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BF0FD2">
        <w:rPr>
          <w:rFonts w:cs="Arial"/>
          <w:b/>
          <w:bCs/>
          <w:sz w:val="24"/>
          <w:szCs w:val="24"/>
        </w:rPr>
        <w:t>8</w:t>
      </w:r>
      <w:r w:rsidR="000D5EC9" w:rsidRPr="007D3E81">
        <w:rPr>
          <w:rFonts w:cs="Arial"/>
          <w:b/>
          <w:sz w:val="24"/>
          <w:szCs w:val="24"/>
        </w:rPr>
        <w:tab/>
      </w:r>
      <w:r w:rsidR="00975369" w:rsidRPr="00975369">
        <w:rPr>
          <w:b/>
          <w:noProof/>
          <w:sz w:val="28"/>
        </w:rPr>
        <w:t>R3-226302</w:t>
      </w:r>
    </w:p>
    <w:p w:rsidR="00910153" w:rsidRDefault="00BF0FD2" w:rsidP="00910153">
      <w:pPr>
        <w:pStyle w:val="CRCoverPage"/>
        <w:tabs>
          <w:tab w:val="right" w:pos="9639"/>
          <w:tab w:val="right" w:pos="13323"/>
        </w:tabs>
        <w:spacing w:after="0"/>
        <w:rPr>
          <w:rFonts w:cs="Arial"/>
          <w:b/>
          <w:sz w:val="24"/>
          <w:szCs w:val="24"/>
        </w:rPr>
      </w:pPr>
      <w:r>
        <w:rPr>
          <w:b/>
          <w:noProof/>
          <w:sz w:val="24"/>
        </w:rPr>
        <w:t xml:space="preserve">Toulouse, FR, 14-18 Nov, </w:t>
      </w:r>
      <w:r w:rsidR="00764DB5">
        <w:rPr>
          <w:b/>
          <w:noProof/>
          <w:sz w:val="24"/>
        </w:rPr>
        <w:t>2022</w:t>
      </w:r>
    </w:p>
    <w:p w:rsidR="0037119B" w:rsidRPr="007D3E81" w:rsidRDefault="0037119B" w:rsidP="0037119B">
      <w:pPr>
        <w:pStyle w:val="ae"/>
        <w:jc w:val="both"/>
        <w:rPr>
          <w:rFonts w:eastAsia="宋体"/>
          <w:b w:val="0"/>
          <w:i w:val="0"/>
          <w:noProof w:val="0"/>
          <w:sz w:val="24"/>
          <w:lang w:eastAsia="zh-CN"/>
        </w:rPr>
      </w:pPr>
    </w:p>
    <w:p w:rsidR="0037119B" w:rsidRPr="007D3E81" w:rsidRDefault="0037119B" w:rsidP="0037119B">
      <w:pPr>
        <w:tabs>
          <w:tab w:val="left" w:pos="1985"/>
        </w:tabs>
        <w:ind w:left="1980" w:hanging="1980"/>
        <w:rPr>
          <w:rStyle w:val="afb"/>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F53A6" w:rsidRPr="00FF53A6">
        <w:rPr>
          <w:rFonts w:ascii="Arial" w:hAnsi="Arial"/>
          <w:sz w:val="24"/>
          <w:lang w:eastAsia="zh-CN"/>
        </w:rPr>
        <w:t>(TPs for SON BLCR for TS 38.423):SON for NR-U</w:t>
      </w:r>
    </w:p>
    <w:p w:rsidR="0037119B" w:rsidRPr="007D3E81" w:rsidRDefault="0037119B" w:rsidP="004D5606">
      <w:pPr>
        <w:tabs>
          <w:tab w:val="left" w:pos="1985"/>
        </w:tabs>
        <w:rPr>
          <w:rStyle w:val="afb"/>
          <w:lang w:val="en-GB"/>
        </w:rPr>
      </w:pPr>
      <w:r w:rsidRPr="007D3E81">
        <w:rPr>
          <w:rFonts w:ascii="Arial" w:hAnsi="Arial"/>
          <w:b/>
          <w:sz w:val="24"/>
        </w:rPr>
        <w:t xml:space="preserve">Source: </w:t>
      </w:r>
      <w:r w:rsidRPr="007D3E81">
        <w:rPr>
          <w:rFonts w:ascii="Arial" w:hAnsi="Arial"/>
          <w:b/>
          <w:sz w:val="24"/>
        </w:rPr>
        <w:tab/>
      </w:r>
      <w:r w:rsidR="00492450" w:rsidRPr="007D3E81">
        <w:rPr>
          <w:rStyle w:val="afb"/>
          <w:lang w:val="en-GB"/>
        </w:rPr>
        <w:t>Huawei</w:t>
      </w:r>
    </w:p>
    <w:p w:rsidR="0037119B" w:rsidRPr="007D3E81" w:rsidRDefault="0037119B" w:rsidP="0037119B">
      <w:pPr>
        <w:tabs>
          <w:tab w:val="left" w:pos="1985"/>
        </w:tabs>
        <w:rPr>
          <w:rStyle w:val="afb"/>
          <w:lang w:val="en-GB"/>
        </w:rPr>
      </w:pPr>
      <w:r w:rsidRPr="007D3E81">
        <w:rPr>
          <w:rFonts w:ascii="Arial" w:hAnsi="Arial"/>
          <w:b/>
          <w:sz w:val="24"/>
        </w:rPr>
        <w:t>Agenda item:</w:t>
      </w:r>
      <w:r w:rsidRPr="007D3E81">
        <w:rPr>
          <w:rFonts w:ascii="Arial" w:hAnsi="Arial"/>
          <w:sz w:val="24"/>
        </w:rPr>
        <w:tab/>
      </w:r>
      <w:r w:rsidR="00C90D18">
        <w:rPr>
          <w:rFonts w:ascii="Arial" w:hAnsi="Arial"/>
          <w:sz w:val="24"/>
          <w:lang w:eastAsia="zh-CN"/>
        </w:rPr>
        <w:t>10.2.5</w:t>
      </w:r>
    </w:p>
    <w:p w:rsidR="0037119B" w:rsidRPr="007D3E81" w:rsidRDefault="0037119B" w:rsidP="0037119B">
      <w:pPr>
        <w:tabs>
          <w:tab w:val="left" w:pos="1985"/>
        </w:tabs>
        <w:ind w:left="1980" w:hanging="1980"/>
        <w:rPr>
          <w:rStyle w:val="afb"/>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7D783B">
        <w:rPr>
          <w:rFonts w:ascii="Arial" w:hAnsi="Arial"/>
          <w:sz w:val="24"/>
        </w:rPr>
        <w:t>Other</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C90D18" w:rsidRDefault="00C90D18" w:rsidP="000A4C5A">
      <w:pPr>
        <w:rPr>
          <w:rFonts w:eastAsiaTheme="minorEastAsia"/>
          <w:lang w:eastAsia="zh-CN"/>
        </w:rPr>
      </w:pPr>
      <w:r>
        <w:rPr>
          <w:rFonts w:eastAsiaTheme="minorEastAsia" w:hint="eastAsia"/>
          <w:lang w:eastAsia="zh-CN"/>
        </w:rPr>
        <w:t>I</w:t>
      </w:r>
      <w:r>
        <w:rPr>
          <w:rFonts w:eastAsiaTheme="minorEastAsia"/>
          <w:lang w:eastAsia="zh-CN"/>
        </w:rPr>
        <w:t>n the last RAN3 117b-e meeting, the following agreements for NR-U are made</w:t>
      </w:r>
      <w:r w:rsidR="00CC71A9">
        <w:rPr>
          <w:rFonts w:eastAsiaTheme="minorEastAsia"/>
          <w:lang w:eastAsia="zh-CN"/>
        </w:rPr>
        <w:t xml:space="preserve"> [1]</w:t>
      </w:r>
      <w:r>
        <w:rPr>
          <w:rFonts w:eastAsiaTheme="minorEastAsia"/>
          <w:lang w:eastAsia="zh-CN"/>
        </w:rPr>
        <w:t>:</w:t>
      </w:r>
    </w:p>
    <w:p w:rsidR="00C90D18" w:rsidRDefault="00C90D18" w:rsidP="00F404A3">
      <w:pPr>
        <w:ind w:leftChars="200" w:left="400"/>
        <w:rPr>
          <w:rFonts w:ascii="Calibri" w:eastAsia="宋体" w:hAnsi="Calibri" w:cs="Calibri"/>
          <w:b/>
          <w:bCs/>
          <w:color w:val="008000"/>
          <w:sz w:val="18"/>
        </w:rPr>
      </w:pPr>
      <w:r>
        <w:rPr>
          <w:rFonts w:ascii="Calibri" w:hAnsi="Calibri" w:cs="Calibri"/>
          <w:b/>
          <w:bCs/>
          <w:color w:val="008000"/>
          <w:sz w:val="18"/>
        </w:rPr>
        <w:t xml:space="preserve">For </w:t>
      </w:r>
      <w:proofErr w:type="spellStart"/>
      <w:r>
        <w:rPr>
          <w:rFonts w:ascii="Calibri" w:hAnsi="Calibri" w:cs="Calibri"/>
          <w:b/>
          <w:bCs/>
          <w:color w:val="008000"/>
          <w:sz w:val="18"/>
        </w:rPr>
        <w:t>XnAP</w:t>
      </w:r>
      <w:proofErr w:type="spellEnd"/>
      <w:r>
        <w:rPr>
          <w:rFonts w:ascii="Calibri" w:hAnsi="Calibri" w:cs="Calibri"/>
          <w:b/>
          <w:bCs/>
          <w:color w:val="008000"/>
          <w:sz w:val="18"/>
        </w:rPr>
        <w:t xml:space="preserve">, add in the RESOURCE STATUS UPDATE message a </w:t>
      </w:r>
      <w:r>
        <w:rPr>
          <w:rFonts w:ascii="Calibri" w:hAnsi="Calibri" w:cs="Calibri"/>
          <w:b/>
          <w:bCs/>
          <w:i/>
          <w:iCs/>
          <w:color w:val="008000"/>
          <w:sz w:val="18"/>
        </w:rPr>
        <w:t>Channel Occupancy Time Percentage UL</w:t>
      </w:r>
      <w:r>
        <w:rPr>
          <w:rFonts w:ascii="Calibri" w:hAnsi="Calibri" w:cs="Calibri"/>
          <w:b/>
          <w:bCs/>
          <w:color w:val="008000"/>
          <w:sz w:val="18"/>
        </w:rPr>
        <w:t xml:space="preserve"> IE and an </w:t>
      </w:r>
      <w:r>
        <w:rPr>
          <w:rFonts w:ascii="Calibri" w:hAnsi="Calibri" w:cs="Calibri"/>
          <w:b/>
          <w:bCs/>
          <w:i/>
          <w:iCs/>
          <w:color w:val="008000"/>
          <w:sz w:val="18"/>
        </w:rPr>
        <w:t>Energy Detection Threshold UL</w:t>
      </w:r>
      <w:r>
        <w:rPr>
          <w:rFonts w:ascii="Calibri" w:hAnsi="Calibri" w:cs="Calibri"/>
          <w:b/>
          <w:bCs/>
          <w:color w:val="008000"/>
          <w:sz w:val="18"/>
        </w:rPr>
        <w:t xml:space="preserve"> IE as sub-IEs of </w:t>
      </w:r>
      <w:r>
        <w:rPr>
          <w:rFonts w:ascii="Calibri" w:hAnsi="Calibri" w:cs="Calibri"/>
          <w:b/>
          <w:bCs/>
          <w:i/>
          <w:iCs/>
          <w:color w:val="008000"/>
          <w:sz w:val="18"/>
        </w:rPr>
        <w:t>NR-U Channel Item</w:t>
      </w:r>
      <w:r>
        <w:rPr>
          <w:rFonts w:ascii="Calibri" w:hAnsi="Calibri" w:cs="Calibri"/>
          <w:b/>
          <w:bCs/>
          <w:color w:val="008000"/>
          <w:sz w:val="18"/>
        </w:rPr>
        <w:t xml:space="preserve"> IE. Corresponding TP is in R3-226040.</w:t>
      </w:r>
    </w:p>
    <w:p w:rsidR="00C90D18" w:rsidRDefault="00C90D18" w:rsidP="00F404A3">
      <w:pPr>
        <w:ind w:leftChars="200" w:left="400"/>
        <w:rPr>
          <w:rFonts w:ascii="Calibri" w:hAnsi="Calibri" w:cs="Calibri"/>
          <w:b/>
          <w:bCs/>
          <w:color w:val="008000"/>
          <w:sz w:val="18"/>
        </w:rPr>
      </w:pPr>
      <w:r>
        <w:rPr>
          <w:rFonts w:ascii="Calibri" w:hAnsi="Calibri" w:cs="Calibri"/>
          <w:b/>
          <w:bCs/>
          <w:color w:val="008000"/>
          <w:sz w:val="18"/>
        </w:rPr>
        <w:t xml:space="preserve">Rename the existing </w:t>
      </w:r>
      <w:r>
        <w:rPr>
          <w:rFonts w:ascii="Calibri" w:hAnsi="Calibri" w:cs="Calibri"/>
          <w:b/>
          <w:bCs/>
          <w:i/>
          <w:iCs/>
          <w:color w:val="008000"/>
          <w:sz w:val="18"/>
        </w:rPr>
        <w:t>Channel occupancy time percentage DL</w:t>
      </w:r>
      <w:r>
        <w:rPr>
          <w:rFonts w:ascii="Calibri" w:hAnsi="Calibri" w:cs="Calibri"/>
          <w:b/>
          <w:bCs/>
          <w:color w:val="008000"/>
          <w:sz w:val="18"/>
        </w:rPr>
        <w:t xml:space="preserve"> IE as </w:t>
      </w:r>
      <w:r>
        <w:rPr>
          <w:rFonts w:ascii="Calibri" w:hAnsi="Calibri" w:cs="Calibri"/>
          <w:b/>
          <w:bCs/>
          <w:i/>
          <w:iCs/>
          <w:color w:val="008000"/>
          <w:sz w:val="18"/>
        </w:rPr>
        <w:t>Channel Occupancy Time Percentage DL</w:t>
      </w:r>
      <w:r>
        <w:rPr>
          <w:rFonts w:ascii="Calibri" w:hAnsi="Calibri" w:cs="Calibri"/>
          <w:b/>
          <w:bCs/>
          <w:color w:val="008000"/>
          <w:sz w:val="18"/>
        </w:rPr>
        <w:t xml:space="preserve"> both in F1AP and </w:t>
      </w:r>
      <w:proofErr w:type="spellStart"/>
      <w:r>
        <w:rPr>
          <w:rFonts w:ascii="Calibri" w:hAnsi="Calibri" w:cs="Calibri"/>
          <w:b/>
          <w:bCs/>
          <w:color w:val="008000"/>
          <w:sz w:val="18"/>
        </w:rPr>
        <w:t>XnAP</w:t>
      </w:r>
      <w:proofErr w:type="spellEnd"/>
      <w:r>
        <w:rPr>
          <w:rFonts w:ascii="Calibri" w:hAnsi="Calibri" w:cs="Calibri"/>
          <w:b/>
          <w:bCs/>
          <w:color w:val="008000"/>
          <w:sz w:val="18"/>
        </w:rPr>
        <w:t xml:space="preserve"> from R17.</w:t>
      </w:r>
    </w:p>
    <w:p w:rsidR="00C90D18" w:rsidRDefault="00C90D18" w:rsidP="000A4C5A">
      <w:pPr>
        <w:rPr>
          <w:rFonts w:eastAsiaTheme="minorEastAsia"/>
          <w:lang w:eastAsia="zh-CN"/>
        </w:rPr>
      </w:pPr>
      <w:r>
        <w:rPr>
          <w:rFonts w:eastAsiaTheme="minorEastAsia"/>
          <w:lang w:eastAsia="zh-CN"/>
        </w:rPr>
        <w:t>Meanwhile, there are still lots of issues to be FFS:</w:t>
      </w:r>
    </w:p>
    <w:p w:rsidR="00C90D18" w:rsidRPr="00C90D18" w:rsidRDefault="00C90D18" w:rsidP="00F404A3">
      <w:pPr>
        <w:ind w:leftChars="200" w:left="400"/>
        <w:rPr>
          <w:rFonts w:ascii="Calibri" w:eastAsiaTheme="minorEastAsia" w:hAnsi="Calibri" w:cs="Calibri"/>
          <w:b/>
          <w:bCs/>
          <w:color w:val="0000FF"/>
          <w:sz w:val="18"/>
          <w:lang w:eastAsia="zh-CN"/>
        </w:rPr>
      </w:pPr>
      <w:r>
        <w:rPr>
          <w:rFonts w:ascii="Calibri" w:eastAsiaTheme="minorEastAsia" w:hAnsi="Calibri" w:cs="Calibri" w:hint="eastAsia"/>
          <w:b/>
          <w:bCs/>
          <w:color w:val="0000FF"/>
          <w:sz w:val="18"/>
          <w:lang w:eastAsia="zh-CN"/>
        </w:rPr>
        <w:t>N</w:t>
      </w:r>
      <w:r>
        <w:rPr>
          <w:rFonts w:ascii="Calibri" w:eastAsiaTheme="minorEastAsia" w:hAnsi="Calibri" w:cs="Calibri"/>
          <w:b/>
          <w:bCs/>
          <w:color w:val="0000FF"/>
          <w:sz w:val="18"/>
          <w:lang w:eastAsia="zh-CN"/>
        </w:rPr>
        <w:t>R-U for MRO</w:t>
      </w:r>
    </w:p>
    <w:p w:rsidR="00C90D18" w:rsidRDefault="00C90D18" w:rsidP="00F404A3">
      <w:pPr>
        <w:pStyle w:val="14"/>
        <w:spacing w:after="120"/>
        <w:ind w:leftChars="200" w:left="400"/>
        <w:rPr>
          <w:rFonts w:ascii="Calibri" w:eastAsia="MS Mincho" w:hAnsi="Calibri" w:cs="Calibri"/>
          <w:b/>
          <w:bCs/>
          <w:color w:val="0000FF"/>
          <w:sz w:val="18"/>
          <w:szCs w:val="22"/>
        </w:rPr>
      </w:pPr>
      <w:r>
        <w:rPr>
          <w:rFonts w:ascii="Calibri" w:eastAsia="MS Mincho" w:hAnsi="Calibri" w:cs="Calibri"/>
          <w:b/>
          <w:bCs/>
          <w:color w:val="0000FF"/>
          <w:sz w:val="18"/>
          <w:szCs w:val="22"/>
        </w:rPr>
        <w:t>Discussion to be continued on the following:</w:t>
      </w:r>
    </w:p>
    <w:p w:rsidR="00C90D18" w:rsidRDefault="00C90D18" w:rsidP="00F404A3">
      <w:pPr>
        <w:pStyle w:val="14"/>
        <w:spacing w:after="120"/>
        <w:ind w:leftChars="200" w:left="400"/>
        <w:rPr>
          <w:rFonts w:ascii="Calibri" w:eastAsia="MS Mincho" w:hAnsi="Calibri" w:cs="Calibri"/>
          <w:b/>
          <w:bCs/>
          <w:color w:val="0000FF"/>
          <w:sz w:val="18"/>
          <w:szCs w:val="22"/>
        </w:rPr>
      </w:pPr>
      <w:r>
        <w:rPr>
          <w:rFonts w:ascii="Calibri" w:eastAsia="MS Mincho" w:hAnsi="Calibri" w:cs="Calibri"/>
          <w:b/>
          <w:bCs/>
          <w:color w:val="0000FF"/>
          <w:sz w:val="18"/>
          <w:szCs w:val="22"/>
        </w:rPr>
        <w:t>further enhancements for RLF report:</w:t>
      </w:r>
    </w:p>
    <w:p w:rsidR="00C90D18" w:rsidRDefault="00C90D18" w:rsidP="00F404A3">
      <w:pPr>
        <w:pStyle w:val="14"/>
        <w:numPr>
          <w:ilvl w:val="1"/>
          <w:numId w:val="36"/>
        </w:numPr>
        <w:spacing w:after="120"/>
        <w:ind w:leftChars="740" w:left="1840"/>
        <w:rPr>
          <w:rFonts w:ascii="Calibri" w:eastAsia="MS Mincho" w:hAnsi="Calibri" w:cs="Calibri"/>
          <w:b/>
          <w:bCs/>
          <w:color w:val="0000FF"/>
          <w:sz w:val="18"/>
          <w:szCs w:val="22"/>
        </w:rPr>
      </w:pPr>
      <w:r>
        <w:rPr>
          <w:rFonts w:ascii="Calibri" w:eastAsia="MS Mincho" w:hAnsi="Calibri" w:cs="Calibri"/>
          <w:b/>
          <w:bCs/>
          <w:color w:val="0000FF"/>
          <w:sz w:val="18"/>
          <w:szCs w:val="22"/>
        </w:rPr>
        <w:t>addition to RLF report of indications of number of consistent LBT failures and at which granularity (e.g., per BWP)</w:t>
      </w:r>
    </w:p>
    <w:p w:rsidR="00C90D18" w:rsidRDefault="00C90D18" w:rsidP="00F404A3">
      <w:pPr>
        <w:pStyle w:val="14"/>
        <w:numPr>
          <w:ilvl w:val="1"/>
          <w:numId w:val="36"/>
        </w:numPr>
        <w:spacing w:after="120"/>
        <w:ind w:leftChars="740" w:left="1840"/>
        <w:rPr>
          <w:rFonts w:ascii="Calibri" w:eastAsia="MS Mincho" w:hAnsi="Calibri" w:cs="Calibri"/>
          <w:b/>
          <w:bCs/>
          <w:color w:val="0000FF"/>
          <w:sz w:val="18"/>
          <w:szCs w:val="22"/>
        </w:rPr>
      </w:pPr>
      <w:r>
        <w:rPr>
          <w:rFonts w:ascii="Calibri" w:eastAsia="MS Mincho" w:hAnsi="Calibri" w:cs="Calibri"/>
          <w:b/>
          <w:bCs/>
          <w:color w:val="0000FF"/>
          <w:sz w:val="18"/>
          <w:szCs w:val="22"/>
        </w:rPr>
        <w:t>addition to RLF report of EDT in UL (e.g., exact value, average, max)</w:t>
      </w:r>
    </w:p>
    <w:p w:rsidR="00C90D18" w:rsidRDefault="00C90D18" w:rsidP="00F404A3">
      <w:pPr>
        <w:pStyle w:val="14"/>
        <w:numPr>
          <w:ilvl w:val="1"/>
          <w:numId w:val="36"/>
        </w:numPr>
        <w:spacing w:after="120"/>
        <w:ind w:leftChars="740" w:left="1840"/>
        <w:rPr>
          <w:rFonts w:ascii="Calibri" w:eastAsia="MS Mincho" w:hAnsi="Calibri" w:cs="Calibri"/>
          <w:b/>
          <w:bCs/>
          <w:color w:val="0000FF"/>
          <w:sz w:val="18"/>
          <w:szCs w:val="22"/>
        </w:rPr>
      </w:pPr>
      <w:r>
        <w:rPr>
          <w:rFonts w:ascii="Calibri" w:eastAsia="MS Mincho" w:hAnsi="Calibri" w:cs="Calibri"/>
          <w:b/>
          <w:bCs/>
          <w:color w:val="0000FF"/>
          <w:sz w:val="18"/>
          <w:szCs w:val="22"/>
        </w:rPr>
        <w:t>whether LBT configuration at network side is sufficient or should be added to RLF report</w:t>
      </w:r>
    </w:p>
    <w:p w:rsidR="00C90D18" w:rsidRDefault="00C90D18" w:rsidP="00F404A3">
      <w:pPr>
        <w:pStyle w:val="14"/>
        <w:numPr>
          <w:ilvl w:val="1"/>
          <w:numId w:val="36"/>
        </w:numPr>
        <w:spacing w:after="120"/>
        <w:ind w:leftChars="740" w:left="1840"/>
        <w:rPr>
          <w:rFonts w:ascii="Calibri" w:eastAsia="MS Mincho" w:hAnsi="Calibri" w:cs="Calibri"/>
          <w:b/>
          <w:bCs/>
          <w:color w:val="0000FF"/>
          <w:sz w:val="18"/>
          <w:szCs w:val="22"/>
        </w:rPr>
      </w:pPr>
      <w:r>
        <w:rPr>
          <w:rFonts w:ascii="Calibri" w:eastAsia="MS Mincho" w:hAnsi="Calibri" w:cs="Calibri"/>
          <w:b/>
          <w:bCs/>
          <w:color w:val="0000FF"/>
          <w:sz w:val="18"/>
          <w:szCs w:val="22"/>
        </w:rPr>
        <w:t>waiting time in uplink due to LBT</w:t>
      </w:r>
    </w:p>
    <w:p w:rsidR="00C90D18" w:rsidRDefault="00C90D18" w:rsidP="00F404A3">
      <w:pPr>
        <w:pStyle w:val="14"/>
        <w:spacing w:after="120"/>
        <w:ind w:leftChars="200" w:left="400"/>
        <w:rPr>
          <w:rFonts w:ascii="Calibri" w:eastAsia="MS Mincho" w:hAnsi="Calibri" w:cs="Calibri"/>
          <w:b/>
          <w:bCs/>
          <w:color w:val="0000FF"/>
          <w:sz w:val="18"/>
          <w:szCs w:val="22"/>
        </w:rPr>
      </w:pPr>
      <w:r>
        <w:rPr>
          <w:rFonts w:ascii="Calibri" w:eastAsia="MS Mincho" w:hAnsi="Calibri" w:cs="Calibri"/>
          <w:b/>
          <w:bCs/>
          <w:color w:val="0000FF"/>
          <w:sz w:val="18"/>
          <w:szCs w:val="22"/>
        </w:rPr>
        <w:t>further enhancements of RA report:</w:t>
      </w:r>
    </w:p>
    <w:p w:rsidR="00C90D18" w:rsidRDefault="00C90D18" w:rsidP="00F404A3">
      <w:pPr>
        <w:pStyle w:val="14"/>
        <w:numPr>
          <w:ilvl w:val="1"/>
          <w:numId w:val="36"/>
        </w:numPr>
        <w:spacing w:after="120"/>
        <w:ind w:leftChars="740" w:left="1840"/>
        <w:rPr>
          <w:rFonts w:ascii="Calibri" w:eastAsia="MS Mincho" w:hAnsi="Calibri" w:cs="Calibri"/>
          <w:b/>
          <w:bCs/>
          <w:color w:val="0000FF"/>
          <w:sz w:val="18"/>
          <w:szCs w:val="22"/>
        </w:rPr>
      </w:pPr>
      <w:r>
        <w:rPr>
          <w:rFonts w:ascii="Calibri" w:eastAsia="MS Mincho" w:hAnsi="Calibri" w:cs="Calibri"/>
          <w:b/>
          <w:bCs/>
          <w:color w:val="0000FF"/>
          <w:sz w:val="18"/>
          <w:szCs w:val="22"/>
        </w:rPr>
        <w:t xml:space="preserve">information of LBT failures occurring during the RA procedure. FFS on the granularity of this information. </w:t>
      </w:r>
    </w:p>
    <w:p w:rsidR="00C90D18" w:rsidRDefault="00C90D18" w:rsidP="00F404A3">
      <w:pPr>
        <w:pStyle w:val="14"/>
        <w:numPr>
          <w:ilvl w:val="1"/>
          <w:numId w:val="36"/>
        </w:numPr>
        <w:spacing w:after="120"/>
        <w:ind w:leftChars="740" w:left="1840"/>
        <w:rPr>
          <w:rFonts w:ascii="Calibri" w:eastAsia="MS Mincho" w:hAnsi="Calibri" w:cs="Calibri"/>
          <w:b/>
          <w:bCs/>
          <w:color w:val="0000FF"/>
          <w:sz w:val="18"/>
          <w:szCs w:val="22"/>
        </w:rPr>
      </w:pPr>
      <w:r>
        <w:rPr>
          <w:rFonts w:ascii="Calibri" w:eastAsia="MS Mincho" w:hAnsi="Calibri" w:cs="Calibri"/>
          <w:b/>
          <w:bCs/>
          <w:color w:val="0000FF"/>
          <w:sz w:val="18"/>
          <w:szCs w:val="22"/>
        </w:rPr>
        <w:t>addition of EDT in UL from UE (and which value, e.g., exact value, average, max)</w:t>
      </w:r>
    </w:p>
    <w:p w:rsidR="00C90D18" w:rsidRDefault="00C90D18" w:rsidP="00F404A3">
      <w:pPr>
        <w:pStyle w:val="14"/>
        <w:numPr>
          <w:ilvl w:val="1"/>
          <w:numId w:val="36"/>
        </w:numPr>
        <w:spacing w:after="120"/>
        <w:ind w:leftChars="740" w:left="1840"/>
        <w:rPr>
          <w:rFonts w:ascii="Calibri" w:eastAsia="MS Mincho" w:hAnsi="Calibri" w:cs="Calibri"/>
          <w:b/>
          <w:bCs/>
          <w:color w:val="0000FF"/>
          <w:sz w:val="18"/>
          <w:szCs w:val="22"/>
        </w:rPr>
      </w:pPr>
      <w:r>
        <w:rPr>
          <w:rFonts w:ascii="Calibri" w:eastAsia="MS Mincho" w:hAnsi="Calibri" w:cs="Calibri"/>
          <w:b/>
          <w:bCs/>
          <w:color w:val="0000FF"/>
          <w:sz w:val="18"/>
          <w:szCs w:val="22"/>
        </w:rPr>
        <w:t>addition of Measured RSSI</w:t>
      </w:r>
    </w:p>
    <w:p w:rsidR="00C90D18" w:rsidRDefault="00C90D18" w:rsidP="00F404A3">
      <w:pPr>
        <w:pStyle w:val="14"/>
        <w:numPr>
          <w:ilvl w:val="1"/>
          <w:numId w:val="36"/>
        </w:numPr>
        <w:spacing w:after="120"/>
        <w:ind w:leftChars="740" w:left="1840"/>
        <w:rPr>
          <w:rFonts w:ascii="Calibri" w:eastAsia="MS Mincho" w:hAnsi="Calibri" w:cs="Calibri"/>
          <w:b/>
          <w:bCs/>
          <w:color w:val="0000FF"/>
          <w:sz w:val="18"/>
          <w:szCs w:val="22"/>
        </w:rPr>
      </w:pPr>
      <w:r>
        <w:rPr>
          <w:rFonts w:ascii="Calibri" w:eastAsia="MS Mincho" w:hAnsi="Calibri" w:cs="Calibri"/>
          <w:b/>
          <w:bCs/>
          <w:color w:val="0000FF"/>
          <w:sz w:val="18"/>
          <w:szCs w:val="22"/>
        </w:rPr>
        <w:t>addition of UL LBT duration time</w:t>
      </w:r>
    </w:p>
    <w:p w:rsidR="00C90D18" w:rsidRDefault="00C90D18" w:rsidP="00F404A3">
      <w:pPr>
        <w:pStyle w:val="14"/>
        <w:spacing w:after="120"/>
        <w:ind w:leftChars="200" w:left="400"/>
        <w:rPr>
          <w:rFonts w:ascii="Calibri" w:eastAsia="MS Mincho" w:hAnsi="Calibri" w:cs="Calibri"/>
          <w:b/>
          <w:bCs/>
          <w:color w:val="0000FF"/>
          <w:sz w:val="18"/>
          <w:szCs w:val="22"/>
        </w:rPr>
      </w:pPr>
      <w:r>
        <w:rPr>
          <w:rFonts w:ascii="Calibri" w:eastAsia="MS Mincho" w:hAnsi="Calibri" w:cs="Calibri"/>
          <w:b/>
          <w:bCs/>
          <w:color w:val="0000FF"/>
          <w:sz w:val="18"/>
          <w:szCs w:val="22"/>
        </w:rPr>
        <w:t>improvements for SCG Failure Information:</w:t>
      </w:r>
    </w:p>
    <w:p w:rsidR="00C90D18" w:rsidRDefault="00C90D18" w:rsidP="00F404A3">
      <w:pPr>
        <w:pStyle w:val="14"/>
        <w:numPr>
          <w:ilvl w:val="1"/>
          <w:numId w:val="36"/>
        </w:numPr>
        <w:spacing w:after="120"/>
        <w:ind w:leftChars="740" w:left="1840"/>
        <w:rPr>
          <w:rFonts w:ascii="Calibri" w:eastAsia="MS Mincho" w:hAnsi="Calibri" w:cs="Calibri"/>
          <w:b/>
          <w:bCs/>
          <w:color w:val="0000FF"/>
          <w:sz w:val="18"/>
          <w:szCs w:val="22"/>
        </w:rPr>
      </w:pPr>
      <w:r>
        <w:rPr>
          <w:rFonts w:ascii="Calibri" w:eastAsia="MS Mincho" w:hAnsi="Calibri" w:cs="Calibri"/>
          <w:b/>
          <w:bCs/>
          <w:color w:val="0000FF"/>
          <w:sz w:val="18"/>
          <w:szCs w:val="22"/>
        </w:rPr>
        <w:t>Measured RSSI</w:t>
      </w:r>
    </w:p>
    <w:p w:rsidR="00C90D18" w:rsidRDefault="00C90D18" w:rsidP="00F404A3">
      <w:pPr>
        <w:pStyle w:val="14"/>
        <w:numPr>
          <w:ilvl w:val="1"/>
          <w:numId w:val="36"/>
        </w:numPr>
        <w:spacing w:after="120"/>
        <w:ind w:leftChars="740" w:left="1840"/>
        <w:rPr>
          <w:rFonts w:ascii="Calibri" w:eastAsia="MS Mincho" w:hAnsi="Calibri" w:cs="Calibri"/>
          <w:b/>
          <w:bCs/>
          <w:color w:val="0000FF"/>
          <w:sz w:val="18"/>
          <w:szCs w:val="22"/>
        </w:rPr>
      </w:pPr>
      <w:r>
        <w:rPr>
          <w:rFonts w:ascii="Calibri" w:eastAsia="MS Mincho" w:hAnsi="Calibri" w:cs="Calibri"/>
          <w:b/>
          <w:bCs/>
          <w:color w:val="0000FF"/>
          <w:sz w:val="18"/>
          <w:szCs w:val="22"/>
        </w:rPr>
        <w:t>SCG failure due to consistent LBT failure</w:t>
      </w:r>
    </w:p>
    <w:p w:rsidR="00C90D18" w:rsidRDefault="00C90D18" w:rsidP="00F404A3">
      <w:pPr>
        <w:pStyle w:val="14"/>
        <w:spacing w:after="120"/>
        <w:ind w:leftChars="200" w:left="400"/>
        <w:rPr>
          <w:rFonts w:ascii="Calibri" w:eastAsia="MS Mincho" w:hAnsi="Calibri" w:cs="Calibri"/>
          <w:b/>
          <w:bCs/>
          <w:color w:val="0000FF"/>
          <w:sz w:val="18"/>
          <w:szCs w:val="22"/>
        </w:rPr>
      </w:pPr>
      <w:r>
        <w:rPr>
          <w:rFonts w:ascii="Calibri" w:eastAsia="MS Mincho" w:hAnsi="Calibri" w:cs="Calibri"/>
          <w:b/>
          <w:bCs/>
          <w:color w:val="0000FF"/>
          <w:sz w:val="18"/>
          <w:szCs w:val="22"/>
        </w:rPr>
        <w:t xml:space="preserve">whether and how, in case of handover, the target </w:t>
      </w:r>
      <w:proofErr w:type="spellStart"/>
      <w:r>
        <w:rPr>
          <w:rFonts w:ascii="Calibri" w:eastAsia="MS Mincho" w:hAnsi="Calibri" w:cs="Calibri"/>
          <w:b/>
          <w:bCs/>
          <w:color w:val="0000FF"/>
          <w:sz w:val="18"/>
          <w:szCs w:val="22"/>
        </w:rPr>
        <w:t>gNB</w:t>
      </w:r>
      <w:proofErr w:type="spellEnd"/>
      <w:r>
        <w:rPr>
          <w:rFonts w:ascii="Calibri" w:eastAsia="MS Mincho" w:hAnsi="Calibri" w:cs="Calibri"/>
          <w:b/>
          <w:bCs/>
          <w:color w:val="0000FF"/>
          <w:sz w:val="18"/>
          <w:szCs w:val="22"/>
        </w:rPr>
        <w:t xml:space="preserve"> can send to the source </w:t>
      </w:r>
      <w:proofErr w:type="spellStart"/>
      <w:r>
        <w:rPr>
          <w:rFonts w:ascii="Calibri" w:eastAsia="MS Mincho" w:hAnsi="Calibri" w:cs="Calibri"/>
          <w:b/>
          <w:bCs/>
          <w:color w:val="0000FF"/>
          <w:sz w:val="18"/>
          <w:szCs w:val="22"/>
        </w:rPr>
        <w:t>gNB</w:t>
      </w:r>
      <w:proofErr w:type="spellEnd"/>
      <w:r>
        <w:rPr>
          <w:rFonts w:ascii="Calibri" w:eastAsia="MS Mincho" w:hAnsi="Calibri" w:cs="Calibri"/>
          <w:b/>
          <w:bCs/>
          <w:color w:val="0000FF"/>
          <w:sz w:val="18"/>
          <w:szCs w:val="22"/>
        </w:rPr>
        <w:t xml:space="preserve"> indication of DL LBT failure. For example:</w:t>
      </w:r>
    </w:p>
    <w:p w:rsidR="00C90D18" w:rsidRDefault="00C90D18" w:rsidP="00F404A3">
      <w:pPr>
        <w:pStyle w:val="14"/>
        <w:numPr>
          <w:ilvl w:val="1"/>
          <w:numId w:val="36"/>
        </w:numPr>
        <w:spacing w:after="120"/>
        <w:ind w:leftChars="740" w:left="1840"/>
        <w:rPr>
          <w:rFonts w:ascii="Calibri" w:eastAsia="MS Mincho" w:hAnsi="Calibri" w:cs="Calibri"/>
          <w:b/>
          <w:bCs/>
          <w:color w:val="0000FF"/>
          <w:sz w:val="18"/>
          <w:szCs w:val="22"/>
        </w:rPr>
      </w:pPr>
      <w:r>
        <w:rPr>
          <w:rFonts w:ascii="Calibri" w:eastAsia="MS Mincho" w:hAnsi="Calibri" w:cs="Calibri"/>
          <w:b/>
          <w:bCs/>
          <w:color w:val="0000FF"/>
          <w:sz w:val="18"/>
          <w:szCs w:val="22"/>
        </w:rPr>
        <w:t xml:space="preserve">in the </w:t>
      </w:r>
      <w:proofErr w:type="spellStart"/>
      <w:r>
        <w:rPr>
          <w:rFonts w:ascii="Calibri" w:eastAsia="MS Mincho" w:hAnsi="Calibri" w:cs="Calibri"/>
          <w:b/>
          <w:bCs/>
          <w:color w:val="0000FF"/>
          <w:sz w:val="18"/>
          <w:szCs w:val="22"/>
        </w:rPr>
        <w:t>Xn</w:t>
      </w:r>
      <w:proofErr w:type="spellEnd"/>
      <w:r>
        <w:rPr>
          <w:rFonts w:ascii="Calibri" w:eastAsia="MS Mincho" w:hAnsi="Calibri" w:cs="Calibri"/>
          <w:b/>
          <w:bCs/>
          <w:color w:val="0000FF"/>
          <w:sz w:val="18"/>
          <w:szCs w:val="22"/>
        </w:rPr>
        <w:t xml:space="preserve"> message, sent post HO execution, which contains the RLF report</w:t>
      </w:r>
    </w:p>
    <w:p w:rsidR="00C90D18" w:rsidRDefault="00C90D18" w:rsidP="00F404A3">
      <w:pPr>
        <w:pStyle w:val="14"/>
        <w:numPr>
          <w:ilvl w:val="1"/>
          <w:numId w:val="36"/>
        </w:numPr>
        <w:spacing w:after="120"/>
        <w:ind w:leftChars="740" w:left="1840"/>
        <w:rPr>
          <w:rFonts w:ascii="Calibri" w:eastAsia="MS Mincho" w:hAnsi="Calibri" w:cs="Calibri"/>
          <w:b/>
          <w:bCs/>
          <w:color w:val="0000FF"/>
          <w:sz w:val="18"/>
          <w:szCs w:val="22"/>
        </w:rPr>
      </w:pPr>
      <w:r>
        <w:rPr>
          <w:rFonts w:ascii="Calibri" w:eastAsia="MS Mincho" w:hAnsi="Calibri" w:cs="Calibri"/>
          <w:b/>
          <w:bCs/>
          <w:color w:val="0000FF"/>
          <w:sz w:val="18"/>
          <w:szCs w:val="22"/>
        </w:rPr>
        <w:t xml:space="preserve">in an </w:t>
      </w:r>
      <w:proofErr w:type="spellStart"/>
      <w:r>
        <w:rPr>
          <w:rFonts w:ascii="Calibri" w:eastAsia="MS Mincho" w:hAnsi="Calibri" w:cs="Calibri"/>
          <w:b/>
          <w:bCs/>
          <w:color w:val="0000FF"/>
          <w:sz w:val="18"/>
          <w:szCs w:val="22"/>
        </w:rPr>
        <w:t>Xn</w:t>
      </w:r>
      <w:proofErr w:type="spellEnd"/>
      <w:r>
        <w:rPr>
          <w:rFonts w:ascii="Calibri" w:eastAsia="MS Mincho" w:hAnsi="Calibri" w:cs="Calibri"/>
          <w:b/>
          <w:bCs/>
          <w:color w:val="0000FF"/>
          <w:sz w:val="18"/>
          <w:szCs w:val="22"/>
        </w:rPr>
        <w:t xml:space="preserve"> message, sent post HO execution, which does not contain the RLF report </w:t>
      </w:r>
    </w:p>
    <w:p w:rsidR="00C90D18" w:rsidRDefault="00C90D18" w:rsidP="00F404A3">
      <w:pPr>
        <w:ind w:leftChars="200" w:left="400"/>
        <w:rPr>
          <w:rFonts w:ascii="Calibri" w:hAnsi="Calibri" w:cs="Calibri"/>
          <w:b/>
          <w:color w:val="0000FF"/>
          <w:sz w:val="18"/>
        </w:rPr>
      </w:pPr>
      <w:r>
        <w:rPr>
          <w:rFonts w:ascii="Calibri" w:hAnsi="Calibri" w:cs="Calibri"/>
          <w:b/>
          <w:color w:val="0000FF"/>
          <w:sz w:val="18"/>
        </w:rPr>
        <w:t>NR-U for MLB</w:t>
      </w:r>
    </w:p>
    <w:p w:rsidR="005A3B86" w:rsidRDefault="005A3B86" w:rsidP="00F404A3">
      <w:pPr>
        <w:ind w:leftChars="200" w:left="400"/>
        <w:rPr>
          <w:rFonts w:ascii="Calibri" w:hAnsi="Calibri" w:cs="Calibri"/>
          <w:b/>
          <w:bCs/>
          <w:color w:val="0000FF"/>
          <w:sz w:val="18"/>
        </w:rPr>
      </w:pPr>
      <w:r>
        <w:rPr>
          <w:rFonts w:ascii="Calibri" w:hAnsi="Calibri" w:cs="Calibri"/>
          <w:b/>
          <w:bCs/>
          <w:color w:val="0000FF"/>
          <w:sz w:val="18"/>
        </w:rPr>
        <w:t>FFS on whether the values for COT UL and the EDT UL in resource status reporting to be used for MLB can be obtained by the gNB in an implementation specific way and/or based on COT UL and EDT UL provided by the UEs.</w:t>
      </w:r>
    </w:p>
    <w:p w:rsidR="005A3B86" w:rsidRPr="005A3B86" w:rsidRDefault="005A3B86" w:rsidP="00F404A3">
      <w:pPr>
        <w:ind w:leftChars="200" w:left="400"/>
        <w:rPr>
          <w:rFonts w:ascii="Calibri" w:hAnsi="Calibri" w:cs="Calibri"/>
          <w:b/>
          <w:bCs/>
          <w:color w:val="0000FF"/>
          <w:sz w:val="18"/>
        </w:rPr>
      </w:pPr>
      <w:r>
        <w:rPr>
          <w:rFonts w:ascii="Calibri" w:hAnsi="Calibri" w:cs="Calibri"/>
          <w:b/>
          <w:bCs/>
          <w:color w:val="0000FF"/>
          <w:sz w:val="18"/>
        </w:rPr>
        <w:t xml:space="preserve">FFS whether to add in F1AP within the RESOURCE STATUS UPDATE message, a Channel Occupancy Time Percentage UL IE and/or an Energy Detection Threshold UL IE as sub-IEs of NR-U Channel Item IE. </w:t>
      </w:r>
    </w:p>
    <w:p w:rsidR="00C90D18" w:rsidRDefault="00C90D18" w:rsidP="00F404A3">
      <w:pPr>
        <w:ind w:leftChars="200" w:left="400"/>
        <w:rPr>
          <w:rFonts w:ascii="Calibri" w:hAnsi="Calibri" w:cs="Calibri"/>
          <w:b/>
          <w:color w:val="0000FF"/>
          <w:sz w:val="18"/>
        </w:rPr>
      </w:pPr>
      <w:r>
        <w:rPr>
          <w:rFonts w:ascii="Calibri" w:hAnsi="Calibri" w:cs="Calibri"/>
          <w:b/>
          <w:color w:val="0000FF"/>
          <w:sz w:val="18"/>
        </w:rPr>
        <w:t xml:space="preserve">Continue to discuss whether and how to report COT in UL and COT in DL for </w:t>
      </w:r>
      <w:proofErr w:type="spellStart"/>
      <w:r>
        <w:rPr>
          <w:rFonts w:ascii="Calibri" w:hAnsi="Calibri" w:cs="Calibri"/>
          <w:b/>
          <w:color w:val="0000FF"/>
          <w:sz w:val="18"/>
        </w:rPr>
        <w:t>neighbor</w:t>
      </w:r>
      <w:proofErr w:type="spellEnd"/>
      <w:r>
        <w:rPr>
          <w:rFonts w:ascii="Calibri" w:hAnsi="Calibri" w:cs="Calibri"/>
          <w:b/>
          <w:color w:val="0000FF"/>
          <w:sz w:val="18"/>
        </w:rPr>
        <w:t xml:space="preserve"> cells</w:t>
      </w:r>
    </w:p>
    <w:p w:rsidR="00C90D18" w:rsidRDefault="00C90D18" w:rsidP="00F404A3">
      <w:pPr>
        <w:ind w:leftChars="200" w:left="400"/>
        <w:rPr>
          <w:rFonts w:ascii="Calibri" w:eastAsia="宋体" w:hAnsi="Calibri" w:cs="Calibri"/>
          <w:b/>
          <w:bCs/>
          <w:color w:val="008000"/>
          <w:sz w:val="18"/>
        </w:rPr>
      </w:pPr>
      <w:r>
        <w:rPr>
          <w:rFonts w:ascii="Calibri" w:hAnsi="Calibri" w:cs="Calibri"/>
          <w:b/>
          <w:color w:val="0000FF"/>
          <w:sz w:val="18"/>
        </w:rPr>
        <w:t>FFS whether and how to report NR-U metrics with SSB beam level granularity.</w:t>
      </w:r>
    </w:p>
    <w:p w:rsidR="00063FDD" w:rsidRPr="00063FDD" w:rsidRDefault="00063FDD" w:rsidP="00AE07F1">
      <w:pPr>
        <w:rPr>
          <w:rFonts w:eastAsiaTheme="minorEastAsia"/>
          <w:lang w:eastAsia="zh-CN"/>
        </w:rPr>
      </w:pPr>
      <w:r>
        <w:rPr>
          <w:rFonts w:eastAsiaTheme="minorEastAsia"/>
          <w:lang w:eastAsia="zh-CN"/>
        </w:rPr>
        <w:t xml:space="preserve">Besides, RAN2 also has also sent </w:t>
      </w:r>
      <w:proofErr w:type="gramStart"/>
      <w:r>
        <w:rPr>
          <w:rFonts w:eastAsiaTheme="minorEastAsia"/>
          <w:lang w:eastAsia="zh-CN"/>
        </w:rPr>
        <w:t>an</w:t>
      </w:r>
      <w:proofErr w:type="gramEnd"/>
      <w:r>
        <w:rPr>
          <w:rFonts w:eastAsiaTheme="minorEastAsia"/>
          <w:lang w:eastAsia="zh-CN"/>
        </w:rPr>
        <w:t xml:space="preserve"> LS </w:t>
      </w:r>
      <w:r w:rsidR="00AE07F1">
        <w:rPr>
          <w:rFonts w:eastAsiaTheme="minorEastAsia"/>
          <w:lang w:eastAsia="zh-CN"/>
        </w:rPr>
        <w:t xml:space="preserve">in [2] </w:t>
      </w:r>
      <w:r>
        <w:rPr>
          <w:rFonts w:eastAsiaTheme="minorEastAsia"/>
          <w:lang w:eastAsia="zh-CN"/>
        </w:rPr>
        <w:t xml:space="preserve">about </w:t>
      </w:r>
      <w:r w:rsidRPr="00063FDD">
        <w:rPr>
          <w:rFonts w:eastAsiaTheme="minorEastAsia"/>
          <w:lang w:eastAsia="zh-CN"/>
        </w:rPr>
        <w:t xml:space="preserve">whether it is possible to know the </w:t>
      </w:r>
      <w:proofErr w:type="spellStart"/>
      <w:r w:rsidRPr="00063FDD">
        <w:rPr>
          <w:rFonts w:eastAsiaTheme="minorEastAsia"/>
          <w:lang w:eastAsia="zh-CN"/>
        </w:rPr>
        <w:t>lbt-FailureRecoveryConfig</w:t>
      </w:r>
      <w:proofErr w:type="spellEnd"/>
      <w:r w:rsidRPr="00063FDD">
        <w:rPr>
          <w:rFonts w:eastAsiaTheme="minorEastAsia"/>
          <w:lang w:eastAsia="zh-CN"/>
        </w:rPr>
        <w:t xml:space="preserve"> used for execution of the RA procedure and evaluate the cost for the solution without UE reporting.</w:t>
      </w:r>
      <w:r w:rsidR="00AE07F1" w:rsidRPr="00063FDD">
        <w:rPr>
          <w:rFonts w:eastAsiaTheme="minorEastAsia"/>
          <w:lang w:eastAsia="zh-CN"/>
        </w:rPr>
        <w:t xml:space="preserve"> </w:t>
      </w:r>
    </w:p>
    <w:p w:rsidR="00C90D18" w:rsidRPr="00C90D18" w:rsidRDefault="00C90D18" w:rsidP="000A4C5A">
      <w:pPr>
        <w:rPr>
          <w:rFonts w:eastAsiaTheme="minorEastAsia"/>
          <w:lang w:eastAsia="zh-CN"/>
        </w:rPr>
      </w:pPr>
      <w:r>
        <w:rPr>
          <w:rFonts w:eastAsiaTheme="minorEastAsia" w:hint="eastAsia"/>
          <w:lang w:eastAsia="zh-CN"/>
        </w:rPr>
        <w:t>I</w:t>
      </w:r>
      <w:r>
        <w:rPr>
          <w:rFonts w:eastAsiaTheme="minorEastAsia"/>
          <w:lang w:eastAsia="zh-CN"/>
        </w:rPr>
        <w:t xml:space="preserve">n this discussion, we provide our </w:t>
      </w:r>
      <w:r w:rsidR="00BC178A">
        <w:rPr>
          <w:rFonts w:eastAsiaTheme="minorEastAsia"/>
          <w:lang w:eastAsia="zh-CN"/>
        </w:rPr>
        <w:t xml:space="preserve">views on above </w:t>
      </w:r>
      <w:r>
        <w:rPr>
          <w:rFonts w:eastAsiaTheme="minorEastAsia"/>
          <w:lang w:eastAsia="zh-CN"/>
        </w:rPr>
        <w:t xml:space="preserve">remaining </w:t>
      </w:r>
      <w:r w:rsidR="005A3B86">
        <w:rPr>
          <w:rFonts w:eastAsiaTheme="minorEastAsia"/>
          <w:lang w:eastAsia="zh-CN"/>
        </w:rPr>
        <w:t>open</w:t>
      </w:r>
      <w:r>
        <w:rPr>
          <w:rFonts w:eastAsiaTheme="minorEastAsia"/>
          <w:lang w:eastAsia="zh-CN"/>
        </w:rPr>
        <w:t xml:space="preserve"> issues.</w:t>
      </w:r>
    </w:p>
    <w:p w:rsidR="00006AA0" w:rsidRPr="007D3E81" w:rsidRDefault="00C90D18" w:rsidP="00006AA0">
      <w:pPr>
        <w:pStyle w:val="10"/>
        <w:rPr>
          <w:rFonts w:eastAsia="宋体"/>
          <w:lang w:eastAsia="zh-CN"/>
        </w:rPr>
      </w:pPr>
      <w:bookmarkStart w:id="1" w:name="OLE_LINK1"/>
      <w:bookmarkStart w:id="2" w:name="OLE_LINK2"/>
      <w:r>
        <w:rPr>
          <w:rFonts w:eastAsia="宋体"/>
          <w:lang w:eastAsia="zh-CN"/>
        </w:rPr>
        <w:lastRenderedPageBreak/>
        <w:t>2</w:t>
      </w:r>
      <w:r w:rsidR="005456E5">
        <w:rPr>
          <w:rFonts w:eastAsia="宋体"/>
          <w:lang w:eastAsia="zh-CN"/>
        </w:rPr>
        <w:t xml:space="preserve">. </w:t>
      </w:r>
      <w:r w:rsidR="00006AA0" w:rsidRPr="007D3E81">
        <w:rPr>
          <w:rFonts w:eastAsia="宋体"/>
          <w:lang w:eastAsia="zh-CN"/>
        </w:rPr>
        <w:t>Discussion</w:t>
      </w:r>
    </w:p>
    <w:p w:rsidR="00C90D18" w:rsidRDefault="00C90D18" w:rsidP="00C90D18">
      <w:pPr>
        <w:pStyle w:val="21"/>
        <w:rPr>
          <w:rFonts w:eastAsiaTheme="minorEastAsia"/>
          <w:lang w:eastAsia="zh-CN"/>
        </w:rPr>
      </w:pPr>
      <w:r w:rsidRPr="00C90D18">
        <w:rPr>
          <w:rFonts w:eastAsiaTheme="minorEastAsia" w:hint="eastAsia"/>
          <w:lang w:eastAsia="zh-CN"/>
        </w:rPr>
        <w:t>2</w:t>
      </w:r>
      <w:r w:rsidRPr="00C90D18">
        <w:rPr>
          <w:rFonts w:eastAsiaTheme="minorEastAsia"/>
          <w:lang w:eastAsia="zh-CN"/>
        </w:rPr>
        <w:t xml:space="preserve">.1 MRO </w:t>
      </w:r>
      <w:r w:rsidR="00C55518">
        <w:rPr>
          <w:rFonts w:eastAsiaTheme="minorEastAsia"/>
          <w:lang w:eastAsia="zh-CN"/>
        </w:rPr>
        <w:t>in</w:t>
      </w:r>
      <w:r w:rsidRPr="00C90D18">
        <w:rPr>
          <w:rFonts w:eastAsiaTheme="minorEastAsia"/>
          <w:lang w:eastAsia="zh-CN"/>
        </w:rPr>
        <w:t xml:space="preserve"> NR-U</w:t>
      </w:r>
    </w:p>
    <w:p w:rsidR="005A3B86" w:rsidRDefault="005A3B86" w:rsidP="005A3B86">
      <w:pPr>
        <w:rPr>
          <w:rFonts w:eastAsiaTheme="minorEastAsia"/>
          <w:lang w:eastAsia="zh-CN"/>
        </w:rPr>
      </w:pPr>
      <w:r>
        <w:rPr>
          <w:rFonts w:eastAsiaTheme="minorEastAsia" w:hint="eastAsia"/>
          <w:lang w:eastAsia="zh-CN"/>
        </w:rPr>
        <w:t>F</w:t>
      </w:r>
      <w:r>
        <w:rPr>
          <w:rFonts w:eastAsiaTheme="minorEastAsia"/>
          <w:lang w:eastAsia="zh-CN"/>
        </w:rPr>
        <w:t xml:space="preserve">or enhancements to RLF report, </w:t>
      </w:r>
      <w:r w:rsidR="00D43023">
        <w:rPr>
          <w:rFonts w:eastAsiaTheme="minorEastAsia"/>
          <w:lang w:eastAsia="zh-CN"/>
        </w:rPr>
        <w:t xml:space="preserve">we </w:t>
      </w:r>
      <w:r w:rsidR="00031626">
        <w:rPr>
          <w:rFonts w:eastAsiaTheme="minorEastAsia"/>
          <w:lang w:eastAsia="zh-CN"/>
        </w:rPr>
        <w:t>list</w:t>
      </w:r>
      <w:r w:rsidR="00D43023">
        <w:rPr>
          <w:rFonts w:eastAsiaTheme="minorEastAsia"/>
          <w:lang w:eastAsia="zh-CN"/>
        </w:rPr>
        <w:t xml:space="preserve"> our opinions</w:t>
      </w:r>
      <w:r w:rsidR="00031626">
        <w:rPr>
          <w:rFonts w:eastAsiaTheme="minorEastAsia"/>
          <w:lang w:eastAsia="zh-CN"/>
        </w:rPr>
        <w:t xml:space="preserve"> for the remaining issues</w:t>
      </w:r>
      <w:r w:rsidR="00D43023">
        <w:rPr>
          <w:rFonts w:eastAsiaTheme="minorEastAsia"/>
          <w:lang w:eastAsia="zh-CN"/>
        </w:rPr>
        <w:t xml:space="preserve"> as follows.</w:t>
      </w:r>
    </w:p>
    <w:p w:rsidR="00D43023" w:rsidRDefault="00586C6A" w:rsidP="00EC0936">
      <w:pPr>
        <w:rPr>
          <w:lang w:eastAsia="ko-KR"/>
        </w:rPr>
      </w:pPr>
      <w:r w:rsidRPr="00EC0936">
        <w:rPr>
          <w:rFonts w:eastAsiaTheme="minorEastAsia" w:hint="eastAsia"/>
          <w:lang w:eastAsia="zh-CN"/>
        </w:rPr>
        <w:t>A</w:t>
      </w:r>
      <w:r w:rsidRPr="00EC0936">
        <w:rPr>
          <w:rFonts w:eastAsiaTheme="minorEastAsia"/>
          <w:lang w:eastAsia="zh-CN"/>
        </w:rPr>
        <w:t xml:space="preserve">ccording to the clause 5.21.2 of TS 38.321, the MAC entity detects the consistent LBT failure </w:t>
      </w:r>
      <w:r w:rsidR="00015304">
        <w:rPr>
          <w:rFonts w:eastAsiaTheme="minorEastAsia"/>
          <w:lang w:eastAsia="zh-CN"/>
        </w:rPr>
        <w:t xml:space="preserve">per </w:t>
      </w:r>
      <w:r w:rsidRPr="00EC0936">
        <w:rPr>
          <w:rFonts w:eastAsiaTheme="minorEastAsia"/>
          <w:lang w:eastAsia="zh-CN"/>
        </w:rPr>
        <w:t xml:space="preserve">UL BWP, via counting LBT failure indications for all UL transmissions from the low layers. Within a </w:t>
      </w:r>
      <w:r w:rsidR="00015304">
        <w:rPr>
          <w:rFonts w:eastAsiaTheme="minorEastAsia"/>
          <w:lang w:eastAsia="zh-CN"/>
        </w:rPr>
        <w:t>pre</w:t>
      </w:r>
      <w:r w:rsidRPr="00EC0936">
        <w:rPr>
          <w:rFonts w:eastAsiaTheme="minorEastAsia"/>
          <w:lang w:eastAsia="zh-CN"/>
        </w:rPr>
        <w:t>configured</w:t>
      </w:r>
      <w:r w:rsidR="00015304">
        <w:rPr>
          <w:rFonts w:eastAsiaTheme="minorEastAsia"/>
          <w:lang w:eastAsia="zh-CN"/>
        </w:rPr>
        <w:t xml:space="preserve"> timer</w:t>
      </w:r>
      <w:r w:rsidRPr="00EC0936">
        <w:rPr>
          <w:i/>
          <w:lang w:eastAsia="ko-KR"/>
        </w:rPr>
        <w:t xml:space="preserve"> </w:t>
      </w:r>
      <w:proofErr w:type="spellStart"/>
      <w:r w:rsidRPr="00EC0936">
        <w:rPr>
          <w:i/>
          <w:lang w:eastAsia="ko-KR"/>
        </w:rPr>
        <w:t>lbt-FailureDetectionTimer</w:t>
      </w:r>
      <w:proofErr w:type="spellEnd"/>
      <w:r>
        <w:rPr>
          <w:lang w:eastAsia="ko-KR"/>
        </w:rPr>
        <w:t xml:space="preserve">, if the MAC entity receives a number of LBT failure indications more than </w:t>
      </w:r>
      <w:proofErr w:type="spellStart"/>
      <w:r w:rsidRPr="00EC0936">
        <w:rPr>
          <w:i/>
          <w:lang w:eastAsia="ko-KR"/>
        </w:rPr>
        <w:t>lbt-FailureInstanceMaxCoun</w:t>
      </w:r>
      <w:proofErr w:type="spellEnd"/>
      <w:r>
        <w:rPr>
          <w:lang w:eastAsia="ko-KR"/>
        </w:rPr>
        <w:t xml:space="preserve">, </w:t>
      </w:r>
      <w:r w:rsidR="00936E94">
        <w:rPr>
          <w:lang w:eastAsia="ko-KR"/>
        </w:rPr>
        <w:t xml:space="preserve">a consistent LBT failure will be triggered in the active BWP. The UE then will switch to another BWP </w:t>
      </w:r>
      <w:r w:rsidR="00015304">
        <w:rPr>
          <w:lang w:eastAsia="ko-KR"/>
        </w:rPr>
        <w:t xml:space="preserve">for which </w:t>
      </w:r>
      <w:r w:rsidR="00936E94">
        <w:rPr>
          <w:lang w:eastAsia="ko-KR"/>
        </w:rPr>
        <w:t xml:space="preserve">consistent LBT failure </w:t>
      </w:r>
      <w:r w:rsidR="00015304">
        <w:rPr>
          <w:lang w:eastAsia="ko-KR"/>
        </w:rPr>
        <w:t xml:space="preserve">has not been </w:t>
      </w:r>
      <w:r w:rsidR="00936E94">
        <w:rPr>
          <w:lang w:eastAsia="ko-KR"/>
        </w:rPr>
        <w:t xml:space="preserve">triggered. </w:t>
      </w:r>
      <w:r w:rsidR="00031626">
        <w:rPr>
          <w:lang w:eastAsia="ko-KR"/>
        </w:rPr>
        <w:t>If all UL BWPs in the serving cell have been triggered consistent LBT failures,</w:t>
      </w:r>
      <w:r w:rsidR="004E087F">
        <w:rPr>
          <w:lang w:eastAsia="ko-KR"/>
        </w:rPr>
        <w:t xml:space="preserve"> </w:t>
      </w:r>
      <w:proofErr w:type="gramStart"/>
      <w:r w:rsidR="004E087F">
        <w:rPr>
          <w:lang w:eastAsia="ko-KR"/>
        </w:rPr>
        <w:t>a</w:t>
      </w:r>
      <w:proofErr w:type="gramEnd"/>
      <w:r w:rsidR="004E087F">
        <w:rPr>
          <w:lang w:eastAsia="ko-KR"/>
        </w:rPr>
        <w:t xml:space="preserve"> </w:t>
      </w:r>
      <w:r w:rsidR="00031626">
        <w:rPr>
          <w:lang w:eastAsia="ko-KR"/>
        </w:rPr>
        <w:t xml:space="preserve">RLF </w:t>
      </w:r>
      <w:r w:rsidR="004E087F">
        <w:rPr>
          <w:lang w:eastAsia="ko-KR"/>
        </w:rPr>
        <w:t>is declared</w:t>
      </w:r>
      <w:r w:rsidR="00031626">
        <w:rPr>
          <w:lang w:eastAsia="ko-KR"/>
        </w:rPr>
        <w:t>. On the other hand</w:t>
      </w:r>
      <w:r w:rsidR="00936E94">
        <w:rPr>
          <w:lang w:eastAsia="ko-KR"/>
        </w:rPr>
        <w:t xml:space="preserve">, if the LBT failure MAC CE is transmitted via multiplexing and assembly procedure, or </w:t>
      </w:r>
      <w:r w:rsidR="00031626">
        <w:rPr>
          <w:lang w:eastAsia="ko-KR"/>
        </w:rPr>
        <w:t xml:space="preserve">a RA procedure is successfully completed, the ever triggered consistent LBT failure will be cancelled. Therefore, we think in RLF, the number of consistent LBT failure on the granularity of per BWP should be included, to inform the </w:t>
      </w:r>
      <w:r w:rsidR="009D3CBD">
        <w:rPr>
          <w:lang w:eastAsia="ko-KR"/>
        </w:rPr>
        <w:t>network</w:t>
      </w:r>
      <w:r w:rsidR="00031626">
        <w:rPr>
          <w:lang w:eastAsia="ko-KR"/>
        </w:rPr>
        <w:t xml:space="preserve"> side about the load and potential failure risk in each BWP.</w:t>
      </w:r>
    </w:p>
    <w:p w:rsidR="00A55241" w:rsidRPr="00EC0936" w:rsidRDefault="00A55241" w:rsidP="00FB362D">
      <w:pPr>
        <w:pStyle w:val="Proposal"/>
        <w:rPr>
          <w:rFonts w:eastAsiaTheme="minorEastAsia"/>
          <w:lang w:eastAsia="zh-CN"/>
        </w:rPr>
      </w:pPr>
      <w:r>
        <w:rPr>
          <w:rFonts w:eastAsiaTheme="minorEastAsia" w:hint="eastAsia"/>
          <w:lang w:eastAsia="zh-CN"/>
        </w:rPr>
        <w:t>R</w:t>
      </w:r>
      <w:r>
        <w:rPr>
          <w:rFonts w:eastAsiaTheme="minorEastAsia"/>
          <w:lang w:eastAsia="zh-CN"/>
        </w:rPr>
        <w:t>LF report should include the number of consistent LBT failures, on the granularity of per BWP.</w:t>
      </w:r>
    </w:p>
    <w:p w:rsidR="00031626" w:rsidRDefault="001D0761" w:rsidP="00CC71A9">
      <w:pPr>
        <w:rPr>
          <w:rFonts w:eastAsiaTheme="minorEastAsia"/>
          <w:lang w:eastAsia="zh-CN"/>
        </w:rPr>
      </w:pPr>
      <w:r w:rsidRPr="00EC0936">
        <w:rPr>
          <w:rFonts w:eastAsiaTheme="minorEastAsia" w:hint="eastAsia"/>
          <w:lang w:eastAsia="zh-CN"/>
        </w:rPr>
        <w:t>A</w:t>
      </w:r>
      <w:r w:rsidRPr="00EC0936">
        <w:rPr>
          <w:rFonts w:eastAsiaTheme="minorEastAsia"/>
          <w:lang w:eastAsia="zh-CN"/>
        </w:rPr>
        <w:t>ccording to the clause 4.2.3 of TS 37.213, the EDT</w:t>
      </w:r>
      <w:r w:rsidR="00CC71A9">
        <w:rPr>
          <w:rFonts w:eastAsiaTheme="minorEastAsia"/>
          <w:lang w:eastAsia="zh-CN"/>
        </w:rPr>
        <w:t xml:space="preserve"> used by UE,</w:t>
      </w:r>
      <w:r w:rsidRPr="00EC0936">
        <w:rPr>
          <w:rFonts w:eastAsiaTheme="minorEastAsia"/>
          <w:lang w:eastAsia="zh-CN"/>
        </w:rPr>
        <w:t xml:space="preserve"> is </w:t>
      </w:r>
      <w:r w:rsidR="00CC71A9">
        <w:rPr>
          <w:rFonts w:eastAsiaTheme="minorEastAsia" w:hint="eastAsia"/>
          <w:lang w:eastAsia="zh-CN"/>
        </w:rPr>
        <w:t>a</w:t>
      </w:r>
      <w:r w:rsidR="00CC71A9">
        <w:rPr>
          <w:rFonts w:eastAsiaTheme="minorEastAsia"/>
          <w:lang w:eastAsia="zh-CN"/>
        </w:rPr>
        <w:t xml:space="preserve"> self-determined value not larger than </w:t>
      </w:r>
      <w:r w:rsidR="000B525C">
        <w:rPr>
          <w:rFonts w:eastAsiaTheme="minorEastAsia"/>
          <w:lang w:eastAsia="zh-CN"/>
        </w:rPr>
        <w:t xml:space="preserve">the </w:t>
      </w:r>
      <w:r w:rsidR="00CC71A9">
        <w:rPr>
          <w:rFonts w:eastAsiaTheme="minorEastAsia"/>
          <w:lang w:eastAsia="zh-CN"/>
        </w:rPr>
        <w:t xml:space="preserve">value </w:t>
      </w:r>
      <w:r w:rsidR="00CC71A9" w:rsidRPr="00EC0936">
        <w:rPr>
          <w:rFonts w:eastAsiaTheme="minorEastAsia"/>
          <w:lang w:eastAsia="zh-CN"/>
        </w:rPr>
        <w:t>configured</w:t>
      </w:r>
      <w:r w:rsidR="000B525C">
        <w:rPr>
          <w:rFonts w:eastAsiaTheme="minorEastAsia"/>
          <w:lang w:eastAsia="zh-CN"/>
        </w:rPr>
        <w:t xml:space="preserve"> by network</w:t>
      </w:r>
      <w:r w:rsidR="00CC71A9">
        <w:rPr>
          <w:rFonts w:eastAsiaTheme="minorEastAsia"/>
          <w:lang w:eastAsia="zh-CN"/>
        </w:rPr>
        <w:t xml:space="preserve">, or than a default value </w:t>
      </w:r>
      <w:r w:rsidR="007817A2" w:rsidRPr="00EC0936">
        <w:rPr>
          <w:rFonts w:eastAsiaTheme="minorEastAsia"/>
          <w:lang w:eastAsia="zh-CN"/>
        </w:rPr>
        <w:t>related to the single channel bandwidth</w:t>
      </w:r>
      <w:r w:rsidRPr="00EC0936">
        <w:rPr>
          <w:rFonts w:eastAsiaTheme="minorEastAsia"/>
          <w:lang w:eastAsia="zh-CN"/>
        </w:rPr>
        <w:t>.</w:t>
      </w:r>
      <w:r w:rsidR="00EC0936" w:rsidRPr="00EC0936">
        <w:rPr>
          <w:rFonts w:eastAsiaTheme="minorEastAsia"/>
          <w:lang w:eastAsia="zh-CN"/>
        </w:rPr>
        <w:t xml:space="preserve"> </w:t>
      </w:r>
      <w:r w:rsidRPr="00EC0936">
        <w:rPr>
          <w:rFonts w:eastAsiaTheme="minorEastAsia"/>
          <w:lang w:eastAsia="zh-CN"/>
        </w:rPr>
        <w:t>Considering the consistent LBT failure is counted and recorded per BWP, we think using average EDT value corresponding to each BWP, is reasonable.</w:t>
      </w:r>
      <w:r w:rsidR="007817A2" w:rsidRPr="00EC0936">
        <w:rPr>
          <w:rFonts w:eastAsiaTheme="minorEastAsia"/>
          <w:lang w:eastAsia="zh-CN"/>
        </w:rPr>
        <w:t xml:space="preserve"> However, since the EDT will not be </w:t>
      </w:r>
      <w:r w:rsidR="00EC0936" w:rsidRPr="00EC0936">
        <w:rPr>
          <w:rFonts w:eastAsiaTheme="minorEastAsia"/>
          <w:lang w:eastAsia="zh-CN"/>
        </w:rPr>
        <w:t>frequently reconfigured, an overall average EDT value during the UL transmission is also acceptable.</w:t>
      </w:r>
    </w:p>
    <w:p w:rsidR="00A55241" w:rsidRPr="00EC0936" w:rsidRDefault="00A55241" w:rsidP="00A55241">
      <w:pPr>
        <w:pStyle w:val="Proposal"/>
        <w:rPr>
          <w:rFonts w:eastAsiaTheme="minorEastAsia"/>
          <w:lang w:eastAsia="zh-CN"/>
        </w:rPr>
      </w:pPr>
      <w:r>
        <w:rPr>
          <w:rFonts w:eastAsiaTheme="minorEastAsia" w:hint="eastAsia"/>
          <w:lang w:eastAsia="zh-CN"/>
        </w:rPr>
        <w:t>E</w:t>
      </w:r>
      <w:r>
        <w:rPr>
          <w:rFonts w:eastAsiaTheme="minorEastAsia"/>
          <w:lang w:eastAsia="zh-CN"/>
        </w:rPr>
        <w:t>DT in average in the UL should be included in the RLF report.</w:t>
      </w:r>
    </w:p>
    <w:p w:rsidR="00EC0936" w:rsidRDefault="00A70F67" w:rsidP="00EC0936">
      <w:pPr>
        <w:rPr>
          <w:rFonts w:eastAsiaTheme="minorEastAsia"/>
          <w:lang w:eastAsia="zh-CN"/>
        </w:rPr>
      </w:pPr>
      <w:r>
        <w:rPr>
          <w:rFonts w:eastAsiaTheme="minorEastAsia"/>
          <w:lang w:eastAsia="zh-CN"/>
        </w:rPr>
        <w:t xml:space="preserve">As discussed above, it is obviously that </w:t>
      </w:r>
      <w:r w:rsidR="00C615AE">
        <w:rPr>
          <w:rFonts w:eastAsiaTheme="minorEastAsia"/>
          <w:lang w:eastAsia="zh-CN"/>
        </w:rPr>
        <w:t>the network</w:t>
      </w:r>
      <w:r>
        <w:rPr>
          <w:rFonts w:eastAsiaTheme="minorEastAsia"/>
          <w:lang w:eastAsia="zh-CN"/>
        </w:rPr>
        <w:t xml:space="preserve"> side configure</w:t>
      </w:r>
      <w:r w:rsidR="00C615AE">
        <w:rPr>
          <w:rFonts w:eastAsiaTheme="minorEastAsia"/>
          <w:lang w:eastAsia="zh-CN"/>
        </w:rPr>
        <w:t>s the</w:t>
      </w:r>
      <w:r>
        <w:rPr>
          <w:rFonts w:eastAsiaTheme="minorEastAsia"/>
          <w:lang w:eastAsia="zh-CN"/>
        </w:rPr>
        <w:t xml:space="preserve"> UE with LBT configurations and thus is aware of the detail configurations. However, the </w:t>
      </w:r>
      <w:r w:rsidR="00C615AE">
        <w:rPr>
          <w:rFonts w:eastAsiaTheme="minorEastAsia"/>
          <w:lang w:eastAsia="zh-CN"/>
        </w:rPr>
        <w:t xml:space="preserve">network </w:t>
      </w:r>
      <w:r>
        <w:rPr>
          <w:rFonts w:eastAsiaTheme="minorEastAsia"/>
          <w:lang w:eastAsia="zh-CN"/>
        </w:rPr>
        <w:t xml:space="preserve">side cannot predict whether an RLF occurred in the UE. Before receiving an RLF report, if the </w:t>
      </w:r>
      <w:r w:rsidR="00C615AE">
        <w:rPr>
          <w:rFonts w:eastAsiaTheme="minorEastAsia"/>
          <w:lang w:eastAsia="zh-CN"/>
        </w:rPr>
        <w:t xml:space="preserve">network </w:t>
      </w:r>
      <w:r>
        <w:rPr>
          <w:rFonts w:eastAsiaTheme="minorEastAsia"/>
          <w:lang w:eastAsia="zh-CN"/>
        </w:rPr>
        <w:t xml:space="preserve">has changed the LBT configurations, the </w:t>
      </w:r>
      <w:r w:rsidR="00C615AE">
        <w:rPr>
          <w:rFonts w:eastAsiaTheme="minorEastAsia"/>
          <w:lang w:eastAsia="zh-CN"/>
        </w:rPr>
        <w:t xml:space="preserve">network </w:t>
      </w:r>
      <w:r>
        <w:rPr>
          <w:rFonts w:eastAsiaTheme="minorEastAsia"/>
          <w:lang w:eastAsia="zh-CN"/>
        </w:rPr>
        <w:t>may not be able to associate the RLF report and the corresponding LBT configurations.</w:t>
      </w:r>
    </w:p>
    <w:p w:rsidR="00A55241" w:rsidRDefault="00A55241" w:rsidP="00A55241">
      <w:pPr>
        <w:pStyle w:val="Proposal"/>
        <w:rPr>
          <w:rFonts w:eastAsiaTheme="minorEastAsia"/>
          <w:lang w:eastAsia="zh-CN"/>
        </w:rPr>
      </w:pPr>
      <w:r>
        <w:rPr>
          <w:rFonts w:eastAsiaTheme="minorEastAsia" w:hint="eastAsia"/>
          <w:lang w:eastAsia="zh-CN"/>
        </w:rPr>
        <w:t>R</w:t>
      </w:r>
      <w:r>
        <w:rPr>
          <w:rFonts w:eastAsiaTheme="minorEastAsia"/>
          <w:lang w:eastAsia="zh-CN"/>
        </w:rPr>
        <w:t>LF report should include the UL LBT configurations.</w:t>
      </w:r>
    </w:p>
    <w:p w:rsidR="00A70F67" w:rsidRDefault="00A55241" w:rsidP="00A70F67">
      <w:pPr>
        <w:rPr>
          <w:rFonts w:eastAsiaTheme="minorEastAsia"/>
          <w:lang w:eastAsia="zh-CN"/>
        </w:rPr>
      </w:pPr>
      <w:r>
        <w:rPr>
          <w:rFonts w:eastAsiaTheme="minorEastAsia"/>
          <w:lang w:eastAsia="zh-CN"/>
        </w:rPr>
        <w:t xml:space="preserve">The </w:t>
      </w:r>
      <w:r>
        <w:t xml:space="preserve">waiting time in UL due to </w:t>
      </w:r>
      <w:r w:rsidRPr="00AC1889">
        <w:t>LBT</w:t>
      </w:r>
      <w:r w:rsidRPr="007C7AE2">
        <w:rPr>
          <w:rFonts w:eastAsiaTheme="minorEastAsia"/>
          <w:lang w:eastAsia="zh-CN"/>
        </w:rPr>
        <w:t xml:space="preserve"> </w:t>
      </w:r>
      <w:r>
        <w:rPr>
          <w:rFonts w:eastAsiaTheme="minorEastAsia"/>
          <w:lang w:eastAsia="zh-CN"/>
        </w:rPr>
        <w:t xml:space="preserve">is not clear enough. For example, </w:t>
      </w:r>
      <w:r w:rsidR="00A01BB1">
        <w:rPr>
          <w:rFonts w:eastAsiaTheme="minorEastAsia"/>
          <w:lang w:eastAsia="zh-CN"/>
        </w:rPr>
        <w:t xml:space="preserve">the UE may perform RA procedures among different BWPs. In this case, a single waiting time cannot reflect the detail LBT situations for each BWP. We thus prefer the average sensing time. </w:t>
      </w:r>
      <w:r w:rsidR="00A70F67" w:rsidRPr="007C7AE2">
        <w:rPr>
          <w:rFonts w:eastAsiaTheme="minorEastAsia"/>
          <w:lang w:eastAsia="zh-CN"/>
        </w:rPr>
        <w:t>Th</w:t>
      </w:r>
      <w:r w:rsidR="00A70F67">
        <w:rPr>
          <w:rFonts w:eastAsiaTheme="minorEastAsia"/>
          <w:lang w:eastAsia="zh-CN"/>
        </w:rPr>
        <w:t>e average</w:t>
      </w:r>
      <w:r w:rsidR="00A70F67" w:rsidRPr="007C7AE2">
        <w:rPr>
          <w:rFonts w:eastAsiaTheme="minorEastAsia"/>
          <w:lang w:eastAsia="zh-CN"/>
        </w:rPr>
        <w:t xml:space="preserve"> </w:t>
      </w:r>
      <w:r w:rsidR="00A70F67">
        <w:rPr>
          <w:rFonts w:eastAsiaTheme="minorEastAsia"/>
          <w:lang w:eastAsia="zh-CN"/>
        </w:rPr>
        <w:t xml:space="preserve">sensing time </w:t>
      </w:r>
      <w:r w:rsidR="00A70F67" w:rsidRPr="007C7AE2">
        <w:rPr>
          <w:rFonts w:eastAsiaTheme="minorEastAsia"/>
          <w:lang w:eastAsia="zh-CN"/>
        </w:rPr>
        <w:t xml:space="preserve">represents the average time from when the UE starts to sense the channel for transmission purpose, to the time the UE successfully occupies the channel or consistent LBT failures are triggered. A longer average sensing time indicates the </w:t>
      </w:r>
      <w:r w:rsidR="00E0443E">
        <w:rPr>
          <w:rFonts w:eastAsiaTheme="minorEastAsia"/>
          <w:lang w:eastAsia="zh-CN"/>
        </w:rPr>
        <w:t>higher</w:t>
      </w:r>
      <w:r w:rsidR="00A70F67" w:rsidRPr="007C7AE2">
        <w:rPr>
          <w:rFonts w:eastAsiaTheme="minorEastAsia"/>
          <w:lang w:eastAsia="zh-CN"/>
        </w:rPr>
        <w:t xml:space="preserve"> load of the specific transmission channel</w:t>
      </w:r>
      <w:r w:rsidR="00A70F67" w:rsidRPr="00E0443E">
        <w:rPr>
          <w:rFonts w:eastAsiaTheme="minorEastAsia"/>
          <w:lang w:eastAsia="zh-CN"/>
        </w:rPr>
        <w:t>.</w:t>
      </w:r>
    </w:p>
    <w:p w:rsidR="00A70F67" w:rsidRDefault="00A01BB1" w:rsidP="00A01BB1">
      <w:pPr>
        <w:pStyle w:val="Proposal"/>
        <w:rPr>
          <w:rFonts w:eastAsiaTheme="minorEastAsia"/>
          <w:lang w:eastAsia="zh-CN"/>
        </w:rPr>
      </w:pPr>
      <w:r>
        <w:rPr>
          <w:rFonts w:eastAsiaTheme="minorEastAsia"/>
          <w:lang w:eastAsia="zh-CN"/>
        </w:rPr>
        <w:t>RLF report should include the average sensing time.</w:t>
      </w:r>
    </w:p>
    <w:p w:rsidR="00A01BB1" w:rsidRPr="0025198C" w:rsidRDefault="00A01BB1" w:rsidP="00A01BB1">
      <w:pPr>
        <w:rPr>
          <w:rFonts w:eastAsiaTheme="minorEastAsia"/>
          <w:lang w:eastAsia="zh-CN"/>
        </w:rPr>
      </w:pPr>
      <w:r>
        <w:rPr>
          <w:rFonts w:eastAsiaTheme="minorEastAsia" w:hint="eastAsia"/>
          <w:lang w:eastAsia="zh-CN"/>
        </w:rPr>
        <w:t>F</w:t>
      </w:r>
      <w:r>
        <w:rPr>
          <w:rFonts w:eastAsiaTheme="minorEastAsia"/>
          <w:lang w:eastAsia="zh-CN"/>
        </w:rPr>
        <w:t xml:space="preserve">or enhancements to RA reports. we share the similar opinions </w:t>
      </w:r>
      <w:r w:rsidR="0025198C">
        <w:rPr>
          <w:rFonts w:eastAsiaTheme="minorEastAsia"/>
          <w:lang w:eastAsia="zh-CN"/>
        </w:rPr>
        <w:t>with RLF report</w:t>
      </w:r>
      <w:r>
        <w:rPr>
          <w:rFonts w:eastAsiaTheme="minorEastAsia"/>
          <w:lang w:eastAsia="zh-CN"/>
        </w:rPr>
        <w:t>.</w:t>
      </w:r>
      <w:r w:rsidR="0025198C">
        <w:rPr>
          <w:rFonts w:eastAsiaTheme="minorEastAsia"/>
          <w:lang w:eastAsia="zh-CN"/>
        </w:rPr>
        <w:t xml:space="preserve"> The information of LBT failures occurring during RA procedures should be included and on the granularity per BWP, which is also aligned with RAN2. </w:t>
      </w:r>
      <w:r w:rsidR="00D75AE6">
        <w:rPr>
          <w:rFonts w:eastAsiaTheme="minorEastAsia"/>
          <w:lang w:eastAsia="zh-CN"/>
        </w:rPr>
        <w:t xml:space="preserve">The measured RSSI can provide reference for setting EDT value. </w:t>
      </w:r>
      <w:r w:rsidR="00D75AE6" w:rsidRPr="000239EF">
        <w:rPr>
          <w:lang w:eastAsia="zh-CN"/>
        </w:rPr>
        <w:t xml:space="preserve">A minor gap between measured RSSI and </w:t>
      </w:r>
      <w:r w:rsidR="00D75AE6">
        <w:rPr>
          <w:lang w:eastAsia="zh-CN"/>
        </w:rPr>
        <w:t xml:space="preserve">applied </w:t>
      </w:r>
      <w:r w:rsidR="00D75AE6" w:rsidRPr="000239EF">
        <w:rPr>
          <w:lang w:eastAsia="zh-CN"/>
        </w:rPr>
        <w:t>EDT means the unlicensed channel is potentially not able to be accessed via future LBT</w:t>
      </w:r>
      <w:r w:rsidR="00D75AE6">
        <w:rPr>
          <w:lang w:eastAsia="zh-CN"/>
        </w:rPr>
        <w:t>, vice versa. To limit the overhead, we think the best RSSI logging granularity should be to let UE record the average RSSI per RA procedure in a specific BWP. As for the UL LBT duration time, we prefer to use average sensing time instead.</w:t>
      </w:r>
    </w:p>
    <w:p w:rsidR="00D75AE6" w:rsidRPr="00FB362D" w:rsidRDefault="00D75AE6" w:rsidP="00C71E0A">
      <w:pPr>
        <w:pStyle w:val="Proposal"/>
      </w:pPr>
      <w:bookmarkStart w:id="3" w:name="_Toc423019661"/>
      <w:bookmarkStart w:id="4" w:name="_Toc423019946"/>
      <w:bookmarkStart w:id="5" w:name="_Toc423020275"/>
      <w:bookmarkStart w:id="6" w:name="_Toc423020292"/>
      <w:bookmarkStart w:id="7" w:name="_Toc423020300"/>
      <w:r>
        <w:rPr>
          <w:rFonts w:eastAsiaTheme="minorEastAsia"/>
          <w:lang w:eastAsia="zh-CN"/>
        </w:rPr>
        <w:t>RA report should include LBT failure information during the RA procedures, on the granularity of per BWP.</w:t>
      </w:r>
    </w:p>
    <w:p w:rsidR="00FB362D" w:rsidRDefault="00FB362D" w:rsidP="00FB362D">
      <w:pPr>
        <w:rPr>
          <w:rFonts w:eastAsiaTheme="minorEastAsia"/>
          <w:lang w:eastAsia="zh-CN"/>
        </w:rPr>
      </w:pPr>
      <w:r>
        <w:rPr>
          <w:rFonts w:eastAsiaTheme="minorEastAsia" w:hint="eastAsia"/>
          <w:lang w:eastAsia="zh-CN"/>
        </w:rPr>
        <w:t>F</w:t>
      </w:r>
      <w:r>
        <w:rPr>
          <w:rFonts w:eastAsiaTheme="minorEastAsia"/>
          <w:lang w:eastAsia="zh-CN"/>
        </w:rPr>
        <w:t xml:space="preserve">or the LS from RAN2, we think the rational method for </w:t>
      </w:r>
      <w:r w:rsidRPr="00FB362D">
        <w:rPr>
          <w:rFonts w:eastAsiaTheme="minorEastAsia"/>
          <w:lang w:eastAsia="zh-CN"/>
        </w:rPr>
        <w:t xml:space="preserve">the network </w:t>
      </w:r>
      <w:r>
        <w:rPr>
          <w:rFonts w:eastAsiaTheme="minorEastAsia"/>
          <w:lang w:eastAsia="zh-CN"/>
        </w:rPr>
        <w:t>to</w:t>
      </w:r>
      <w:r w:rsidRPr="00FB362D">
        <w:rPr>
          <w:rFonts w:eastAsiaTheme="minorEastAsia"/>
          <w:lang w:eastAsia="zh-CN"/>
        </w:rPr>
        <w:t xml:space="preserve"> know the BWP specific LBT recovery configuration</w:t>
      </w:r>
      <w:r>
        <w:rPr>
          <w:rFonts w:eastAsiaTheme="minorEastAsia"/>
          <w:lang w:eastAsia="zh-CN"/>
        </w:rPr>
        <w:t xml:space="preserve"> is via UE reporting. Without UE reporting, the gNB should restore the historical </w:t>
      </w:r>
      <w:r w:rsidRPr="00FB362D">
        <w:rPr>
          <w:rFonts w:eastAsiaTheme="minorEastAsia"/>
          <w:lang w:eastAsia="zh-CN"/>
        </w:rPr>
        <w:t>BWP specific LBT recovery configuration</w:t>
      </w:r>
      <w:r>
        <w:rPr>
          <w:rFonts w:eastAsiaTheme="minorEastAsia"/>
          <w:lang w:eastAsia="zh-CN"/>
        </w:rPr>
        <w:t xml:space="preserve">, since the NW side does not know when the NR-U optimization is needed. This will bring extra storage costs in gNB. Besides, </w:t>
      </w:r>
      <w:proofErr w:type="spellStart"/>
      <w:r w:rsidRPr="00FB362D">
        <w:rPr>
          <w:rFonts w:eastAsiaTheme="minorEastAsia"/>
          <w:lang w:eastAsia="zh-CN"/>
        </w:rPr>
        <w:t>lbt-FailureRecoveryConfig</w:t>
      </w:r>
      <w:proofErr w:type="spellEnd"/>
      <w:r w:rsidRPr="00FB362D">
        <w:rPr>
          <w:rFonts w:eastAsiaTheme="minorEastAsia"/>
          <w:lang w:eastAsia="zh-CN"/>
        </w:rPr>
        <w:t xml:space="preserve"> contains only two elements</w:t>
      </w:r>
      <w:r>
        <w:rPr>
          <w:rFonts w:eastAsiaTheme="minorEastAsia"/>
          <w:lang w:eastAsia="zh-CN"/>
        </w:rPr>
        <w:t>, the introduced UE reporting costs are also acceptable.</w:t>
      </w:r>
    </w:p>
    <w:p w:rsidR="00FB362D" w:rsidRPr="00FB362D" w:rsidRDefault="00FB362D" w:rsidP="00FB362D">
      <w:pPr>
        <w:pStyle w:val="Proposal"/>
        <w:rPr>
          <w:rFonts w:eastAsiaTheme="minorEastAsia"/>
          <w:lang w:eastAsia="zh-CN"/>
        </w:rPr>
      </w:pPr>
      <w:r>
        <w:rPr>
          <w:rFonts w:eastAsiaTheme="minorEastAsia" w:hint="eastAsia"/>
          <w:lang w:eastAsia="zh-CN"/>
        </w:rPr>
        <w:t>R</w:t>
      </w:r>
      <w:r>
        <w:rPr>
          <w:rFonts w:eastAsiaTheme="minorEastAsia"/>
          <w:lang w:eastAsia="zh-CN"/>
        </w:rPr>
        <w:t>AN2 to consider to inform NW of the BWP specific LBT recovery configuration via UE reporting.</w:t>
      </w:r>
    </w:p>
    <w:p w:rsidR="00D75AE6" w:rsidRDefault="00C55518" w:rsidP="00C55518">
      <w:pPr>
        <w:pStyle w:val="21"/>
        <w:rPr>
          <w:rFonts w:eastAsiaTheme="minorEastAsia"/>
          <w:lang w:eastAsia="zh-CN"/>
        </w:rPr>
      </w:pPr>
      <w:r>
        <w:rPr>
          <w:rFonts w:eastAsiaTheme="minorEastAsia" w:hint="eastAsia"/>
          <w:lang w:eastAsia="zh-CN"/>
        </w:rPr>
        <w:lastRenderedPageBreak/>
        <w:t>2</w:t>
      </w:r>
      <w:r>
        <w:rPr>
          <w:rFonts w:eastAsiaTheme="minorEastAsia"/>
          <w:lang w:eastAsia="zh-CN"/>
        </w:rPr>
        <w:t>.2 MLB in NR-U</w:t>
      </w:r>
    </w:p>
    <w:p w:rsidR="00CC71A9" w:rsidRDefault="00CC71A9" w:rsidP="00C55518">
      <w:pPr>
        <w:rPr>
          <w:rFonts w:eastAsiaTheme="minorEastAsia"/>
          <w:lang w:eastAsia="zh-CN"/>
        </w:rPr>
      </w:pPr>
      <w:r>
        <w:rPr>
          <w:rFonts w:eastAsiaTheme="minorEastAsia" w:hint="eastAsia"/>
          <w:lang w:eastAsia="zh-CN"/>
        </w:rPr>
        <w:t>O</w:t>
      </w:r>
      <w:r>
        <w:rPr>
          <w:rFonts w:eastAsiaTheme="minorEastAsia"/>
          <w:lang w:eastAsia="zh-CN"/>
        </w:rPr>
        <w:t>ne main issue about MLB in NR-U, is that should the used EDT UL and measured COT UL for serving cell be provided by UE or gNB. In this part, we shall discuss them respectively.</w:t>
      </w:r>
    </w:p>
    <w:p w:rsidR="00CC71A9" w:rsidRDefault="00CC71A9" w:rsidP="00CC71A9">
      <w:pPr>
        <w:rPr>
          <w:rFonts w:eastAsiaTheme="minorEastAsia"/>
          <w:lang w:eastAsia="zh-CN"/>
        </w:rPr>
      </w:pPr>
      <w:r>
        <w:rPr>
          <w:rFonts w:eastAsiaTheme="minorEastAsia"/>
          <w:lang w:eastAsia="zh-CN"/>
        </w:rPr>
        <w:t xml:space="preserve">As analysed in clause 2.1, the EDT value actually applied in UL for UL, </w:t>
      </w:r>
      <w:bookmarkStart w:id="8" w:name="_Hlk117778878"/>
      <w:r>
        <w:rPr>
          <w:rFonts w:eastAsiaTheme="minorEastAsia"/>
          <w:lang w:eastAsia="zh-CN"/>
        </w:rPr>
        <w:t xml:space="preserve">is less than or equal to </w:t>
      </w:r>
      <w:r w:rsidRPr="00ED3A03">
        <w:rPr>
          <w:lang w:val="en-US"/>
        </w:rPr>
        <w:t xml:space="preserve">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Pr>
          <w:rFonts w:eastAsiaTheme="minorEastAsia" w:hint="eastAsia"/>
          <w:lang w:eastAsia="zh-CN"/>
        </w:rPr>
        <w:t>,</w:t>
      </w:r>
      <w:r>
        <w:rPr>
          <w:rFonts w:eastAsiaTheme="minorEastAsia"/>
          <w:lang w:eastAsia="zh-CN"/>
        </w:rPr>
        <w:t xml:space="preserve"> which can be either configured by the NW side or a specified default value.</w:t>
      </w:r>
      <w:bookmarkEnd w:id="8"/>
      <w:r>
        <w:rPr>
          <w:rFonts w:eastAsiaTheme="minorEastAsia"/>
          <w:lang w:eastAsia="zh-CN"/>
        </w:rPr>
        <w:t xml:space="preserve"> Hence, only the UE has the full information about the really applied value of EDT. Configured with the same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Pr>
          <w:rFonts w:eastAsiaTheme="minorEastAsia" w:hint="eastAsia"/>
          <w:lang w:eastAsia="zh-CN"/>
        </w:rPr>
        <w:t>,</w:t>
      </w:r>
      <w:r>
        <w:rPr>
          <w:rFonts w:eastAsiaTheme="minorEastAsia"/>
          <w:lang w:eastAsia="zh-CN"/>
        </w:rPr>
        <w:t xml:space="preserve"> different UEs can still choose to use different EDT. </w:t>
      </w:r>
    </w:p>
    <w:p w:rsidR="00CC71A9" w:rsidRDefault="00CC71A9" w:rsidP="00CC71A9">
      <w:pPr>
        <w:rPr>
          <w:rFonts w:eastAsiaTheme="minorEastAsia"/>
          <w:lang w:eastAsia="zh-CN"/>
        </w:rPr>
      </w:pPr>
      <w:r>
        <w:rPr>
          <w:rFonts w:eastAsiaTheme="minorEastAsia"/>
          <w:lang w:eastAsia="zh-CN"/>
        </w:rPr>
        <w:t xml:space="preserve">For example, if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Pr>
          <w:rFonts w:eastAsiaTheme="minorEastAsia" w:hint="eastAsia"/>
          <w:lang w:eastAsia="zh-CN"/>
        </w:rPr>
        <w:t xml:space="preserve"> </w:t>
      </w:r>
      <w:r>
        <w:rPr>
          <w:rFonts w:eastAsiaTheme="minorEastAsia"/>
          <w:lang w:eastAsia="zh-CN"/>
        </w:rPr>
        <w:t xml:space="preserve">is configured with a value -80dBm in a </w:t>
      </w:r>
      <w:proofErr w:type="spellStart"/>
      <w:r>
        <w:rPr>
          <w:rFonts w:eastAsiaTheme="minorEastAsia"/>
          <w:lang w:eastAsia="zh-CN"/>
        </w:rPr>
        <w:t>SpCell</w:t>
      </w:r>
      <w:proofErr w:type="spellEnd"/>
      <w:r>
        <w:rPr>
          <w:rFonts w:eastAsiaTheme="minorEastAsia"/>
          <w:lang w:eastAsia="zh-CN"/>
        </w:rPr>
        <w:t>, and 50% UEs apply EDT equal to -80dBm, while the rest 50% UEs apply EDT equal to -90dBm. Then, the actually average EDT for UL is -85dBm, while without the EDT information provided by the UE, the NW side will regard the UL EDT as -80dBm</w:t>
      </w:r>
      <w:r>
        <w:rPr>
          <w:rFonts w:eastAsiaTheme="minorEastAsia" w:hint="eastAsia"/>
          <w:lang w:eastAsia="zh-CN"/>
        </w:rPr>
        <w:t>.</w:t>
      </w:r>
      <w:r>
        <w:rPr>
          <w:rFonts w:eastAsiaTheme="minorEastAsia"/>
          <w:lang w:eastAsia="zh-CN"/>
        </w:rPr>
        <w:t xml:space="preserve"> A neighbour cell, with -85dBm as UL EDT, thinks the -80dBm EDT for UL in the </w:t>
      </w:r>
      <w:proofErr w:type="spellStart"/>
      <w:r>
        <w:rPr>
          <w:rFonts w:eastAsiaTheme="minorEastAsia"/>
          <w:lang w:eastAsia="zh-CN"/>
        </w:rPr>
        <w:t>SpCell</w:t>
      </w:r>
      <w:proofErr w:type="spellEnd"/>
      <w:r>
        <w:rPr>
          <w:rFonts w:eastAsiaTheme="minorEastAsia"/>
          <w:lang w:eastAsia="zh-CN"/>
        </w:rPr>
        <w:t xml:space="preserve"> is higher than the value in itself, it may decide to offload UL traffic. The local UEs in the </w:t>
      </w:r>
      <w:proofErr w:type="spellStart"/>
      <w:r>
        <w:rPr>
          <w:rFonts w:eastAsiaTheme="minorEastAsia"/>
          <w:lang w:eastAsia="zh-CN"/>
        </w:rPr>
        <w:t>SpCell</w:t>
      </w:r>
      <w:proofErr w:type="spellEnd"/>
      <w:r>
        <w:rPr>
          <w:rFonts w:eastAsiaTheme="minorEastAsia"/>
          <w:lang w:eastAsia="zh-CN"/>
        </w:rPr>
        <w:t xml:space="preserve"> will be negatively impacted. On the other hand, exchanging EDT for UL of individual UE cause mass signalling cost and is not practical.</w:t>
      </w:r>
      <w:r>
        <w:rPr>
          <w:rFonts w:eastAsiaTheme="minorEastAsia" w:hint="eastAsia"/>
          <w:lang w:eastAsia="zh-CN"/>
        </w:rPr>
        <w:t xml:space="preserve"> </w:t>
      </w:r>
      <w:r>
        <w:rPr>
          <w:rFonts w:eastAsiaTheme="minorEastAsia"/>
          <w:lang w:eastAsia="zh-CN"/>
        </w:rPr>
        <w:t xml:space="preserve">Therefore, in resource status, the EDT value for UL should be provided by UE and </w:t>
      </w:r>
      <w:r w:rsidR="00C8606D">
        <w:rPr>
          <w:rFonts w:eastAsiaTheme="minorEastAsia"/>
          <w:lang w:eastAsia="zh-CN"/>
        </w:rPr>
        <w:t xml:space="preserve">the exchanged value over </w:t>
      </w:r>
      <w:proofErr w:type="spellStart"/>
      <w:r w:rsidR="00C8606D">
        <w:rPr>
          <w:rFonts w:eastAsiaTheme="minorEastAsia"/>
          <w:lang w:eastAsia="zh-CN"/>
        </w:rPr>
        <w:t>Xn</w:t>
      </w:r>
      <w:proofErr w:type="spellEnd"/>
      <w:r w:rsidR="00C8606D">
        <w:rPr>
          <w:rFonts w:eastAsiaTheme="minorEastAsia"/>
          <w:lang w:eastAsia="zh-CN"/>
        </w:rPr>
        <w:t xml:space="preserve"> is the </w:t>
      </w:r>
      <w:r w:rsidR="00C8606D" w:rsidRPr="00C8606D">
        <w:rPr>
          <w:rFonts w:eastAsiaTheme="minorEastAsia"/>
          <w:lang w:eastAsia="zh-CN"/>
        </w:rPr>
        <w:t xml:space="preserve">mathematical </w:t>
      </w:r>
      <w:r>
        <w:rPr>
          <w:rFonts w:eastAsiaTheme="minorEastAsia"/>
          <w:lang w:eastAsia="zh-CN"/>
        </w:rPr>
        <w:t>average</w:t>
      </w:r>
      <w:r w:rsidR="00C8606D">
        <w:rPr>
          <w:rFonts w:eastAsiaTheme="minorEastAsia"/>
          <w:lang w:eastAsia="zh-CN"/>
        </w:rPr>
        <w:t xml:space="preserve"> value</w:t>
      </w:r>
      <w:r>
        <w:rPr>
          <w:rFonts w:eastAsiaTheme="minorEastAsia"/>
          <w:lang w:eastAsia="zh-CN"/>
        </w:rPr>
        <w:t>.</w:t>
      </w:r>
    </w:p>
    <w:p w:rsidR="00CC71A9" w:rsidRPr="00CC71A9" w:rsidRDefault="00CC71A9" w:rsidP="00CC71A9">
      <w:pPr>
        <w:pStyle w:val="Proposal"/>
        <w:rPr>
          <w:rFonts w:eastAsiaTheme="minorEastAsia"/>
          <w:lang w:eastAsia="zh-CN"/>
        </w:rPr>
      </w:pPr>
      <w:r>
        <w:rPr>
          <w:rFonts w:eastAsiaTheme="minorEastAsia"/>
          <w:lang w:eastAsia="zh-CN"/>
        </w:rPr>
        <w:t>T</w:t>
      </w:r>
      <w:r w:rsidRPr="00CC71A9">
        <w:rPr>
          <w:rFonts w:eastAsiaTheme="minorEastAsia"/>
          <w:lang w:eastAsia="zh-CN"/>
        </w:rPr>
        <w:t>he EDT UL in resource status reporting to be used for MLB</w:t>
      </w:r>
      <w:r>
        <w:rPr>
          <w:rFonts w:eastAsiaTheme="minorEastAsia"/>
          <w:lang w:eastAsia="zh-CN"/>
        </w:rPr>
        <w:t xml:space="preserve"> should be provided by the UE</w:t>
      </w:r>
      <w:r w:rsidR="00A905F1">
        <w:rPr>
          <w:rFonts w:eastAsiaTheme="minorEastAsia"/>
          <w:lang w:val="en-US" w:eastAsia="zh-CN"/>
        </w:rPr>
        <w:t>.</w:t>
      </w:r>
    </w:p>
    <w:p w:rsidR="00CC71A9" w:rsidRDefault="00CC71A9" w:rsidP="00C55518">
      <w:pPr>
        <w:rPr>
          <w:rFonts w:eastAsiaTheme="minorEastAsia"/>
          <w:lang w:eastAsia="zh-CN"/>
        </w:rPr>
      </w:pPr>
      <w:r>
        <w:rPr>
          <w:rFonts w:eastAsiaTheme="minorEastAsia"/>
          <w:lang w:eastAsia="zh-CN"/>
        </w:rPr>
        <w:t xml:space="preserve">For COT in UL, if it is provided by the gNB, there is the same problem of inaccuracy. Though the UL transmission is configured and granted by the gNB, it does not mean the gNB know the exact COT in UE. For example, if a UE detects LBT failure and executes no UL transmissions in a certain period of time, the gNB may receive signalling from other network or neighbour cells, and regard the UE has performed UL transmission with heavy interference in the gNB side. The NW side will have no accurate information about COT in UL and the UL load. Hence, the related MLB UL will be not effective. We propose the same opinion that the </w:t>
      </w:r>
      <w:r w:rsidRPr="00CC71A9">
        <w:rPr>
          <w:rFonts w:eastAsiaTheme="minorEastAsia"/>
          <w:lang w:eastAsia="zh-CN"/>
        </w:rPr>
        <w:t>COT UL in resource status reporting to be used for MLB should be provided by the UEs.</w:t>
      </w:r>
    </w:p>
    <w:p w:rsidR="00CC71A9" w:rsidRDefault="00CC71A9" w:rsidP="00CC71A9">
      <w:pPr>
        <w:pStyle w:val="Proposal"/>
        <w:rPr>
          <w:rFonts w:eastAsiaTheme="minorEastAsia"/>
          <w:lang w:eastAsia="zh-CN"/>
        </w:rPr>
      </w:pPr>
      <w:r w:rsidRPr="00CC71A9">
        <w:rPr>
          <w:rFonts w:eastAsiaTheme="minorEastAsia"/>
          <w:lang w:eastAsia="zh-CN"/>
        </w:rPr>
        <w:t xml:space="preserve">The </w:t>
      </w:r>
      <w:r>
        <w:rPr>
          <w:rFonts w:eastAsiaTheme="minorEastAsia"/>
          <w:lang w:eastAsia="zh-CN"/>
        </w:rPr>
        <w:t>COT</w:t>
      </w:r>
      <w:r w:rsidRPr="00CC71A9">
        <w:rPr>
          <w:rFonts w:eastAsiaTheme="minorEastAsia"/>
          <w:lang w:eastAsia="zh-CN"/>
        </w:rPr>
        <w:t xml:space="preserve"> UL in resource status reporting to be used for MLB should be provided by the UE.</w:t>
      </w:r>
    </w:p>
    <w:p w:rsidR="00366DFB" w:rsidRDefault="00366DFB" w:rsidP="0093709D">
      <w:pPr>
        <w:pStyle w:val="Proposal"/>
        <w:numPr>
          <w:ilvl w:val="0"/>
          <w:numId w:val="0"/>
        </w:numPr>
        <w:rPr>
          <w:rFonts w:eastAsia="宋体"/>
          <w:b w:val="0"/>
          <w:lang w:eastAsia="zh-CN"/>
        </w:rPr>
      </w:pPr>
      <w:r>
        <w:rPr>
          <w:rFonts w:eastAsia="宋体" w:hint="eastAsia"/>
          <w:b w:val="0"/>
          <w:lang w:eastAsia="zh-CN"/>
        </w:rPr>
        <w:t>A</w:t>
      </w:r>
      <w:r>
        <w:rPr>
          <w:rFonts w:eastAsia="宋体"/>
          <w:b w:val="0"/>
          <w:lang w:eastAsia="zh-CN"/>
        </w:rPr>
        <w:t>nother remaining issue is w</w:t>
      </w:r>
      <w:r w:rsidRPr="001D271D">
        <w:rPr>
          <w:rFonts w:eastAsia="宋体"/>
          <w:b w:val="0"/>
          <w:lang w:eastAsia="zh-CN"/>
        </w:rPr>
        <w:t>hether to introduce radio resource status and CAC per NR-U channel</w:t>
      </w:r>
      <w:r>
        <w:rPr>
          <w:rFonts w:eastAsia="宋体"/>
          <w:b w:val="0"/>
          <w:lang w:eastAsia="zh-CN"/>
        </w:rPr>
        <w:t>.</w:t>
      </w:r>
      <w:r w:rsidR="0093709D">
        <w:rPr>
          <w:rFonts w:eastAsia="宋体"/>
          <w:b w:val="0"/>
          <w:lang w:eastAsia="zh-CN"/>
        </w:rPr>
        <w:t xml:space="preserve"> This was discussed few meetings as Rel-17 corrections. And it was not agreed. </w:t>
      </w:r>
    </w:p>
    <w:p w:rsidR="0093709D" w:rsidRDefault="0093709D" w:rsidP="0093709D">
      <w:pPr>
        <w:pStyle w:val="Proposal"/>
        <w:numPr>
          <w:ilvl w:val="0"/>
          <w:numId w:val="0"/>
        </w:numPr>
        <w:rPr>
          <w:rFonts w:eastAsia="宋体"/>
          <w:b w:val="0"/>
          <w:lang w:eastAsia="zh-CN"/>
        </w:rPr>
      </w:pPr>
      <w:r>
        <w:rPr>
          <w:rFonts w:eastAsia="宋体"/>
          <w:b w:val="0"/>
          <w:lang w:eastAsia="zh-CN"/>
        </w:rPr>
        <w:t xml:space="preserve">We propose RAN3 to study and agree to introduce the radio resource status and CAC per NR-U channel as </w:t>
      </w:r>
      <w:proofErr w:type="spellStart"/>
      <w:r>
        <w:rPr>
          <w:rFonts w:eastAsia="宋体"/>
          <w:b w:val="0"/>
          <w:lang w:eastAsia="zh-CN"/>
        </w:rPr>
        <w:t>ellabaraged</w:t>
      </w:r>
      <w:proofErr w:type="spellEnd"/>
      <w:r>
        <w:rPr>
          <w:rFonts w:eastAsia="宋体"/>
          <w:b w:val="0"/>
          <w:lang w:eastAsia="zh-CN"/>
        </w:rPr>
        <w:t xml:space="preserve"> in [3] in order to help the receiving node choose the proper target cell for offloading.</w:t>
      </w:r>
    </w:p>
    <w:p w:rsidR="00366DFB" w:rsidRPr="0093709D" w:rsidRDefault="00366DFB" w:rsidP="0093709D">
      <w:pPr>
        <w:pStyle w:val="Proposal"/>
        <w:rPr>
          <w:rFonts w:eastAsiaTheme="minorEastAsia"/>
          <w:lang w:eastAsia="zh-CN"/>
        </w:rPr>
      </w:pPr>
      <w:r w:rsidRPr="0093709D">
        <w:rPr>
          <w:rFonts w:eastAsiaTheme="minorEastAsia"/>
          <w:lang w:eastAsia="zh-CN"/>
        </w:rPr>
        <w:t>RAN3 to introduce radio resource status and CAC per NR-U channel.</w:t>
      </w:r>
    </w:p>
    <w:p w:rsidR="00326166" w:rsidRPr="007D3E81" w:rsidRDefault="00D43023" w:rsidP="001A1F92">
      <w:pPr>
        <w:pStyle w:val="10"/>
        <w:rPr>
          <w:rFonts w:eastAsia="宋体"/>
          <w:lang w:eastAsia="zh-CN"/>
        </w:rPr>
      </w:pPr>
      <w:bookmarkStart w:id="9" w:name="_Toc423019950"/>
      <w:bookmarkStart w:id="10" w:name="_Toc423020279"/>
      <w:bookmarkStart w:id="11" w:name="_Toc423020296"/>
      <w:bookmarkEnd w:id="1"/>
      <w:bookmarkEnd w:id="2"/>
      <w:bookmarkEnd w:id="3"/>
      <w:bookmarkEnd w:id="4"/>
      <w:bookmarkEnd w:id="5"/>
      <w:bookmarkEnd w:id="6"/>
      <w:bookmarkEnd w:id="7"/>
      <w:bookmarkEnd w:id="9"/>
      <w:bookmarkEnd w:id="10"/>
      <w:bookmarkEnd w:id="11"/>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CC71A9" w:rsidRPr="00CC71A9" w:rsidRDefault="00CC71A9" w:rsidP="00CC71A9">
      <w:pPr>
        <w:pStyle w:val="Proposal"/>
        <w:numPr>
          <w:ilvl w:val="0"/>
          <w:numId w:val="43"/>
        </w:numPr>
        <w:rPr>
          <w:rFonts w:eastAsiaTheme="minorEastAsia"/>
          <w:lang w:eastAsia="zh-CN"/>
        </w:rPr>
      </w:pPr>
      <w:r w:rsidRPr="00CC71A9">
        <w:rPr>
          <w:rFonts w:eastAsiaTheme="minorEastAsia" w:hint="eastAsia"/>
          <w:lang w:eastAsia="zh-CN"/>
        </w:rPr>
        <w:t>R</w:t>
      </w:r>
      <w:r w:rsidRPr="00CC71A9">
        <w:rPr>
          <w:rFonts w:eastAsiaTheme="minorEastAsia"/>
          <w:lang w:eastAsia="zh-CN"/>
        </w:rPr>
        <w:t>LF report should include the number of consistent LBT failures, on the granularity of per BWP.</w:t>
      </w:r>
    </w:p>
    <w:p w:rsidR="00CC71A9" w:rsidRPr="00EC0936" w:rsidRDefault="00CC71A9" w:rsidP="00CC71A9">
      <w:pPr>
        <w:pStyle w:val="Proposal"/>
        <w:rPr>
          <w:rFonts w:eastAsiaTheme="minorEastAsia"/>
          <w:lang w:eastAsia="zh-CN"/>
        </w:rPr>
      </w:pPr>
      <w:r>
        <w:rPr>
          <w:rFonts w:eastAsiaTheme="minorEastAsia" w:hint="eastAsia"/>
          <w:lang w:eastAsia="zh-CN"/>
        </w:rPr>
        <w:t>E</w:t>
      </w:r>
      <w:r>
        <w:rPr>
          <w:rFonts w:eastAsiaTheme="minorEastAsia"/>
          <w:lang w:eastAsia="zh-CN"/>
        </w:rPr>
        <w:t>DT in average in the UL should be included in the RLF report and FFS the calculation granularity.</w:t>
      </w:r>
    </w:p>
    <w:p w:rsidR="00CC71A9" w:rsidRDefault="00CC71A9" w:rsidP="00CC71A9">
      <w:pPr>
        <w:pStyle w:val="Proposal"/>
        <w:rPr>
          <w:rFonts w:eastAsiaTheme="minorEastAsia"/>
          <w:lang w:eastAsia="zh-CN"/>
        </w:rPr>
      </w:pPr>
      <w:r>
        <w:rPr>
          <w:rFonts w:eastAsiaTheme="minorEastAsia" w:hint="eastAsia"/>
          <w:lang w:eastAsia="zh-CN"/>
        </w:rPr>
        <w:t>R</w:t>
      </w:r>
      <w:r>
        <w:rPr>
          <w:rFonts w:eastAsiaTheme="minorEastAsia"/>
          <w:lang w:eastAsia="zh-CN"/>
        </w:rPr>
        <w:t>LF report should include the UL LBT configurations.</w:t>
      </w:r>
    </w:p>
    <w:p w:rsidR="00CC71A9" w:rsidRDefault="00CC71A9" w:rsidP="00CC71A9">
      <w:pPr>
        <w:pStyle w:val="Proposal"/>
        <w:rPr>
          <w:rFonts w:eastAsiaTheme="minorEastAsia"/>
          <w:lang w:eastAsia="zh-CN"/>
        </w:rPr>
      </w:pPr>
      <w:r>
        <w:rPr>
          <w:rFonts w:eastAsiaTheme="minorEastAsia"/>
          <w:lang w:eastAsia="zh-CN"/>
        </w:rPr>
        <w:t>RLF report should include the average sensing time.</w:t>
      </w:r>
    </w:p>
    <w:p w:rsidR="00CC71A9" w:rsidRPr="00FB362D" w:rsidRDefault="00CC71A9" w:rsidP="00CC71A9">
      <w:pPr>
        <w:pStyle w:val="Proposal"/>
      </w:pPr>
      <w:r>
        <w:rPr>
          <w:rFonts w:eastAsiaTheme="minorEastAsia"/>
          <w:lang w:eastAsia="zh-CN"/>
        </w:rPr>
        <w:t>RA report should include LBT failure information during the RA procedures, on the granularity of per BWP.</w:t>
      </w:r>
    </w:p>
    <w:p w:rsidR="00FB362D" w:rsidRPr="00FB362D" w:rsidRDefault="00FB362D" w:rsidP="00FB362D">
      <w:pPr>
        <w:pStyle w:val="Proposal"/>
        <w:rPr>
          <w:rFonts w:eastAsiaTheme="minorEastAsia"/>
          <w:lang w:eastAsia="zh-CN"/>
        </w:rPr>
      </w:pPr>
      <w:r>
        <w:rPr>
          <w:rFonts w:eastAsiaTheme="minorEastAsia" w:hint="eastAsia"/>
          <w:lang w:eastAsia="zh-CN"/>
        </w:rPr>
        <w:t>R</w:t>
      </w:r>
      <w:r>
        <w:rPr>
          <w:rFonts w:eastAsiaTheme="minorEastAsia"/>
          <w:lang w:eastAsia="zh-CN"/>
        </w:rPr>
        <w:t>AN2 to consider to inform NW of the BWP specific LBT recovery configuration via UE reporting.</w:t>
      </w:r>
    </w:p>
    <w:p w:rsidR="00A905F1" w:rsidRPr="00CC71A9" w:rsidRDefault="00A905F1" w:rsidP="00A905F1">
      <w:pPr>
        <w:pStyle w:val="Proposal"/>
        <w:rPr>
          <w:rFonts w:eastAsiaTheme="minorEastAsia"/>
          <w:lang w:eastAsia="zh-CN"/>
        </w:rPr>
      </w:pPr>
      <w:r>
        <w:rPr>
          <w:rFonts w:eastAsiaTheme="minorEastAsia"/>
          <w:lang w:eastAsia="zh-CN"/>
        </w:rPr>
        <w:t>T</w:t>
      </w:r>
      <w:r w:rsidRPr="00CC71A9">
        <w:rPr>
          <w:rFonts w:eastAsiaTheme="minorEastAsia"/>
          <w:lang w:eastAsia="zh-CN"/>
        </w:rPr>
        <w:t>he EDT UL in resource status reporting to be used for MLB</w:t>
      </w:r>
      <w:r>
        <w:rPr>
          <w:rFonts w:eastAsiaTheme="minorEastAsia"/>
          <w:lang w:eastAsia="zh-CN"/>
        </w:rPr>
        <w:t xml:space="preserve"> should be provided by the UE</w:t>
      </w:r>
      <w:r>
        <w:rPr>
          <w:rFonts w:eastAsiaTheme="minorEastAsia"/>
          <w:lang w:val="en-US" w:eastAsia="zh-CN"/>
        </w:rPr>
        <w:t>.</w:t>
      </w:r>
    </w:p>
    <w:p w:rsidR="00A905F1" w:rsidRDefault="00A905F1" w:rsidP="00A905F1">
      <w:pPr>
        <w:pStyle w:val="Proposal"/>
        <w:rPr>
          <w:rFonts w:eastAsiaTheme="minorEastAsia"/>
          <w:lang w:eastAsia="zh-CN"/>
        </w:rPr>
      </w:pPr>
      <w:r w:rsidRPr="00CC71A9">
        <w:rPr>
          <w:rFonts w:eastAsiaTheme="minorEastAsia"/>
          <w:lang w:eastAsia="zh-CN"/>
        </w:rPr>
        <w:t xml:space="preserve">The </w:t>
      </w:r>
      <w:r>
        <w:rPr>
          <w:rFonts w:eastAsiaTheme="minorEastAsia"/>
          <w:lang w:eastAsia="zh-CN"/>
        </w:rPr>
        <w:t>COT</w:t>
      </w:r>
      <w:r w:rsidRPr="00CC71A9">
        <w:rPr>
          <w:rFonts w:eastAsiaTheme="minorEastAsia"/>
          <w:lang w:eastAsia="zh-CN"/>
        </w:rPr>
        <w:t xml:space="preserve"> UL in resource status reporting to be used for MLB should be provided by the UE.</w:t>
      </w:r>
    </w:p>
    <w:p w:rsidR="0093709D" w:rsidRPr="0093709D" w:rsidRDefault="0093709D" w:rsidP="0093709D">
      <w:pPr>
        <w:pStyle w:val="Proposal"/>
        <w:rPr>
          <w:rFonts w:eastAsiaTheme="minorEastAsia"/>
          <w:lang w:eastAsia="zh-CN"/>
        </w:rPr>
      </w:pPr>
      <w:r w:rsidRPr="0093709D">
        <w:rPr>
          <w:rFonts w:eastAsiaTheme="minorEastAsia"/>
          <w:lang w:eastAsia="zh-CN"/>
        </w:rPr>
        <w:t>RAN3 to introduce radio resource status and CAC per NR-U channel.</w:t>
      </w:r>
    </w:p>
    <w:p w:rsidR="0093709D" w:rsidRPr="0093709D" w:rsidRDefault="0093709D" w:rsidP="0093709D">
      <w:pPr>
        <w:rPr>
          <w:lang w:eastAsia="zh-CN"/>
        </w:rPr>
      </w:pPr>
      <w:r w:rsidRPr="0093709D">
        <w:rPr>
          <w:rFonts w:hint="eastAsia"/>
          <w:lang w:eastAsia="zh-CN"/>
        </w:rPr>
        <w:lastRenderedPageBreak/>
        <w:t>T</w:t>
      </w:r>
      <w:r w:rsidRPr="0093709D">
        <w:rPr>
          <w:lang w:eastAsia="zh-CN"/>
        </w:rPr>
        <w:t>he TPs are provided in the annex.</w:t>
      </w:r>
    </w:p>
    <w:p w:rsidR="0001565F" w:rsidRPr="007D3E81" w:rsidRDefault="00CC71A9" w:rsidP="0013204A">
      <w:pPr>
        <w:pStyle w:val="10"/>
      </w:pPr>
      <w:bookmarkStart w:id="12" w:name="_Toc423020280"/>
      <w:bookmarkEnd w:id="12"/>
      <w:r>
        <w:t>4</w:t>
      </w:r>
      <w:r w:rsidR="005456E5">
        <w:t xml:space="preserve">. </w:t>
      </w:r>
      <w:r w:rsidR="0001565F" w:rsidRPr="007D3E81">
        <w:t>Reference</w:t>
      </w:r>
    </w:p>
    <w:bookmarkEnd w:id="0"/>
    <w:p w:rsidR="00CC71A9" w:rsidRDefault="00CC71A9" w:rsidP="00CC71A9">
      <w:pPr>
        <w:pStyle w:val="afc"/>
        <w:numPr>
          <w:ilvl w:val="0"/>
          <w:numId w:val="16"/>
        </w:numPr>
        <w:overflowPunct w:val="0"/>
        <w:autoSpaceDE w:val="0"/>
        <w:autoSpaceDN w:val="0"/>
        <w:adjustRightInd w:val="0"/>
        <w:ind w:firstLineChars="0"/>
        <w:contextualSpacing/>
      </w:pPr>
      <w:r w:rsidRPr="00F619E7">
        <w:t>RAN3 #117</w:t>
      </w:r>
      <w:r>
        <w:t>bis</w:t>
      </w:r>
      <w:r w:rsidRPr="00F619E7">
        <w:t>-e meeting, RAN3_117</w:t>
      </w:r>
      <w:r>
        <w:t>bis</w:t>
      </w:r>
      <w:r w:rsidRPr="00F619E7">
        <w:t>-e_agenda_2022</w:t>
      </w:r>
      <w:r>
        <w:t>1018</w:t>
      </w:r>
      <w:r w:rsidRPr="00F619E7">
        <w:t>_EOM</w:t>
      </w:r>
      <w:r>
        <w:t>e</w:t>
      </w:r>
      <w:r w:rsidRPr="00F619E7">
        <w:t>.</w:t>
      </w:r>
    </w:p>
    <w:p w:rsidR="00AE07F1" w:rsidRDefault="00AE07F1" w:rsidP="00CC71A9">
      <w:pPr>
        <w:pStyle w:val="afc"/>
        <w:numPr>
          <w:ilvl w:val="0"/>
          <w:numId w:val="16"/>
        </w:numPr>
        <w:overflowPunct w:val="0"/>
        <w:autoSpaceDE w:val="0"/>
        <w:autoSpaceDN w:val="0"/>
        <w:adjustRightInd w:val="0"/>
        <w:ind w:firstLineChars="0"/>
        <w:contextualSpacing/>
      </w:pPr>
      <w:r w:rsidRPr="00AE07F1">
        <w:t>R2-2211063</w:t>
      </w:r>
      <w:r>
        <w:t xml:space="preserve"> </w:t>
      </w:r>
      <w:r w:rsidRPr="00AE07F1">
        <w:t>LS on Possibility on LBT-</w:t>
      </w:r>
      <w:proofErr w:type="spellStart"/>
      <w:r w:rsidRPr="00AE07F1">
        <w:t>FailureRecoveryConfig</w:t>
      </w:r>
      <w:proofErr w:type="spellEnd"/>
    </w:p>
    <w:p w:rsidR="005456E5" w:rsidRPr="0093709D" w:rsidRDefault="0093709D" w:rsidP="00A27D1F">
      <w:pPr>
        <w:pStyle w:val="afc"/>
        <w:numPr>
          <w:ilvl w:val="0"/>
          <w:numId w:val="16"/>
        </w:numPr>
        <w:overflowPunct w:val="0"/>
        <w:autoSpaceDE w:val="0"/>
        <w:autoSpaceDN w:val="0"/>
        <w:adjustRightInd w:val="0"/>
        <w:ind w:firstLineChars="0"/>
        <w:contextualSpacing/>
        <w:rPr>
          <w:rFonts w:eastAsiaTheme="minorEastAsia"/>
          <w:lang w:eastAsia="zh-CN"/>
        </w:rPr>
      </w:pPr>
      <w:r>
        <w:t>R3-225571 New load metrics per NR-U channel</w:t>
      </w:r>
    </w:p>
    <w:p w:rsidR="0093709D" w:rsidRPr="00C767A1" w:rsidRDefault="0093709D" w:rsidP="0093709D">
      <w:pPr>
        <w:pStyle w:val="10"/>
        <w:numPr>
          <w:ilvl w:val="0"/>
          <w:numId w:val="45"/>
        </w:numPr>
        <w:spacing w:before="100" w:beforeAutospacing="1" w:after="100" w:afterAutospacing="1"/>
        <w:jc w:val="both"/>
        <w:rPr>
          <w:rFonts w:cs="Arial"/>
          <w:szCs w:val="36"/>
        </w:rPr>
      </w:pPr>
      <w:r w:rsidRPr="00C767A1">
        <w:rPr>
          <w:rFonts w:cs="Arial"/>
          <w:szCs w:val="36"/>
        </w:rPr>
        <w:t xml:space="preserve">Annex – </w:t>
      </w:r>
      <w:r>
        <w:rPr>
          <w:rFonts w:cs="Arial"/>
          <w:szCs w:val="36"/>
        </w:rPr>
        <w:t>TPs</w:t>
      </w:r>
      <w:r w:rsidR="000959C3">
        <w:rPr>
          <w:rFonts w:cs="Arial"/>
          <w:szCs w:val="36"/>
        </w:rPr>
        <w:t xml:space="preserve"> for</w:t>
      </w:r>
      <w:r>
        <w:rPr>
          <w:rFonts w:cs="Arial"/>
          <w:szCs w:val="36"/>
        </w:rPr>
        <w:t xml:space="preserve"> SON BLCR for </w:t>
      </w:r>
      <w:r w:rsidRPr="00C767A1">
        <w:rPr>
          <w:rFonts w:cs="Arial"/>
          <w:szCs w:val="36"/>
        </w:rPr>
        <w:t xml:space="preserve">NGAP and </w:t>
      </w:r>
      <w:proofErr w:type="spellStart"/>
      <w:r w:rsidRPr="00C767A1">
        <w:rPr>
          <w:rFonts w:cs="Arial"/>
          <w:szCs w:val="36"/>
        </w:rPr>
        <w:t>XnAP</w:t>
      </w:r>
      <w:proofErr w:type="spellEnd"/>
    </w:p>
    <w:p w:rsidR="0093709D" w:rsidRDefault="0093709D" w:rsidP="0093709D"/>
    <w:p w:rsidR="000959C3" w:rsidRPr="000959C3" w:rsidRDefault="000959C3" w:rsidP="000959C3">
      <w:pPr>
        <w:pStyle w:val="CRCoverPage"/>
        <w:tabs>
          <w:tab w:val="right" w:pos="9639"/>
          <w:tab w:val="right" w:pos="13323"/>
        </w:tabs>
        <w:spacing w:after="0"/>
        <w:rPr>
          <w:rFonts w:cs="Arial"/>
          <w:b/>
          <w:sz w:val="24"/>
          <w:szCs w:val="24"/>
          <w:lang w:val="en-US"/>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#118</w:t>
      </w:r>
      <w:r w:rsidRPr="007D3E81">
        <w:rPr>
          <w:rFonts w:cs="Arial"/>
          <w:b/>
          <w:sz w:val="24"/>
          <w:szCs w:val="24"/>
        </w:rPr>
        <w:tab/>
      </w:r>
      <w:r w:rsidRPr="00975369">
        <w:rPr>
          <w:b/>
          <w:noProof/>
          <w:sz w:val="28"/>
        </w:rPr>
        <w:t>R3-22</w:t>
      </w:r>
      <w:r w:rsidRPr="000959C3">
        <w:rPr>
          <w:rFonts w:hint="eastAsia"/>
          <w:b/>
          <w:noProof/>
          <w:sz w:val="28"/>
        </w:rPr>
        <w:t>xxxx</w:t>
      </w:r>
    </w:p>
    <w:p w:rsidR="000959C3" w:rsidRDefault="000959C3" w:rsidP="000959C3">
      <w:pPr>
        <w:pStyle w:val="CRCoverPage"/>
        <w:tabs>
          <w:tab w:val="right" w:pos="9639"/>
          <w:tab w:val="right" w:pos="13323"/>
        </w:tabs>
        <w:spacing w:after="0"/>
        <w:rPr>
          <w:rFonts w:cs="Arial"/>
          <w:b/>
          <w:sz w:val="24"/>
          <w:szCs w:val="24"/>
        </w:rPr>
      </w:pPr>
      <w:r>
        <w:rPr>
          <w:b/>
          <w:noProof/>
          <w:sz w:val="24"/>
        </w:rPr>
        <w:t>Toulouse, FR, 14-18 Nov, 2022</w:t>
      </w:r>
    </w:p>
    <w:p w:rsidR="0093709D" w:rsidRPr="00C767A1" w:rsidRDefault="0093709D" w:rsidP="0093709D">
      <w:pPr>
        <w:spacing w:after="120"/>
        <w:outlineLvl w:val="0"/>
        <w:rPr>
          <w:rFonts w:ascii="Arial" w:eastAsia="宋体"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709D" w:rsidRPr="00C767A1" w:rsidTr="006E5ED7">
        <w:tc>
          <w:tcPr>
            <w:tcW w:w="9641" w:type="dxa"/>
            <w:gridSpan w:val="9"/>
            <w:tcBorders>
              <w:top w:val="single" w:sz="4" w:space="0" w:color="auto"/>
              <w:left w:val="single" w:sz="4" w:space="0" w:color="auto"/>
              <w:right w:val="single" w:sz="4" w:space="0" w:color="auto"/>
            </w:tcBorders>
          </w:tcPr>
          <w:p w:rsidR="0093709D" w:rsidRPr="00C767A1" w:rsidRDefault="0093709D" w:rsidP="006E5ED7">
            <w:pPr>
              <w:spacing w:after="0"/>
              <w:jc w:val="right"/>
              <w:rPr>
                <w:rFonts w:ascii="Arial" w:eastAsia="宋体" w:hAnsi="Arial"/>
                <w:i/>
                <w:noProof/>
              </w:rPr>
            </w:pPr>
            <w:r w:rsidRPr="00C767A1">
              <w:rPr>
                <w:rFonts w:ascii="Arial" w:eastAsia="宋体" w:hAnsi="Arial"/>
                <w:i/>
                <w:noProof/>
                <w:sz w:val="14"/>
              </w:rPr>
              <w:t>CR-Form-v12.2</w:t>
            </w:r>
          </w:p>
        </w:tc>
      </w:tr>
      <w:tr w:rsidR="0093709D" w:rsidRPr="00C767A1" w:rsidTr="006E5ED7">
        <w:tc>
          <w:tcPr>
            <w:tcW w:w="9641" w:type="dxa"/>
            <w:gridSpan w:val="9"/>
            <w:tcBorders>
              <w:left w:val="single" w:sz="4" w:space="0" w:color="auto"/>
              <w:right w:val="single" w:sz="4" w:space="0" w:color="auto"/>
            </w:tcBorders>
          </w:tcPr>
          <w:p w:rsidR="0093709D" w:rsidRPr="00C767A1" w:rsidRDefault="0093709D" w:rsidP="006E5ED7">
            <w:pPr>
              <w:spacing w:after="0"/>
              <w:jc w:val="center"/>
              <w:rPr>
                <w:rFonts w:ascii="Arial" w:eastAsia="宋体" w:hAnsi="Arial"/>
                <w:noProof/>
              </w:rPr>
            </w:pPr>
            <w:r w:rsidRPr="00C767A1">
              <w:rPr>
                <w:rFonts w:ascii="Arial" w:eastAsia="宋体" w:hAnsi="Arial"/>
                <w:b/>
                <w:noProof/>
                <w:sz w:val="32"/>
              </w:rPr>
              <w:t>CHANGE REQUEST</w:t>
            </w:r>
          </w:p>
        </w:tc>
      </w:tr>
      <w:tr w:rsidR="0093709D" w:rsidRPr="00C767A1" w:rsidTr="006E5ED7">
        <w:tc>
          <w:tcPr>
            <w:tcW w:w="9641" w:type="dxa"/>
            <w:gridSpan w:val="9"/>
            <w:tcBorders>
              <w:left w:val="single" w:sz="4" w:space="0" w:color="auto"/>
              <w:right w:val="single" w:sz="4" w:space="0" w:color="auto"/>
            </w:tcBorders>
          </w:tcPr>
          <w:p w:rsidR="0093709D" w:rsidRPr="00C767A1" w:rsidRDefault="0093709D" w:rsidP="006E5ED7">
            <w:pPr>
              <w:spacing w:after="0"/>
              <w:rPr>
                <w:rFonts w:ascii="Arial" w:eastAsia="宋体" w:hAnsi="Arial"/>
                <w:noProof/>
                <w:sz w:val="8"/>
                <w:szCs w:val="8"/>
              </w:rPr>
            </w:pPr>
          </w:p>
        </w:tc>
      </w:tr>
      <w:tr w:rsidR="0093709D" w:rsidRPr="00C767A1" w:rsidTr="006E5ED7">
        <w:tc>
          <w:tcPr>
            <w:tcW w:w="142" w:type="dxa"/>
            <w:tcBorders>
              <w:left w:val="single" w:sz="4" w:space="0" w:color="auto"/>
            </w:tcBorders>
          </w:tcPr>
          <w:p w:rsidR="0093709D" w:rsidRPr="00C767A1" w:rsidRDefault="0093709D" w:rsidP="006E5ED7">
            <w:pPr>
              <w:spacing w:after="0"/>
              <w:jc w:val="right"/>
              <w:rPr>
                <w:rFonts w:ascii="Arial" w:eastAsia="宋体" w:hAnsi="Arial"/>
                <w:noProof/>
              </w:rPr>
            </w:pPr>
          </w:p>
        </w:tc>
        <w:tc>
          <w:tcPr>
            <w:tcW w:w="1559" w:type="dxa"/>
            <w:shd w:val="pct30" w:color="FFFF00" w:fill="auto"/>
          </w:tcPr>
          <w:p w:rsidR="0093709D" w:rsidRPr="00C767A1" w:rsidRDefault="0093709D" w:rsidP="006E5ED7">
            <w:pPr>
              <w:spacing w:after="0"/>
              <w:jc w:val="right"/>
              <w:rPr>
                <w:rFonts w:ascii="Arial" w:eastAsia="宋体" w:hAnsi="Arial"/>
                <w:b/>
                <w:noProof/>
                <w:sz w:val="28"/>
              </w:rPr>
            </w:pPr>
            <w:r w:rsidRPr="00C767A1">
              <w:rPr>
                <w:rFonts w:ascii="Arial" w:eastAsia="宋体" w:hAnsi="Arial"/>
                <w:b/>
                <w:noProof/>
                <w:sz w:val="28"/>
              </w:rPr>
              <w:t>38.413</w:t>
            </w:r>
          </w:p>
        </w:tc>
        <w:tc>
          <w:tcPr>
            <w:tcW w:w="709" w:type="dxa"/>
          </w:tcPr>
          <w:p w:rsidR="0093709D" w:rsidRPr="00C767A1" w:rsidRDefault="0093709D" w:rsidP="006E5ED7">
            <w:pPr>
              <w:spacing w:after="0"/>
              <w:jc w:val="center"/>
              <w:rPr>
                <w:rFonts w:ascii="Arial" w:eastAsia="宋体" w:hAnsi="Arial"/>
                <w:noProof/>
              </w:rPr>
            </w:pPr>
            <w:r w:rsidRPr="00C767A1">
              <w:rPr>
                <w:rFonts w:ascii="Arial" w:eastAsia="宋体" w:hAnsi="Arial"/>
                <w:b/>
                <w:noProof/>
                <w:sz w:val="28"/>
              </w:rPr>
              <w:t>CR</w:t>
            </w:r>
          </w:p>
        </w:tc>
        <w:tc>
          <w:tcPr>
            <w:tcW w:w="1276" w:type="dxa"/>
            <w:shd w:val="pct30" w:color="FFFF00" w:fill="auto"/>
          </w:tcPr>
          <w:p w:rsidR="0093709D" w:rsidRPr="00C767A1" w:rsidRDefault="0093709D" w:rsidP="006E5ED7">
            <w:pPr>
              <w:spacing w:after="0"/>
              <w:jc w:val="center"/>
              <w:rPr>
                <w:rFonts w:ascii="Arial" w:eastAsia="宋体" w:hAnsi="Arial"/>
                <w:noProof/>
              </w:rPr>
            </w:pPr>
            <w:r w:rsidRPr="00C767A1">
              <w:rPr>
                <w:rFonts w:ascii="Arial" w:eastAsia="宋体" w:hAnsi="Arial"/>
                <w:b/>
                <w:noProof/>
                <w:sz w:val="28"/>
              </w:rPr>
              <w:t>-</w:t>
            </w:r>
          </w:p>
        </w:tc>
        <w:tc>
          <w:tcPr>
            <w:tcW w:w="709" w:type="dxa"/>
          </w:tcPr>
          <w:p w:rsidR="0093709D" w:rsidRPr="00C767A1" w:rsidRDefault="0093709D" w:rsidP="006E5ED7">
            <w:pPr>
              <w:tabs>
                <w:tab w:val="right" w:pos="625"/>
              </w:tabs>
              <w:spacing w:after="0"/>
              <w:jc w:val="center"/>
              <w:rPr>
                <w:rFonts w:ascii="Arial" w:eastAsia="宋体" w:hAnsi="Arial"/>
                <w:noProof/>
              </w:rPr>
            </w:pPr>
            <w:r w:rsidRPr="00C767A1">
              <w:rPr>
                <w:rFonts w:ascii="Arial" w:eastAsia="宋体" w:hAnsi="Arial"/>
                <w:b/>
                <w:bCs/>
                <w:noProof/>
                <w:sz w:val="28"/>
              </w:rPr>
              <w:t>rev</w:t>
            </w:r>
          </w:p>
        </w:tc>
        <w:tc>
          <w:tcPr>
            <w:tcW w:w="992" w:type="dxa"/>
            <w:shd w:val="pct30" w:color="FFFF00" w:fill="auto"/>
          </w:tcPr>
          <w:p w:rsidR="0093709D" w:rsidRPr="00C767A1" w:rsidRDefault="0093709D" w:rsidP="006E5ED7">
            <w:pPr>
              <w:spacing w:after="0"/>
              <w:jc w:val="center"/>
              <w:rPr>
                <w:rFonts w:ascii="Arial" w:eastAsia="宋体" w:hAnsi="Arial"/>
                <w:b/>
                <w:noProof/>
              </w:rPr>
            </w:pPr>
            <w:r w:rsidRPr="00C767A1">
              <w:rPr>
                <w:rFonts w:ascii="Arial" w:eastAsia="宋体" w:hAnsi="Arial"/>
                <w:b/>
                <w:noProof/>
                <w:sz w:val="28"/>
              </w:rPr>
              <w:fldChar w:fldCharType="begin"/>
            </w:r>
            <w:r w:rsidRPr="00C767A1">
              <w:rPr>
                <w:rFonts w:ascii="Arial" w:eastAsia="宋体" w:hAnsi="Arial"/>
                <w:b/>
                <w:noProof/>
                <w:sz w:val="28"/>
              </w:rPr>
              <w:instrText xml:space="preserve"> DOCPROPERTY  Revision  \* MERGEFORMAT </w:instrText>
            </w:r>
            <w:r w:rsidRPr="00C767A1">
              <w:rPr>
                <w:rFonts w:ascii="Arial" w:eastAsia="宋体" w:hAnsi="Arial"/>
                <w:b/>
                <w:noProof/>
                <w:sz w:val="28"/>
              </w:rPr>
              <w:fldChar w:fldCharType="separate"/>
            </w:r>
            <w:r w:rsidRPr="00C767A1">
              <w:rPr>
                <w:rFonts w:ascii="Arial" w:eastAsia="宋体" w:hAnsi="Arial"/>
                <w:b/>
                <w:noProof/>
                <w:sz w:val="28"/>
              </w:rPr>
              <w:t>-</w:t>
            </w:r>
            <w:r w:rsidRPr="00C767A1">
              <w:rPr>
                <w:rFonts w:ascii="Arial" w:eastAsia="宋体" w:hAnsi="Arial"/>
                <w:b/>
                <w:noProof/>
                <w:sz w:val="28"/>
              </w:rPr>
              <w:fldChar w:fldCharType="end"/>
            </w:r>
          </w:p>
        </w:tc>
        <w:tc>
          <w:tcPr>
            <w:tcW w:w="2410" w:type="dxa"/>
          </w:tcPr>
          <w:p w:rsidR="0093709D" w:rsidRPr="00C767A1" w:rsidRDefault="0093709D" w:rsidP="006E5ED7">
            <w:pPr>
              <w:tabs>
                <w:tab w:val="right" w:pos="1825"/>
              </w:tabs>
              <w:spacing w:after="0"/>
              <w:jc w:val="center"/>
              <w:rPr>
                <w:rFonts w:ascii="Arial" w:eastAsia="宋体" w:hAnsi="Arial"/>
                <w:noProof/>
              </w:rPr>
            </w:pPr>
            <w:r w:rsidRPr="00C767A1">
              <w:rPr>
                <w:rFonts w:ascii="Arial" w:eastAsia="宋体" w:hAnsi="Arial"/>
                <w:b/>
                <w:noProof/>
                <w:sz w:val="28"/>
                <w:szCs w:val="28"/>
              </w:rPr>
              <w:t>Current version:</w:t>
            </w:r>
          </w:p>
        </w:tc>
        <w:tc>
          <w:tcPr>
            <w:tcW w:w="1701" w:type="dxa"/>
            <w:shd w:val="pct30" w:color="FFFF00" w:fill="auto"/>
          </w:tcPr>
          <w:p w:rsidR="0093709D" w:rsidRPr="00C767A1" w:rsidRDefault="0093709D" w:rsidP="006E5ED7">
            <w:pPr>
              <w:spacing w:after="0"/>
              <w:jc w:val="center"/>
              <w:rPr>
                <w:rFonts w:ascii="Arial" w:eastAsia="宋体" w:hAnsi="Arial"/>
                <w:noProof/>
                <w:sz w:val="28"/>
              </w:rPr>
            </w:pPr>
            <w:r w:rsidRPr="00C767A1">
              <w:rPr>
                <w:rFonts w:ascii="Arial" w:eastAsia="宋体" w:hAnsi="Arial" w:hint="eastAsia"/>
                <w:noProof/>
                <w:sz w:val="28"/>
              </w:rPr>
              <w:t>17.</w:t>
            </w:r>
            <w:r w:rsidR="000959C3">
              <w:rPr>
                <w:rFonts w:ascii="Arial" w:eastAsia="宋体" w:hAnsi="Arial"/>
                <w:noProof/>
                <w:sz w:val="28"/>
              </w:rPr>
              <w:t>2</w:t>
            </w:r>
            <w:r w:rsidRPr="00C767A1">
              <w:rPr>
                <w:rFonts w:ascii="Arial" w:eastAsia="宋体" w:hAnsi="Arial" w:hint="eastAsia"/>
                <w:noProof/>
                <w:sz w:val="28"/>
              </w:rPr>
              <w:t>.0</w:t>
            </w:r>
          </w:p>
        </w:tc>
        <w:tc>
          <w:tcPr>
            <w:tcW w:w="143" w:type="dxa"/>
            <w:tcBorders>
              <w:right w:val="single" w:sz="4" w:space="0" w:color="auto"/>
            </w:tcBorders>
          </w:tcPr>
          <w:p w:rsidR="0093709D" w:rsidRPr="00C767A1" w:rsidRDefault="0093709D" w:rsidP="006E5ED7">
            <w:pPr>
              <w:spacing w:after="0"/>
              <w:rPr>
                <w:rFonts w:ascii="Arial" w:eastAsia="宋体" w:hAnsi="Arial"/>
                <w:noProof/>
              </w:rPr>
            </w:pPr>
          </w:p>
        </w:tc>
      </w:tr>
      <w:tr w:rsidR="0093709D" w:rsidRPr="00C767A1" w:rsidTr="006E5ED7">
        <w:tc>
          <w:tcPr>
            <w:tcW w:w="9641" w:type="dxa"/>
            <w:gridSpan w:val="9"/>
            <w:tcBorders>
              <w:left w:val="single" w:sz="4" w:space="0" w:color="auto"/>
              <w:right w:val="single" w:sz="4" w:space="0" w:color="auto"/>
            </w:tcBorders>
          </w:tcPr>
          <w:p w:rsidR="0093709D" w:rsidRPr="00C767A1" w:rsidRDefault="0093709D" w:rsidP="006E5ED7">
            <w:pPr>
              <w:spacing w:after="0"/>
              <w:rPr>
                <w:rFonts w:ascii="Arial" w:eastAsia="宋体" w:hAnsi="Arial"/>
                <w:noProof/>
              </w:rPr>
            </w:pPr>
          </w:p>
        </w:tc>
      </w:tr>
      <w:tr w:rsidR="0093709D" w:rsidRPr="00C767A1" w:rsidTr="006E5ED7">
        <w:tc>
          <w:tcPr>
            <w:tcW w:w="9641" w:type="dxa"/>
            <w:gridSpan w:val="9"/>
            <w:tcBorders>
              <w:top w:val="single" w:sz="4" w:space="0" w:color="auto"/>
            </w:tcBorders>
          </w:tcPr>
          <w:p w:rsidR="0093709D" w:rsidRPr="00C767A1" w:rsidRDefault="0093709D" w:rsidP="006E5ED7">
            <w:pPr>
              <w:spacing w:after="0"/>
              <w:jc w:val="center"/>
              <w:rPr>
                <w:rFonts w:ascii="Arial" w:eastAsia="宋体" w:hAnsi="Arial" w:cs="Arial"/>
                <w:i/>
                <w:noProof/>
              </w:rPr>
            </w:pPr>
            <w:r w:rsidRPr="00C767A1">
              <w:rPr>
                <w:rFonts w:ascii="Arial" w:eastAsia="宋体" w:hAnsi="Arial" w:cs="Arial"/>
                <w:i/>
                <w:noProof/>
              </w:rPr>
              <w:t xml:space="preserve">For </w:t>
            </w:r>
            <w:hyperlink r:id="rId7" w:anchor="_blank" w:history="1">
              <w:r w:rsidRPr="00C767A1">
                <w:rPr>
                  <w:rFonts w:ascii="Arial" w:eastAsia="宋体" w:hAnsi="Arial" w:cs="Arial"/>
                  <w:b/>
                  <w:i/>
                  <w:noProof/>
                  <w:color w:val="FF0000"/>
                  <w:u w:val="single"/>
                </w:rPr>
                <w:t>HE</w:t>
              </w:r>
              <w:bookmarkStart w:id="13" w:name="_Hlt497126619"/>
              <w:r w:rsidRPr="00C767A1">
                <w:rPr>
                  <w:rFonts w:ascii="Arial" w:eastAsia="宋体" w:hAnsi="Arial" w:cs="Arial"/>
                  <w:b/>
                  <w:i/>
                  <w:noProof/>
                  <w:color w:val="FF0000"/>
                  <w:u w:val="single"/>
                </w:rPr>
                <w:t>L</w:t>
              </w:r>
              <w:bookmarkEnd w:id="13"/>
              <w:r w:rsidRPr="00C767A1">
                <w:rPr>
                  <w:rFonts w:ascii="Arial" w:eastAsia="宋体" w:hAnsi="Arial" w:cs="Arial"/>
                  <w:b/>
                  <w:i/>
                  <w:noProof/>
                  <w:color w:val="FF0000"/>
                  <w:u w:val="single"/>
                </w:rPr>
                <w:t>P</w:t>
              </w:r>
            </w:hyperlink>
            <w:r w:rsidRPr="00C767A1">
              <w:rPr>
                <w:rFonts w:ascii="Arial" w:eastAsia="宋体" w:hAnsi="Arial" w:cs="Arial"/>
                <w:b/>
                <w:i/>
                <w:noProof/>
                <w:color w:val="FF0000"/>
              </w:rPr>
              <w:t xml:space="preserve"> </w:t>
            </w:r>
            <w:r w:rsidRPr="00C767A1">
              <w:rPr>
                <w:rFonts w:ascii="Arial" w:eastAsia="宋体" w:hAnsi="Arial" w:cs="Arial"/>
                <w:i/>
                <w:noProof/>
              </w:rPr>
              <w:t xml:space="preserve">on using this form: comprehensive instructions can be found at </w:t>
            </w:r>
            <w:r w:rsidRPr="00C767A1">
              <w:rPr>
                <w:rFonts w:ascii="Arial" w:eastAsia="宋体" w:hAnsi="Arial" w:cs="Arial"/>
                <w:i/>
                <w:noProof/>
              </w:rPr>
              <w:br/>
            </w:r>
            <w:hyperlink r:id="rId8" w:history="1">
              <w:r w:rsidRPr="00C767A1">
                <w:rPr>
                  <w:rFonts w:ascii="Arial" w:eastAsia="宋体" w:hAnsi="Arial" w:cs="Arial"/>
                  <w:i/>
                  <w:noProof/>
                  <w:color w:val="0000FF"/>
                  <w:u w:val="single"/>
                </w:rPr>
                <w:t>http://www.3gpp.org/Change-Requests</w:t>
              </w:r>
            </w:hyperlink>
            <w:r w:rsidRPr="00C767A1">
              <w:rPr>
                <w:rFonts w:ascii="Arial" w:eastAsia="宋体" w:hAnsi="Arial" w:cs="Arial"/>
                <w:i/>
                <w:noProof/>
              </w:rPr>
              <w:t>.</w:t>
            </w:r>
          </w:p>
        </w:tc>
      </w:tr>
      <w:tr w:rsidR="0093709D" w:rsidRPr="00C767A1" w:rsidTr="006E5ED7">
        <w:tc>
          <w:tcPr>
            <w:tcW w:w="9641" w:type="dxa"/>
            <w:gridSpan w:val="9"/>
          </w:tcPr>
          <w:p w:rsidR="0093709D" w:rsidRPr="00C767A1" w:rsidRDefault="0093709D" w:rsidP="006E5ED7">
            <w:pPr>
              <w:spacing w:after="0"/>
              <w:rPr>
                <w:rFonts w:ascii="Arial" w:eastAsia="宋体" w:hAnsi="Arial"/>
                <w:noProof/>
                <w:sz w:val="8"/>
                <w:szCs w:val="8"/>
              </w:rPr>
            </w:pPr>
          </w:p>
        </w:tc>
      </w:tr>
    </w:tbl>
    <w:p w:rsidR="0093709D" w:rsidRPr="00C767A1" w:rsidRDefault="0093709D" w:rsidP="0093709D">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709D" w:rsidRPr="00C767A1" w:rsidTr="006E5ED7">
        <w:tc>
          <w:tcPr>
            <w:tcW w:w="2835" w:type="dxa"/>
          </w:tcPr>
          <w:p w:rsidR="0093709D" w:rsidRPr="00C767A1" w:rsidRDefault="0093709D" w:rsidP="006E5ED7">
            <w:pPr>
              <w:tabs>
                <w:tab w:val="right" w:pos="2751"/>
              </w:tabs>
              <w:spacing w:after="0"/>
              <w:rPr>
                <w:rFonts w:ascii="Arial" w:eastAsia="宋体" w:hAnsi="Arial"/>
                <w:b/>
                <w:i/>
                <w:noProof/>
              </w:rPr>
            </w:pPr>
            <w:r w:rsidRPr="00C767A1">
              <w:rPr>
                <w:rFonts w:ascii="Arial" w:eastAsia="宋体" w:hAnsi="Arial"/>
                <w:b/>
                <w:i/>
                <w:noProof/>
              </w:rPr>
              <w:t>Proposed change affects:</w:t>
            </w:r>
          </w:p>
        </w:tc>
        <w:tc>
          <w:tcPr>
            <w:tcW w:w="1418" w:type="dxa"/>
          </w:tcPr>
          <w:p w:rsidR="0093709D" w:rsidRPr="00C767A1" w:rsidRDefault="0093709D" w:rsidP="006E5ED7">
            <w:pPr>
              <w:spacing w:after="0"/>
              <w:jc w:val="right"/>
              <w:rPr>
                <w:rFonts w:ascii="Arial" w:eastAsia="宋体" w:hAnsi="Arial"/>
                <w:noProof/>
              </w:rPr>
            </w:pPr>
            <w:r w:rsidRPr="00C767A1">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3709D" w:rsidRPr="00C767A1" w:rsidRDefault="0093709D" w:rsidP="006E5ED7">
            <w:pPr>
              <w:spacing w:after="0"/>
              <w:jc w:val="center"/>
              <w:rPr>
                <w:rFonts w:ascii="Arial" w:eastAsia="宋体" w:hAnsi="Arial"/>
                <w:b/>
                <w:caps/>
                <w:noProof/>
              </w:rPr>
            </w:pPr>
          </w:p>
        </w:tc>
        <w:tc>
          <w:tcPr>
            <w:tcW w:w="709" w:type="dxa"/>
            <w:tcBorders>
              <w:left w:val="single" w:sz="4" w:space="0" w:color="auto"/>
            </w:tcBorders>
          </w:tcPr>
          <w:p w:rsidR="0093709D" w:rsidRPr="00C767A1" w:rsidRDefault="0093709D" w:rsidP="006E5ED7">
            <w:pPr>
              <w:spacing w:after="0"/>
              <w:jc w:val="right"/>
              <w:rPr>
                <w:rFonts w:ascii="Arial" w:eastAsia="宋体" w:hAnsi="Arial"/>
                <w:noProof/>
                <w:u w:val="single"/>
              </w:rPr>
            </w:pPr>
            <w:r w:rsidRPr="00C767A1">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3709D" w:rsidRPr="00C767A1" w:rsidRDefault="0093709D" w:rsidP="006E5ED7">
            <w:pPr>
              <w:spacing w:after="0"/>
              <w:jc w:val="center"/>
              <w:rPr>
                <w:rFonts w:ascii="Arial" w:eastAsia="宋体" w:hAnsi="Arial"/>
                <w:b/>
                <w:caps/>
                <w:noProof/>
              </w:rPr>
            </w:pPr>
          </w:p>
        </w:tc>
        <w:tc>
          <w:tcPr>
            <w:tcW w:w="2126" w:type="dxa"/>
          </w:tcPr>
          <w:p w:rsidR="0093709D" w:rsidRPr="00C767A1" w:rsidRDefault="0093709D" w:rsidP="006E5ED7">
            <w:pPr>
              <w:spacing w:after="0"/>
              <w:jc w:val="right"/>
              <w:rPr>
                <w:rFonts w:ascii="Arial" w:eastAsia="宋体" w:hAnsi="Arial"/>
                <w:noProof/>
                <w:u w:val="single"/>
              </w:rPr>
            </w:pPr>
            <w:r w:rsidRPr="00C767A1">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3709D" w:rsidRPr="00C767A1" w:rsidRDefault="0093709D" w:rsidP="006E5ED7">
            <w:pPr>
              <w:spacing w:after="0"/>
              <w:jc w:val="center"/>
              <w:rPr>
                <w:rFonts w:ascii="Arial" w:eastAsia="宋体" w:hAnsi="Arial"/>
                <w:b/>
                <w:caps/>
                <w:noProof/>
              </w:rPr>
            </w:pPr>
            <w:r w:rsidRPr="00C767A1">
              <w:rPr>
                <w:rFonts w:ascii="Arial" w:eastAsia="宋体" w:hAnsi="Arial"/>
                <w:b/>
                <w:caps/>
                <w:noProof/>
              </w:rPr>
              <w:t>x</w:t>
            </w:r>
          </w:p>
        </w:tc>
        <w:tc>
          <w:tcPr>
            <w:tcW w:w="1418" w:type="dxa"/>
            <w:tcBorders>
              <w:left w:val="nil"/>
            </w:tcBorders>
          </w:tcPr>
          <w:p w:rsidR="0093709D" w:rsidRPr="00C767A1" w:rsidRDefault="0093709D" w:rsidP="006E5ED7">
            <w:pPr>
              <w:spacing w:after="0"/>
              <w:jc w:val="right"/>
              <w:rPr>
                <w:rFonts w:ascii="Arial" w:eastAsia="宋体" w:hAnsi="Arial"/>
                <w:noProof/>
              </w:rPr>
            </w:pPr>
            <w:r w:rsidRPr="00C767A1">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3709D" w:rsidRPr="00C767A1" w:rsidRDefault="0093709D" w:rsidP="006E5ED7">
            <w:pPr>
              <w:spacing w:after="0"/>
              <w:jc w:val="center"/>
              <w:rPr>
                <w:rFonts w:ascii="Arial" w:eastAsia="宋体" w:hAnsi="Arial"/>
                <w:b/>
                <w:bCs/>
                <w:caps/>
                <w:noProof/>
              </w:rPr>
            </w:pPr>
            <w:r w:rsidRPr="00C767A1">
              <w:rPr>
                <w:rFonts w:ascii="Arial" w:eastAsia="宋体" w:hAnsi="Arial" w:hint="eastAsia"/>
                <w:b/>
                <w:bCs/>
                <w:caps/>
                <w:noProof/>
              </w:rPr>
              <w:t>X</w:t>
            </w:r>
          </w:p>
        </w:tc>
      </w:tr>
    </w:tbl>
    <w:p w:rsidR="0093709D" w:rsidRPr="00C767A1" w:rsidRDefault="0093709D" w:rsidP="0093709D">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709D" w:rsidRPr="00C767A1" w:rsidTr="006E5ED7">
        <w:tc>
          <w:tcPr>
            <w:tcW w:w="9640" w:type="dxa"/>
            <w:gridSpan w:val="11"/>
          </w:tcPr>
          <w:p w:rsidR="0093709D" w:rsidRPr="00C767A1" w:rsidRDefault="0093709D" w:rsidP="006E5ED7">
            <w:pPr>
              <w:spacing w:after="0"/>
              <w:rPr>
                <w:rFonts w:ascii="Arial" w:eastAsia="宋体" w:hAnsi="Arial"/>
                <w:noProof/>
                <w:sz w:val="8"/>
                <w:szCs w:val="8"/>
              </w:rPr>
            </w:pPr>
          </w:p>
        </w:tc>
      </w:tr>
      <w:tr w:rsidR="0093709D" w:rsidRPr="00C767A1" w:rsidTr="006E5ED7">
        <w:tc>
          <w:tcPr>
            <w:tcW w:w="1843" w:type="dxa"/>
            <w:tcBorders>
              <w:top w:val="single" w:sz="4" w:space="0" w:color="auto"/>
              <w:left w:val="single" w:sz="4" w:space="0" w:color="auto"/>
            </w:tcBorders>
          </w:tcPr>
          <w:p w:rsidR="0093709D" w:rsidRPr="00C767A1" w:rsidRDefault="0093709D" w:rsidP="006E5ED7">
            <w:pPr>
              <w:tabs>
                <w:tab w:val="right" w:pos="1759"/>
              </w:tabs>
              <w:spacing w:after="0"/>
              <w:rPr>
                <w:rFonts w:ascii="Arial" w:eastAsia="宋体" w:hAnsi="Arial"/>
                <w:b/>
                <w:i/>
                <w:noProof/>
              </w:rPr>
            </w:pPr>
            <w:r w:rsidRPr="00C767A1">
              <w:rPr>
                <w:rFonts w:ascii="Arial" w:eastAsia="宋体" w:hAnsi="Arial"/>
                <w:b/>
                <w:i/>
                <w:noProof/>
              </w:rPr>
              <w:t>Title:</w:t>
            </w:r>
            <w:r w:rsidRPr="00C767A1">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rsidR="0093709D" w:rsidRPr="00C767A1" w:rsidRDefault="0093709D" w:rsidP="006E5ED7">
            <w:pPr>
              <w:spacing w:after="0"/>
              <w:ind w:left="100"/>
              <w:rPr>
                <w:rFonts w:ascii="Arial" w:eastAsia="宋体" w:hAnsi="Arial"/>
                <w:noProof/>
              </w:rPr>
            </w:pPr>
            <w:r w:rsidRPr="00C767A1">
              <w:rPr>
                <w:rFonts w:ascii="Arial" w:eastAsia="宋体" w:hAnsi="Arial"/>
                <w:lang w:eastAsia="zh-CN"/>
              </w:rPr>
              <w:t xml:space="preserve">Correction on </w:t>
            </w:r>
            <w:r w:rsidRPr="00C767A1">
              <w:rPr>
                <w:rFonts w:ascii="Arial" w:eastAsia="宋体" w:hAnsi="Arial" w:hint="eastAsia"/>
                <w:lang w:eastAsia="zh-CN"/>
              </w:rPr>
              <w:t>NR-U</w:t>
            </w:r>
            <w:r w:rsidRPr="00C767A1">
              <w:rPr>
                <w:rFonts w:ascii="Arial" w:eastAsia="宋体" w:hAnsi="Arial"/>
                <w:lang w:eastAsia="zh-CN"/>
              </w:rPr>
              <w:t xml:space="preserve"> MLB</w:t>
            </w:r>
          </w:p>
        </w:tc>
      </w:tr>
      <w:tr w:rsidR="0093709D" w:rsidRPr="00C767A1" w:rsidTr="006E5ED7">
        <w:tc>
          <w:tcPr>
            <w:tcW w:w="1843" w:type="dxa"/>
            <w:tcBorders>
              <w:left w:val="single" w:sz="4" w:space="0" w:color="auto"/>
            </w:tcBorders>
          </w:tcPr>
          <w:p w:rsidR="0093709D" w:rsidRPr="00C767A1" w:rsidRDefault="0093709D" w:rsidP="006E5ED7">
            <w:pPr>
              <w:spacing w:after="0"/>
              <w:rPr>
                <w:rFonts w:ascii="Arial" w:eastAsia="宋体" w:hAnsi="Arial"/>
                <w:b/>
                <w:i/>
                <w:noProof/>
                <w:sz w:val="8"/>
                <w:szCs w:val="8"/>
              </w:rPr>
            </w:pPr>
          </w:p>
        </w:tc>
        <w:tc>
          <w:tcPr>
            <w:tcW w:w="7797" w:type="dxa"/>
            <w:gridSpan w:val="10"/>
            <w:tcBorders>
              <w:right w:val="single" w:sz="4" w:space="0" w:color="auto"/>
            </w:tcBorders>
          </w:tcPr>
          <w:p w:rsidR="0093709D" w:rsidRPr="00C767A1" w:rsidRDefault="0093709D" w:rsidP="006E5ED7">
            <w:pPr>
              <w:spacing w:after="0"/>
              <w:rPr>
                <w:rFonts w:ascii="Arial" w:eastAsia="宋体" w:hAnsi="Arial"/>
                <w:noProof/>
                <w:sz w:val="8"/>
                <w:szCs w:val="8"/>
              </w:rPr>
            </w:pPr>
          </w:p>
        </w:tc>
      </w:tr>
      <w:tr w:rsidR="0093709D" w:rsidRPr="00C767A1" w:rsidTr="006E5ED7">
        <w:tc>
          <w:tcPr>
            <w:tcW w:w="1843" w:type="dxa"/>
            <w:tcBorders>
              <w:left w:val="single" w:sz="4" w:space="0" w:color="auto"/>
            </w:tcBorders>
          </w:tcPr>
          <w:p w:rsidR="0093709D" w:rsidRPr="00C767A1" w:rsidRDefault="0093709D" w:rsidP="006E5ED7">
            <w:pPr>
              <w:tabs>
                <w:tab w:val="right" w:pos="1759"/>
              </w:tabs>
              <w:spacing w:after="0"/>
              <w:rPr>
                <w:rFonts w:ascii="Arial" w:eastAsia="宋体" w:hAnsi="Arial"/>
                <w:b/>
                <w:i/>
                <w:noProof/>
              </w:rPr>
            </w:pPr>
            <w:r w:rsidRPr="00C767A1">
              <w:rPr>
                <w:rFonts w:ascii="Arial" w:eastAsia="宋体" w:hAnsi="Arial"/>
                <w:b/>
                <w:i/>
                <w:noProof/>
              </w:rPr>
              <w:t>Source to WG:</w:t>
            </w:r>
          </w:p>
        </w:tc>
        <w:tc>
          <w:tcPr>
            <w:tcW w:w="7797" w:type="dxa"/>
            <w:gridSpan w:val="10"/>
            <w:tcBorders>
              <w:right w:val="single" w:sz="4" w:space="0" w:color="auto"/>
            </w:tcBorders>
            <w:shd w:val="pct30" w:color="FFFF00" w:fill="auto"/>
          </w:tcPr>
          <w:p w:rsidR="0093709D" w:rsidRPr="00C767A1" w:rsidRDefault="0093709D" w:rsidP="006E5ED7">
            <w:pPr>
              <w:spacing w:after="0"/>
              <w:ind w:left="100"/>
              <w:rPr>
                <w:rFonts w:ascii="Arial" w:eastAsia="宋体" w:hAnsi="Arial"/>
                <w:noProof/>
              </w:rPr>
            </w:pPr>
            <w:r w:rsidRPr="00C767A1">
              <w:rPr>
                <w:rFonts w:ascii="Arial" w:eastAsia="宋体" w:hAnsi="Arial"/>
                <w:noProof/>
              </w:rPr>
              <w:t>Huawei</w:t>
            </w:r>
          </w:p>
        </w:tc>
      </w:tr>
      <w:tr w:rsidR="0093709D" w:rsidRPr="00C767A1" w:rsidTr="006E5ED7">
        <w:tc>
          <w:tcPr>
            <w:tcW w:w="1843" w:type="dxa"/>
            <w:tcBorders>
              <w:left w:val="single" w:sz="4" w:space="0" w:color="auto"/>
            </w:tcBorders>
          </w:tcPr>
          <w:p w:rsidR="0093709D" w:rsidRPr="00C767A1" w:rsidRDefault="0093709D" w:rsidP="006E5ED7">
            <w:pPr>
              <w:tabs>
                <w:tab w:val="right" w:pos="1759"/>
              </w:tabs>
              <w:spacing w:after="0"/>
              <w:rPr>
                <w:rFonts w:ascii="Arial" w:eastAsia="宋体" w:hAnsi="Arial"/>
                <w:b/>
                <w:i/>
                <w:noProof/>
              </w:rPr>
            </w:pPr>
            <w:r w:rsidRPr="00C767A1">
              <w:rPr>
                <w:rFonts w:ascii="Arial" w:eastAsia="宋体" w:hAnsi="Arial"/>
                <w:b/>
                <w:i/>
                <w:noProof/>
              </w:rPr>
              <w:t>Source to TSG:</w:t>
            </w:r>
          </w:p>
        </w:tc>
        <w:tc>
          <w:tcPr>
            <w:tcW w:w="7797" w:type="dxa"/>
            <w:gridSpan w:val="10"/>
            <w:tcBorders>
              <w:right w:val="single" w:sz="4" w:space="0" w:color="auto"/>
            </w:tcBorders>
            <w:shd w:val="pct30" w:color="FFFF00" w:fill="auto"/>
          </w:tcPr>
          <w:p w:rsidR="0093709D" w:rsidRPr="00C767A1" w:rsidRDefault="0093709D" w:rsidP="006E5ED7">
            <w:pPr>
              <w:spacing w:after="0"/>
              <w:ind w:left="100"/>
              <w:rPr>
                <w:rFonts w:ascii="Arial" w:eastAsia="宋体" w:hAnsi="Arial"/>
                <w:noProof/>
              </w:rPr>
            </w:pPr>
            <w:r w:rsidRPr="00C767A1">
              <w:rPr>
                <w:rFonts w:ascii="Arial" w:eastAsia="宋体" w:hAnsi="Arial"/>
              </w:rPr>
              <w:t>R3</w:t>
            </w:r>
          </w:p>
        </w:tc>
      </w:tr>
      <w:tr w:rsidR="0093709D" w:rsidRPr="00C767A1" w:rsidTr="006E5ED7">
        <w:tc>
          <w:tcPr>
            <w:tcW w:w="1843" w:type="dxa"/>
            <w:tcBorders>
              <w:left w:val="single" w:sz="4" w:space="0" w:color="auto"/>
            </w:tcBorders>
          </w:tcPr>
          <w:p w:rsidR="0093709D" w:rsidRPr="00C767A1" w:rsidRDefault="0093709D" w:rsidP="006E5ED7">
            <w:pPr>
              <w:spacing w:after="0"/>
              <w:rPr>
                <w:rFonts w:ascii="Arial" w:eastAsia="宋体" w:hAnsi="Arial"/>
                <w:b/>
                <w:i/>
                <w:noProof/>
                <w:sz w:val="8"/>
                <w:szCs w:val="8"/>
              </w:rPr>
            </w:pPr>
          </w:p>
        </w:tc>
        <w:tc>
          <w:tcPr>
            <w:tcW w:w="7797" w:type="dxa"/>
            <w:gridSpan w:val="10"/>
            <w:tcBorders>
              <w:right w:val="single" w:sz="4" w:space="0" w:color="auto"/>
            </w:tcBorders>
          </w:tcPr>
          <w:p w:rsidR="0093709D" w:rsidRPr="00C767A1" w:rsidRDefault="0093709D" w:rsidP="006E5ED7">
            <w:pPr>
              <w:spacing w:after="0"/>
              <w:rPr>
                <w:rFonts w:ascii="Arial" w:eastAsia="宋体" w:hAnsi="Arial"/>
                <w:noProof/>
                <w:sz w:val="8"/>
                <w:szCs w:val="8"/>
              </w:rPr>
            </w:pPr>
          </w:p>
        </w:tc>
      </w:tr>
      <w:tr w:rsidR="0093709D" w:rsidRPr="00C767A1" w:rsidTr="006E5ED7">
        <w:tc>
          <w:tcPr>
            <w:tcW w:w="1843" w:type="dxa"/>
            <w:tcBorders>
              <w:left w:val="single" w:sz="4" w:space="0" w:color="auto"/>
            </w:tcBorders>
          </w:tcPr>
          <w:p w:rsidR="0093709D" w:rsidRPr="00C767A1" w:rsidRDefault="0093709D" w:rsidP="006E5ED7">
            <w:pPr>
              <w:tabs>
                <w:tab w:val="right" w:pos="1759"/>
              </w:tabs>
              <w:spacing w:after="0"/>
              <w:rPr>
                <w:rFonts w:ascii="Arial" w:eastAsia="宋体" w:hAnsi="Arial"/>
                <w:b/>
                <w:i/>
                <w:noProof/>
              </w:rPr>
            </w:pPr>
            <w:r w:rsidRPr="00C767A1">
              <w:rPr>
                <w:rFonts w:ascii="Arial" w:eastAsia="宋体" w:hAnsi="Arial"/>
                <w:b/>
                <w:i/>
                <w:noProof/>
              </w:rPr>
              <w:t>Work item code:</w:t>
            </w:r>
          </w:p>
        </w:tc>
        <w:tc>
          <w:tcPr>
            <w:tcW w:w="3686" w:type="dxa"/>
            <w:gridSpan w:val="5"/>
            <w:shd w:val="pct30" w:color="FFFF00" w:fill="auto"/>
          </w:tcPr>
          <w:p w:rsidR="0093709D" w:rsidRPr="00C767A1" w:rsidRDefault="0093709D" w:rsidP="006E5ED7">
            <w:pPr>
              <w:spacing w:after="0"/>
              <w:ind w:left="100"/>
              <w:rPr>
                <w:rFonts w:ascii="Arial" w:eastAsia="宋体" w:hAnsi="Arial"/>
                <w:noProof/>
              </w:rPr>
            </w:pPr>
            <w:r w:rsidRPr="00C767A1">
              <w:rPr>
                <w:rFonts w:ascii="Arial" w:eastAsia="宋体" w:hAnsi="Arial"/>
                <w:noProof/>
              </w:rPr>
              <w:t>NR_ENDC_SON_MDT_enh-Core</w:t>
            </w:r>
          </w:p>
        </w:tc>
        <w:tc>
          <w:tcPr>
            <w:tcW w:w="567" w:type="dxa"/>
            <w:tcBorders>
              <w:left w:val="nil"/>
            </w:tcBorders>
          </w:tcPr>
          <w:p w:rsidR="0093709D" w:rsidRPr="00C767A1" w:rsidRDefault="0093709D" w:rsidP="006E5ED7">
            <w:pPr>
              <w:spacing w:after="0"/>
              <w:ind w:right="100"/>
              <w:rPr>
                <w:rFonts w:ascii="Arial" w:eastAsia="宋体" w:hAnsi="Arial"/>
                <w:noProof/>
              </w:rPr>
            </w:pPr>
          </w:p>
        </w:tc>
        <w:tc>
          <w:tcPr>
            <w:tcW w:w="1417" w:type="dxa"/>
            <w:gridSpan w:val="3"/>
            <w:tcBorders>
              <w:left w:val="nil"/>
            </w:tcBorders>
          </w:tcPr>
          <w:p w:rsidR="0093709D" w:rsidRPr="00C767A1" w:rsidRDefault="0093709D" w:rsidP="006E5ED7">
            <w:pPr>
              <w:spacing w:after="0"/>
              <w:jc w:val="right"/>
              <w:rPr>
                <w:rFonts w:ascii="Arial" w:eastAsia="宋体" w:hAnsi="Arial"/>
                <w:noProof/>
              </w:rPr>
            </w:pPr>
            <w:r w:rsidRPr="00C767A1">
              <w:rPr>
                <w:rFonts w:ascii="Arial" w:eastAsia="宋体" w:hAnsi="Arial"/>
                <w:b/>
                <w:i/>
                <w:noProof/>
              </w:rPr>
              <w:t>Date:</w:t>
            </w:r>
          </w:p>
        </w:tc>
        <w:tc>
          <w:tcPr>
            <w:tcW w:w="2127" w:type="dxa"/>
            <w:tcBorders>
              <w:right w:val="single" w:sz="4" w:space="0" w:color="auto"/>
            </w:tcBorders>
            <w:shd w:val="pct30" w:color="FFFF00" w:fill="auto"/>
          </w:tcPr>
          <w:p w:rsidR="0093709D" w:rsidRPr="00C767A1" w:rsidRDefault="0093709D" w:rsidP="006E5ED7">
            <w:pPr>
              <w:spacing w:after="0"/>
              <w:ind w:left="100"/>
              <w:rPr>
                <w:rFonts w:ascii="Arial" w:eastAsia="宋体" w:hAnsi="Arial"/>
              </w:rPr>
            </w:pPr>
            <w:r w:rsidRPr="00C767A1">
              <w:rPr>
                <w:rFonts w:ascii="Arial" w:eastAsia="宋体" w:hAnsi="Arial"/>
              </w:rPr>
              <w:t>2022-08-10</w:t>
            </w:r>
          </w:p>
        </w:tc>
      </w:tr>
      <w:tr w:rsidR="0093709D" w:rsidRPr="00C767A1" w:rsidTr="006E5ED7">
        <w:tc>
          <w:tcPr>
            <w:tcW w:w="1843" w:type="dxa"/>
            <w:tcBorders>
              <w:left w:val="single" w:sz="4" w:space="0" w:color="auto"/>
            </w:tcBorders>
          </w:tcPr>
          <w:p w:rsidR="0093709D" w:rsidRPr="00C767A1" w:rsidRDefault="0093709D" w:rsidP="006E5ED7">
            <w:pPr>
              <w:spacing w:after="0"/>
              <w:rPr>
                <w:rFonts w:ascii="Arial" w:eastAsia="宋体" w:hAnsi="Arial"/>
                <w:b/>
                <w:i/>
                <w:noProof/>
                <w:sz w:val="8"/>
                <w:szCs w:val="8"/>
              </w:rPr>
            </w:pPr>
          </w:p>
        </w:tc>
        <w:tc>
          <w:tcPr>
            <w:tcW w:w="1986" w:type="dxa"/>
            <w:gridSpan w:val="4"/>
          </w:tcPr>
          <w:p w:rsidR="0093709D" w:rsidRPr="00C767A1" w:rsidRDefault="0093709D" w:rsidP="006E5ED7">
            <w:pPr>
              <w:spacing w:after="0"/>
              <w:rPr>
                <w:rFonts w:ascii="Arial" w:eastAsia="宋体" w:hAnsi="Arial"/>
                <w:noProof/>
                <w:sz w:val="8"/>
                <w:szCs w:val="8"/>
              </w:rPr>
            </w:pPr>
          </w:p>
        </w:tc>
        <w:tc>
          <w:tcPr>
            <w:tcW w:w="2267" w:type="dxa"/>
            <w:gridSpan w:val="2"/>
          </w:tcPr>
          <w:p w:rsidR="0093709D" w:rsidRPr="00C767A1" w:rsidRDefault="0093709D" w:rsidP="006E5ED7">
            <w:pPr>
              <w:spacing w:after="0"/>
              <w:rPr>
                <w:rFonts w:ascii="Arial" w:eastAsia="宋体" w:hAnsi="Arial"/>
                <w:noProof/>
                <w:sz w:val="8"/>
                <w:szCs w:val="8"/>
              </w:rPr>
            </w:pPr>
          </w:p>
        </w:tc>
        <w:tc>
          <w:tcPr>
            <w:tcW w:w="1417" w:type="dxa"/>
            <w:gridSpan w:val="3"/>
          </w:tcPr>
          <w:p w:rsidR="0093709D" w:rsidRPr="00C767A1" w:rsidRDefault="0093709D" w:rsidP="006E5ED7">
            <w:pPr>
              <w:spacing w:after="0"/>
              <w:rPr>
                <w:rFonts w:ascii="Arial" w:eastAsia="宋体" w:hAnsi="Arial"/>
                <w:noProof/>
                <w:sz w:val="8"/>
                <w:szCs w:val="8"/>
              </w:rPr>
            </w:pPr>
          </w:p>
        </w:tc>
        <w:tc>
          <w:tcPr>
            <w:tcW w:w="2127" w:type="dxa"/>
            <w:tcBorders>
              <w:right w:val="single" w:sz="4" w:space="0" w:color="auto"/>
            </w:tcBorders>
          </w:tcPr>
          <w:p w:rsidR="0093709D" w:rsidRPr="00C767A1" w:rsidRDefault="0093709D" w:rsidP="006E5ED7">
            <w:pPr>
              <w:spacing w:after="0"/>
              <w:rPr>
                <w:rFonts w:ascii="Arial" w:eastAsia="宋体" w:hAnsi="Arial"/>
                <w:noProof/>
                <w:sz w:val="8"/>
                <w:szCs w:val="8"/>
              </w:rPr>
            </w:pPr>
          </w:p>
        </w:tc>
      </w:tr>
      <w:tr w:rsidR="0093709D" w:rsidRPr="00C767A1" w:rsidTr="006E5ED7">
        <w:trPr>
          <w:cantSplit/>
        </w:trPr>
        <w:tc>
          <w:tcPr>
            <w:tcW w:w="1843" w:type="dxa"/>
            <w:tcBorders>
              <w:left w:val="single" w:sz="4" w:space="0" w:color="auto"/>
            </w:tcBorders>
          </w:tcPr>
          <w:p w:rsidR="0093709D" w:rsidRPr="00C767A1" w:rsidRDefault="0093709D" w:rsidP="006E5ED7">
            <w:pPr>
              <w:tabs>
                <w:tab w:val="right" w:pos="1759"/>
              </w:tabs>
              <w:spacing w:after="0"/>
              <w:rPr>
                <w:rFonts w:ascii="Arial" w:eastAsia="宋体" w:hAnsi="Arial"/>
                <w:b/>
                <w:i/>
                <w:noProof/>
              </w:rPr>
            </w:pPr>
            <w:r w:rsidRPr="00C767A1">
              <w:rPr>
                <w:rFonts w:ascii="Arial" w:eastAsia="宋体" w:hAnsi="Arial"/>
                <w:b/>
                <w:i/>
                <w:noProof/>
              </w:rPr>
              <w:t>Category:</w:t>
            </w:r>
          </w:p>
        </w:tc>
        <w:tc>
          <w:tcPr>
            <w:tcW w:w="851" w:type="dxa"/>
            <w:shd w:val="pct30" w:color="FFFF00" w:fill="auto"/>
          </w:tcPr>
          <w:p w:rsidR="0093709D" w:rsidRPr="00C767A1" w:rsidRDefault="0093709D" w:rsidP="006E5ED7">
            <w:pPr>
              <w:spacing w:after="0"/>
              <w:ind w:left="100" w:right="-609"/>
              <w:rPr>
                <w:rFonts w:ascii="Arial" w:eastAsia="宋体" w:hAnsi="Arial"/>
                <w:b/>
                <w:noProof/>
              </w:rPr>
            </w:pPr>
            <w:r w:rsidRPr="00C767A1">
              <w:rPr>
                <w:rFonts w:ascii="Arial" w:eastAsia="宋体" w:hAnsi="Arial"/>
                <w:b/>
                <w:noProof/>
              </w:rPr>
              <w:t>F</w:t>
            </w:r>
          </w:p>
        </w:tc>
        <w:tc>
          <w:tcPr>
            <w:tcW w:w="3402" w:type="dxa"/>
            <w:gridSpan w:val="5"/>
            <w:tcBorders>
              <w:left w:val="nil"/>
            </w:tcBorders>
          </w:tcPr>
          <w:p w:rsidR="0093709D" w:rsidRPr="00C767A1" w:rsidRDefault="0093709D" w:rsidP="006E5ED7">
            <w:pPr>
              <w:spacing w:after="0"/>
              <w:rPr>
                <w:rFonts w:ascii="Arial" w:eastAsia="宋体" w:hAnsi="Arial"/>
                <w:noProof/>
              </w:rPr>
            </w:pPr>
          </w:p>
        </w:tc>
        <w:tc>
          <w:tcPr>
            <w:tcW w:w="1417" w:type="dxa"/>
            <w:gridSpan w:val="3"/>
            <w:tcBorders>
              <w:left w:val="nil"/>
            </w:tcBorders>
          </w:tcPr>
          <w:p w:rsidR="0093709D" w:rsidRPr="00C767A1" w:rsidRDefault="0093709D" w:rsidP="006E5ED7">
            <w:pPr>
              <w:spacing w:after="0"/>
              <w:jc w:val="right"/>
              <w:rPr>
                <w:rFonts w:ascii="Arial" w:eastAsia="宋体" w:hAnsi="Arial"/>
                <w:b/>
                <w:i/>
                <w:noProof/>
              </w:rPr>
            </w:pPr>
            <w:r w:rsidRPr="00C767A1">
              <w:rPr>
                <w:rFonts w:ascii="Arial" w:eastAsia="宋体" w:hAnsi="Arial"/>
                <w:b/>
                <w:i/>
                <w:noProof/>
              </w:rPr>
              <w:t>Release:</w:t>
            </w:r>
          </w:p>
        </w:tc>
        <w:tc>
          <w:tcPr>
            <w:tcW w:w="2127" w:type="dxa"/>
            <w:tcBorders>
              <w:right w:val="single" w:sz="4" w:space="0" w:color="auto"/>
            </w:tcBorders>
            <w:shd w:val="pct30" w:color="FFFF00" w:fill="auto"/>
          </w:tcPr>
          <w:p w:rsidR="0093709D" w:rsidRPr="00C767A1" w:rsidRDefault="0093709D" w:rsidP="006E5ED7">
            <w:pPr>
              <w:spacing w:after="0"/>
              <w:ind w:left="100"/>
              <w:rPr>
                <w:rFonts w:ascii="Arial" w:eastAsia="宋体" w:hAnsi="Arial"/>
                <w:noProof/>
              </w:rPr>
            </w:pPr>
            <w:r w:rsidRPr="00C767A1">
              <w:rPr>
                <w:rFonts w:ascii="Arial" w:eastAsia="宋体" w:hAnsi="Arial"/>
                <w:noProof/>
              </w:rPr>
              <w:t>Rel-17</w:t>
            </w:r>
          </w:p>
        </w:tc>
      </w:tr>
      <w:tr w:rsidR="0093709D" w:rsidRPr="00C767A1" w:rsidTr="006E5ED7">
        <w:tc>
          <w:tcPr>
            <w:tcW w:w="1843" w:type="dxa"/>
            <w:tcBorders>
              <w:left w:val="single" w:sz="4" w:space="0" w:color="auto"/>
              <w:bottom w:val="single" w:sz="4" w:space="0" w:color="auto"/>
            </w:tcBorders>
          </w:tcPr>
          <w:p w:rsidR="0093709D" w:rsidRPr="00C767A1" w:rsidRDefault="0093709D" w:rsidP="006E5ED7">
            <w:pPr>
              <w:spacing w:after="0"/>
              <w:rPr>
                <w:rFonts w:ascii="Arial" w:eastAsia="宋体" w:hAnsi="Arial"/>
                <w:b/>
                <w:i/>
                <w:noProof/>
              </w:rPr>
            </w:pPr>
          </w:p>
        </w:tc>
        <w:tc>
          <w:tcPr>
            <w:tcW w:w="4677" w:type="dxa"/>
            <w:gridSpan w:val="8"/>
            <w:tcBorders>
              <w:bottom w:val="single" w:sz="4" w:space="0" w:color="auto"/>
            </w:tcBorders>
          </w:tcPr>
          <w:p w:rsidR="0093709D" w:rsidRPr="00C767A1" w:rsidRDefault="0093709D" w:rsidP="006E5ED7">
            <w:pPr>
              <w:spacing w:after="0"/>
              <w:ind w:left="383" w:hanging="383"/>
              <w:rPr>
                <w:rFonts w:ascii="Arial" w:eastAsia="宋体" w:hAnsi="Arial"/>
                <w:i/>
                <w:noProof/>
                <w:sz w:val="18"/>
              </w:rPr>
            </w:pPr>
            <w:r w:rsidRPr="00C767A1">
              <w:rPr>
                <w:rFonts w:ascii="Arial" w:eastAsia="宋体" w:hAnsi="Arial"/>
                <w:i/>
                <w:noProof/>
                <w:sz w:val="18"/>
              </w:rPr>
              <w:t xml:space="preserve">Use </w:t>
            </w:r>
            <w:r w:rsidRPr="00C767A1">
              <w:rPr>
                <w:rFonts w:ascii="Arial" w:eastAsia="宋体" w:hAnsi="Arial"/>
                <w:i/>
                <w:noProof/>
                <w:sz w:val="18"/>
                <w:u w:val="single"/>
              </w:rPr>
              <w:t>one</w:t>
            </w:r>
            <w:r w:rsidRPr="00C767A1">
              <w:rPr>
                <w:rFonts w:ascii="Arial" w:eastAsia="宋体" w:hAnsi="Arial"/>
                <w:i/>
                <w:noProof/>
                <w:sz w:val="18"/>
              </w:rPr>
              <w:t xml:space="preserve"> of the following categories:</w:t>
            </w:r>
            <w:r w:rsidRPr="00C767A1">
              <w:rPr>
                <w:rFonts w:ascii="Arial" w:eastAsia="宋体" w:hAnsi="Arial"/>
                <w:b/>
                <w:i/>
                <w:noProof/>
                <w:sz w:val="18"/>
              </w:rPr>
              <w:br/>
              <w:t>F</w:t>
            </w:r>
            <w:r w:rsidRPr="00C767A1">
              <w:rPr>
                <w:rFonts w:ascii="Arial" w:eastAsia="宋体" w:hAnsi="Arial"/>
                <w:i/>
                <w:noProof/>
                <w:sz w:val="18"/>
              </w:rPr>
              <w:t xml:space="preserve">  (correction)</w:t>
            </w:r>
            <w:r w:rsidRPr="00C767A1">
              <w:rPr>
                <w:rFonts w:ascii="Arial" w:eastAsia="宋体" w:hAnsi="Arial"/>
                <w:i/>
                <w:noProof/>
                <w:sz w:val="18"/>
              </w:rPr>
              <w:br/>
            </w:r>
            <w:r w:rsidRPr="00C767A1">
              <w:rPr>
                <w:rFonts w:ascii="Arial" w:eastAsia="宋体" w:hAnsi="Arial"/>
                <w:b/>
                <w:i/>
                <w:noProof/>
                <w:sz w:val="18"/>
              </w:rPr>
              <w:t>A</w:t>
            </w:r>
            <w:r w:rsidRPr="00C767A1">
              <w:rPr>
                <w:rFonts w:ascii="Arial" w:eastAsia="宋体" w:hAnsi="Arial"/>
                <w:i/>
                <w:noProof/>
                <w:sz w:val="18"/>
              </w:rPr>
              <w:t xml:space="preserve">  (mirror corresponding to a change in an earlier </w:t>
            </w:r>
            <w:r w:rsidRPr="00C767A1">
              <w:rPr>
                <w:rFonts w:ascii="Arial" w:eastAsia="宋体" w:hAnsi="Arial"/>
                <w:i/>
                <w:noProof/>
                <w:sz w:val="18"/>
              </w:rPr>
              <w:tab/>
            </w:r>
            <w:r w:rsidRPr="00C767A1">
              <w:rPr>
                <w:rFonts w:ascii="Arial" w:eastAsia="宋体" w:hAnsi="Arial"/>
                <w:i/>
                <w:noProof/>
                <w:sz w:val="18"/>
              </w:rPr>
              <w:tab/>
            </w:r>
            <w:r w:rsidRPr="00C767A1">
              <w:rPr>
                <w:rFonts w:ascii="Arial" w:eastAsia="宋体" w:hAnsi="Arial"/>
                <w:i/>
                <w:noProof/>
                <w:sz w:val="18"/>
              </w:rPr>
              <w:tab/>
            </w:r>
            <w:r w:rsidRPr="00C767A1">
              <w:rPr>
                <w:rFonts w:ascii="Arial" w:eastAsia="宋体" w:hAnsi="Arial"/>
                <w:i/>
                <w:noProof/>
                <w:sz w:val="18"/>
              </w:rPr>
              <w:tab/>
            </w:r>
            <w:r w:rsidRPr="00C767A1">
              <w:rPr>
                <w:rFonts w:ascii="Arial" w:eastAsia="宋体" w:hAnsi="Arial"/>
                <w:i/>
                <w:noProof/>
                <w:sz w:val="18"/>
              </w:rPr>
              <w:tab/>
            </w:r>
            <w:r w:rsidRPr="00C767A1">
              <w:rPr>
                <w:rFonts w:ascii="Arial" w:eastAsia="宋体" w:hAnsi="Arial"/>
                <w:i/>
                <w:noProof/>
                <w:sz w:val="18"/>
              </w:rPr>
              <w:tab/>
            </w:r>
            <w:r w:rsidRPr="00C767A1">
              <w:rPr>
                <w:rFonts w:ascii="Arial" w:eastAsia="宋体" w:hAnsi="Arial"/>
                <w:i/>
                <w:noProof/>
                <w:sz w:val="18"/>
              </w:rPr>
              <w:tab/>
            </w:r>
            <w:r w:rsidRPr="00C767A1">
              <w:rPr>
                <w:rFonts w:ascii="Arial" w:eastAsia="宋体" w:hAnsi="Arial"/>
                <w:i/>
                <w:noProof/>
                <w:sz w:val="18"/>
              </w:rPr>
              <w:tab/>
            </w:r>
            <w:r w:rsidRPr="00C767A1">
              <w:rPr>
                <w:rFonts w:ascii="Arial" w:eastAsia="宋体" w:hAnsi="Arial"/>
                <w:i/>
                <w:noProof/>
                <w:sz w:val="18"/>
              </w:rPr>
              <w:tab/>
            </w:r>
            <w:r w:rsidRPr="00C767A1">
              <w:rPr>
                <w:rFonts w:ascii="Arial" w:eastAsia="宋体" w:hAnsi="Arial"/>
                <w:i/>
                <w:noProof/>
                <w:sz w:val="18"/>
              </w:rPr>
              <w:tab/>
            </w:r>
            <w:r w:rsidRPr="00C767A1">
              <w:rPr>
                <w:rFonts w:ascii="Arial" w:eastAsia="宋体" w:hAnsi="Arial"/>
                <w:i/>
                <w:noProof/>
                <w:sz w:val="18"/>
              </w:rPr>
              <w:tab/>
            </w:r>
            <w:r w:rsidRPr="00C767A1">
              <w:rPr>
                <w:rFonts w:ascii="Arial" w:eastAsia="宋体" w:hAnsi="Arial"/>
                <w:i/>
                <w:noProof/>
                <w:sz w:val="18"/>
              </w:rPr>
              <w:tab/>
            </w:r>
            <w:r w:rsidRPr="00C767A1">
              <w:rPr>
                <w:rFonts w:ascii="Arial" w:eastAsia="宋体" w:hAnsi="Arial"/>
                <w:i/>
                <w:noProof/>
                <w:sz w:val="18"/>
              </w:rPr>
              <w:tab/>
              <w:t>release)</w:t>
            </w:r>
            <w:r w:rsidRPr="00C767A1">
              <w:rPr>
                <w:rFonts w:ascii="Arial" w:eastAsia="宋体" w:hAnsi="Arial"/>
                <w:i/>
                <w:noProof/>
                <w:sz w:val="18"/>
              </w:rPr>
              <w:br/>
            </w:r>
            <w:r w:rsidRPr="00C767A1">
              <w:rPr>
                <w:rFonts w:ascii="Arial" w:eastAsia="宋体" w:hAnsi="Arial"/>
                <w:b/>
                <w:i/>
                <w:noProof/>
                <w:sz w:val="18"/>
              </w:rPr>
              <w:t>B</w:t>
            </w:r>
            <w:r w:rsidRPr="00C767A1">
              <w:rPr>
                <w:rFonts w:ascii="Arial" w:eastAsia="宋体" w:hAnsi="Arial"/>
                <w:i/>
                <w:noProof/>
                <w:sz w:val="18"/>
              </w:rPr>
              <w:t xml:space="preserve">  (addition of feature), </w:t>
            </w:r>
            <w:r w:rsidRPr="00C767A1">
              <w:rPr>
                <w:rFonts w:ascii="Arial" w:eastAsia="宋体" w:hAnsi="Arial"/>
                <w:i/>
                <w:noProof/>
                <w:sz w:val="18"/>
              </w:rPr>
              <w:br/>
            </w:r>
            <w:r w:rsidRPr="00C767A1">
              <w:rPr>
                <w:rFonts w:ascii="Arial" w:eastAsia="宋体" w:hAnsi="Arial"/>
                <w:b/>
                <w:i/>
                <w:noProof/>
                <w:sz w:val="18"/>
              </w:rPr>
              <w:t>C</w:t>
            </w:r>
            <w:r w:rsidRPr="00C767A1">
              <w:rPr>
                <w:rFonts w:ascii="Arial" w:eastAsia="宋体" w:hAnsi="Arial"/>
                <w:i/>
                <w:noProof/>
                <w:sz w:val="18"/>
              </w:rPr>
              <w:t xml:space="preserve">  (functional modification of feature)</w:t>
            </w:r>
            <w:r w:rsidRPr="00C767A1">
              <w:rPr>
                <w:rFonts w:ascii="Arial" w:eastAsia="宋体" w:hAnsi="Arial"/>
                <w:i/>
                <w:noProof/>
                <w:sz w:val="18"/>
              </w:rPr>
              <w:br/>
            </w:r>
            <w:r w:rsidRPr="00C767A1">
              <w:rPr>
                <w:rFonts w:ascii="Arial" w:eastAsia="宋体" w:hAnsi="Arial"/>
                <w:b/>
                <w:i/>
                <w:noProof/>
                <w:sz w:val="18"/>
              </w:rPr>
              <w:t>D</w:t>
            </w:r>
            <w:r w:rsidRPr="00C767A1">
              <w:rPr>
                <w:rFonts w:ascii="Arial" w:eastAsia="宋体" w:hAnsi="Arial"/>
                <w:i/>
                <w:noProof/>
                <w:sz w:val="18"/>
              </w:rPr>
              <w:t xml:space="preserve">  (editorial modification)</w:t>
            </w:r>
          </w:p>
          <w:p w:rsidR="0093709D" w:rsidRPr="00C767A1" w:rsidRDefault="0093709D" w:rsidP="006E5ED7">
            <w:pPr>
              <w:spacing w:after="120"/>
              <w:rPr>
                <w:rFonts w:ascii="Arial" w:eastAsia="宋体" w:hAnsi="Arial"/>
                <w:noProof/>
              </w:rPr>
            </w:pPr>
            <w:r w:rsidRPr="00C767A1">
              <w:rPr>
                <w:rFonts w:ascii="Arial" w:eastAsia="宋体" w:hAnsi="Arial"/>
                <w:noProof/>
                <w:sz w:val="18"/>
              </w:rPr>
              <w:t>Detailed explanations of the above categories can</w:t>
            </w:r>
            <w:r w:rsidRPr="00C767A1">
              <w:rPr>
                <w:rFonts w:ascii="Arial" w:eastAsia="宋体" w:hAnsi="Arial"/>
                <w:noProof/>
                <w:sz w:val="18"/>
              </w:rPr>
              <w:br/>
              <w:t xml:space="preserve">be found in 3GPP </w:t>
            </w:r>
            <w:hyperlink r:id="rId9" w:history="1">
              <w:r w:rsidRPr="00C767A1">
                <w:rPr>
                  <w:rFonts w:ascii="Arial" w:eastAsia="宋体" w:hAnsi="Arial"/>
                  <w:noProof/>
                  <w:color w:val="0000FF"/>
                  <w:sz w:val="18"/>
                  <w:u w:val="single"/>
                </w:rPr>
                <w:t>TR 21.900</w:t>
              </w:r>
            </w:hyperlink>
            <w:r w:rsidRPr="00C767A1">
              <w:rPr>
                <w:rFonts w:ascii="Arial" w:eastAsia="宋体" w:hAnsi="Arial"/>
                <w:noProof/>
                <w:sz w:val="18"/>
              </w:rPr>
              <w:t>.</w:t>
            </w:r>
          </w:p>
        </w:tc>
        <w:tc>
          <w:tcPr>
            <w:tcW w:w="3120" w:type="dxa"/>
            <w:gridSpan w:val="2"/>
            <w:tcBorders>
              <w:bottom w:val="single" w:sz="4" w:space="0" w:color="auto"/>
              <w:right w:val="single" w:sz="4" w:space="0" w:color="auto"/>
            </w:tcBorders>
          </w:tcPr>
          <w:p w:rsidR="0093709D" w:rsidRPr="00C767A1" w:rsidRDefault="0093709D" w:rsidP="006E5ED7">
            <w:pPr>
              <w:tabs>
                <w:tab w:val="left" w:pos="950"/>
              </w:tabs>
              <w:spacing w:after="0"/>
              <w:ind w:left="241" w:hanging="241"/>
              <w:rPr>
                <w:rFonts w:ascii="Arial" w:eastAsia="宋体" w:hAnsi="Arial"/>
                <w:i/>
                <w:noProof/>
                <w:sz w:val="18"/>
              </w:rPr>
            </w:pPr>
            <w:r w:rsidRPr="00C767A1">
              <w:rPr>
                <w:rFonts w:ascii="Arial" w:eastAsia="宋体" w:hAnsi="Arial"/>
                <w:i/>
                <w:noProof/>
                <w:sz w:val="18"/>
              </w:rPr>
              <w:t xml:space="preserve">Use </w:t>
            </w:r>
            <w:r w:rsidRPr="00C767A1">
              <w:rPr>
                <w:rFonts w:ascii="Arial" w:eastAsia="宋体" w:hAnsi="Arial"/>
                <w:i/>
                <w:noProof/>
                <w:sz w:val="18"/>
                <w:u w:val="single"/>
              </w:rPr>
              <w:t>one</w:t>
            </w:r>
            <w:r w:rsidRPr="00C767A1">
              <w:rPr>
                <w:rFonts w:ascii="Arial" w:eastAsia="宋体" w:hAnsi="Arial"/>
                <w:i/>
                <w:noProof/>
                <w:sz w:val="18"/>
              </w:rPr>
              <w:t xml:space="preserve"> of the following releases:</w:t>
            </w:r>
            <w:r w:rsidRPr="00C767A1">
              <w:rPr>
                <w:rFonts w:ascii="Arial" w:eastAsia="宋体" w:hAnsi="Arial"/>
                <w:i/>
                <w:noProof/>
                <w:sz w:val="18"/>
              </w:rPr>
              <w:br/>
              <w:t>Rel-8</w:t>
            </w:r>
            <w:r w:rsidRPr="00C767A1">
              <w:rPr>
                <w:rFonts w:ascii="Arial" w:eastAsia="宋体" w:hAnsi="Arial"/>
                <w:i/>
                <w:noProof/>
                <w:sz w:val="18"/>
              </w:rPr>
              <w:tab/>
              <w:t>(Release 8)</w:t>
            </w:r>
            <w:r w:rsidRPr="00C767A1">
              <w:rPr>
                <w:rFonts w:ascii="Arial" w:eastAsia="宋体" w:hAnsi="Arial"/>
                <w:i/>
                <w:noProof/>
                <w:sz w:val="18"/>
              </w:rPr>
              <w:br/>
              <w:t>Rel-9</w:t>
            </w:r>
            <w:r w:rsidRPr="00C767A1">
              <w:rPr>
                <w:rFonts w:ascii="Arial" w:eastAsia="宋体" w:hAnsi="Arial"/>
                <w:i/>
                <w:noProof/>
                <w:sz w:val="18"/>
              </w:rPr>
              <w:tab/>
              <w:t>(Release 9)</w:t>
            </w:r>
            <w:r w:rsidRPr="00C767A1">
              <w:rPr>
                <w:rFonts w:ascii="Arial" w:eastAsia="宋体" w:hAnsi="Arial"/>
                <w:i/>
                <w:noProof/>
                <w:sz w:val="18"/>
              </w:rPr>
              <w:br/>
              <w:t>Rel-10</w:t>
            </w:r>
            <w:r w:rsidRPr="00C767A1">
              <w:rPr>
                <w:rFonts w:ascii="Arial" w:eastAsia="宋体" w:hAnsi="Arial"/>
                <w:i/>
                <w:noProof/>
                <w:sz w:val="18"/>
              </w:rPr>
              <w:tab/>
              <w:t>(Release 10)</w:t>
            </w:r>
            <w:r w:rsidRPr="00C767A1">
              <w:rPr>
                <w:rFonts w:ascii="Arial" w:eastAsia="宋体" w:hAnsi="Arial"/>
                <w:i/>
                <w:noProof/>
                <w:sz w:val="18"/>
              </w:rPr>
              <w:br/>
              <w:t>Rel-11</w:t>
            </w:r>
            <w:r w:rsidRPr="00C767A1">
              <w:rPr>
                <w:rFonts w:ascii="Arial" w:eastAsia="宋体" w:hAnsi="Arial"/>
                <w:i/>
                <w:noProof/>
                <w:sz w:val="18"/>
              </w:rPr>
              <w:tab/>
              <w:t>(Release 11)</w:t>
            </w:r>
            <w:r w:rsidRPr="00C767A1">
              <w:rPr>
                <w:rFonts w:ascii="Arial" w:eastAsia="宋体" w:hAnsi="Arial"/>
                <w:i/>
                <w:noProof/>
                <w:sz w:val="18"/>
              </w:rPr>
              <w:br/>
              <w:t>…</w:t>
            </w:r>
            <w:r w:rsidRPr="00C767A1">
              <w:rPr>
                <w:rFonts w:ascii="Arial" w:eastAsia="宋体" w:hAnsi="Arial"/>
                <w:i/>
                <w:noProof/>
                <w:sz w:val="18"/>
              </w:rPr>
              <w:br/>
              <w:t>Rel-16</w:t>
            </w:r>
            <w:r w:rsidRPr="00C767A1">
              <w:rPr>
                <w:rFonts w:ascii="Arial" w:eastAsia="宋体" w:hAnsi="Arial"/>
                <w:i/>
                <w:noProof/>
                <w:sz w:val="18"/>
              </w:rPr>
              <w:tab/>
              <w:t>(Release 16)</w:t>
            </w:r>
            <w:r w:rsidRPr="00C767A1">
              <w:rPr>
                <w:rFonts w:ascii="Arial" w:eastAsia="宋体" w:hAnsi="Arial"/>
                <w:i/>
                <w:noProof/>
                <w:sz w:val="18"/>
              </w:rPr>
              <w:br/>
              <w:t>Rel-17</w:t>
            </w:r>
            <w:r w:rsidRPr="00C767A1">
              <w:rPr>
                <w:rFonts w:ascii="Arial" w:eastAsia="宋体" w:hAnsi="Arial"/>
                <w:i/>
                <w:noProof/>
                <w:sz w:val="18"/>
              </w:rPr>
              <w:tab/>
              <w:t>(Release 17)</w:t>
            </w:r>
            <w:r w:rsidRPr="00C767A1">
              <w:rPr>
                <w:rFonts w:ascii="Arial" w:eastAsia="宋体" w:hAnsi="Arial"/>
                <w:i/>
                <w:noProof/>
                <w:sz w:val="18"/>
              </w:rPr>
              <w:br/>
              <w:t>Rel-18</w:t>
            </w:r>
            <w:r w:rsidRPr="00C767A1">
              <w:rPr>
                <w:rFonts w:ascii="Arial" w:eastAsia="宋体" w:hAnsi="Arial"/>
                <w:i/>
                <w:noProof/>
                <w:sz w:val="18"/>
              </w:rPr>
              <w:tab/>
              <w:t>(Release 18)</w:t>
            </w:r>
            <w:r w:rsidRPr="00C767A1">
              <w:rPr>
                <w:rFonts w:ascii="Arial" w:eastAsia="宋体" w:hAnsi="Arial"/>
                <w:i/>
                <w:noProof/>
                <w:sz w:val="18"/>
              </w:rPr>
              <w:br/>
              <w:t>Rel-19</w:t>
            </w:r>
            <w:r w:rsidRPr="00C767A1">
              <w:rPr>
                <w:rFonts w:ascii="Arial" w:eastAsia="宋体" w:hAnsi="Arial"/>
                <w:i/>
                <w:noProof/>
                <w:sz w:val="18"/>
              </w:rPr>
              <w:tab/>
              <w:t>(Release 19)</w:t>
            </w:r>
          </w:p>
        </w:tc>
      </w:tr>
      <w:tr w:rsidR="0093709D" w:rsidRPr="00C767A1" w:rsidTr="006E5ED7">
        <w:tc>
          <w:tcPr>
            <w:tcW w:w="1843" w:type="dxa"/>
          </w:tcPr>
          <w:p w:rsidR="0093709D" w:rsidRPr="00C767A1" w:rsidRDefault="0093709D" w:rsidP="006E5ED7">
            <w:pPr>
              <w:spacing w:after="0"/>
              <w:rPr>
                <w:rFonts w:ascii="Arial" w:eastAsia="宋体" w:hAnsi="Arial"/>
                <w:b/>
                <w:i/>
                <w:noProof/>
                <w:sz w:val="8"/>
                <w:szCs w:val="8"/>
              </w:rPr>
            </w:pPr>
          </w:p>
        </w:tc>
        <w:tc>
          <w:tcPr>
            <w:tcW w:w="7797" w:type="dxa"/>
            <w:gridSpan w:val="10"/>
          </w:tcPr>
          <w:p w:rsidR="0093709D" w:rsidRPr="00C767A1" w:rsidRDefault="0093709D" w:rsidP="006E5ED7">
            <w:pPr>
              <w:spacing w:after="0"/>
              <w:rPr>
                <w:rFonts w:ascii="Arial" w:eastAsia="宋体" w:hAnsi="Arial"/>
                <w:noProof/>
                <w:sz w:val="8"/>
                <w:szCs w:val="8"/>
              </w:rPr>
            </w:pPr>
          </w:p>
        </w:tc>
      </w:tr>
      <w:tr w:rsidR="0093709D" w:rsidRPr="00C767A1" w:rsidTr="006E5ED7">
        <w:tc>
          <w:tcPr>
            <w:tcW w:w="2694" w:type="dxa"/>
            <w:gridSpan w:val="2"/>
            <w:tcBorders>
              <w:top w:val="single" w:sz="4" w:space="0" w:color="auto"/>
              <w:left w:val="single" w:sz="4" w:space="0" w:color="auto"/>
            </w:tcBorders>
          </w:tcPr>
          <w:p w:rsidR="0093709D" w:rsidRPr="00C767A1" w:rsidRDefault="0093709D" w:rsidP="006E5ED7">
            <w:pPr>
              <w:tabs>
                <w:tab w:val="right" w:pos="2184"/>
              </w:tabs>
              <w:spacing w:after="0"/>
              <w:rPr>
                <w:rFonts w:ascii="Arial" w:eastAsia="宋体" w:hAnsi="Arial"/>
                <w:b/>
                <w:i/>
                <w:noProof/>
              </w:rPr>
            </w:pPr>
            <w:r w:rsidRPr="00C767A1">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rsidR="0093709D" w:rsidRPr="00C767A1" w:rsidRDefault="0093709D" w:rsidP="006E5ED7">
            <w:pPr>
              <w:spacing w:after="0"/>
              <w:ind w:left="100"/>
              <w:rPr>
                <w:rFonts w:ascii="Arial" w:eastAsia="宋体" w:hAnsi="Arial"/>
                <w:noProof/>
                <w:lang w:eastAsia="zh-CN"/>
              </w:rPr>
            </w:pPr>
            <w:r w:rsidRPr="00C767A1">
              <w:rPr>
                <w:rFonts w:ascii="Arial" w:eastAsia="宋体" w:hAnsi="Arial"/>
                <w:noProof/>
                <w:lang w:eastAsia="zh-CN"/>
              </w:rPr>
              <w:t xml:space="preserve">The channel occupancy time percentage is evaluated for per NR-U channel, while the related semantics description is out of sync. </w:t>
            </w:r>
          </w:p>
          <w:p w:rsidR="0093709D" w:rsidRPr="00C767A1" w:rsidRDefault="0093709D" w:rsidP="006E5ED7">
            <w:pPr>
              <w:spacing w:after="0"/>
              <w:ind w:left="100"/>
              <w:rPr>
                <w:rFonts w:ascii="Arial" w:eastAsia="宋体" w:hAnsi="Arial"/>
                <w:noProof/>
                <w:lang w:eastAsia="zh-CN"/>
              </w:rPr>
            </w:pPr>
            <w:r w:rsidRPr="00C767A1">
              <w:rPr>
                <w:rFonts w:ascii="Arial" w:eastAsia="宋体" w:hAnsi="Arial"/>
                <w:noProof/>
                <w:lang w:eastAsia="zh-CN"/>
              </w:rPr>
              <w:t>Besides, the per channel level radio resource status and CAC should also be introduced to further describe the load NR-U channels.</w:t>
            </w:r>
          </w:p>
        </w:tc>
      </w:tr>
      <w:tr w:rsidR="0093709D" w:rsidRPr="00C767A1" w:rsidTr="006E5ED7">
        <w:tc>
          <w:tcPr>
            <w:tcW w:w="2694" w:type="dxa"/>
            <w:gridSpan w:val="2"/>
            <w:tcBorders>
              <w:left w:val="single" w:sz="4" w:space="0" w:color="auto"/>
            </w:tcBorders>
          </w:tcPr>
          <w:p w:rsidR="0093709D" w:rsidRPr="00C767A1" w:rsidRDefault="0093709D" w:rsidP="006E5ED7">
            <w:pPr>
              <w:spacing w:after="0"/>
              <w:rPr>
                <w:rFonts w:ascii="Arial" w:eastAsia="宋体" w:hAnsi="Arial"/>
                <w:b/>
                <w:i/>
                <w:noProof/>
                <w:sz w:val="8"/>
                <w:szCs w:val="8"/>
              </w:rPr>
            </w:pPr>
          </w:p>
        </w:tc>
        <w:tc>
          <w:tcPr>
            <w:tcW w:w="6946" w:type="dxa"/>
            <w:gridSpan w:val="9"/>
            <w:tcBorders>
              <w:right w:val="single" w:sz="4" w:space="0" w:color="auto"/>
            </w:tcBorders>
          </w:tcPr>
          <w:p w:rsidR="0093709D" w:rsidRPr="00C767A1" w:rsidRDefault="0093709D" w:rsidP="006E5ED7">
            <w:pPr>
              <w:spacing w:after="0"/>
              <w:rPr>
                <w:rFonts w:ascii="Arial" w:eastAsia="宋体" w:hAnsi="Arial"/>
                <w:noProof/>
                <w:sz w:val="8"/>
                <w:szCs w:val="8"/>
              </w:rPr>
            </w:pPr>
          </w:p>
        </w:tc>
      </w:tr>
      <w:tr w:rsidR="0093709D" w:rsidRPr="00C767A1" w:rsidTr="006E5ED7">
        <w:tc>
          <w:tcPr>
            <w:tcW w:w="2694" w:type="dxa"/>
            <w:gridSpan w:val="2"/>
            <w:tcBorders>
              <w:left w:val="single" w:sz="4" w:space="0" w:color="auto"/>
            </w:tcBorders>
          </w:tcPr>
          <w:p w:rsidR="0093709D" w:rsidRPr="00C767A1" w:rsidRDefault="0093709D" w:rsidP="006E5ED7">
            <w:pPr>
              <w:tabs>
                <w:tab w:val="right" w:pos="2184"/>
              </w:tabs>
              <w:spacing w:after="0"/>
              <w:rPr>
                <w:rFonts w:ascii="Arial" w:eastAsia="宋体" w:hAnsi="Arial"/>
                <w:b/>
                <w:i/>
                <w:noProof/>
              </w:rPr>
            </w:pPr>
            <w:r w:rsidRPr="00C767A1">
              <w:rPr>
                <w:rFonts w:ascii="Arial" w:eastAsia="宋体" w:hAnsi="Arial"/>
                <w:b/>
                <w:i/>
                <w:noProof/>
              </w:rPr>
              <w:t>Summary of change:</w:t>
            </w:r>
          </w:p>
        </w:tc>
        <w:tc>
          <w:tcPr>
            <w:tcW w:w="6946" w:type="dxa"/>
            <w:gridSpan w:val="9"/>
            <w:tcBorders>
              <w:right w:val="single" w:sz="4" w:space="0" w:color="auto"/>
            </w:tcBorders>
            <w:shd w:val="pct30" w:color="FFFF00" w:fill="auto"/>
          </w:tcPr>
          <w:p w:rsidR="0093709D" w:rsidRPr="00C767A1" w:rsidRDefault="0093709D" w:rsidP="0093709D">
            <w:pPr>
              <w:numPr>
                <w:ilvl w:val="0"/>
                <w:numId w:val="48"/>
              </w:numPr>
              <w:spacing w:after="0"/>
              <w:rPr>
                <w:rFonts w:ascii="Arial" w:eastAsia="宋体" w:hAnsi="Arial"/>
                <w:noProof/>
                <w:lang w:eastAsia="zh-CN"/>
              </w:rPr>
            </w:pPr>
            <w:r w:rsidRPr="00C767A1">
              <w:rPr>
                <w:rFonts w:ascii="Arial" w:eastAsia="宋体" w:hAnsi="Arial"/>
                <w:noProof/>
                <w:lang w:eastAsia="zh-CN"/>
              </w:rPr>
              <w:t>Revise the semantics description of “Channel Occipancy Time Percentage DL”.</w:t>
            </w:r>
          </w:p>
          <w:p w:rsidR="0093709D" w:rsidRPr="00C767A1" w:rsidRDefault="0093709D" w:rsidP="0093709D">
            <w:pPr>
              <w:numPr>
                <w:ilvl w:val="0"/>
                <w:numId w:val="47"/>
              </w:numPr>
              <w:spacing w:after="0"/>
              <w:rPr>
                <w:rFonts w:ascii="Arial" w:eastAsia="宋体" w:hAnsi="Arial"/>
                <w:noProof/>
                <w:lang w:eastAsia="zh-CN"/>
              </w:rPr>
            </w:pPr>
            <w:r w:rsidRPr="00C767A1">
              <w:rPr>
                <w:rFonts w:ascii="Arial" w:eastAsia="宋体" w:hAnsi="Arial"/>
                <w:noProof/>
                <w:lang w:eastAsia="zh-CN"/>
              </w:rPr>
              <w:t>Introduce per NR-U channel radio resource status and CAC.</w:t>
            </w:r>
          </w:p>
        </w:tc>
      </w:tr>
      <w:tr w:rsidR="0093709D" w:rsidRPr="00C767A1" w:rsidTr="006E5ED7">
        <w:tc>
          <w:tcPr>
            <w:tcW w:w="2694" w:type="dxa"/>
            <w:gridSpan w:val="2"/>
            <w:tcBorders>
              <w:left w:val="single" w:sz="4" w:space="0" w:color="auto"/>
            </w:tcBorders>
          </w:tcPr>
          <w:p w:rsidR="0093709D" w:rsidRPr="00C767A1" w:rsidRDefault="0093709D" w:rsidP="006E5ED7">
            <w:pPr>
              <w:spacing w:after="0"/>
              <w:rPr>
                <w:rFonts w:ascii="Arial" w:eastAsia="宋体" w:hAnsi="Arial"/>
                <w:b/>
                <w:i/>
                <w:noProof/>
                <w:sz w:val="8"/>
                <w:szCs w:val="8"/>
              </w:rPr>
            </w:pPr>
          </w:p>
        </w:tc>
        <w:tc>
          <w:tcPr>
            <w:tcW w:w="6946" w:type="dxa"/>
            <w:gridSpan w:val="9"/>
            <w:tcBorders>
              <w:right w:val="single" w:sz="4" w:space="0" w:color="auto"/>
            </w:tcBorders>
          </w:tcPr>
          <w:p w:rsidR="0093709D" w:rsidRPr="00C767A1" w:rsidRDefault="0093709D" w:rsidP="006E5ED7">
            <w:pPr>
              <w:spacing w:after="0"/>
              <w:rPr>
                <w:rFonts w:ascii="Arial" w:eastAsia="宋体" w:hAnsi="Arial"/>
                <w:noProof/>
                <w:sz w:val="8"/>
                <w:szCs w:val="8"/>
              </w:rPr>
            </w:pPr>
          </w:p>
        </w:tc>
      </w:tr>
      <w:tr w:rsidR="0093709D" w:rsidRPr="00C767A1" w:rsidTr="006E5ED7">
        <w:tc>
          <w:tcPr>
            <w:tcW w:w="2694" w:type="dxa"/>
            <w:gridSpan w:val="2"/>
            <w:tcBorders>
              <w:left w:val="single" w:sz="4" w:space="0" w:color="auto"/>
              <w:bottom w:val="single" w:sz="4" w:space="0" w:color="auto"/>
            </w:tcBorders>
          </w:tcPr>
          <w:p w:rsidR="0093709D" w:rsidRPr="00C767A1" w:rsidRDefault="0093709D" w:rsidP="006E5ED7">
            <w:pPr>
              <w:tabs>
                <w:tab w:val="right" w:pos="2184"/>
              </w:tabs>
              <w:spacing w:after="0"/>
              <w:rPr>
                <w:rFonts w:ascii="Arial" w:eastAsia="宋体" w:hAnsi="Arial"/>
                <w:b/>
                <w:i/>
                <w:noProof/>
              </w:rPr>
            </w:pPr>
            <w:r w:rsidRPr="00C767A1">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93709D" w:rsidRPr="00C767A1" w:rsidRDefault="0093709D" w:rsidP="006E5ED7">
            <w:pPr>
              <w:spacing w:after="0"/>
              <w:ind w:left="100"/>
              <w:rPr>
                <w:rFonts w:ascii="Arial" w:eastAsia="宋体" w:hAnsi="Arial"/>
                <w:noProof/>
                <w:lang w:eastAsia="zh-CN"/>
              </w:rPr>
            </w:pPr>
            <w:r w:rsidRPr="00C767A1">
              <w:rPr>
                <w:rFonts w:ascii="Arial" w:eastAsia="宋体" w:hAnsi="Arial"/>
                <w:noProof/>
                <w:lang w:eastAsia="zh-CN"/>
              </w:rPr>
              <w:t>The semantics description of “Channel Occupancy Time Percentage DL” is not correct.</w:t>
            </w:r>
          </w:p>
          <w:p w:rsidR="0093709D" w:rsidRPr="00C767A1" w:rsidRDefault="0093709D" w:rsidP="006E5ED7">
            <w:pPr>
              <w:spacing w:after="0"/>
              <w:ind w:left="100"/>
              <w:rPr>
                <w:rFonts w:ascii="Arial" w:eastAsia="宋体" w:hAnsi="Arial"/>
                <w:noProof/>
                <w:lang w:eastAsia="zh-CN"/>
              </w:rPr>
            </w:pPr>
            <w:r w:rsidRPr="00C767A1">
              <w:rPr>
                <w:rFonts w:ascii="Arial" w:eastAsia="宋体" w:hAnsi="Arial"/>
                <w:noProof/>
                <w:lang w:eastAsia="zh-CN"/>
              </w:rPr>
              <w:t>Without clear per NR-U channel radio resource status and CAC, the load balancing strategies may be wrong.</w:t>
            </w:r>
          </w:p>
        </w:tc>
      </w:tr>
      <w:tr w:rsidR="0093709D" w:rsidRPr="00C767A1" w:rsidTr="006E5ED7">
        <w:tc>
          <w:tcPr>
            <w:tcW w:w="2694" w:type="dxa"/>
            <w:gridSpan w:val="2"/>
          </w:tcPr>
          <w:p w:rsidR="0093709D" w:rsidRPr="00C767A1" w:rsidRDefault="0093709D" w:rsidP="006E5ED7">
            <w:pPr>
              <w:spacing w:after="0"/>
              <w:rPr>
                <w:rFonts w:ascii="Arial" w:eastAsia="宋体" w:hAnsi="Arial"/>
                <w:b/>
                <w:i/>
                <w:noProof/>
                <w:sz w:val="8"/>
                <w:szCs w:val="8"/>
              </w:rPr>
            </w:pPr>
          </w:p>
        </w:tc>
        <w:tc>
          <w:tcPr>
            <w:tcW w:w="6946" w:type="dxa"/>
            <w:gridSpan w:val="9"/>
          </w:tcPr>
          <w:p w:rsidR="0093709D" w:rsidRPr="00C767A1" w:rsidRDefault="0093709D" w:rsidP="006E5ED7">
            <w:pPr>
              <w:spacing w:after="0"/>
              <w:rPr>
                <w:rFonts w:ascii="Arial" w:eastAsia="宋体" w:hAnsi="Arial"/>
                <w:noProof/>
                <w:sz w:val="8"/>
                <w:szCs w:val="8"/>
              </w:rPr>
            </w:pPr>
          </w:p>
        </w:tc>
      </w:tr>
      <w:tr w:rsidR="0093709D" w:rsidRPr="00C767A1" w:rsidTr="006E5ED7">
        <w:tc>
          <w:tcPr>
            <w:tcW w:w="2694" w:type="dxa"/>
            <w:gridSpan w:val="2"/>
            <w:tcBorders>
              <w:top w:val="single" w:sz="4" w:space="0" w:color="auto"/>
              <w:left w:val="single" w:sz="4" w:space="0" w:color="auto"/>
            </w:tcBorders>
          </w:tcPr>
          <w:p w:rsidR="0093709D" w:rsidRPr="00C767A1" w:rsidRDefault="0093709D" w:rsidP="006E5ED7">
            <w:pPr>
              <w:tabs>
                <w:tab w:val="right" w:pos="2184"/>
              </w:tabs>
              <w:spacing w:after="0"/>
              <w:rPr>
                <w:rFonts w:ascii="Arial" w:eastAsia="宋体" w:hAnsi="Arial"/>
                <w:b/>
                <w:i/>
                <w:noProof/>
              </w:rPr>
            </w:pPr>
            <w:r w:rsidRPr="00C767A1">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rsidR="0093709D" w:rsidRPr="00C767A1" w:rsidRDefault="0093709D" w:rsidP="006E5ED7">
            <w:pPr>
              <w:spacing w:after="0"/>
              <w:ind w:left="100"/>
              <w:rPr>
                <w:rFonts w:ascii="Arial" w:eastAsia="宋体" w:hAnsi="Arial"/>
                <w:noProof/>
                <w:lang w:eastAsia="zh-CN"/>
              </w:rPr>
            </w:pPr>
            <w:r w:rsidRPr="00C767A1">
              <w:rPr>
                <w:rFonts w:ascii="Arial" w:eastAsia="宋体" w:hAnsi="Arial"/>
                <w:noProof/>
                <w:lang w:eastAsia="zh-CN"/>
              </w:rPr>
              <w:t>9.1.3.21, ASN.1</w:t>
            </w:r>
          </w:p>
        </w:tc>
      </w:tr>
      <w:tr w:rsidR="0093709D" w:rsidRPr="00C767A1" w:rsidTr="006E5ED7">
        <w:tc>
          <w:tcPr>
            <w:tcW w:w="2694" w:type="dxa"/>
            <w:gridSpan w:val="2"/>
            <w:tcBorders>
              <w:left w:val="single" w:sz="4" w:space="0" w:color="auto"/>
            </w:tcBorders>
          </w:tcPr>
          <w:p w:rsidR="0093709D" w:rsidRPr="00C767A1" w:rsidRDefault="0093709D" w:rsidP="006E5ED7">
            <w:pPr>
              <w:spacing w:after="0"/>
              <w:rPr>
                <w:rFonts w:ascii="Arial" w:eastAsia="宋体" w:hAnsi="Arial"/>
                <w:b/>
                <w:i/>
                <w:noProof/>
                <w:sz w:val="8"/>
                <w:szCs w:val="8"/>
              </w:rPr>
            </w:pPr>
          </w:p>
        </w:tc>
        <w:tc>
          <w:tcPr>
            <w:tcW w:w="6946" w:type="dxa"/>
            <w:gridSpan w:val="9"/>
            <w:tcBorders>
              <w:right w:val="single" w:sz="4" w:space="0" w:color="auto"/>
            </w:tcBorders>
          </w:tcPr>
          <w:p w:rsidR="0093709D" w:rsidRPr="00C767A1" w:rsidRDefault="0093709D" w:rsidP="006E5ED7">
            <w:pPr>
              <w:spacing w:after="0"/>
              <w:rPr>
                <w:rFonts w:ascii="Arial" w:eastAsia="宋体" w:hAnsi="Arial"/>
                <w:noProof/>
                <w:sz w:val="8"/>
                <w:szCs w:val="8"/>
              </w:rPr>
            </w:pPr>
          </w:p>
        </w:tc>
      </w:tr>
      <w:tr w:rsidR="0093709D" w:rsidRPr="00C767A1" w:rsidTr="006E5ED7">
        <w:tc>
          <w:tcPr>
            <w:tcW w:w="2694" w:type="dxa"/>
            <w:gridSpan w:val="2"/>
            <w:tcBorders>
              <w:left w:val="single" w:sz="4" w:space="0" w:color="auto"/>
            </w:tcBorders>
          </w:tcPr>
          <w:p w:rsidR="0093709D" w:rsidRPr="00C767A1" w:rsidRDefault="0093709D" w:rsidP="006E5ED7">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93709D" w:rsidRPr="00C767A1" w:rsidRDefault="0093709D" w:rsidP="006E5ED7">
            <w:pPr>
              <w:spacing w:after="0"/>
              <w:jc w:val="center"/>
              <w:rPr>
                <w:rFonts w:ascii="Arial" w:eastAsia="宋体" w:hAnsi="Arial"/>
                <w:b/>
                <w:caps/>
                <w:noProof/>
              </w:rPr>
            </w:pPr>
            <w:r w:rsidRPr="00C767A1">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3709D" w:rsidRPr="00C767A1" w:rsidRDefault="0093709D" w:rsidP="006E5ED7">
            <w:pPr>
              <w:spacing w:after="0"/>
              <w:jc w:val="center"/>
              <w:rPr>
                <w:rFonts w:ascii="Arial" w:eastAsia="宋体" w:hAnsi="Arial"/>
                <w:b/>
                <w:caps/>
                <w:noProof/>
              </w:rPr>
            </w:pPr>
            <w:r w:rsidRPr="00C767A1">
              <w:rPr>
                <w:rFonts w:ascii="Arial" w:eastAsia="宋体" w:hAnsi="Arial"/>
                <w:b/>
                <w:caps/>
                <w:noProof/>
              </w:rPr>
              <w:t>N</w:t>
            </w:r>
          </w:p>
        </w:tc>
        <w:tc>
          <w:tcPr>
            <w:tcW w:w="2977" w:type="dxa"/>
            <w:gridSpan w:val="4"/>
          </w:tcPr>
          <w:p w:rsidR="0093709D" w:rsidRPr="00C767A1" w:rsidRDefault="0093709D" w:rsidP="006E5ED7">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rsidR="0093709D" w:rsidRPr="00C767A1" w:rsidRDefault="0093709D" w:rsidP="006E5ED7">
            <w:pPr>
              <w:spacing w:after="0"/>
              <w:ind w:left="99"/>
              <w:rPr>
                <w:rFonts w:ascii="Arial" w:eastAsia="宋体" w:hAnsi="Arial"/>
                <w:noProof/>
              </w:rPr>
            </w:pPr>
          </w:p>
        </w:tc>
      </w:tr>
      <w:tr w:rsidR="0093709D" w:rsidRPr="00C767A1" w:rsidTr="006E5ED7">
        <w:tc>
          <w:tcPr>
            <w:tcW w:w="2694" w:type="dxa"/>
            <w:gridSpan w:val="2"/>
            <w:tcBorders>
              <w:left w:val="single" w:sz="4" w:space="0" w:color="auto"/>
            </w:tcBorders>
          </w:tcPr>
          <w:p w:rsidR="0093709D" w:rsidRPr="00C767A1" w:rsidRDefault="0093709D" w:rsidP="006E5ED7">
            <w:pPr>
              <w:tabs>
                <w:tab w:val="right" w:pos="2184"/>
              </w:tabs>
              <w:spacing w:after="0"/>
              <w:rPr>
                <w:rFonts w:ascii="Arial" w:eastAsia="宋体" w:hAnsi="Arial"/>
                <w:b/>
                <w:i/>
                <w:noProof/>
              </w:rPr>
            </w:pPr>
            <w:r w:rsidRPr="00C767A1">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93709D" w:rsidRPr="00C767A1" w:rsidRDefault="0093709D" w:rsidP="006E5ED7">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709D" w:rsidRPr="00C767A1" w:rsidRDefault="0093709D" w:rsidP="006E5ED7">
            <w:pPr>
              <w:spacing w:after="0"/>
              <w:jc w:val="center"/>
              <w:rPr>
                <w:rFonts w:ascii="Arial" w:eastAsia="宋体" w:hAnsi="Arial"/>
                <w:b/>
                <w:caps/>
                <w:noProof/>
              </w:rPr>
            </w:pPr>
            <w:r w:rsidRPr="00C767A1">
              <w:rPr>
                <w:rFonts w:ascii="Arial" w:eastAsia="宋体" w:hAnsi="Arial"/>
                <w:b/>
                <w:caps/>
                <w:noProof/>
              </w:rPr>
              <w:t>x</w:t>
            </w:r>
          </w:p>
        </w:tc>
        <w:tc>
          <w:tcPr>
            <w:tcW w:w="2977" w:type="dxa"/>
            <w:gridSpan w:val="4"/>
          </w:tcPr>
          <w:p w:rsidR="0093709D" w:rsidRPr="00C767A1" w:rsidRDefault="0093709D" w:rsidP="006E5ED7">
            <w:pPr>
              <w:tabs>
                <w:tab w:val="right" w:pos="2893"/>
              </w:tabs>
              <w:spacing w:after="0"/>
              <w:rPr>
                <w:rFonts w:ascii="Arial" w:eastAsia="宋体" w:hAnsi="Arial"/>
                <w:noProof/>
              </w:rPr>
            </w:pPr>
            <w:r w:rsidRPr="00C767A1">
              <w:rPr>
                <w:rFonts w:ascii="Arial" w:eastAsia="宋体" w:hAnsi="Arial"/>
                <w:noProof/>
              </w:rPr>
              <w:t xml:space="preserve"> Other core specifications</w:t>
            </w:r>
            <w:r w:rsidRPr="00C767A1">
              <w:rPr>
                <w:rFonts w:ascii="Arial" w:eastAsia="宋体" w:hAnsi="Arial"/>
                <w:noProof/>
              </w:rPr>
              <w:tab/>
            </w:r>
          </w:p>
        </w:tc>
        <w:tc>
          <w:tcPr>
            <w:tcW w:w="3401" w:type="dxa"/>
            <w:gridSpan w:val="3"/>
            <w:tcBorders>
              <w:right w:val="single" w:sz="4" w:space="0" w:color="auto"/>
            </w:tcBorders>
            <w:shd w:val="pct30" w:color="FFFF00" w:fill="auto"/>
          </w:tcPr>
          <w:p w:rsidR="0093709D" w:rsidRPr="00C767A1" w:rsidRDefault="0093709D" w:rsidP="006E5ED7">
            <w:pPr>
              <w:spacing w:after="0"/>
              <w:ind w:left="99"/>
              <w:rPr>
                <w:rFonts w:ascii="Arial" w:eastAsia="宋体" w:hAnsi="Arial"/>
                <w:noProof/>
              </w:rPr>
            </w:pPr>
            <w:r w:rsidRPr="00C767A1">
              <w:rPr>
                <w:rFonts w:ascii="Arial" w:eastAsia="宋体" w:hAnsi="Arial"/>
                <w:noProof/>
              </w:rPr>
              <w:t xml:space="preserve">TS/TR ... CR ... </w:t>
            </w:r>
          </w:p>
        </w:tc>
      </w:tr>
      <w:tr w:rsidR="0093709D" w:rsidRPr="00C767A1" w:rsidTr="006E5ED7">
        <w:tc>
          <w:tcPr>
            <w:tcW w:w="2694" w:type="dxa"/>
            <w:gridSpan w:val="2"/>
            <w:tcBorders>
              <w:left w:val="single" w:sz="4" w:space="0" w:color="auto"/>
            </w:tcBorders>
          </w:tcPr>
          <w:p w:rsidR="0093709D" w:rsidRPr="00C767A1" w:rsidRDefault="0093709D" w:rsidP="006E5ED7">
            <w:pPr>
              <w:spacing w:after="0"/>
              <w:rPr>
                <w:rFonts w:ascii="Arial" w:eastAsia="宋体" w:hAnsi="Arial"/>
                <w:b/>
                <w:i/>
                <w:noProof/>
              </w:rPr>
            </w:pPr>
            <w:r w:rsidRPr="00C767A1">
              <w:rPr>
                <w:rFonts w:ascii="Arial" w:eastAsia="宋体" w:hAnsi="Arial"/>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93709D" w:rsidRPr="00C767A1" w:rsidRDefault="0093709D" w:rsidP="006E5ED7">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709D" w:rsidRPr="00C767A1" w:rsidRDefault="0093709D" w:rsidP="006E5ED7">
            <w:pPr>
              <w:spacing w:after="0"/>
              <w:jc w:val="center"/>
              <w:rPr>
                <w:rFonts w:ascii="Arial" w:eastAsia="宋体" w:hAnsi="Arial"/>
                <w:b/>
                <w:caps/>
                <w:noProof/>
              </w:rPr>
            </w:pPr>
            <w:r w:rsidRPr="00C767A1">
              <w:rPr>
                <w:rFonts w:ascii="Arial" w:eastAsia="宋体" w:hAnsi="Arial"/>
                <w:b/>
                <w:caps/>
                <w:noProof/>
              </w:rPr>
              <w:t>x</w:t>
            </w:r>
          </w:p>
        </w:tc>
        <w:tc>
          <w:tcPr>
            <w:tcW w:w="2977" w:type="dxa"/>
            <w:gridSpan w:val="4"/>
          </w:tcPr>
          <w:p w:rsidR="0093709D" w:rsidRPr="00C767A1" w:rsidRDefault="0093709D" w:rsidP="006E5ED7">
            <w:pPr>
              <w:spacing w:after="0"/>
              <w:rPr>
                <w:rFonts w:ascii="Arial" w:eastAsia="宋体" w:hAnsi="Arial"/>
                <w:noProof/>
              </w:rPr>
            </w:pPr>
            <w:r w:rsidRPr="00C767A1">
              <w:rPr>
                <w:rFonts w:ascii="Arial" w:eastAsia="宋体" w:hAnsi="Arial"/>
                <w:noProof/>
              </w:rPr>
              <w:t xml:space="preserve"> Test specifications</w:t>
            </w:r>
          </w:p>
        </w:tc>
        <w:tc>
          <w:tcPr>
            <w:tcW w:w="3401" w:type="dxa"/>
            <w:gridSpan w:val="3"/>
            <w:tcBorders>
              <w:right w:val="single" w:sz="4" w:space="0" w:color="auto"/>
            </w:tcBorders>
            <w:shd w:val="pct30" w:color="FFFF00" w:fill="auto"/>
          </w:tcPr>
          <w:p w:rsidR="0093709D" w:rsidRPr="00C767A1" w:rsidRDefault="0093709D" w:rsidP="006E5ED7">
            <w:pPr>
              <w:spacing w:after="0"/>
              <w:ind w:left="99"/>
              <w:rPr>
                <w:rFonts w:ascii="Arial" w:eastAsia="宋体" w:hAnsi="Arial"/>
                <w:noProof/>
              </w:rPr>
            </w:pPr>
            <w:r w:rsidRPr="00C767A1">
              <w:rPr>
                <w:rFonts w:ascii="Arial" w:eastAsia="宋体" w:hAnsi="Arial"/>
                <w:noProof/>
              </w:rPr>
              <w:t xml:space="preserve">TS/TR ... CR ... </w:t>
            </w:r>
          </w:p>
        </w:tc>
      </w:tr>
      <w:tr w:rsidR="0093709D" w:rsidRPr="00C767A1" w:rsidTr="006E5ED7">
        <w:tc>
          <w:tcPr>
            <w:tcW w:w="2694" w:type="dxa"/>
            <w:gridSpan w:val="2"/>
            <w:tcBorders>
              <w:left w:val="single" w:sz="4" w:space="0" w:color="auto"/>
            </w:tcBorders>
          </w:tcPr>
          <w:p w:rsidR="0093709D" w:rsidRPr="00C767A1" w:rsidRDefault="0093709D" w:rsidP="006E5ED7">
            <w:pPr>
              <w:spacing w:after="0"/>
              <w:rPr>
                <w:rFonts w:ascii="Arial" w:eastAsia="宋体" w:hAnsi="Arial"/>
                <w:b/>
                <w:i/>
                <w:noProof/>
              </w:rPr>
            </w:pPr>
            <w:r w:rsidRPr="00C767A1">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3709D" w:rsidRPr="00C767A1" w:rsidRDefault="0093709D" w:rsidP="006E5ED7">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709D" w:rsidRPr="00C767A1" w:rsidRDefault="0093709D" w:rsidP="006E5ED7">
            <w:pPr>
              <w:spacing w:after="0"/>
              <w:jc w:val="center"/>
              <w:rPr>
                <w:rFonts w:ascii="Arial" w:eastAsia="宋体" w:hAnsi="Arial"/>
                <w:b/>
                <w:caps/>
                <w:noProof/>
              </w:rPr>
            </w:pPr>
            <w:r w:rsidRPr="00C767A1">
              <w:rPr>
                <w:rFonts w:ascii="Arial" w:eastAsia="宋体" w:hAnsi="Arial"/>
                <w:b/>
                <w:caps/>
                <w:noProof/>
              </w:rPr>
              <w:t>x</w:t>
            </w:r>
          </w:p>
        </w:tc>
        <w:tc>
          <w:tcPr>
            <w:tcW w:w="2977" w:type="dxa"/>
            <w:gridSpan w:val="4"/>
          </w:tcPr>
          <w:p w:rsidR="0093709D" w:rsidRPr="00C767A1" w:rsidRDefault="0093709D" w:rsidP="006E5ED7">
            <w:pPr>
              <w:spacing w:after="0"/>
              <w:rPr>
                <w:rFonts w:ascii="Arial" w:eastAsia="宋体" w:hAnsi="Arial"/>
                <w:noProof/>
              </w:rPr>
            </w:pPr>
            <w:r w:rsidRPr="00C767A1">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rsidR="0093709D" w:rsidRPr="00C767A1" w:rsidRDefault="0093709D" w:rsidP="006E5ED7">
            <w:pPr>
              <w:spacing w:after="0"/>
              <w:ind w:left="99"/>
              <w:rPr>
                <w:rFonts w:ascii="Arial" w:eastAsia="宋体" w:hAnsi="Arial"/>
                <w:noProof/>
              </w:rPr>
            </w:pPr>
            <w:r w:rsidRPr="00C767A1">
              <w:rPr>
                <w:rFonts w:ascii="Arial" w:eastAsia="宋体" w:hAnsi="Arial"/>
                <w:noProof/>
              </w:rPr>
              <w:t xml:space="preserve">TS/TR ... CR ... </w:t>
            </w:r>
          </w:p>
        </w:tc>
      </w:tr>
      <w:tr w:rsidR="0093709D" w:rsidRPr="00C767A1" w:rsidTr="006E5ED7">
        <w:tc>
          <w:tcPr>
            <w:tcW w:w="2694" w:type="dxa"/>
            <w:gridSpan w:val="2"/>
            <w:tcBorders>
              <w:left w:val="single" w:sz="4" w:space="0" w:color="auto"/>
            </w:tcBorders>
          </w:tcPr>
          <w:p w:rsidR="0093709D" w:rsidRPr="00C767A1" w:rsidRDefault="0093709D" w:rsidP="006E5ED7">
            <w:pPr>
              <w:spacing w:after="0"/>
              <w:rPr>
                <w:rFonts w:ascii="Arial" w:eastAsia="宋体" w:hAnsi="Arial"/>
                <w:b/>
                <w:i/>
                <w:noProof/>
              </w:rPr>
            </w:pPr>
          </w:p>
        </w:tc>
        <w:tc>
          <w:tcPr>
            <w:tcW w:w="6946" w:type="dxa"/>
            <w:gridSpan w:val="9"/>
            <w:tcBorders>
              <w:right w:val="single" w:sz="4" w:space="0" w:color="auto"/>
            </w:tcBorders>
          </w:tcPr>
          <w:p w:rsidR="0093709D" w:rsidRPr="00C767A1" w:rsidRDefault="0093709D" w:rsidP="006E5ED7">
            <w:pPr>
              <w:spacing w:after="0"/>
              <w:rPr>
                <w:rFonts w:ascii="Arial" w:eastAsia="宋体" w:hAnsi="Arial"/>
                <w:noProof/>
              </w:rPr>
            </w:pPr>
          </w:p>
        </w:tc>
      </w:tr>
      <w:tr w:rsidR="0093709D" w:rsidRPr="00C767A1" w:rsidTr="006E5ED7">
        <w:tc>
          <w:tcPr>
            <w:tcW w:w="2694" w:type="dxa"/>
            <w:gridSpan w:val="2"/>
            <w:tcBorders>
              <w:left w:val="single" w:sz="4" w:space="0" w:color="auto"/>
              <w:bottom w:val="single" w:sz="4" w:space="0" w:color="auto"/>
            </w:tcBorders>
          </w:tcPr>
          <w:p w:rsidR="0093709D" w:rsidRPr="00C767A1" w:rsidRDefault="0093709D" w:rsidP="006E5ED7">
            <w:pPr>
              <w:tabs>
                <w:tab w:val="right" w:pos="2184"/>
              </w:tabs>
              <w:spacing w:after="0"/>
              <w:rPr>
                <w:rFonts w:ascii="Arial" w:eastAsia="宋体" w:hAnsi="Arial"/>
                <w:b/>
                <w:i/>
                <w:noProof/>
              </w:rPr>
            </w:pPr>
            <w:r w:rsidRPr="00C767A1">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rsidR="0093709D" w:rsidRPr="00C767A1" w:rsidRDefault="0093709D" w:rsidP="006E5ED7">
            <w:pPr>
              <w:spacing w:after="0"/>
              <w:ind w:left="100"/>
              <w:rPr>
                <w:rFonts w:ascii="Arial" w:eastAsia="宋体" w:hAnsi="Arial"/>
                <w:noProof/>
              </w:rPr>
            </w:pPr>
          </w:p>
        </w:tc>
      </w:tr>
      <w:tr w:rsidR="0093709D" w:rsidRPr="00C767A1" w:rsidTr="006E5ED7">
        <w:tc>
          <w:tcPr>
            <w:tcW w:w="2694" w:type="dxa"/>
            <w:gridSpan w:val="2"/>
            <w:tcBorders>
              <w:top w:val="single" w:sz="4" w:space="0" w:color="auto"/>
              <w:bottom w:val="single" w:sz="4" w:space="0" w:color="auto"/>
            </w:tcBorders>
          </w:tcPr>
          <w:p w:rsidR="0093709D" w:rsidRPr="00C767A1" w:rsidRDefault="0093709D" w:rsidP="006E5ED7">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fill="auto"/>
          </w:tcPr>
          <w:p w:rsidR="0093709D" w:rsidRPr="00C767A1" w:rsidRDefault="0093709D" w:rsidP="006E5ED7">
            <w:pPr>
              <w:spacing w:after="0"/>
              <w:ind w:left="100"/>
              <w:rPr>
                <w:rFonts w:ascii="Arial" w:eastAsia="宋体" w:hAnsi="Arial"/>
                <w:noProof/>
                <w:sz w:val="8"/>
                <w:szCs w:val="8"/>
              </w:rPr>
            </w:pPr>
          </w:p>
        </w:tc>
      </w:tr>
      <w:tr w:rsidR="0093709D" w:rsidRPr="00C767A1" w:rsidTr="006E5ED7">
        <w:tc>
          <w:tcPr>
            <w:tcW w:w="2694" w:type="dxa"/>
            <w:gridSpan w:val="2"/>
            <w:tcBorders>
              <w:top w:val="single" w:sz="4" w:space="0" w:color="auto"/>
              <w:left w:val="single" w:sz="4" w:space="0" w:color="auto"/>
              <w:bottom w:val="single" w:sz="4" w:space="0" w:color="auto"/>
            </w:tcBorders>
          </w:tcPr>
          <w:p w:rsidR="0093709D" w:rsidRPr="00C767A1" w:rsidRDefault="0093709D" w:rsidP="006E5ED7">
            <w:pPr>
              <w:tabs>
                <w:tab w:val="right" w:pos="2184"/>
              </w:tabs>
              <w:spacing w:after="0"/>
              <w:rPr>
                <w:rFonts w:ascii="Arial" w:eastAsia="宋体" w:hAnsi="Arial"/>
                <w:b/>
                <w:i/>
                <w:noProof/>
              </w:rPr>
            </w:pPr>
            <w:r w:rsidRPr="00C767A1">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3709D" w:rsidRPr="00C767A1" w:rsidRDefault="0093709D" w:rsidP="006E5ED7">
            <w:pPr>
              <w:spacing w:after="0"/>
              <w:ind w:left="100"/>
              <w:rPr>
                <w:rFonts w:ascii="Arial" w:eastAsia="宋体" w:hAnsi="Arial"/>
                <w:noProof/>
              </w:rPr>
            </w:pPr>
          </w:p>
        </w:tc>
      </w:tr>
    </w:tbl>
    <w:p w:rsidR="0093709D" w:rsidRPr="00C767A1" w:rsidRDefault="0093709D" w:rsidP="0093709D">
      <w:pPr>
        <w:spacing w:after="0"/>
        <w:rPr>
          <w:rFonts w:ascii="Arial" w:eastAsia="宋体" w:hAnsi="Arial"/>
          <w:noProof/>
          <w:sz w:val="8"/>
          <w:szCs w:val="8"/>
        </w:rPr>
      </w:pPr>
    </w:p>
    <w:p w:rsidR="0093709D" w:rsidRPr="00C767A1" w:rsidRDefault="0093709D" w:rsidP="0093709D">
      <w:pPr>
        <w:rPr>
          <w:rFonts w:eastAsia="宋体"/>
          <w:noProof/>
        </w:rPr>
        <w:sectPr w:rsidR="0093709D" w:rsidRPr="00C767A1">
          <w:headerReference w:type="even" r:id="rId10"/>
          <w:footnotePr>
            <w:numRestart w:val="eachSect"/>
          </w:footnotePr>
          <w:pgSz w:w="11907" w:h="16840" w:code="9"/>
          <w:pgMar w:top="1418" w:right="1134" w:bottom="1134" w:left="1134" w:header="680" w:footer="567" w:gutter="0"/>
          <w:cols w:space="720"/>
        </w:sectPr>
      </w:pPr>
    </w:p>
    <w:p w:rsidR="0093709D" w:rsidRPr="00C767A1" w:rsidRDefault="0093709D" w:rsidP="0093709D">
      <w:pPr>
        <w:rPr>
          <w:lang w:eastAsia="ja-JP"/>
        </w:rPr>
      </w:pPr>
      <w:bookmarkStart w:id="14" w:name="_Toc100782182"/>
      <w:bookmarkEnd w:id="14"/>
      <w:r w:rsidRPr="00C767A1">
        <w:rPr>
          <w:rFonts w:hint="eastAsia"/>
          <w:highlight w:val="yellow"/>
          <w:lang w:eastAsia="ja-JP"/>
        </w:rPr>
        <w:lastRenderedPageBreak/>
        <w:t>/**********************</w:t>
      </w:r>
      <w:r w:rsidRPr="00C767A1">
        <w:rPr>
          <w:highlight w:val="yellow"/>
          <w:lang w:eastAsia="ja-JP"/>
        </w:rPr>
        <w:t>Start of changes</w:t>
      </w:r>
      <w:r w:rsidRPr="00C767A1">
        <w:rPr>
          <w:rFonts w:hint="eastAsia"/>
          <w:highlight w:val="yellow"/>
          <w:lang w:eastAsia="ja-JP"/>
        </w:rPr>
        <w:t>********************************/</w:t>
      </w:r>
    </w:p>
    <w:p w:rsidR="0093709D" w:rsidRPr="00C767A1" w:rsidRDefault="0093709D" w:rsidP="0093709D">
      <w:pPr>
        <w:rPr>
          <w:rFonts w:eastAsia="宋体"/>
          <w:lang w:eastAsia="ja-JP"/>
        </w:rPr>
      </w:pPr>
    </w:p>
    <w:p w:rsidR="0093709D" w:rsidRPr="00C767A1" w:rsidRDefault="0093709D" w:rsidP="0093709D">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r w:rsidRPr="00C767A1">
        <w:rPr>
          <w:rFonts w:ascii="Arial" w:eastAsia="宋体" w:hAnsi="Arial"/>
          <w:sz w:val="24"/>
          <w:lang w:eastAsia="ja-JP"/>
        </w:rPr>
        <w:t>9.1.3.21</w:t>
      </w:r>
      <w:r w:rsidRPr="00C767A1">
        <w:rPr>
          <w:rFonts w:ascii="Arial" w:eastAsia="宋体" w:hAnsi="Arial"/>
          <w:sz w:val="24"/>
          <w:lang w:eastAsia="ja-JP"/>
        </w:rPr>
        <w:tab/>
      </w:r>
      <w:r w:rsidRPr="00C767A1">
        <w:rPr>
          <w:rFonts w:ascii="Arial" w:eastAsia="宋体" w:hAnsi="Arial"/>
          <w:sz w:val="24"/>
          <w:lang w:eastAsia="ja-JP"/>
        </w:rPr>
        <w:tab/>
        <w:t>RESOURCE STATUS UPDATE</w:t>
      </w:r>
    </w:p>
    <w:p w:rsidR="0093709D" w:rsidRPr="00C767A1" w:rsidRDefault="0093709D" w:rsidP="0093709D">
      <w:pPr>
        <w:rPr>
          <w:rFonts w:eastAsia="宋体"/>
          <w:lang w:eastAsia="ko-KR"/>
        </w:rPr>
      </w:pPr>
      <w:r w:rsidRPr="00C767A1">
        <w:rPr>
          <w:rFonts w:eastAsia="宋体"/>
        </w:rPr>
        <w:t>This message is sent by NG-RAN node</w:t>
      </w:r>
      <w:r w:rsidRPr="00C767A1">
        <w:rPr>
          <w:rFonts w:eastAsia="宋体"/>
          <w:vertAlign w:val="subscript"/>
        </w:rPr>
        <w:t>2</w:t>
      </w:r>
      <w:r w:rsidRPr="00C767A1">
        <w:rPr>
          <w:rFonts w:eastAsia="宋体"/>
        </w:rPr>
        <w:t xml:space="preserve"> to NG-RAN node</w:t>
      </w:r>
      <w:r w:rsidRPr="00C767A1">
        <w:rPr>
          <w:rFonts w:eastAsia="宋体"/>
          <w:vertAlign w:val="subscript"/>
        </w:rPr>
        <w:t>1</w:t>
      </w:r>
      <w:r w:rsidRPr="00C767A1">
        <w:rPr>
          <w:rFonts w:eastAsia="宋体"/>
        </w:rPr>
        <w:t xml:space="preserve"> to report the results of the requested measurements.</w:t>
      </w:r>
    </w:p>
    <w:p w:rsidR="0093709D" w:rsidRPr="00C767A1" w:rsidRDefault="0093709D" w:rsidP="0093709D">
      <w:pPr>
        <w:rPr>
          <w:rFonts w:eastAsia="宋体"/>
        </w:rPr>
      </w:pPr>
      <w:r w:rsidRPr="00C767A1">
        <w:rPr>
          <w:rFonts w:eastAsia="宋体"/>
        </w:rPr>
        <w:t>Direction: NG-RAN node</w:t>
      </w:r>
      <w:r w:rsidRPr="00C767A1">
        <w:rPr>
          <w:rFonts w:eastAsia="宋体"/>
          <w:vertAlign w:val="subscript"/>
        </w:rPr>
        <w:t>2</w:t>
      </w:r>
      <w:r w:rsidRPr="00C767A1">
        <w:rPr>
          <w:rFonts w:eastAsia="宋体"/>
        </w:rPr>
        <w:t xml:space="preserve"> </w:t>
      </w:r>
      <w:r w:rsidRPr="00C767A1">
        <w:rPr>
          <w:rFonts w:eastAsia="宋体"/>
        </w:rPr>
        <w:sym w:font="Symbol" w:char="F0AE"/>
      </w:r>
      <w:r w:rsidRPr="00C767A1">
        <w:rPr>
          <w:rFonts w:eastAsia="宋体"/>
        </w:rPr>
        <w:t xml:space="preserve"> NG-RAN node</w:t>
      </w:r>
      <w:r w:rsidRPr="00C767A1">
        <w:rPr>
          <w:rFonts w:eastAsia="宋体"/>
          <w:vertAlign w:val="subscript"/>
        </w:rPr>
        <w:t>1</w:t>
      </w:r>
      <w:r w:rsidRPr="00C767A1">
        <w:rPr>
          <w:rFonts w:eastAsia="宋体"/>
        </w:rPr>
        <w:t>.</w:t>
      </w:r>
    </w:p>
    <w:tbl>
      <w:tblPr>
        <w:tblW w:w="101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093"/>
        <w:gridCol w:w="1582"/>
        <w:gridCol w:w="1246"/>
        <w:gridCol w:w="1261"/>
        <w:gridCol w:w="1252"/>
        <w:gridCol w:w="1255"/>
      </w:tblGrid>
      <w:tr w:rsidR="0093709D" w:rsidRPr="00C767A1" w:rsidTr="006E5ED7">
        <w:tc>
          <w:tcPr>
            <w:tcW w:w="2436"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b/>
                <w:sz w:val="18"/>
                <w:lang w:eastAsia="ja-JP"/>
              </w:rPr>
            </w:pPr>
            <w:r w:rsidRPr="00C767A1">
              <w:rPr>
                <w:rFonts w:ascii="Arial" w:eastAsia="宋体" w:hAnsi="Arial"/>
                <w:b/>
                <w:sz w:val="18"/>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b/>
                <w:sz w:val="18"/>
                <w:lang w:eastAsia="ja-JP"/>
              </w:rPr>
            </w:pPr>
            <w:r w:rsidRPr="00C767A1">
              <w:rPr>
                <w:rFonts w:ascii="Arial" w:eastAsia="宋体" w:hAnsi="Arial"/>
                <w:b/>
                <w:sz w:val="18"/>
                <w:lang w:eastAsia="ja-JP"/>
              </w:rPr>
              <w:t>Presence</w:t>
            </w:r>
          </w:p>
        </w:tc>
        <w:tc>
          <w:tcPr>
            <w:tcW w:w="1582"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b/>
                <w:sz w:val="18"/>
                <w:lang w:eastAsia="ja-JP"/>
              </w:rPr>
            </w:pPr>
            <w:r w:rsidRPr="00C767A1">
              <w:rPr>
                <w:rFonts w:ascii="Arial" w:eastAsia="宋体" w:hAnsi="Arial"/>
                <w:b/>
                <w:sz w:val="18"/>
                <w:lang w:eastAsia="ja-JP"/>
              </w:rPr>
              <w:t>Range</w:t>
            </w:r>
          </w:p>
        </w:tc>
        <w:tc>
          <w:tcPr>
            <w:tcW w:w="1246"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b/>
                <w:sz w:val="18"/>
                <w:lang w:eastAsia="ja-JP"/>
              </w:rPr>
            </w:pPr>
            <w:r w:rsidRPr="00C767A1">
              <w:rPr>
                <w:rFonts w:ascii="Arial" w:eastAsia="宋体" w:hAnsi="Arial"/>
                <w:b/>
                <w:sz w:val="18"/>
                <w:lang w:eastAsia="ja-JP"/>
              </w:rPr>
              <w:t>IE type and reference</w:t>
            </w:r>
          </w:p>
        </w:tc>
        <w:tc>
          <w:tcPr>
            <w:tcW w:w="1261"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b/>
                <w:sz w:val="18"/>
                <w:lang w:eastAsia="ja-JP"/>
              </w:rPr>
            </w:pPr>
            <w:r w:rsidRPr="00C767A1">
              <w:rPr>
                <w:rFonts w:ascii="Arial" w:eastAsia="宋体" w:hAnsi="Arial"/>
                <w:b/>
                <w:sz w:val="18"/>
                <w:lang w:eastAsia="ja-JP"/>
              </w:rPr>
              <w:t>Semantics description</w:t>
            </w:r>
          </w:p>
        </w:tc>
        <w:tc>
          <w:tcPr>
            <w:tcW w:w="1252"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b/>
                <w:sz w:val="18"/>
                <w:lang w:eastAsia="ja-JP"/>
              </w:rPr>
            </w:pPr>
            <w:r w:rsidRPr="00C767A1">
              <w:rPr>
                <w:rFonts w:ascii="Arial" w:eastAsia="宋体" w:hAnsi="Arial"/>
                <w:b/>
                <w:sz w:val="18"/>
                <w:lang w:eastAsia="ja-JP"/>
              </w:rPr>
              <w:t>Criticality</w:t>
            </w:r>
          </w:p>
        </w:tc>
        <w:tc>
          <w:tcPr>
            <w:tcW w:w="1255"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b/>
                <w:sz w:val="18"/>
                <w:lang w:eastAsia="ja-JP"/>
              </w:rPr>
            </w:pPr>
            <w:r w:rsidRPr="00C767A1">
              <w:rPr>
                <w:rFonts w:ascii="Arial" w:eastAsia="宋体" w:hAnsi="Arial"/>
                <w:b/>
                <w:sz w:val="18"/>
                <w:lang w:eastAsia="ja-JP"/>
              </w:rPr>
              <w:t>Assigned Criticality</w:t>
            </w:r>
          </w:p>
        </w:tc>
      </w:tr>
      <w:tr w:rsidR="0093709D" w:rsidRPr="00C767A1" w:rsidTr="006E5ED7">
        <w:tc>
          <w:tcPr>
            <w:tcW w:w="2436"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Message Type</w:t>
            </w:r>
          </w:p>
        </w:tc>
        <w:tc>
          <w:tcPr>
            <w:tcW w:w="1093"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M</w:t>
            </w:r>
          </w:p>
        </w:tc>
        <w:tc>
          <w:tcPr>
            <w:tcW w:w="1582"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sz w:val="18"/>
                <w:lang w:eastAsia="ja-JP"/>
              </w:rPr>
            </w:pPr>
          </w:p>
        </w:tc>
        <w:tc>
          <w:tcPr>
            <w:tcW w:w="1246"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9.2.3.1</w:t>
            </w:r>
          </w:p>
        </w:tc>
        <w:tc>
          <w:tcPr>
            <w:tcW w:w="1261"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sz w:val="18"/>
                <w:lang w:eastAsia="ja-JP"/>
              </w:rPr>
            </w:pPr>
          </w:p>
        </w:tc>
        <w:tc>
          <w:tcPr>
            <w:tcW w:w="1252"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sz w:val="18"/>
                <w:lang w:eastAsia="ja-JP"/>
              </w:rPr>
            </w:pPr>
            <w:r w:rsidRPr="00C767A1">
              <w:rPr>
                <w:rFonts w:ascii="Arial" w:eastAsia="宋体" w:hAnsi="Arial"/>
                <w:sz w:val="18"/>
                <w:lang w:eastAsia="ja-JP"/>
              </w:rPr>
              <w:t>YES</w:t>
            </w:r>
          </w:p>
        </w:tc>
        <w:tc>
          <w:tcPr>
            <w:tcW w:w="1255"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sz w:val="18"/>
                <w:lang w:eastAsia="ja-JP"/>
              </w:rPr>
            </w:pPr>
            <w:r w:rsidRPr="00C767A1">
              <w:rPr>
                <w:rFonts w:ascii="Arial" w:eastAsia="宋体" w:hAnsi="Arial"/>
                <w:sz w:val="18"/>
                <w:lang w:eastAsia="ja-JP"/>
              </w:rPr>
              <w:t>ignore</w:t>
            </w:r>
          </w:p>
        </w:tc>
      </w:tr>
      <w:tr w:rsidR="0093709D" w:rsidRPr="00C767A1" w:rsidTr="006E5ED7">
        <w:tc>
          <w:tcPr>
            <w:tcW w:w="2436"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M</w:t>
            </w:r>
          </w:p>
        </w:tc>
        <w:tc>
          <w:tcPr>
            <w:tcW w:w="1582"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i/>
                <w:sz w:val="18"/>
                <w:lang w:eastAsia="ja-JP"/>
              </w:rPr>
            </w:pPr>
          </w:p>
        </w:tc>
        <w:tc>
          <w:tcPr>
            <w:tcW w:w="1246"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INTEGER (</w:t>
            </w:r>
            <w:proofErr w:type="gramStart"/>
            <w:r w:rsidRPr="00C767A1">
              <w:rPr>
                <w:rFonts w:ascii="Arial" w:eastAsia="宋体" w:hAnsi="Arial"/>
                <w:sz w:val="18"/>
                <w:lang w:eastAsia="ja-JP"/>
              </w:rPr>
              <w:t>1..</w:t>
            </w:r>
            <w:proofErr w:type="gramEnd"/>
            <w:r w:rsidRPr="00C767A1">
              <w:rPr>
                <w:rFonts w:ascii="Arial" w:eastAsia="宋体" w:hAnsi="Arial"/>
                <w:sz w:val="18"/>
                <w:lang w:eastAsia="ja-JP"/>
              </w:rPr>
              <w:t>4095,...)</w:t>
            </w:r>
          </w:p>
        </w:tc>
        <w:tc>
          <w:tcPr>
            <w:tcW w:w="1261"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Allocated by NG-RAN node</w:t>
            </w:r>
            <w:r w:rsidRPr="00C767A1">
              <w:rPr>
                <w:rFonts w:ascii="Arial" w:eastAsia="宋体" w:hAnsi="Arial"/>
                <w:sz w:val="18"/>
                <w:vertAlign w:val="subscript"/>
                <w:lang w:eastAsia="ja-JP"/>
              </w:rPr>
              <w:t>1</w:t>
            </w:r>
          </w:p>
        </w:tc>
        <w:tc>
          <w:tcPr>
            <w:tcW w:w="1252"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sz w:val="18"/>
                <w:lang w:eastAsia="ja-JP"/>
              </w:rPr>
            </w:pPr>
            <w:r w:rsidRPr="00C767A1">
              <w:rPr>
                <w:rFonts w:ascii="Arial" w:eastAsia="宋体" w:hAnsi="Arial"/>
                <w:sz w:val="18"/>
                <w:lang w:eastAsia="ja-JP"/>
              </w:rPr>
              <w:t>YES</w:t>
            </w:r>
          </w:p>
        </w:tc>
        <w:tc>
          <w:tcPr>
            <w:tcW w:w="1255"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sz w:val="18"/>
                <w:lang w:eastAsia="ja-JP"/>
              </w:rPr>
            </w:pPr>
            <w:r w:rsidRPr="00C767A1">
              <w:rPr>
                <w:rFonts w:ascii="Arial" w:eastAsia="宋体" w:hAnsi="Arial"/>
                <w:sz w:val="18"/>
                <w:lang w:eastAsia="ja-JP"/>
              </w:rPr>
              <w:t>reject</w:t>
            </w:r>
          </w:p>
        </w:tc>
      </w:tr>
      <w:tr w:rsidR="0093709D" w:rsidRPr="00C767A1" w:rsidTr="006E5ED7">
        <w:tc>
          <w:tcPr>
            <w:tcW w:w="2436"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M</w:t>
            </w:r>
          </w:p>
        </w:tc>
        <w:tc>
          <w:tcPr>
            <w:tcW w:w="1582"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i/>
                <w:sz w:val="18"/>
                <w:lang w:eastAsia="ja-JP"/>
              </w:rPr>
            </w:pPr>
          </w:p>
        </w:tc>
        <w:tc>
          <w:tcPr>
            <w:tcW w:w="1246"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INTEGER (</w:t>
            </w:r>
            <w:proofErr w:type="gramStart"/>
            <w:r w:rsidRPr="00C767A1">
              <w:rPr>
                <w:rFonts w:ascii="Arial" w:eastAsia="宋体" w:hAnsi="Arial"/>
                <w:sz w:val="18"/>
                <w:lang w:eastAsia="ja-JP"/>
              </w:rPr>
              <w:t>1..</w:t>
            </w:r>
            <w:proofErr w:type="gramEnd"/>
            <w:r w:rsidRPr="00C767A1">
              <w:rPr>
                <w:rFonts w:ascii="Arial" w:eastAsia="宋体" w:hAnsi="Arial"/>
                <w:sz w:val="18"/>
                <w:lang w:eastAsia="ja-JP"/>
              </w:rPr>
              <w:t>4095,...)</w:t>
            </w:r>
          </w:p>
        </w:tc>
        <w:tc>
          <w:tcPr>
            <w:tcW w:w="1261"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Allocated by NG-RAN node</w:t>
            </w:r>
            <w:r w:rsidRPr="00C767A1">
              <w:rPr>
                <w:rFonts w:ascii="Arial" w:eastAsia="宋体" w:hAnsi="Arial"/>
                <w:sz w:val="18"/>
                <w:vertAlign w:val="subscript"/>
                <w:lang w:eastAsia="ja-JP"/>
              </w:rPr>
              <w:t>2</w:t>
            </w:r>
          </w:p>
        </w:tc>
        <w:tc>
          <w:tcPr>
            <w:tcW w:w="1252"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sz w:val="18"/>
                <w:lang w:eastAsia="ja-JP"/>
              </w:rPr>
            </w:pPr>
            <w:r w:rsidRPr="00C767A1">
              <w:rPr>
                <w:rFonts w:ascii="Arial" w:eastAsia="宋体" w:hAnsi="Arial"/>
                <w:sz w:val="18"/>
                <w:lang w:eastAsia="ja-JP"/>
              </w:rPr>
              <w:t>YES</w:t>
            </w:r>
          </w:p>
        </w:tc>
        <w:tc>
          <w:tcPr>
            <w:tcW w:w="1255"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sz w:val="18"/>
                <w:lang w:eastAsia="ja-JP"/>
              </w:rPr>
            </w:pPr>
            <w:r w:rsidRPr="00C767A1">
              <w:rPr>
                <w:rFonts w:ascii="Arial" w:eastAsia="宋体" w:hAnsi="Arial"/>
                <w:sz w:val="18"/>
                <w:lang w:eastAsia="ja-JP"/>
              </w:rPr>
              <w:t>reject</w:t>
            </w:r>
          </w:p>
        </w:tc>
      </w:tr>
      <w:tr w:rsidR="0093709D" w:rsidRPr="00C767A1" w:rsidTr="006E5ED7">
        <w:tc>
          <w:tcPr>
            <w:tcW w:w="2436"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b/>
                <w:sz w:val="18"/>
                <w:lang w:eastAsia="ja-JP"/>
              </w:rPr>
            </w:pPr>
            <w:r w:rsidRPr="00C767A1">
              <w:rPr>
                <w:rFonts w:ascii="Arial" w:eastAsia="宋体" w:hAnsi="Arial"/>
                <w:b/>
                <w:sz w:val="18"/>
                <w:lang w:eastAsia="ja-JP"/>
              </w:rPr>
              <w:t>Cell Measurement Result</w:t>
            </w:r>
          </w:p>
        </w:tc>
        <w:tc>
          <w:tcPr>
            <w:tcW w:w="1093"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sz w:val="18"/>
                <w:lang w:eastAsia="ja-JP"/>
              </w:rPr>
            </w:pPr>
          </w:p>
        </w:tc>
        <w:tc>
          <w:tcPr>
            <w:tcW w:w="1582"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i/>
                <w:sz w:val="18"/>
                <w:lang w:eastAsia="ja-JP"/>
              </w:rPr>
            </w:pPr>
            <w:r w:rsidRPr="00C767A1">
              <w:rPr>
                <w:rFonts w:ascii="Arial" w:eastAsia="宋体" w:hAnsi="Arial"/>
                <w:i/>
                <w:sz w:val="18"/>
                <w:lang w:eastAsia="ja-JP"/>
              </w:rPr>
              <w:t>1</w:t>
            </w:r>
          </w:p>
        </w:tc>
        <w:tc>
          <w:tcPr>
            <w:tcW w:w="1246"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sz w:val="18"/>
                <w:lang w:eastAsia="ja-JP"/>
              </w:rPr>
            </w:pPr>
          </w:p>
        </w:tc>
        <w:tc>
          <w:tcPr>
            <w:tcW w:w="1261"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sz w:val="18"/>
                <w:lang w:eastAsia="ja-JP"/>
              </w:rPr>
            </w:pPr>
          </w:p>
        </w:tc>
        <w:tc>
          <w:tcPr>
            <w:tcW w:w="1252"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sz w:val="18"/>
                <w:lang w:eastAsia="ja-JP"/>
              </w:rPr>
            </w:pPr>
            <w:r w:rsidRPr="00C767A1">
              <w:rPr>
                <w:rFonts w:ascii="Arial" w:eastAsia="宋体" w:hAnsi="Arial"/>
                <w:sz w:val="18"/>
                <w:lang w:eastAsia="ja-JP"/>
              </w:rPr>
              <w:t>YES</w:t>
            </w:r>
          </w:p>
        </w:tc>
        <w:tc>
          <w:tcPr>
            <w:tcW w:w="1255"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sz w:val="18"/>
                <w:lang w:eastAsia="ja-JP"/>
              </w:rPr>
            </w:pPr>
            <w:r w:rsidRPr="00C767A1">
              <w:rPr>
                <w:rFonts w:ascii="Arial" w:eastAsia="宋体" w:hAnsi="Arial"/>
                <w:snapToGrid w:val="0"/>
                <w:sz w:val="18"/>
              </w:rPr>
              <w:t>ignore</w:t>
            </w:r>
          </w:p>
        </w:tc>
      </w:tr>
      <w:tr w:rsidR="0093709D" w:rsidRPr="00C767A1" w:rsidTr="006E5ED7">
        <w:tc>
          <w:tcPr>
            <w:tcW w:w="2436"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ind w:left="113"/>
              <w:rPr>
                <w:rFonts w:ascii="Arial" w:eastAsia="宋体" w:hAnsi="Arial"/>
                <w:b/>
                <w:sz w:val="18"/>
                <w:lang w:eastAsia="ja-JP"/>
              </w:rPr>
            </w:pPr>
            <w:r w:rsidRPr="00C767A1">
              <w:rPr>
                <w:rFonts w:ascii="Arial" w:eastAsia="宋体" w:hAnsi="Arial"/>
                <w:b/>
                <w:sz w:val="18"/>
                <w:lang w:eastAsia="ja-JP"/>
              </w:rPr>
              <w:t>&gt;Cell Measurement Result Item</w:t>
            </w:r>
          </w:p>
        </w:tc>
        <w:tc>
          <w:tcPr>
            <w:tcW w:w="1093"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sz w:val="18"/>
                <w:lang w:eastAsia="ja-JP"/>
              </w:rPr>
            </w:pPr>
          </w:p>
        </w:tc>
        <w:tc>
          <w:tcPr>
            <w:tcW w:w="1582"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i/>
                <w:sz w:val="18"/>
                <w:lang w:eastAsia="ja-JP"/>
              </w:rPr>
            </w:pPr>
            <w:r w:rsidRPr="00C767A1">
              <w:rPr>
                <w:rFonts w:ascii="Arial" w:eastAsia="宋体" w:hAnsi="Arial"/>
                <w:i/>
                <w:sz w:val="18"/>
                <w:lang w:eastAsia="ja-JP"/>
              </w:rPr>
              <w:t>1</w:t>
            </w:r>
            <w:proofErr w:type="gramStart"/>
            <w:r w:rsidRPr="00C767A1">
              <w:rPr>
                <w:rFonts w:ascii="Arial" w:eastAsia="宋体" w:hAnsi="Arial"/>
                <w:i/>
                <w:sz w:val="18"/>
                <w:lang w:eastAsia="ja-JP"/>
              </w:rPr>
              <w:t xml:space="preserve"> ..</w:t>
            </w:r>
            <w:proofErr w:type="gramEnd"/>
            <w:r w:rsidRPr="00C767A1">
              <w:rPr>
                <w:rFonts w:ascii="Arial" w:eastAsia="宋体" w:hAnsi="Arial"/>
                <w:i/>
                <w:sz w:val="18"/>
                <w:lang w:eastAsia="ja-JP"/>
              </w:rPr>
              <w:t xml:space="preserve"> &lt; </w:t>
            </w:r>
            <w:proofErr w:type="spellStart"/>
            <w:r w:rsidRPr="00C767A1">
              <w:rPr>
                <w:rFonts w:ascii="Arial" w:eastAsia="宋体" w:hAnsi="Arial"/>
                <w:i/>
                <w:sz w:val="18"/>
                <w:lang w:eastAsia="ja-JP"/>
              </w:rPr>
              <w:t>maxnoofCellsinNG-RANnode</w:t>
            </w:r>
            <w:proofErr w:type="spellEnd"/>
            <w:r w:rsidRPr="00C767A1">
              <w:rPr>
                <w:rFonts w:ascii="Arial" w:eastAsia="宋体" w:hAnsi="Arial"/>
                <w:i/>
                <w:sz w:val="18"/>
                <w:lang w:eastAsia="ja-JP"/>
              </w:rPr>
              <w:t xml:space="preserve"> &gt;</w:t>
            </w:r>
          </w:p>
        </w:tc>
        <w:tc>
          <w:tcPr>
            <w:tcW w:w="1246"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sz w:val="18"/>
                <w:lang w:eastAsia="ja-JP"/>
              </w:rPr>
            </w:pPr>
          </w:p>
        </w:tc>
        <w:tc>
          <w:tcPr>
            <w:tcW w:w="1261"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sz w:val="18"/>
                <w:lang w:eastAsia="ja-JP"/>
              </w:rPr>
            </w:pPr>
          </w:p>
        </w:tc>
        <w:tc>
          <w:tcPr>
            <w:tcW w:w="1252"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sz w:val="18"/>
                <w:lang w:eastAsia="ja-JP"/>
              </w:rPr>
            </w:pPr>
            <w:r w:rsidRPr="00C767A1">
              <w:rPr>
                <w:rFonts w:ascii="Arial" w:eastAsia="宋体" w:hAnsi="Arial"/>
                <w:sz w:val="18"/>
                <w:lang w:eastAsia="ja-JP"/>
              </w:rPr>
              <w:t>YES</w:t>
            </w:r>
          </w:p>
        </w:tc>
        <w:tc>
          <w:tcPr>
            <w:tcW w:w="1255"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sz w:val="18"/>
                <w:lang w:eastAsia="ja-JP"/>
              </w:rPr>
            </w:pPr>
            <w:r w:rsidRPr="00C767A1">
              <w:rPr>
                <w:rFonts w:ascii="Arial" w:eastAsia="宋体" w:hAnsi="Arial"/>
                <w:snapToGrid w:val="0"/>
                <w:sz w:val="18"/>
              </w:rPr>
              <w:t>ignore</w:t>
            </w:r>
          </w:p>
        </w:tc>
      </w:tr>
      <w:tr w:rsidR="0093709D" w:rsidRPr="00C767A1" w:rsidTr="006E5ED7">
        <w:tc>
          <w:tcPr>
            <w:tcW w:w="2436"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ind w:left="227"/>
              <w:rPr>
                <w:rFonts w:ascii="Arial" w:eastAsia="宋体" w:hAnsi="Arial"/>
                <w:sz w:val="18"/>
                <w:lang w:eastAsia="ja-JP"/>
              </w:rPr>
            </w:pPr>
            <w:r w:rsidRPr="00C767A1">
              <w:rPr>
                <w:rFonts w:ascii="Arial" w:eastAsia="宋体" w:hAnsi="Arial"/>
                <w:sz w:val="18"/>
                <w:lang w:eastAsia="ja-JP"/>
              </w:rPr>
              <w:t>&gt;&gt;Cell ID</w:t>
            </w:r>
          </w:p>
        </w:tc>
        <w:tc>
          <w:tcPr>
            <w:tcW w:w="1093"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M</w:t>
            </w:r>
          </w:p>
        </w:tc>
        <w:tc>
          <w:tcPr>
            <w:tcW w:w="1582"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i/>
                <w:sz w:val="18"/>
                <w:lang w:eastAsia="ja-JP"/>
              </w:rPr>
            </w:pPr>
          </w:p>
        </w:tc>
        <w:tc>
          <w:tcPr>
            <w:tcW w:w="1246"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Global NG-RAN Cell Identity</w:t>
            </w:r>
          </w:p>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9.2.2.27</w:t>
            </w:r>
          </w:p>
          <w:p w:rsidR="0093709D" w:rsidRPr="00C767A1" w:rsidRDefault="0093709D" w:rsidP="006E5ED7">
            <w:pPr>
              <w:keepNext/>
              <w:keepLines/>
              <w:spacing w:after="0"/>
              <w:rPr>
                <w:rFonts w:ascii="Arial" w:eastAsia="宋体" w:hAnsi="Arial"/>
                <w:sz w:val="18"/>
                <w:lang w:eastAsia="zh-CN"/>
              </w:rPr>
            </w:pPr>
          </w:p>
        </w:tc>
        <w:tc>
          <w:tcPr>
            <w:tcW w:w="1261"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sz w:val="18"/>
                <w:lang w:eastAsia="ja-JP"/>
              </w:rPr>
            </w:pPr>
          </w:p>
        </w:tc>
        <w:tc>
          <w:tcPr>
            <w:tcW w:w="1252"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sz w:val="18"/>
                <w:lang w:eastAsia="ja-JP"/>
              </w:rPr>
            </w:pPr>
            <w:r w:rsidRPr="00C767A1">
              <w:rPr>
                <w:rFonts w:ascii="Arial" w:eastAsia="宋体" w:hAnsi="Arial"/>
                <w:sz w:val="18"/>
                <w:lang w:eastAsia="ja-JP"/>
              </w:rPr>
              <w:t>–</w:t>
            </w:r>
          </w:p>
        </w:tc>
        <w:tc>
          <w:tcPr>
            <w:tcW w:w="1255"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jc w:val="center"/>
              <w:rPr>
                <w:rFonts w:ascii="Arial" w:eastAsia="宋体" w:hAnsi="Arial"/>
                <w:sz w:val="18"/>
                <w:lang w:eastAsia="ja-JP"/>
              </w:rPr>
            </w:pPr>
          </w:p>
        </w:tc>
      </w:tr>
      <w:tr w:rsidR="0093709D" w:rsidRPr="00C767A1" w:rsidTr="006E5ED7">
        <w:tc>
          <w:tcPr>
            <w:tcW w:w="2436"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ind w:left="227"/>
              <w:rPr>
                <w:rFonts w:ascii="Arial" w:eastAsia="宋体" w:hAnsi="Arial"/>
                <w:sz w:val="18"/>
                <w:lang w:eastAsia="ja-JP"/>
              </w:rPr>
            </w:pPr>
            <w:r w:rsidRPr="00C767A1">
              <w:rPr>
                <w:rFonts w:ascii="Arial" w:eastAsia="宋体" w:hAnsi="Arial"/>
                <w:sz w:val="18"/>
                <w:lang w:eastAsia="ja-JP"/>
              </w:rPr>
              <w:t xml:space="preserve">&gt;&gt;Radio Resource Status </w:t>
            </w:r>
          </w:p>
        </w:tc>
        <w:tc>
          <w:tcPr>
            <w:tcW w:w="1093"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O</w:t>
            </w:r>
          </w:p>
        </w:tc>
        <w:tc>
          <w:tcPr>
            <w:tcW w:w="1582"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i/>
                <w:sz w:val="18"/>
                <w:lang w:eastAsia="ja-JP"/>
              </w:rPr>
            </w:pPr>
          </w:p>
        </w:tc>
        <w:tc>
          <w:tcPr>
            <w:tcW w:w="1246"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bookmarkStart w:id="15" w:name="_Hlk44419252"/>
            <w:r w:rsidRPr="00C767A1">
              <w:rPr>
                <w:rFonts w:ascii="Arial" w:eastAsia="宋体" w:hAnsi="Arial"/>
                <w:sz w:val="18"/>
                <w:lang w:eastAsia="ja-JP"/>
              </w:rPr>
              <w:t>9.2.2.</w:t>
            </w:r>
            <w:bookmarkEnd w:id="15"/>
            <w:r w:rsidRPr="00C767A1">
              <w:rPr>
                <w:rFonts w:ascii="Arial" w:eastAsia="宋体" w:hAnsi="Arial"/>
                <w:sz w:val="18"/>
                <w:lang w:eastAsia="ja-JP"/>
              </w:rPr>
              <w:t>50</w:t>
            </w:r>
          </w:p>
        </w:tc>
        <w:tc>
          <w:tcPr>
            <w:tcW w:w="1261"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sz w:val="18"/>
                <w:lang w:eastAsia="ja-JP"/>
              </w:rPr>
            </w:pPr>
          </w:p>
        </w:tc>
        <w:tc>
          <w:tcPr>
            <w:tcW w:w="1252"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sz w:val="18"/>
                <w:lang w:eastAsia="ja-JP"/>
              </w:rPr>
            </w:pPr>
            <w:r w:rsidRPr="00C767A1">
              <w:rPr>
                <w:rFonts w:ascii="Arial" w:eastAsia="宋体" w:hAnsi="Arial"/>
                <w:sz w:val="18"/>
                <w:lang w:eastAsia="ja-JP"/>
              </w:rPr>
              <w:t>–</w:t>
            </w:r>
          </w:p>
        </w:tc>
        <w:tc>
          <w:tcPr>
            <w:tcW w:w="1255"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jc w:val="center"/>
              <w:rPr>
                <w:rFonts w:ascii="Arial" w:eastAsia="宋体" w:hAnsi="Arial"/>
                <w:sz w:val="18"/>
                <w:lang w:eastAsia="ja-JP"/>
              </w:rPr>
            </w:pPr>
          </w:p>
        </w:tc>
      </w:tr>
      <w:tr w:rsidR="0093709D" w:rsidRPr="00C767A1" w:rsidTr="006E5ED7">
        <w:tc>
          <w:tcPr>
            <w:tcW w:w="2436"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ind w:left="227"/>
              <w:rPr>
                <w:rFonts w:ascii="Arial" w:eastAsia="宋体" w:hAnsi="Arial"/>
                <w:sz w:val="18"/>
                <w:lang w:eastAsia="ja-JP"/>
              </w:rPr>
            </w:pPr>
            <w:r w:rsidRPr="00C767A1">
              <w:rPr>
                <w:rFonts w:ascii="Arial" w:eastAsia="宋体" w:hAnsi="Arial"/>
                <w:sz w:val="18"/>
                <w:lang w:eastAsia="ja-JP"/>
              </w:rPr>
              <w:t>&gt;&gt;TNL</w:t>
            </w:r>
            <w:r w:rsidRPr="00C767A1">
              <w:rPr>
                <w:rFonts w:ascii="Arial" w:eastAsia="宋体" w:hAnsi="Arial"/>
                <w:sz w:val="18"/>
                <w:lang w:eastAsia="zh-CN"/>
              </w:rPr>
              <w:t xml:space="preserve"> </w:t>
            </w:r>
            <w:r w:rsidRPr="00C767A1">
              <w:rPr>
                <w:rFonts w:ascii="Arial" w:eastAsia="宋体" w:hAnsi="Arial"/>
                <w:sz w:val="18"/>
                <w:lang w:eastAsia="ja-JP"/>
              </w:rPr>
              <w:t>Capacity Indicator</w:t>
            </w:r>
          </w:p>
        </w:tc>
        <w:tc>
          <w:tcPr>
            <w:tcW w:w="1093"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O</w:t>
            </w:r>
          </w:p>
        </w:tc>
        <w:tc>
          <w:tcPr>
            <w:tcW w:w="1582"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i/>
                <w:sz w:val="18"/>
                <w:lang w:eastAsia="ja-JP"/>
              </w:rPr>
            </w:pPr>
          </w:p>
        </w:tc>
        <w:tc>
          <w:tcPr>
            <w:tcW w:w="1246"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bookmarkStart w:id="16" w:name="_Hlk44419265"/>
            <w:r w:rsidRPr="00C767A1">
              <w:rPr>
                <w:rFonts w:ascii="Arial" w:eastAsia="宋体" w:hAnsi="Arial"/>
                <w:sz w:val="18"/>
                <w:lang w:eastAsia="ja-JP"/>
              </w:rPr>
              <w:t>9.2.2.</w:t>
            </w:r>
            <w:bookmarkEnd w:id="16"/>
            <w:r w:rsidRPr="00C767A1">
              <w:rPr>
                <w:rFonts w:ascii="Arial" w:eastAsia="宋体" w:hAnsi="Arial"/>
                <w:sz w:val="18"/>
                <w:lang w:eastAsia="ja-JP"/>
              </w:rPr>
              <w:t>49</w:t>
            </w:r>
          </w:p>
        </w:tc>
        <w:tc>
          <w:tcPr>
            <w:tcW w:w="1261"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sz w:val="18"/>
                <w:lang w:eastAsia="ja-JP"/>
              </w:rPr>
            </w:pPr>
          </w:p>
        </w:tc>
        <w:tc>
          <w:tcPr>
            <w:tcW w:w="1252"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sz w:val="18"/>
                <w:lang w:eastAsia="ja-JP"/>
              </w:rPr>
            </w:pPr>
            <w:r w:rsidRPr="00C767A1">
              <w:rPr>
                <w:rFonts w:ascii="Arial" w:eastAsia="宋体" w:hAnsi="Arial"/>
                <w:sz w:val="18"/>
                <w:lang w:eastAsia="ja-JP"/>
              </w:rPr>
              <w:t>–</w:t>
            </w:r>
          </w:p>
        </w:tc>
        <w:tc>
          <w:tcPr>
            <w:tcW w:w="1255"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jc w:val="center"/>
              <w:rPr>
                <w:rFonts w:ascii="Arial" w:eastAsia="宋体" w:hAnsi="Arial"/>
                <w:sz w:val="18"/>
                <w:lang w:eastAsia="ja-JP"/>
              </w:rPr>
            </w:pPr>
          </w:p>
        </w:tc>
      </w:tr>
      <w:tr w:rsidR="0093709D" w:rsidRPr="00C767A1" w:rsidTr="006E5ED7">
        <w:tc>
          <w:tcPr>
            <w:tcW w:w="2436"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ind w:left="227"/>
              <w:rPr>
                <w:rFonts w:ascii="Arial" w:eastAsia="宋体" w:hAnsi="Arial"/>
                <w:sz w:val="18"/>
                <w:lang w:eastAsia="ja-JP"/>
              </w:rPr>
            </w:pPr>
            <w:r w:rsidRPr="00C767A1">
              <w:rPr>
                <w:rFonts w:ascii="Arial" w:eastAsia="宋体" w:hAnsi="Arial"/>
                <w:sz w:val="18"/>
                <w:lang w:eastAsia="ja-JP"/>
              </w:rPr>
              <w:t>&gt;&gt;Composite Available Capacity Group</w:t>
            </w:r>
          </w:p>
        </w:tc>
        <w:tc>
          <w:tcPr>
            <w:tcW w:w="1093"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O</w:t>
            </w:r>
          </w:p>
        </w:tc>
        <w:tc>
          <w:tcPr>
            <w:tcW w:w="1582"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i/>
                <w:sz w:val="18"/>
                <w:lang w:eastAsia="ja-JP"/>
              </w:rPr>
            </w:pPr>
          </w:p>
        </w:tc>
        <w:tc>
          <w:tcPr>
            <w:tcW w:w="1246"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bookmarkStart w:id="17" w:name="_Hlk44419275"/>
            <w:r w:rsidRPr="00C767A1">
              <w:rPr>
                <w:rFonts w:ascii="Arial" w:eastAsia="宋体" w:hAnsi="Arial"/>
                <w:sz w:val="18"/>
                <w:lang w:eastAsia="ja-JP"/>
              </w:rPr>
              <w:t>9.2.2.</w:t>
            </w:r>
            <w:bookmarkEnd w:id="17"/>
            <w:r w:rsidRPr="00C767A1">
              <w:rPr>
                <w:rFonts w:ascii="Arial" w:eastAsia="宋体" w:hAnsi="Arial"/>
                <w:sz w:val="18"/>
                <w:lang w:eastAsia="ja-JP"/>
              </w:rPr>
              <w:t>51</w:t>
            </w:r>
          </w:p>
        </w:tc>
        <w:tc>
          <w:tcPr>
            <w:tcW w:w="1261"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sz w:val="18"/>
                <w:lang w:eastAsia="ja-JP"/>
              </w:rPr>
            </w:pPr>
          </w:p>
        </w:tc>
        <w:tc>
          <w:tcPr>
            <w:tcW w:w="1252"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sz w:val="18"/>
                <w:lang w:eastAsia="ja-JP"/>
              </w:rPr>
            </w:pPr>
            <w:r w:rsidRPr="00C767A1">
              <w:rPr>
                <w:rFonts w:ascii="Arial" w:eastAsia="宋体" w:hAnsi="Arial"/>
                <w:sz w:val="18"/>
                <w:lang w:eastAsia="ja-JP"/>
              </w:rPr>
              <w:t>–</w:t>
            </w:r>
          </w:p>
        </w:tc>
        <w:tc>
          <w:tcPr>
            <w:tcW w:w="1255"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jc w:val="center"/>
              <w:rPr>
                <w:rFonts w:ascii="Arial" w:eastAsia="宋体" w:hAnsi="Arial"/>
                <w:sz w:val="18"/>
                <w:lang w:eastAsia="ja-JP"/>
              </w:rPr>
            </w:pPr>
          </w:p>
        </w:tc>
      </w:tr>
      <w:tr w:rsidR="0093709D" w:rsidRPr="00C767A1" w:rsidTr="006E5ED7">
        <w:tc>
          <w:tcPr>
            <w:tcW w:w="2436"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ind w:left="227"/>
              <w:rPr>
                <w:rFonts w:ascii="Arial" w:eastAsia="宋体" w:hAnsi="Arial"/>
                <w:sz w:val="18"/>
                <w:lang w:eastAsia="zh-CN"/>
              </w:rPr>
            </w:pPr>
            <w:r w:rsidRPr="00C767A1">
              <w:rPr>
                <w:rFonts w:ascii="Arial" w:eastAsia="宋体" w:hAnsi="Arial"/>
                <w:sz w:val="18"/>
                <w:lang w:eastAsia="ja-JP"/>
              </w:rPr>
              <w:t>&gt;&gt;Slice Available Capacity</w:t>
            </w:r>
          </w:p>
        </w:tc>
        <w:tc>
          <w:tcPr>
            <w:tcW w:w="1093"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O</w:t>
            </w:r>
          </w:p>
        </w:tc>
        <w:tc>
          <w:tcPr>
            <w:tcW w:w="1582"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i/>
                <w:sz w:val="18"/>
                <w:lang w:eastAsia="ja-JP"/>
              </w:rPr>
            </w:pPr>
          </w:p>
        </w:tc>
        <w:tc>
          <w:tcPr>
            <w:tcW w:w="1246"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bookmarkStart w:id="18" w:name="_Hlk44419292"/>
            <w:r w:rsidRPr="00C767A1">
              <w:rPr>
                <w:rFonts w:ascii="Arial" w:eastAsia="宋体" w:hAnsi="Arial"/>
                <w:sz w:val="18"/>
                <w:lang w:eastAsia="ja-JP"/>
              </w:rPr>
              <w:t>9.2.2.</w:t>
            </w:r>
            <w:bookmarkEnd w:id="18"/>
            <w:r w:rsidRPr="00C767A1">
              <w:rPr>
                <w:rFonts w:ascii="Arial" w:eastAsia="宋体" w:hAnsi="Arial"/>
                <w:sz w:val="18"/>
                <w:lang w:eastAsia="ja-JP"/>
              </w:rPr>
              <w:t>55</w:t>
            </w:r>
          </w:p>
        </w:tc>
        <w:tc>
          <w:tcPr>
            <w:tcW w:w="1261"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sz w:val="18"/>
                <w:lang w:eastAsia="ja-JP"/>
              </w:rPr>
            </w:pPr>
          </w:p>
        </w:tc>
        <w:tc>
          <w:tcPr>
            <w:tcW w:w="1252"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sz w:val="18"/>
                <w:lang w:eastAsia="ja-JP"/>
              </w:rPr>
            </w:pPr>
            <w:r w:rsidRPr="00C767A1">
              <w:rPr>
                <w:rFonts w:ascii="Arial" w:eastAsia="宋体" w:hAnsi="Arial"/>
                <w:sz w:val="18"/>
                <w:lang w:eastAsia="ja-JP"/>
              </w:rPr>
              <w:t>–</w:t>
            </w:r>
          </w:p>
        </w:tc>
        <w:tc>
          <w:tcPr>
            <w:tcW w:w="1255"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jc w:val="center"/>
              <w:rPr>
                <w:rFonts w:ascii="Arial" w:eastAsia="宋体" w:hAnsi="Arial"/>
                <w:sz w:val="18"/>
                <w:lang w:eastAsia="ja-JP"/>
              </w:rPr>
            </w:pPr>
          </w:p>
        </w:tc>
      </w:tr>
      <w:tr w:rsidR="0093709D" w:rsidRPr="00C767A1" w:rsidTr="006E5ED7">
        <w:tc>
          <w:tcPr>
            <w:tcW w:w="2436"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ind w:left="227"/>
              <w:rPr>
                <w:rFonts w:ascii="Arial" w:eastAsia="宋体" w:hAnsi="Arial"/>
                <w:sz w:val="18"/>
                <w:lang w:eastAsia="ja-JP"/>
              </w:rPr>
            </w:pPr>
            <w:r w:rsidRPr="00C767A1">
              <w:rPr>
                <w:rFonts w:ascii="Arial" w:hAnsi="Arial" w:cs="Arial"/>
                <w:sz w:val="18"/>
                <w:lang w:eastAsia="ja-JP"/>
              </w:rPr>
              <w:t xml:space="preserve">&gt;&gt;Number of Active UEs </w:t>
            </w:r>
          </w:p>
        </w:tc>
        <w:tc>
          <w:tcPr>
            <w:tcW w:w="1093"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hAnsi="Arial" w:cs="Arial"/>
                <w:sz w:val="18"/>
                <w:lang w:eastAsia="ja-JP"/>
              </w:rPr>
              <w:t>O</w:t>
            </w:r>
          </w:p>
        </w:tc>
        <w:tc>
          <w:tcPr>
            <w:tcW w:w="1582"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i/>
                <w:sz w:val="18"/>
                <w:lang w:eastAsia="ja-JP"/>
              </w:rPr>
            </w:pPr>
          </w:p>
        </w:tc>
        <w:tc>
          <w:tcPr>
            <w:tcW w:w="1246"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bookmarkStart w:id="19" w:name="_Hlk44419307"/>
            <w:r w:rsidRPr="00C767A1">
              <w:rPr>
                <w:rFonts w:ascii="Arial" w:hAnsi="Arial" w:cs="Arial"/>
                <w:sz w:val="18"/>
                <w:lang w:eastAsia="ja-JP"/>
              </w:rPr>
              <w:t>9.2.2.</w:t>
            </w:r>
            <w:bookmarkEnd w:id="19"/>
            <w:r w:rsidRPr="00C767A1">
              <w:rPr>
                <w:rFonts w:ascii="Arial" w:hAnsi="Arial" w:cs="Arial"/>
                <w:sz w:val="18"/>
                <w:lang w:eastAsia="ja-JP"/>
              </w:rPr>
              <w:t>62</w:t>
            </w:r>
          </w:p>
        </w:tc>
        <w:tc>
          <w:tcPr>
            <w:tcW w:w="1261"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sz w:val="18"/>
                <w:lang w:eastAsia="ja-JP"/>
              </w:rPr>
            </w:pPr>
          </w:p>
        </w:tc>
        <w:tc>
          <w:tcPr>
            <w:tcW w:w="1252"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sz w:val="18"/>
                <w:lang w:eastAsia="ja-JP"/>
              </w:rPr>
            </w:pPr>
            <w:r w:rsidRPr="00C767A1">
              <w:rPr>
                <w:rFonts w:ascii="Arial" w:eastAsia="宋体" w:hAnsi="Arial"/>
                <w:sz w:val="18"/>
                <w:lang w:eastAsia="ja-JP"/>
              </w:rPr>
              <w:t>–</w:t>
            </w:r>
            <w:r w:rsidRPr="00C767A1">
              <w:rPr>
                <w:rFonts w:ascii="Arial" w:hAnsi="Arial" w:cs="Arial"/>
                <w:sz w:val="18"/>
                <w:lang w:eastAsia="ja-JP"/>
              </w:rPr>
              <w:t>-</w:t>
            </w:r>
          </w:p>
        </w:tc>
        <w:tc>
          <w:tcPr>
            <w:tcW w:w="1255"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jc w:val="center"/>
              <w:rPr>
                <w:rFonts w:ascii="Arial" w:eastAsia="宋体" w:hAnsi="Arial"/>
                <w:sz w:val="18"/>
                <w:lang w:eastAsia="ja-JP"/>
              </w:rPr>
            </w:pPr>
          </w:p>
        </w:tc>
      </w:tr>
      <w:tr w:rsidR="0093709D" w:rsidRPr="00C767A1" w:rsidTr="006E5ED7">
        <w:tc>
          <w:tcPr>
            <w:tcW w:w="2436"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ind w:left="227"/>
              <w:rPr>
                <w:rFonts w:ascii="Arial" w:eastAsia="宋体" w:hAnsi="Arial"/>
                <w:sz w:val="18"/>
                <w:lang w:eastAsia="ja-JP"/>
              </w:rPr>
            </w:pPr>
            <w:r w:rsidRPr="00C767A1">
              <w:rPr>
                <w:rFonts w:ascii="Arial" w:eastAsia="宋体" w:hAnsi="Arial"/>
                <w:sz w:val="18"/>
                <w:lang w:eastAsia="ja-JP"/>
              </w:rPr>
              <w:t>&gt;&gt;RRC Connections</w:t>
            </w:r>
          </w:p>
        </w:tc>
        <w:tc>
          <w:tcPr>
            <w:tcW w:w="1093"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O</w:t>
            </w:r>
          </w:p>
        </w:tc>
        <w:tc>
          <w:tcPr>
            <w:tcW w:w="1582"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i/>
                <w:sz w:val="18"/>
                <w:lang w:eastAsia="ja-JP"/>
              </w:rPr>
            </w:pPr>
          </w:p>
        </w:tc>
        <w:tc>
          <w:tcPr>
            <w:tcW w:w="1246"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bookmarkStart w:id="20" w:name="_Hlk44419316"/>
            <w:r w:rsidRPr="00C767A1">
              <w:rPr>
                <w:rFonts w:ascii="Arial" w:eastAsia="宋体" w:hAnsi="Arial"/>
                <w:sz w:val="18"/>
                <w:lang w:eastAsia="ja-JP"/>
              </w:rPr>
              <w:t>9.2.2.</w:t>
            </w:r>
            <w:bookmarkEnd w:id="20"/>
            <w:r w:rsidRPr="00C767A1">
              <w:rPr>
                <w:rFonts w:ascii="Arial" w:eastAsia="宋体" w:hAnsi="Arial"/>
                <w:sz w:val="18"/>
                <w:lang w:eastAsia="ja-JP"/>
              </w:rPr>
              <w:t>56</w:t>
            </w:r>
          </w:p>
        </w:tc>
        <w:tc>
          <w:tcPr>
            <w:tcW w:w="1261"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sz w:val="18"/>
                <w:lang w:eastAsia="ja-JP"/>
              </w:rPr>
            </w:pPr>
          </w:p>
        </w:tc>
        <w:tc>
          <w:tcPr>
            <w:tcW w:w="1252"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sz w:val="18"/>
                <w:lang w:eastAsia="ja-JP"/>
              </w:rPr>
            </w:pPr>
            <w:r w:rsidRPr="00C767A1">
              <w:rPr>
                <w:rFonts w:ascii="Arial" w:eastAsia="宋体" w:hAnsi="Arial"/>
                <w:sz w:val="18"/>
                <w:lang w:eastAsia="ja-JP"/>
              </w:rPr>
              <w:t>–</w:t>
            </w:r>
          </w:p>
        </w:tc>
        <w:tc>
          <w:tcPr>
            <w:tcW w:w="1255"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jc w:val="center"/>
              <w:rPr>
                <w:rFonts w:ascii="Arial" w:eastAsia="宋体" w:hAnsi="Arial"/>
                <w:sz w:val="18"/>
                <w:lang w:eastAsia="ja-JP"/>
              </w:rPr>
            </w:pPr>
          </w:p>
        </w:tc>
      </w:tr>
      <w:tr w:rsidR="0093709D" w:rsidRPr="00C767A1" w:rsidTr="006E5ED7">
        <w:tc>
          <w:tcPr>
            <w:tcW w:w="2436"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ind w:left="227"/>
              <w:rPr>
                <w:rFonts w:ascii="Arial" w:eastAsia="宋体" w:hAnsi="Arial"/>
                <w:sz w:val="18"/>
                <w:lang w:eastAsia="ja-JP"/>
              </w:rPr>
            </w:pPr>
            <w:r w:rsidRPr="00C767A1">
              <w:rPr>
                <w:rFonts w:ascii="Arial" w:eastAsia="宋体" w:hAnsi="Arial"/>
                <w:b/>
                <w:bCs/>
                <w:sz w:val="18"/>
                <w:lang w:eastAsia="ja-JP"/>
              </w:rPr>
              <w:t>&gt;&gt;NR-U Channel List</w:t>
            </w:r>
          </w:p>
        </w:tc>
        <w:tc>
          <w:tcPr>
            <w:tcW w:w="1093"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sz w:val="18"/>
                <w:lang w:eastAsia="ja-JP"/>
              </w:rPr>
            </w:pPr>
          </w:p>
        </w:tc>
        <w:tc>
          <w:tcPr>
            <w:tcW w:w="1582"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i/>
                <w:sz w:val="18"/>
                <w:lang w:eastAsia="ja-JP"/>
              </w:rPr>
            </w:pPr>
            <w:r w:rsidRPr="00C767A1">
              <w:rPr>
                <w:rFonts w:ascii="Arial" w:eastAsia="宋体" w:hAnsi="Arial"/>
                <w:i/>
                <w:sz w:val="18"/>
                <w:lang w:eastAsia="ja-JP"/>
              </w:rPr>
              <w:t>0..1</w:t>
            </w:r>
          </w:p>
        </w:tc>
        <w:tc>
          <w:tcPr>
            <w:tcW w:w="1246"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sz w:val="18"/>
                <w:lang w:eastAsia="ja-JP"/>
              </w:rPr>
            </w:pPr>
          </w:p>
        </w:tc>
        <w:tc>
          <w:tcPr>
            <w:tcW w:w="1261"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sz w:val="18"/>
                <w:lang w:eastAsia="ja-JP"/>
              </w:rPr>
            </w:pPr>
          </w:p>
        </w:tc>
        <w:tc>
          <w:tcPr>
            <w:tcW w:w="1252"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sz w:val="18"/>
                <w:lang w:eastAsia="ja-JP"/>
              </w:rPr>
            </w:pPr>
            <w:r w:rsidRPr="00C767A1">
              <w:rPr>
                <w:rFonts w:ascii="Arial" w:eastAsia="宋体" w:hAnsi="Arial"/>
                <w:sz w:val="18"/>
                <w:lang w:eastAsia="ja-JP"/>
              </w:rPr>
              <w:t>YES</w:t>
            </w:r>
          </w:p>
        </w:tc>
        <w:tc>
          <w:tcPr>
            <w:tcW w:w="1255"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sz w:val="18"/>
                <w:lang w:eastAsia="ja-JP"/>
              </w:rPr>
            </w:pPr>
            <w:r w:rsidRPr="00C767A1">
              <w:rPr>
                <w:rFonts w:ascii="Arial" w:eastAsia="宋体" w:hAnsi="Arial"/>
                <w:sz w:val="18"/>
                <w:lang w:eastAsia="ja-JP"/>
              </w:rPr>
              <w:t>ignore</w:t>
            </w:r>
          </w:p>
        </w:tc>
      </w:tr>
      <w:tr w:rsidR="0093709D" w:rsidRPr="00C767A1" w:rsidTr="006E5ED7">
        <w:tc>
          <w:tcPr>
            <w:tcW w:w="2436"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ind w:left="340"/>
              <w:rPr>
                <w:rFonts w:ascii="Arial" w:eastAsia="宋体" w:hAnsi="Arial"/>
                <w:sz w:val="18"/>
                <w:lang w:eastAsia="ja-JP"/>
              </w:rPr>
            </w:pPr>
            <w:r w:rsidRPr="00C767A1">
              <w:rPr>
                <w:rFonts w:ascii="Arial" w:eastAsia="宋体" w:hAnsi="Arial"/>
                <w:b/>
                <w:bCs/>
                <w:sz w:val="18"/>
                <w:lang w:eastAsia="ja-JP"/>
              </w:rPr>
              <w:t>&gt;&gt;&gt;NR-U Channel Item</w:t>
            </w:r>
          </w:p>
        </w:tc>
        <w:tc>
          <w:tcPr>
            <w:tcW w:w="1093"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sz w:val="18"/>
                <w:lang w:eastAsia="ja-JP"/>
              </w:rPr>
            </w:pPr>
          </w:p>
        </w:tc>
        <w:tc>
          <w:tcPr>
            <w:tcW w:w="1582"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i/>
                <w:sz w:val="18"/>
                <w:lang w:eastAsia="ja-JP"/>
              </w:rPr>
            </w:pPr>
            <w:r w:rsidRPr="00C767A1">
              <w:rPr>
                <w:rFonts w:ascii="Arial" w:eastAsia="宋体" w:hAnsi="Arial"/>
                <w:i/>
                <w:sz w:val="18"/>
                <w:lang w:eastAsia="ja-JP"/>
              </w:rPr>
              <w:t>1..&lt;</w:t>
            </w:r>
            <w:proofErr w:type="spellStart"/>
            <w:r w:rsidRPr="00C767A1">
              <w:rPr>
                <w:rFonts w:ascii="Arial" w:eastAsia="宋体" w:hAnsi="Arial"/>
                <w:i/>
                <w:sz w:val="18"/>
                <w:lang w:eastAsia="ja-JP"/>
              </w:rPr>
              <w:t>maxnoofNR-UChannelIDs</w:t>
            </w:r>
            <w:proofErr w:type="spellEnd"/>
            <w:r w:rsidRPr="00C767A1">
              <w:rPr>
                <w:rFonts w:ascii="Arial" w:eastAsia="宋体" w:hAnsi="Arial"/>
                <w:i/>
                <w:sz w:val="18"/>
                <w:lang w:eastAsia="ja-JP"/>
              </w:rPr>
              <w:t>&gt;</w:t>
            </w:r>
          </w:p>
        </w:tc>
        <w:tc>
          <w:tcPr>
            <w:tcW w:w="1246"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sz w:val="18"/>
                <w:lang w:eastAsia="ja-JP"/>
              </w:rPr>
            </w:pPr>
          </w:p>
        </w:tc>
        <w:tc>
          <w:tcPr>
            <w:tcW w:w="1261"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sz w:val="18"/>
                <w:lang w:eastAsia="ja-JP"/>
              </w:rPr>
            </w:pPr>
          </w:p>
        </w:tc>
        <w:tc>
          <w:tcPr>
            <w:tcW w:w="1252"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sz w:val="18"/>
                <w:lang w:eastAsia="ja-JP"/>
              </w:rPr>
            </w:pPr>
            <w:r w:rsidRPr="00C767A1">
              <w:rPr>
                <w:rFonts w:ascii="Arial" w:eastAsia="宋体" w:hAnsi="Arial"/>
                <w:sz w:val="18"/>
                <w:lang w:eastAsia="ja-JP"/>
              </w:rPr>
              <w:t>–</w:t>
            </w:r>
          </w:p>
        </w:tc>
        <w:tc>
          <w:tcPr>
            <w:tcW w:w="1255"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jc w:val="center"/>
              <w:rPr>
                <w:rFonts w:ascii="Arial" w:eastAsia="宋体" w:hAnsi="Arial"/>
                <w:sz w:val="18"/>
                <w:lang w:eastAsia="ja-JP"/>
              </w:rPr>
            </w:pPr>
          </w:p>
        </w:tc>
      </w:tr>
      <w:tr w:rsidR="0093709D" w:rsidRPr="00C767A1" w:rsidTr="006E5ED7">
        <w:tc>
          <w:tcPr>
            <w:tcW w:w="2436"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ind w:left="454"/>
              <w:rPr>
                <w:rFonts w:ascii="Arial" w:eastAsia="宋体" w:hAnsi="Arial"/>
                <w:sz w:val="18"/>
                <w:lang w:eastAsia="ja-JP"/>
              </w:rPr>
            </w:pPr>
            <w:r w:rsidRPr="00C767A1">
              <w:rPr>
                <w:rFonts w:ascii="Arial" w:eastAsia="宋体" w:hAnsi="Arial"/>
                <w:sz w:val="18"/>
                <w:lang w:eastAsia="ja-JP"/>
              </w:rPr>
              <w:t>&gt;&gt;&gt;&gt;NR-U Channel ID</w:t>
            </w:r>
          </w:p>
        </w:tc>
        <w:tc>
          <w:tcPr>
            <w:tcW w:w="1093"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M</w:t>
            </w:r>
          </w:p>
        </w:tc>
        <w:tc>
          <w:tcPr>
            <w:tcW w:w="1582"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i/>
                <w:sz w:val="18"/>
                <w:lang w:eastAsia="ja-JP"/>
              </w:rPr>
            </w:pPr>
          </w:p>
        </w:tc>
        <w:tc>
          <w:tcPr>
            <w:tcW w:w="1246"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cs="Arial"/>
                <w:sz w:val="18"/>
                <w:lang w:eastAsia="ja-JP"/>
              </w:rPr>
              <w:t>INTEGER (</w:t>
            </w:r>
            <w:proofErr w:type="gramStart"/>
            <w:r w:rsidRPr="00C767A1">
              <w:rPr>
                <w:rFonts w:ascii="Arial" w:eastAsia="宋体" w:hAnsi="Arial" w:cs="Arial"/>
                <w:sz w:val="18"/>
                <w:lang w:eastAsia="ja-JP"/>
              </w:rPr>
              <w:t>1..</w:t>
            </w:r>
            <w:proofErr w:type="gramEnd"/>
            <w:r w:rsidRPr="00C767A1">
              <w:rPr>
                <w:rFonts w:ascii="Arial" w:eastAsia="宋体" w:hAnsi="Arial"/>
                <w:i/>
                <w:sz w:val="18"/>
              </w:rPr>
              <w:t xml:space="preserve"> </w:t>
            </w:r>
            <w:proofErr w:type="spellStart"/>
            <w:r w:rsidRPr="00C767A1">
              <w:rPr>
                <w:rFonts w:ascii="Arial" w:eastAsia="宋体" w:hAnsi="Arial"/>
                <w:i/>
                <w:sz w:val="18"/>
              </w:rPr>
              <w:t>maxnoofNR-UChannelIDs</w:t>
            </w:r>
            <w:proofErr w:type="spellEnd"/>
            <w:r w:rsidRPr="00C767A1">
              <w:rPr>
                <w:rFonts w:ascii="Arial" w:eastAsia="宋体" w:hAnsi="Arial" w:cs="Arial"/>
                <w:sz w:val="18"/>
                <w:lang w:eastAsia="ja-JP"/>
              </w:rPr>
              <w:t>, …)</w:t>
            </w:r>
          </w:p>
        </w:tc>
        <w:tc>
          <w:tcPr>
            <w:tcW w:w="1261"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 xml:space="preserve">The NR-U channel utilised in the last reporting period </w:t>
            </w:r>
          </w:p>
        </w:tc>
        <w:tc>
          <w:tcPr>
            <w:tcW w:w="1252"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sz w:val="18"/>
                <w:lang w:eastAsia="ja-JP"/>
              </w:rPr>
            </w:pPr>
            <w:r w:rsidRPr="00C767A1">
              <w:rPr>
                <w:rFonts w:ascii="Arial" w:eastAsia="宋体" w:hAnsi="Arial"/>
                <w:sz w:val="18"/>
                <w:lang w:eastAsia="ja-JP"/>
              </w:rPr>
              <w:t>–</w:t>
            </w:r>
          </w:p>
        </w:tc>
        <w:tc>
          <w:tcPr>
            <w:tcW w:w="1255"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jc w:val="center"/>
              <w:rPr>
                <w:rFonts w:ascii="Arial" w:eastAsia="宋体" w:hAnsi="Arial"/>
                <w:sz w:val="18"/>
                <w:lang w:eastAsia="ja-JP"/>
              </w:rPr>
            </w:pPr>
          </w:p>
        </w:tc>
      </w:tr>
      <w:tr w:rsidR="0093709D" w:rsidRPr="00C767A1" w:rsidTr="006E5ED7">
        <w:tc>
          <w:tcPr>
            <w:tcW w:w="2436"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ind w:left="454"/>
              <w:rPr>
                <w:rFonts w:ascii="Arial" w:eastAsia="宋体" w:hAnsi="Arial"/>
                <w:sz w:val="18"/>
                <w:lang w:eastAsia="ja-JP"/>
              </w:rPr>
            </w:pPr>
            <w:r w:rsidRPr="00C767A1">
              <w:rPr>
                <w:rFonts w:ascii="Arial" w:eastAsia="宋体" w:hAnsi="Arial"/>
                <w:sz w:val="18"/>
                <w:lang w:eastAsia="ja-JP"/>
              </w:rPr>
              <w:t>&gt;&gt;&gt;&gt;Channel occupancy time percentage DL</w:t>
            </w:r>
          </w:p>
        </w:tc>
        <w:tc>
          <w:tcPr>
            <w:tcW w:w="1093"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M</w:t>
            </w:r>
          </w:p>
        </w:tc>
        <w:tc>
          <w:tcPr>
            <w:tcW w:w="1582"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i/>
                <w:sz w:val="18"/>
                <w:lang w:eastAsia="ja-JP"/>
              </w:rPr>
            </w:pPr>
          </w:p>
        </w:tc>
        <w:tc>
          <w:tcPr>
            <w:tcW w:w="1246"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INTEGER (</w:t>
            </w:r>
            <w:proofErr w:type="gramStart"/>
            <w:r w:rsidRPr="00C767A1">
              <w:rPr>
                <w:rFonts w:ascii="Arial" w:eastAsia="宋体" w:hAnsi="Arial"/>
                <w:sz w:val="18"/>
                <w:lang w:eastAsia="ja-JP"/>
              </w:rPr>
              <w:t>0..</w:t>
            </w:r>
            <w:proofErr w:type="gramEnd"/>
            <w:r w:rsidRPr="00C767A1">
              <w:rPr>
                <w:rFonts w:ascii="Arial" w:eastAsia="宋体" w:hAnsi="Arial"/>
                <w:sz w:val="18"/>
                <w:lang w:eastAsia="ja-JP"/>
              </w:rPr>
              <w:t>100)</w:t>
            </w:r>
          </w:p>
        </w:tc>
        <w:tc>
          <w:tcPr>
            <w:tcW w:w="1261"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 xml:space="preserve">The percentage of time for which the channel resources have been utilised for DL traffic served by the corresponding </w:t>
            </w:r>
            <w:r w:rsidRPr="00C767A1">
              <w:rPr>
                <w:rFonts w:ascii="Arial" w:eastAsia="宋体" w:hAnsi="Arial"/>
                <w:sz w:val="18"/>
                <w:lang w:eastAsia="ja-JP"/>
              </w:rPr>
              <w:t>NR-U Channel</w:t>
            </w:r>
            <w:r w:rsidRPr="00C767A1">
              <w:rPr>
                <w:rFonts w:ascii="Arial" w:eastAsia="宋体" w:hAnsi="Arial"/>
                <w:sz w:val="18"/>
                <w:lang w:eastAsia="ja-JP"/>
              </w:rPr>
              <w:t>. Value 100 corresponds to the duration between consecutive reporting.</w:t>
            </w:r>
          </w:p>
          <w:p w:rsidR="0093709D" w:rsidRPr="00C767A1" w:rsidRDefault="0093709D" w:rsidP="006E5ED7">
            <w:pPr>
              <w:keepNext/>
              <w:keepLines/>
              <w:spacing w:after="0"/>
              <w:rPr>
                <w:rFonts w:ascii="Arial" w:eastAsia="宋体" w:hAnsi="Arial"/>
                <w:sz w:val="18"/>
                <w:lang w:eastAsia="ja-JP"/>
              </w:rPr>
            </w:pPr>
          </w:p>
        </w:tc>
        <w:tc>
          <w:tcPr>
            <w:tcW w:w="1252"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sz w:val="18"/>
                <w:lang w:eastAsia="ja-JP"/>
              </w:rPr>
            </w:pPr>
            <w:r w:rsidRPr="00C767A1">
              <w:rPr>
                <w:rFonts w:ascii="Arial" w:eastAsia="宋体" w:hAnsi="Arial"/>
                <w:sz w:val="18"/>
                <w:lang w:eastAsia="ja-JP"/>
              </w:rPr>
              <w:t>–</w:t>
            </w:r>
          </w:p>
        </w:tc>
        <w:tc>
          <w:tcPr>
            <w:tcW w:w="1255"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jc w:val="center"/>
              <w:rPr>
                <w:rFonts w:ascii="Arial" w:eastAsia="宋体" w:hAnsi="Arial"/>
                <w:sz w:val="18"/>
                <w:lang w:eastAsia="ja-JP"/>
              </w:rPr>
            </w:pPr>
          </w:p>
        </w:tc>
      </w:tr>
      <w:tr w:rsidR="0093709D" w:rsidRPr="00C767A1" w:rsidTr="006E5ED7">
        <w:tc>
          <w:tcPr>
            <w:tcW w:w="2436"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ind w:left="454"/>
              <w:rPr>
                <w:rFonts w:ascii="Arial" w:eastAsia="宋体" w:hAnsi="Arial"/>
                <w:sz w:val="18"/>
                <w:lang w:eastAsia="ja-JP"/>
              </w:rPr>
            </w:pPr>
            <w:r w:rsidRPr="00C767A1">
              <w:rPr>
                <w:rFonts w:ascii="Arial" w:eastAsia="宋体" w:hAnsi="Arial"/>
                <w:sz w:val="18"/>
                <w:lang w:eastAsia="ja-JP"/>
              </w:rPr>
              <w:t xml:space="preserve">&gt;&gt;&gt;&gt;Energy Detection Threshold </w:t>
            </w:r>
            <w:r w:rsidRPr="00C767A1">
              <w:rPr>
                <w:rFonts w:ascii="Arial" w:eastAsia="宋体" w:hAnsi="Arial"/>
                <w:sz w:val="18"/>
                <w:lang w:eastAsia="ja-JP"/>
              </w:rPr>
              <w:t>DL</w:t>
            </w:r>
          </w:p>
        </w:tc>
        <w:tc>
          <w:tcPr>
            <w:tcW w:w="1093"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M</w:t>
            </w:r>
          </w:p>
        </w:tc>
        <w:tc>
          <w:tcPr>
            <w:tcW w:w="1582"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i/>
                <w:sz w:val="18"/>
                <w:lang w:eastAsia="ja-JP"/>
              </w:rPr>
            </w:pPr>
          </w:p>
        </w:tc>
        <w:tc>
          <w:tcPr>
            <w:tcW w:w="1246"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INTEGER (-</w:t>
            </w:r>
            <w:proofErr w:type="gramStart"/>
            <w:r w:rsidRPr="00C767A1">
              <w:rPr>
                <w:rFonts w:ascii="Arial" w:eastAsia="宋体" w:hAnsi="Arial"/>
                <w:sz w:val="18"/>
                <w:lang w:eastAsia="ja-JP"/>
              </w:rPr>
              <w:t>100..</w:t>
            </w:r>
            <w:proofErr w:type="gramEnd"/>
            <w:r w:rsidRPr="00C767A1">
              <w:rPr>
                <w:rFonts w:ascii="Arial" w:eastAsia="宋体" w:hAnsi="Arial"/>
                <w:sz w:val="18"/>
                <w:lang w:eastAsia="ja-JP"/>
              </w:rPr>
              <w:t>-50,…)</w:t>
            </w:r>
          </w:p>
        </w:tc>
        <w:tc>
          <w:tcPr>
            <w:tcW w:w="1261"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 xml:space="preserve">Average ED Threshold used for DL channel sensing. Value is in dBm. </w:t>
            </w:r>
          </w:p>
        </w:tc>
        <w:tc>
          <w:tcPr>
            <w:tcW w:w="1252"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sz w:val="18"/>
                <w:lang w:eastAsia="ja-JP"/>
              </w:rPr>
            </w:pPr>
            <w:r w:rsidRPr="00C767A1">
              <w:rPr>
                <w:rFonts w:ascii="Arial" w:eastAsia="宋体" w:hAnsi="Arial"/>
                <w:sz w:val="18"/>
                <w:lang w:eastAsia="ja-JP"/>
              </w:rPr>
              <w:t>–</w:t>
            </w:r>
          </w:p>
        </w:tc>
        <w:tc>
          <w:tcPr>
            <w:tcW w:w="1255"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jc w:val="center"/>
              <w:rPr>
                <w:rFonts w:ascii="Arial" w:eastAsia="宋体" w:hAnsi="Arial"/>
                <w:sz w:val="18"/>
                <w:lang w:eastAsia="ja-JP"/>
              </w:rPr>
            </w:pPr>
          </w:p>
        </w:tc>
      </w:tr>
      <w:tr w:rsidR="0093709D" w:rsidRPr="00C767A1" w:rsidTr="006E5ED7">
        <w:trPr>
          <w:ins w:id="21" w:author="“Huawei”" w:date="2022-07-26T18:42:00Z"/>
        </w:trPr>
        <w:tc>
          <w:tcPr>
            <w:tcW w:w="2436"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ind w:left="454"/>
              <w:rPr>
                <w:ins w:id="22" w:author="“Huawei”" w:date="2022-07-26T18:42:00Z"/>
                <w:rFonts w:ascii="Arial" w:eastAsia="宋体" w:hAnsi="Arial"/>
                <w:sz w:val="18"/>
                <w:lang w:eastAsia="zh-CN"/>
              </w:rPr>
            </w:pPr>
            <w:ins w:id="23" w:author="“Huawei”" w:date="2022-07-26T18:42:00Z">
              <w:r w:rsidRPr="00C767A1">
                <w:rPr>
                  <w:rFonts w:ascii="Arial" w:eastAsia="宋体" w:hAnsi="Arial" w:hint="eastAsia"/>
                  <w:sz w:val="18"/>
                  <w:lang w:eastAsia="zh-CN"/>
                </w:rPr>
                <w:lastRenderedPageBreak/>
                <w:t>&gt;</w:t>
              </w:r>
              <w:r w:rsidRPr="00C767A1">
                <w:rPr>
                  <w:rFonts w:ascii="Arial" w:eastAsia="宋体" w:hAnsi="Arial"/>
                  <w:sz w:val="18"/>
                  <w:lang w:eastAsia="zh-CN"/>
                </w:rPr>
                <w:t xml:space="preserve">&gt;&gt;&gt;Radio Resource Status </w:t>
              </w:r>
            </w:ins>
            <w:ins w:id="24" w:author="“Huawei”" w:date="2022-07-26T18:53:00Z">
              <w:r w:rsidRPr="00C767A1">
                <w:rPr>
                  <w:rFonts w:ascii="Arial" w:eastAsia="宋体" w:hAnsi="Arial"/>
                  <w:sz w:val="18"/>
                  <w:lang w:eastAsia="zh-CN"/>
                </w:rPr>
                <w:t>of</w:t>
              </w:r>
            </w:ins>
            <w:ins w:id="25" w:author="“Huawei”" w:date="2022-07-26T18:42:00Z">
              <w:r w:rsidRPr="00C767A1">
                <w:rPr>
                  <w:rFonts w:ascii="Arial" w:eastAsia="宋体" w:hAnsi="Arial"/>
                  <w:sz w:val="18"/>
                  <w:lang w:eastAsia="zh-CN"/>
                </w:rPr>
                <w:t xml:space="preserve"> NR-U</w:t>
              </w:r>
            </w:ins>
          </w:p>
        </w:tc>
        <w:tc>
          <w:tcPr>
            <w:tcW w:w="1093"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ins w:id="26" w:author="“Huawei”" w:date="2022-07-26T18:42:00Z"/>
                <w:rFonts w:ascii="Arial" w:eastAsia="宋体" w:hAnsi="Arial"/>
                <w:sz w:val="18"/>
                <w:lang w:eastAsia="zh-CN"/>
              </w:rPr>
            </w:pPr>
            <w:ins w:id="27" w:author="“Huawei”" w:date="2022-07-26T18:42:00Z">
              <w:r w:rsidRPr="00C767A1">
                <w:rPr>
                  <w:rFonts w:ascii="Arial" w:eastAsia="宋体" w:hAnsi="Arial" w:hint="eastAsia"/>
                  <w:sz w:val="18"/>
                  <w:lang w:eastAsia="zh-CN"/>
                </w:rPr>
                <w:t>O</w:t>
              </w:r>
            </w:ins>
          </w:p>
        </w:tc>
        <w:tc>
          <w:tcPr>
            <w:tcW w:w="1582"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ins w:id="28" w:author="“Huawei”" w:date="2022-07-26T18:42:00Z"/>
                <w:rFonts w:ascii="Arial" w:eastAsia="宋体" w:hAnsi="Arial"/>
                <w:i/>
                <w:sz w:val="18"/>
                <w:lang w:eastAsia="ja-JP"/>
              </w:rPr>
            </w:pPr>
          </w:p>
        </w:tc>
        <w:tc>
          <w:tcPr>
            <w:tcW w:w="1246"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ins w:id="29" w:author="“Huawei”" w:date="2022-07-26T18:42:00Z"/>
                <w:rFonts w:ascii="Arial" w:eastAsia="宋体" w:hAnsi="Arial"/>
                <w:sz w:val="18"/>
                <w:lang w:eastAsia="zh-CN"/>
              </w:rPr>
            </w:pPr>
            <w:ins w:id="30" w:author="“Huawei”" w:date="2022-07-26T18:42:00Z">
              <w:r w:rsidRPr="00C767A1">
                <w:rPr>
                  <w:rFonts w:ascii="Arial" w:eastAsia="宋体" w:hAnsi="Arial" w:hint="eastAsia"/>
                  <w:sz w:val="18"/>
                  <w:lang w:eastAsia="zh-CN"/>
                </w:rPr>
                <w:t>9</w:t>
              </w:r>
            </w:ins>
            <w:ins w:id="31" w:author="“Huawei”" w:date="2022-07-26T18:43:00Z">
              <w:r w:rsidRPr="00C767A1">
                <w:rPr>
                  <w:rFonts w:ascii="Arial" w:eastAsia="宋体" w:hAnsi="Arial"/>
                  <w:sz w:val="18"/>
                  <w:lang w:eastAsia="zh-CN"/>
                </w:rPr>
                <w:t>.2.2.50</w:t>
              </w:r>
            </w:ins>
          </w:p>
        </w:tc>
        <w:tc>
          <w:tcPr>
            <w:tcW w:w="1261"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ins w:id="32" w:author="“Huawei”" w:date="2022-07-26T18:42:00Z"/>
                <w:rFonts w:ascii="Arial" w:eastAsia="宋体" w:hAnsi="Arial"/>
                <w:sz w:val="18"/>
                <w:lang w:eastAsia="zh-CN"/>
              </w:rPr>
            </w:pPr>
            <w:ins w:id="33" w:author="“Huawei”" w:date="2022-07-26T18:42:00Z">
              <w:r w:rsidRPr="00C767A1">
                <w:rPr>
                  <w:rFonts w:ascii="Arial" w:eastAsia="宋体" w:hAnsi="Arial" w:hint="eastAsia"/>
                  <w:sz w:val="18"/>
                  <w:lang w:eastAsia="zh-CN"/>
                </w:rPr>
                <w:t>R</w:t>
              </w:r>
            </w:ins>
            <w:ins w:id="34" w:author="“Huawei”" w:date="2022-07-26T18:43:00Z">
              <w:r w:rsidRPr="00C767A1">
                <w:rPr>
                  <w:rFonts w:ascii="Arial" w:eastAsia="宋体" w:hAnsi="Arial"/>
                  <w:sz w:val="18"/>
                  <w:lang w:eastAsia="zh-CN"/>
                </w:rPr>
                <w:t>adio Resource Status per NR-U channel.</w:t>
              </w:r>
            </w:ins>
          </w:p>
        </w:tc>
        <w:tc>
          <w:tcPr>
            <w:tcW w:w="1252"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jc w:val="center"/>
              <w:rPr>
                <w:ins w:id="35" w:author="“Huawei”" w:date="2022-07-26T18:42:00Z"/>
                <w:rFonts w:ascii="Arial" w:eastAsia="宋体"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jc w:val="center"/>
              <w:rPr>
                <w:ins w:id="36" w:author="“Huawei”" w:date="2022-07-26T18:42:00Z"/>
                <w:rFonts w:ascii="Arial" w:eastAsia="宋体" w:hAnsi="Arial"/>
                <w:sz w:val="18"/>
                <w:lang w:eastAsia="ja-JP"/>
              </w:rPr>
            </w:pPr>
          </w:p>
        </w:tc>
      </w:tr>
      <w:tr w:rsidR="0093709D" w:rsidRPr="00C767A1" w:rsidTr="006E5ED7">
        <w:trPr>
          <w:ins w:id="37" w:author="“Huawei”" w:date="2022-07-26T18:42:00Z"/>
        </w:trPr>
        <w:tc>
          <w:tcPr>
            <w:tcW w:w="2436"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ind w:left="454"/>
              <w:rPr>
                <w:ins w:id="38" w:author="“Huawei”" w:date="2022-07-26T18:42:00Z"/>
                <w:rFonts w:ascii="Arial" w:eastAsia="宋体" w:hAnsi="Arial"/>
                <w:sz w:val="18"/>
                <w:lang w:eastAsia="zh-CN"/>
              </w:rPr>
            </w:pPr>
            <w:ins w:id="39" w:author="“Huawei”" w:date="2022-07-26T18:42:00Z">
              <w:r w:rsidRPr="00C767A1">
                <w:rPr>
                  <w:rFonts w:ascii="Arial" w:eastAsia="宋体" w:hAnsi="Arial" w:hint="eastAsia"/>
                  <w:sz w:val="18"/>
                  <w:lang w:eastAsia="zh-CN"/>
                </w:rPr>
                <w:t>&gt;</w:t>
              </w:r>
            </w:ins>
            <w:ins w:id="40" w:author="“Huawei”" w:date="2022-07-26T18:43:00Z">
              <w:r w:rsidRPr="00C767A1">
                <w:rPr>
                  <w:rFonts w:ascii="Arial" w:eastAsia="宋体" w:hAnsi="Arial"/>
                  <w:sz w:val="18"/>
                  <w:lang w:eastAsia="zh-CN"/>
                </w:rPr>
                <w:t xml:space="preserve">&gt;&gt;&gt;Composite Available Capacity Group </w:t>
              </w:r>
            </w:ins>
            <w:ins w:id="41" w:author="“Huawei”" w:date="2022-07-26T18:54:00Z">
              <w:r w:rsidRPr="00C767A1">
                <w:rPr>
                  <w:rFonts w:ascii="Arial" w:eastAsia="宋体" w:hAnsi="Arial"/>
                  <w:sz w:val="18"/>
                  <w:lang w:eastAsia="zh-CN"/>
                </w:rPr>
                <w:t>of</w:t>
              </w:r>
            </w:ins>
            <w:ins w:id="42" w:author="“Huawei”" w:date="2022-07-26T18:43:00Z">
              <w:r w:rsidRPr="00C767A1">
                <w:rPr>
                  <w:rFonts w:ascii="Arial" w:eastAsia="宋体" w:hAnsi="Arial"/>
                  <w:sz w:val="18"/>
                  <w:lang w:eastAsia="zh-CN"/>
                </w:rPr>
                <w:t xml:space="preserve"> NR-U</w:t>
              </w:r>
            </w:ins>
          </w:p>
        </w:tc>
        <w:tc>
          <w:tcPr>
            <w:tcW w:w="1093"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ins w:id="43" w:author="“Huawei”" w:date="2022-07-26T18:42:00Z"/>
                <w:rFonts w:ascii="Arial" w:eastAsia="宋体" w:hAnsi="Arial"/>
                <w:sz w:val="18"/>
                <w:lang w:eastAsia="zh-CN"/>
              </w:rPr>
            </w:pPr>
            <w:ins w:id="44" w:author="“Huawei”" w:date="2022-07-26T18:42:00Z">
              <w:r w:rsidRPr="00C767A1">
                <w:rPr>
                  <w:rFonts w:ascii="Arial" w:eastAsia="宋体" w:hAnsi="Arial" w:hint="eastAsia"/>
                  <w:sz w:val="18"/>
                  <w:lang w:eastAsia="zh-CN"/>
                </w:rPr>
                <w:t>O</w:t>
              </w:r>
            </w:ins>
          </w:p>
        </w:tc>
        <w:tc>
          <w:tcPr>
            <w:tcW w:w="1582"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ins w:id="45" w:author="“Huawei”" w:date="2022-07-26T18:42:00Z"/>
                <w:rFonts w:ascii="Arial" w:eastAsia="宋体" w:hAnsi="Arial"/>
                <w:i/>
                <w:sz w:val="18"/>
                <w:lang w:eastAsia="ja-JP"/>
              </w:rPr>
            </w:pPr>
          </w:p>
        </w:tc>
        <w:tc>
          <w:tcPr>
            <w:tcW w:w="1246"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ins w:id="46" w:author="“Huawei”" w:date="2022-07-26T18:42:00Z"/>
                <w:rFonts w:ascii="Arial" w:eastAsia="宋体" w:hAnsi="Arial"/>
                <w:sz w:val="18"/>
                <w:lang w:eastAsia="zh-CN"/>
              </w:rPr>
            </w:pPr>
            <w:ins w:id="47" w:author="“Huawei”" w:date="2022-07-26T18:42:00Z">
              <w:r w:rsidRPr="00C767A1">
                <w:rPr>
                  <w:rFonts w:ascii="Arial" w:eastAsia="宋体" w:hAnsi="Arial" w:hint="eastAsia"/>
                  <w:sz w:val="18"/>
                  <w:lang w:eastAsia="zh-CN"/>
                </w:rPr>
                <w:t>9</w:t>
              </w:r>
            </w:ins>
            <w:ins w:id="48" w:author="“Huawei”" w:date="2022-07-26T18:43:00Z">
              <w:r w:rsidRPr="00C767A1">
                <w:rPr>
                  <w:rFonts w:ascii="Arial" w:eastAsia="宋体" w:hAnsi="Arial"/>
                  <w:sz w:val="18"/>
                  <w:lang w:eastAsia="zh-CN"/>
                </w:rPr>
                <w:t>.2.2.51</w:t>
              </w:r>
            </w:ins>
          </w:p>
        </w:tc>
        <w:tc>
          <w:tcPr>
            <w:tcW w:w="1261"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ins w:id="49" w:author="“Huawei”" w:date="2022-07-26T18:42:00Z"/>
                <w:rFonts w:ascii="Arial" w:eastAsia="宋体" w:hAnsi="Arial"/>
                <w:sz w:val="18"/>
                <w:lang w:eastAsia="zh-CN"/>
              </w:rPr>
            </w:pPr>
            <w:ins w:id="50" w:author="“Huawei”" w:date="2022-07-26T18:42:00Z">
              <w:r w:rsidRPr="00C767A1">
                <w:rPr>
                  <w:rFonts w:ascii="Arial" w:eastAsia="宋体" w:hAnsi="Arial" w:hint="eastAsia"/>
                  <w:sz w:val="18"/>
                  <w:lang w:eastAsia="zh-CN"/>
                </w:rPr>
                <w:t>C</w:t>
              </w:r>
            </w:ins>
            <w:ins w:id="51" w:author="“Huawei”" w:date="2022-07-26T18:44:00Z">
              <w:r w:rsidRPr="00C767A1">
                <w:rPr>
                  <w:rFonts w:ascii="Arial" w:eastAsia="宋体" w:hAnsi="Arial"/>
                  <w:sz w:val="18"/>
                  <w:lang w:eastAsia="zh-CN"/>
                </w:rPr>
                <w:t>omposite Available Capacity Group per NR-U channel.</w:t>
              </w:r>
            </w:ins>
          </w:p>
        </w:tc>
        <w:tc>
          <w:tcPr>
            <w:tcW w:w="1252"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jc w:val="center"/>
              <w:rPr>
                <w:ins w:id="52" w:author="“Huawei”" w:date="2022-07-26T18:42:00Z"/>
                <w:rFonts w:ascii="Arial" w:eastAsia="宋体"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jc w:val="center"/>
              <w:rPr>
                <w:ins w:id="53" w:author="“Huawei”" w:date="2022-07-26T18:42:00Z"/>
                <w:rFonts w:ascii="Arial" w:eastAsia="宋体" w:hAnsi="Arial"/>
                <w:sz w:val="18"/>
                <w:lang w:eastAsia="ja-JP"/>
              </w:rPr>
            </w:pPr>
          </w:p>
        </w:tc>
      </w:tr>
    </w:tbl>
    <w:p w:rsidR="0093709D" w:rsidRPr="00C767A1" w:rsidRDefault="0093709D" w:rsidP="0093709D">
      <w:pPr>
        <w:rPr>
          <w:rFonts w:eastAsia="宋体"/>
          <w:lang w:eastAsia="ko-KR"/>
        </w:rPr>
      </w:pPr>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3709D" w:rsidRPr="00C767A1" w:rsidTr="006E5ED7">
        <w:tc>
          <w:tcPr>
            <w:tcW w:w="3688"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b/>
                <w:sz w:val="18"/>
              </w:rPr>
            </w:pPr>
            <w:r w:rsidRPr="00C767A1">
              <w:rPr>
                <w:rFonts w:ascii="Arial" w:eastAsia="宋体" w:hAnsi="Arial"/>
                <w:b/>
                <w:sz w:val="18"/>
                <w:lang w:eastAsia="ja-JP"/>
              </w:rPr>
              <w:t>Range bound</w:t>
            </w:r>
          </w:p>
        </w:tc>
        <w:tc>
          <w:tcPr>
            <w:tcW w:w="5672"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cs="Arial"/>
                <w:b/>
                <w:sz w:val="18"/>
                <w:lang w:val="en-US" w:eastAsia="ja-JP"/>
              </w:rPr>
            </w:pPr>
            <w:r w:rsidRPr="00C767A1">
              <w:rPr>
                <w:rFonts w:ascii="Arial" w:eastAsia="宋体" w:hAnsi="Arial"/>
                <w:b/>
                <w:sz w:val="18"/>
                <w:lang w:eastAsia="ja-JP"/>
              </w:rPr>
              <w:t>Explanation</w:t>
            </w:r>
          </w:p>
        </w:tc>
      </w:tr>
      <w:tr w:rsidR="0093709D" w:rsidRPr="00C767A1" w:rsidTr="006E5ED7">
        <w:tc>
          <w:tcPr>
            <w:tcW w:w="3688"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proofErr w:type="spellStart"/>
            <w:r w:rsidRPr="00C767A1">
              <w:rPr>
                <w:rFonts w:ascii="Arial" w:eastAsia="宋体" w:hAnsi="Arial"/>
                <w:sz w:val="18"/>
              </w:rPr>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cs="Arial"/>
                <w:sz w:val="18"/>
                <w:lang w:val="en-US" w:eastAsia="ja-JP"/>
              </w:rPr>
              <w:t xml:space="preserve">Maximum no. cells that can be served by a NG-RAN node. </w:t>
            </w:r>
            <w:r w:rsidRPr="00C767A1">
              <w:rPr>
                <w:rFonts w:ascii="Arial" w:eastAsia="宋体" w:hAnsi="Arial" w:cs="Arial"/>
                <w:sz w:val="18"/>
                <w:lang w:eastAsia="ja-JP"/>
              </w:rPr>
              <w:t>Value is 16384.</w:t>
            </w:r>
          </w:p>
        </w:tc>
      </w:tr>
      <w:tr w:rsidR="0093709D" w:rsidRPr="00C767A1" w:rsidTr="006E5ED7">
        <w:tc>
          <w:tcPr>
            <w:tcW w:w="3688"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ko-KR"/>
              </w:rPr>
            </w:pPr>
            <w:proofErr w:type="spellStart"/>
            <w:r w:rsidRPr="00C767A1">
              <w:rPr>
                <w:rFonts w:ascii="Arial" w:eastAsia="宋体" w:hAnsi="Arial"/>
                <w:sz w:val="18"/>
              </w:rPr>
              <w:t>maxnoofNR-UChannelIDs</w:t>
            </w:r>
            <w:proofErr w:type="spellEnd"/>
          </w:p>
        </w:tc>
        <w:tc>
          <w:tcPr>
            <w:tcW w:w="5672"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cs="Arial"/>
                <w:sz w:val="18"/>
                <w:lang w:val="en-US" w:eastAsia="ja-JP"/>
              </w:rPr>
            </w:pPr>
            <w:r w:rsidRPr="00C767A1">
              <w:rPr>
                <w:rFonts w:ascii="Arial" w:eastAsia="宋体" w:hAnsi="Arial" w:cs="Arial"/>
                <w:sz w:val="18"/>
                <w:lang w:val="en-US" w:eastAsia="zh-CN"/>
              </w:rPr>
              <w:t xml:space="preserve">Maximum no. NR-U channel IDs in a cell. Value is 16. </w:t>
            </w:r>
          </w:p>
        </w:tc>
      </w:tr>
    </w:tbl>
    <w:p w:rsidR="0093709D" w:rsidRPr="00C767A1" w:rsidRDefault="0093709D" w:rsidP="0093709D">
      <w:pPr>
        <w:rPr>
          <w:lang w:val="en-US" w:eastAsia="ja-JP"/>
        </w:rPr>
      </w:pPr>
    </w:p>
    <w:p w:rsidR="0093709D" w:rsidRPr="00C767A1" w:rsidRDefault="0093709D" w:rsidP="0093709D">
      <w:pPr>
        <w:rPr>
          <w:lang w:val="en-US" w:eastAsia="ja-JP"/>
        </w:rPr>
      </w:pPr>
    </w:p>
    <w:p w:rsidR="0093709D" w:rsidRPr="00C767A1" w:rsidRDefault="0093709D" w:rsidP="0093709D">
      <w:pPr>
        <w:rPr>
          <w:lang w:eastAsia="ja-JP"/>
        </w:rPr>
      </w:pPr>
      <w:r w:rsidRPr="00C767A1">
        <w:rPr>
          <w:rFonts w:hint="eastAsia"/>
          <w:highlight w:val="yellow"/>
          <w:lang w:eastAsia="ja-JP"/>
        </w:rPr>
        <w:t>/**********************Nex</w:t>
      </w:r>
      <w:r w:rsidRPr="00C767A1">
        <w:rPr>
          <w:highlight w:val="yellow"/>
          <w:lang w:eastAsia="ja-JP"/>
        </w:rPr>
        <w:t>t change</w:t>
      </w:r>
      <w:r w:rsidRPr="00C767A1">
        <w:rPr>
          <w:rFonts w:hint="eastAsia"/>
          <w:highlight w:val="yellow"/>
          <w:lang w:eastAsia="ja-JP"/>
        </w:rPr>
        <w:t>********************************/</w:t>
      </w:r>
    </w:p>
    <w:p w:rsidR="0093709D" w:rsidRPr="00C767A1" w:rsidRDefault="0093709D" w:rsidP="0093709D">
      <w:pPr>
        <w:rPr>
          <w:lang w:val="en-US" w:eastAsia="ja-JP"/>
        </w:rPr>
        <w:sectPr w:rsidR="0093709D" w:rsidRPr="00C767A1" w:rsidSect="00337B60">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pPr>
    </w:p>
    <w:p w:rsidR="0093709D" w:rsidRPr="00C767A1" w:rsidRDefault="0093709D" w:rsidP="0093709D">
      <w:pPr>
        <w:rPr>
          <w:lang w:val="en-US" w:eastAsia="ja-JP"/>
        </w:rPr>
      </w:pPr>
    </w:p>
    <w:p w:rsidR="0093709D" w:rsidRPr="00C767A1" w:rsidRDefault="0093709D" w:rsidP="0093709D">
      <w:pPr>
        <w:keepNext/>
        <w:keepLines/>
        <w:spacing w:before="120"/>
        <w:ind w:left="1134" w:hanging="1134"/>
        <w:outlineLvl w:val="2"/>
        <w:rPr>
          <w:rFonts w:ascii="Arial" w:eastAsia="宋体" w:hAnsi="Arial"/>
          <w:sz w:val="28"/>
          <w:lang w:eastAsia="ko-KR"/>
        </w:rPr>
      </w:pPr>
      <w:bookmarkStart w:id="54" w:name="_Toc106109723"/>
      <w:bookmarkStart w:id="55" w:name="_Toc105174886"/>
      <w:bookmarkStart w:id="56" w:name="_Toc98868600"/>
      <w:bookmarkStart w:id="57" w:name="_Toc97904462"/>
      <w:bookmarkStart w:id="58" w:name="_Toc88654106"/>
      <w:bookmarkStart w:id="59" w:name="_Toc74151632"/>
      <w:bookmarkStart w:id="60" w:name="_Toc66286934"/>
      <w:bookmarkStart w:id="61" w:name="_Toc64447440"/>
      <w:bookmarkStart w:id="62" w:name="_Toc56693896"/>
      <w:bookmarkStart w:id="63" w:name="_Toc51850892"/>
      <w:bookmarkStart w:id="64" w:name="_Toc45901811"/>
      <w:bookmarkStart w:id="65" w:name="_Toc45108191"/>
      <w:bookmarkStart w:id="66" w:name="_Toc44497804"/>
      <w:bookmarkStart w:id="67" w:name="_Toc36556019"/>
      <w:bookmarkStart w:id="68" w:name="_Toc29991616"/>
      <w:bookmarkStart w:id="69" w:name="_Toc20955408"/>
      <w:r w:rsidRPr="00C767A1">
        <w:rPr>
          <w:rFonts w:ascii="Arial" w:eastAsia="宋体" w:hAnsi="Arial"/>
          <w:sz w:val="28"/>
        </w:rPr>
        <w:t>9.3.5</w:t>
      </w:r>
      <w:r w:rsidRPr="00C767A1">
        <w:rPr>
          <w:rFonts w:ascii="Arial" w:eastAsia="宋体" w:hAnsi="Arial"/>
          <w:sz w:val="28"/>
        </w:rPr>
        <w:tab/>
        <w:t>Information Element definitions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snapToGrid w:val="0"/>
          <w:sz w:val="16"/>
          <w:lang w:eastAsia="zh-CN"/>
        </w:rPr>
      </w:pPr>
      <w:r w:rsidRPr="00C767A1">
        <w:rPr>
          <w:rFonts w:ascii="Courier New" w:eastAsia="宋体" w:hAnsi="Courier New"/>
          <w:snapToGrid w:val="0"/>
          <w:sz w:val="16"/>
          <w:lang w:eastAsia="zh-CN"/>
        </w:rPr>
        <w:t>------ (Unchanged part omitted) ------</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ja-JP"/>
        </w:rPr>
      </w:pPr>
      <w:r w:rsidRPr="00C767A1">
        <w:rPr>
          <w:rFonts w:ascii="Courier New" w:eastAsia="宋体" w:hAnsi="Courier New"/>
          <w:noProof/>
          <w:sz w:val="16"/>
          <w:lang w:eastAsia="ja-JP"/>
        </w:rPr>
        <w:t>id-PositioningInformation,</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en-GB"/>
        </w:rPr>
      </w:pPr>
      <w:r w:rsidRPr="00C767A1">
        <w:rPr>
          <w:rFonts w:ascii="Courier New" w:eastAsia="宋体" w:hAnsi="Courier New"/>
          <w:noProof/>
          <w:sz w:val="16"/>
        </w:rPr>
        <w:t>id-ServedCellSpecificInfoReq-NR,</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Huawei”" w:date="2022-07-26T19:06:00Z"/>
          <w:rFonts w:ascii="Courier New" w:eastAsia="等线" w:hAnsi="Courier New"/>
          <w:noProof/>
          <w:snapToGrid w:val="0"/>
          <w:sz w:val="16"/>
          <w:lang w:eastAsia="zh-CN"/>
        </w:rPr>
      </w:pPr>
      <w:ins w:id="71" w:author="“Huawei”" w:date="2022-07-26T19:06:00Z">
        <w:r w:rsidRPr="00C767A1">
          <w:rPr>
            <w:rFonts w:ascii="Courier New" w:eastAsia="等线" w:hAnsi="Courier New" w:hint="eastAsia"/>
            <w:noProof/>
            <w:snapToGrid w:val="0"/>
            <w:sz w:val="16"/>
            <w:lang w:eastAsia="zh-CN"/>
          </w:rPr>
          <w:t>i</w:t>
        </w:r>
        <w:r w:rsidRPr="00C767A1">
          <w:rPr>
            <w:rFonts w:ascii="Courier New" w:eastAsia="等线" w:hAnsi="Courier New"/>
            <w:noProof/>
            <w:snapToGrid w:val="0"/>
            <w:sz w:val="16"/>
            <w:lang w:eastAsia="zh-CN"/>
          </w:rPr>
          <w:t>d-RadioResourceStatusofNR-U,</w:t>
        </w:r>
      </w:ins>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 w:author="“Huawei”" w:date="2022-07-26T19:06:00Z"/>
          <w:rFonts w:ascii="Courier New" w:eastAsia="等线" w:hAnsi="Courier New"/>
          <w:noProof/>
          <w:snapToGrid w:val="0"/>
          <w:sz w:val="16"/>
          <w:lang w:eastAsia="zh-CN"/>
        </w:rPr>
      </w:pPr>
      <w:ins w:id="73" w:author="“Huawei”" w:date="2022-07-26T19:06:00Z">
        <w:r w:rsidRPr="00C767A1">
          <w:rPr>
            <w:rFonts w:ascii="Courier New" w:eastAsia="等线" w:hAnsi="Courier New" w:hint="eastAsia"/>
            <w:noProof/>
            <w:snapToGrid w:val="0"/>
            <w:sz w:val="16"/>
            <w:lang w:eastAsia="zh-CN"/>
          </w:rPr>
          <w:t>i</w:t>
        </w:r>
        <w:r w:rsidRPr="00C767A1">
          <w:rPr>
            <w:rFonts w:ascii="Courier New" w:eastAsia="等线" w:hAnsi="Courier New"/>
            <w:noProof/>
            <w:snapToGrid w:val="0"/>
            <w:sz w:val="16"/>
            <w:lang w:eastAsia="zh-CN"/>
          </w:rPr>
          <w:t>d-CompositeAvailableCapacityGroupofNR-U,</w:t>
        </w:r>
      </w:ins>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ja-JP"/>
        </w:rPr>
      </w:pPr>
      <w:r w:rsidRPr="00C767A1">
        <w:rPr>
          <w:rFonts w:ascii="Courier New" w:eastAsia="宋体" w:hAnsi="Courier New"/>
          <w:noProof/>
          <w:sz w:val="16"/>
          <w:lang w:eastAsia="ja-JP"/>
        </w:rPr>
        <w:t>maxEARFCN,</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767A1">
        <w:rPr>
          <w:rFonts w:ascii="Courier New" w:eastAsia="宋体" w:hAnsi="Courier New"/>
          <w:noProof/>
          <w:sz w:val="16"/>
        </w:rPr>
        <w:t>maxnoofAllowedAreas,</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snapToGrid w:val="0"/>
          <w:sz w:val="16"/>
          <w:lang w:eastAsia="zh-CN"/>
        </w:rPr>
      </w:pPr>
      <w:r w:rsidRPr="00C767A1">
        <w:rPr>
          <w:rFonts w:ascii="Courier New" w:eastAsia="宋体" w:hAnsi="Courier New"/>
          <w:snapToGrid w:val="0"/>
          <w:sz w:val="16"/>
          <w:lang w:eastAsia="zh-CN"/>
        </w:rPr>
        <w:t>------</w:t>
      </w:r>
      <w:r w:rsidRPr="00C767A1">
        <w:rPr>
          <w:rFonts w:ascii="Courier New" w:eastAsia="宋体" w:hAnsi="Courier New" w:hint="eastAsia"/>
          <w:snapToGrid w:val="0"/>
          <w:sz w:val="16"/>
          <w:lang w:eastAsia="zh-CN"/>
        </w:rPr>
        <w:t>(</w:t>
      </w:r>
      <w:r w:rsidRPr="00C767A1">
        <w:rPr>
          <w:rFonts w:ascii="Courier New" w:eastAsia="宋体" w:hAnsi="Courier New"/>
          <w:snapToGrid w:val="0"/>
          <w:sz w:val="16"/>
          <w:lang w:eastAsia="zh-CN"/>
        </w:rPr>
        <w:t>Unchanged part omitted)------</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C767A1">
        <w:rPr>
          <w:rFonts w:ascii="Courier New" w:eastAsia="宋体" w:hAnsi="Courier New"/>
          <w:snapToGrid w:val="0"/>
          <w:sz w:val="16"/>
          <w:lang w:eastAsia="zh-CN"/>
        </w:rPr>
        <w:t>NR-U-Channel-List ::= SEQUENCE (SIZE (</w:t>
      </w:r>
      <w:proofErr w:type="gramStart"/>
      <w:r w:rsidRPr="00C767A1">
        <w:rPr>
          <w:rFonts w:ascii="Courier New" w:eastAsia="宋体" w:hAnsi="Courier New"/>
          <w:snapToGrid w:val="0"/>
          <w:sz w:val="16"/>
          <w:lang w:eastAsia="zh-CN"/>
        </w:rPr>
        <w:t>1..</w:t>
      </w:r>
      <w:proofErr w:type="gramEnd"/>
      <w:r w:rsidRPr="00C767A1">
        <w:rPr>
          <w:rFonts w:ascii="Courier New" w:eastAsia="宋体" w:hAnsi="Courier New"/>
          <w:snapToGrid w:val="0"/>
          <w:sz w:val="16"/>
          <w:lang w:eastAsia="zh-CN"/>
        </w:rPr>
        <w:t xml:space="preserve">maxnoofNR-UChannelIDs)) OF NR-U-Channel-Item </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C767A1">
        <w:rPr>
          <w:rFonts w:ascii="Courier New" w:eastAsia="宋体" w:hAnsi="Courier New"/>
          <w:snapToGrid w:val="0"/>
          <w:sz w:val="16"/>
          <w:lang w:eastAsia="zh-CN"/>
        </w:rPr>
        <w:t>NR-U-Channel-Item ::= SEQUENCE {</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C767A1">
        <w:rPr>
          <w:rFonts w:ascii="Courier New" w:eastAsia="宋体" w:hAnsi="Courier New"/>
          <w:snapToGrid w:val="0"/>
          <w:sz w:val="16"/>
          <w:lang w:eastAsia="zh-CN"/>
        </w:rPr>
        <w:tab/>
      </w:r>
      <w:proofErr w:type="spellStart"/>
      <w:r w:rsidRPr="00C767A1">
        <w:rPr>
          <w:rFonts w:ascii="Courier New" w:eastAsia="宋体" w:hAnsi="Courier New"/>
          <w:snapToGrid w:val="0"/>
          <w:sz w:val="16"/>
          <w:lang w:eastAsia="zh-CN"/>
        </w:rPr>
        <w:t>nR</w:t>
      </w:r>
      <w:proofErr w:type="spellEnd"/>
      <w:r w:rsidRPr="00C767A1">
        <w:rPr>
          <w:rFonts w:ascii="Courier New" w:eastAsia="宋体" w:hAnsi="Courier New"/>
          <w:snapToGrid w:val="0"/>
          <w:sz w:val="16"/>
          <w:lang w:eastAsia="zh-CN"/>
        </w:rPr>
        <w:t>-U-</w:t>
      </w:r>
      <w:proofErr w:type="spellStart"/>
      <w:r w:rsidRPr="00C767A1">
        <w:rPr>
          <w:rFonts w:ascii="Courier New" w:eastAsia="宋体" w:hAnsi="Courier New"/>
          <w:snapToGrid w:val="0"/>
          <w:sz w:val="16"/>
          <w:lang w:eastAsia="zh-CN"/>
        </w:rPr>
        <w:t>ChannelID</w:t>
      </w:r>
      <w:proofErr w:type="spellEnd"/>
      <w:r w:rsidRPr="00C767A1">
        <w:rPr>
          <w:rFonts w:ascii="Courier New" w:eastAsia="宋体" w:hAnsi="Courier New"/>
          <w:snapToGrid w:val="0"/>
          <w:sz w:val="16"/>
          <w:lang w:eastAsia="zh-CN"/>
        </w:rPr>
        <w:tab/>
      </w:r>
      <w:r w:rsidRPr="00C767A1">
        <w:rPr>
          <w:rFonts w:ascii="Courier New" w:eastAsia="宋体" w:hAnsi="Courier New"/>
          <w:snapToGrid w:val="0"/>
          <w:sz w:val="16"/>
          <w:lang w:eastAsia="zh-CN"/>
        </w:rPr>
        <w:tab/>
      </w:r>
      <w:r w:rsidRPr="00C767A1">
        <w:rPr>
          <w:rFonts w:ascii="Courier New" w:eastAsia="宋体" w:hAnsi="Courier New"/>
          <w:snapToGrid w:val="0"/>
          <w:sz w:val="16"/>
          <w:lang w:eastAsia="zh-CN"/>
        </w:rPr>
        <w:tab/>
      </w:r>
      <w:r w:rsidRPr="00C767A1">
        <w:rPr>
          <w:rFonts w:ascii="Courier New" w:eastAsia="宋体" w:hAnsi="Courier New"/>
          <w:snapToGrid w:val="0"/>
          <w:sz w:val="16"/>
          <w:lang w:eastAsia="zh-CN"/>
        </w:rPr>
        <w:tab/>
      </w:r>
      <w:r w:rsidRPr="00C767A1">
        <w:rPr>
          <w:rFonts w:ascii="Courier New" w:eastAsia="宋体" w:hAnsi="Courier New"/>
          <w:snapToGrid w:val="0"/>
          <w:sz w:val="16"/>
          <w:lang w:eastAsia="zh-CN"/>
        </w:rPr>
        <w:tab/>
      </w:r>
      <w:r w:rsidRPr="00C767A1">
        <w:rPr>
          <w:rFonts w:ascii="Courier New" w:eastAsia="宋体" w:hAnsi="Courier New"/>
          <w:snapToGrid w:val="0"/>
          <w:sz w:val="16"/>
          <w:lang w:eastAsia="zh-CN"/>
        </w:rPr>
        <w:tab/>
        <w:t>NR-U-</w:t>
      </w:r>
      <w:proofErr w:type="spellStart"/>
      <w:r w:rsidRPr="00C767A1">
        <w:rPr>
          <w:rFonts w:ascii="Courier New" w:eastAsia="宋体" w:hAnsi="Courier New"/>
          <w:snapToGrid w:val="0"/>
          <w:sz w:val="16"/>
          <w:lang w:eastAsia="zh-CN"/>
        </w:rPr>
        <w:t>ChannelID</w:t>
      </w:r>
      <w:proofErr w:type="spellEnd"/>
      <w:r w:rsidRPr="00C767A1">
        <w:rPr>
          <w:rFonts w:ascii="Courier New" w:eastAsia="宋体" w:hAnsi="Courier New"/>
          <w:snapToGrid w:val="0"/>
          <w:sz w:val="16"/>
          <w:lang w:eastAsia="zh-CN"/>
        </w:rPr>
        <w:t>,</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C767A1">
        <w:rPr>
          <w:rFonts w:ascii="Courier New" w:eastAsia="宋体" w:hAnsi="Courier New"/>
          <w:snapToGrid w:val="0"/>
          <w:sz w:val="16"/>
          <w:lang w:eastAsia="zh-CN"/>
        </w:rPr>
        <w:tab/>
      </w:r>
      <w:proofErr w:type="spellStart"/>
      <w:r w:rsidRPr="00C767A1">
        <w:rPr>
          <w:rFonts w:ascii="Courier New" w:eastAsia="宋体" w:hAnsi="Courier New"/>
          <w:snapToGrid w:val="0"/>
          <w:sz w:val="16"/>
          <w:lang w:eastAsia="zh-CN"/>
        </w:rPr>
        <w:t>channelOccupancyTimePercentageDL</w:t>
      </w:r>
      <w:proofErr w:type="spellEnd"/>
      <w:r w:rsidRPr="00C767A1">
        <w:rPr>
          <w:rFonts w:ascii="Courier New" w:eastAsia="宋体" w:hAnsi="Courier New"/>
          <w:snapToGrid w:val="0"/>
          <w:sz w:val="16"/>
          <w:lang w:eastAsia="zh-CN"/>
        </w:rPr>
        <w:tab/>
      </w:r>
      <w:proofErr w:type="spellStart"/>
      <w:r w:rsidRPr="00C767A1">
        <w:rPr>
          <w:rFonts w:ascii="Courier New" w:eastAsia="宋体" w:hAnsi="Courier New"/>
          <w:snapToGrid w:val="0"/>
          <w:sz w:val="16"/>
          <w:lang w:eastAsia="zh-CN"/>
        </w:rPr>
        <w:t>ChannelOccupancyTimePercentage</w:t>
      </w:r>
      <w:proofErr w:type="spellEnd"/>
      <w:r w:rsidRPr="00C767A1">
        <w:rPr>
          <w:rFonts w:ascii="Courier New" w:eastAsia="宋体" w:hAnsi="Courier New"/>
          <w:snapToGrid w:val="0"/>
          <w:sz w:val="16"/>
          <w:lang w:eastAsia="zh-CN"/>
        </w:rPr>
        <w:t>,</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C767A1">
        <w:rPr>
          <w:rFonts w:ascii="Courier New" w:eastAsia="宋体" w:hAnsi="Courier New"/>
          <w:snapToGrid w:val="0"/>
          <w:sz w:val="16"/>
          <w:lang w:eastAsia="zh-CN"/>
        </w:rPr>
        <w:tab/>
        <w:t>energyDetectionThreshold</w:t>
      </w:r>
      <w:r w:rsidRPr="00C767A1">
        <w:rPr>
          <w:rFonts w:ascii="Courier New" w:eastAsia="宋体" w:hAnsi="Courier New"/>
          <w:snapToGrid w:val="0"/>
          <w:sz w:val="16"/>
          <w:lang w:eastAsia="zh-CN"/>
        </w:rPr>
        <w:t>DL</w:t>
      </w:r>
      <w:r w:rsidRPr="00C767A1">
        <w:rPr>
          <w:rFonts w:ascii="Courier New" w:eastAsia="宋体" w:hAnsi="Courier New"/>
          <w:snapToGrid w:val="0"/>
          <w:sz w:val="16"/>
          <w:lang w:eastAsia="zh-CN"/>
        </w:rPr>
        <w:tab/>
      </w:r>
      <w:r w:rsidRPr="00C767A1">
        <w:rPr>
          <w:rFonts w:ascii="Courier New" w:eastAsia="宋体" w:hAnsi="Courier New"/>
          <w:snapToGrid w:val="0"/>
          <w:sz w:val="16"/>
          <w:lang w:eastAsia="zh-CN"/>
        </w:rPr>
        <w:tab/>
      </w:r>
      <w:r w:rsidRPr="00C767A1">
        <w:rPr>
          <w:rFonts w:ascii="Courier New" w:eastAsia="宋体" w:hAnsi="Courier New"/>
          <w:snapToGrid w:val="0"/>
          <w:sz w:val="16"/>
          <w:lang w:eastAsia="zh-CN"/>
        </w:rPr>
        <w:tab/>
      </w:r>
      <w:proofErr w:type="spellStart"/>
      <w:r w:rsidRPr="00C767A1">
        <w:rPr>
          <w:rFonts w:ascii="Courier New" w:eastAsia="宋体" w:hAnsi="Courier New"/>
          <w:snapToGrid w:val="0"/>
          <w:sz w:val="16"/>
          <w:lang w:eastAsia="zh-CN"/>
        </w:rPr>
        <w:t>EnergyDetectionThreshold</w:t>
      </w:r>
      <w:proofErr w:type="spellEnd"/>
      <w:r w:rsidRPr="00C767A1">
        <w:rPr>
          <w:rFonts w:ascii="Courier New" w:eastAsia="宋体" w:hAnsi="Courier New"/>
          <w:snapToGrid w:val="0"/>
          <w:sz w:val="16"/>
          <w:lang w:eastAsia="zh-CN"/>
        </w:rPr>
        <w:t>,</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C767A1">
        <w:rPr>
          <w:rFonts w:ascii="Courier New" w:eastAsia="宋体" w:hAnsi="Courier New"/>
          <w:noProof/>
          <w:sz w:val="16"/>
        </w:rPr>
        <w:tab/>
        <w:t>iE-Extension</w:t>
      </w:r>
      <w:r w:rsidRPr="00C767A1">
        <w:rPr>
          <w:rFonts w:ascii="Courier New" w:eastAsia="宋体" w:hAnsi="Courier New"/>
          <w:noProof/>
          <w:sz w:val="16"/>
        </w:rPr>
        <w:tab/>
      </w:r>
      <w:r w:rsidRPr="00C767A1">
        <w:rPr>
          <w:rFonts w:ascii="Courier New" w:eastAsia="宋体" w:hAnsi="Courier New"/>
          <w:noProof/>
          <w:sz w:val="16"/>
        </w:rPr>
        <w:tab/>
      </w:r>
      <w:proofErr w:type="spellStart"/>
      <w:r w:rsidRPr="00C767A1">
        <w:rPr>
          <w:rFonts w:ascii="Courier New" w:eastAsia="宋体" w:hAnsi="Courier New"/>
          <w:snapToGrid w:val="0"/>
          <w:sz w:val="16"/>
          <w:lang w:eastAsia="zh-CN"/>
        </w:rPr>
        <w:t>ProtocolExtensionContainer</w:t>
      </w:r>
      <w:proofErr w:type="spellEnd"/>
      <w:r w:rsidRPr="00C767A1">
        <w:rPr>
          <w:rFonts w:ascii="Courier New" w:eastAsia="宋体" w:hAnsi="Courier New"/>
          <w:snapToGrid w:val="0"/>
          <w:sz w:val="16"/>
          <w:lang w:eastAsia="zh-CN"/>
        </w:rPr>
        <w:t xml:space="preserve"> { {NR-U-Channel-Item</w:t>
      </w:r>
      <w:r w:rsidRPr="00C767A1">
        <w:rPr>
          <w:rFonts w:ascii="Courier New" w:eastAsia="宋体" w:hAnsi="Courier New"/>
          <w:noProof/>
          <w:sz w:val="16"/>
        </w:rPr>
        <w:t>-</w:t>
      </w:r>
      <w:proofErr w:type="spellStart"/>
      <w:r w:rsidRPr="00C767A1">
        <w:rPr>
          <w:rFonts w:ascii="Courier New" w:eastAsia="宋体" w:hAnsi="Courier New"/>
          <w:noProof/>
          <w:sz w:val="16"/>
        </w:rPr>
        <w:t>Ext</w:t>
      </w:r>
      <w:r w:rsidRPr="00C767A1">
        <w:rPr>
          <w:rFonts w:ascii="Courier New" w:eastAsia="宋体" w:hAnsi="Courier New"/>
          <w:snapToGrid w:val="0"/>
          <w:sz w:val="16"/>
          <w:lang w:eastAsia="zh-CN"/>
        </w:rPr>
        <w:t>IEs</w:t>
      </w:r>
      <w:proofErr w:type="spellEnd"/>
      <w:r w:rsidRPr="00C767A1">
        <w:rPr>
          <w:rFonts w:ascii="Courier New" w:eastAsia="宋体" w:hAnsi="Courier New"/>
          <w:snapToGrid w:val="0"/>
          <w:sz w:val="16"/>
          <w:lang w:eastAsia="zh-CN"/>
        </w:rPr>
        <w:t xml:space="preserve">} } </w:t>
      </w:r>
      <w:r w:rsidRPr="00C767A1">
        <w:rPr>
          <w:rFonts w:ascii="Courier New" w:eastAsia="宋体" w:hAnsi="Courier New"/>
          <w:snapToGrid w:val="0"/>
          <w:sz w:val="16"/>
          <w:lang w:eastAsia="zh-CN"/>
        </w:rPr>
        <w:tab/>
        <w:t>OPTIONAL</w:t>
      </w:r>
      <w:r w:rsidRPr="00C767A1">
        <w:rPr>
          <w:rFonts w:ascii="Courier New" w:eastAsia="宋体" w:hAnsi="Courier New"/>
          <w:noProof/>
          <w:sz w:val="16"/>
        </w:rPr>
        <w:t>,</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C767A1">
        <w:rPr>
          <w:rFonts w:ascii="Courier New" w:eastAsia="宋体" w:hAnsi="Courier New"/>
          <w:snapToGrid w:val="0"/>
          <w:sz w:val="16"/>
          <w:lang w:eastAsia="zh-CN"/>
        </w:rPr>
        <w:tab/>
        <w:t>...</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C767A1">
        <w:rPr>
          <w:rFonts w:ascii="Courier New" w:eastAsia="宋体" w:hAnsi="Courier New"/>
          <w:snapToGrid w:val="0"/>
          <w:sz w:val="16"/>
          <w:lang w:eastAsia="zh-CN"/>
        </w:rPr>
        <w:t>}</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C767A1">
        <w:rPr>
          <w:rFonts w:ascii="Courier New" w:eastAsia="宋体" w:hAnsi="Courier New"/>
          <w:snapToGrid w:val="0"/>
          <w:sz w:val="16"/>
          <w:lang w:eastAsia="zh-CN"/>
        </w:rPr>
        <w:t>NR-U-Channel-Item</w:t>
      </w:r>
      <w:r w:rsidRPr="00C767A1">
        <w:rPr>
          <w:rFonts w:ascii="Courier New" w:eastAsia="宋体" w:hAnsi="Courier New"/>
          <w:noProof/>
          <w:sz w:val="16"/>
        </w:rPr>
        <w:t>-</w:t>
      </w:r>
      <w:proofErr w:type="spellStart"/>
      <w:r w:rsidRPr="00C767A1">
        <w:rPr>
          <w:rFonts w:ascii="Courier New" w:eastAsia="宋体" w:hAnsi="Courier New"/>
          <w:noProof/>
          <w:sz w:val="16"/>
        </w:rPr>
        <w:t>ExtIEs</w:t>
      </w:r>
      <w:proofErr w:type="spellEnd"/>
      <w:r w:rsidRPr="00C767A1">
        <w:rPr>
          <w:rFonts w:ascii="Courier New" w:eastAsia="宋体" w:hAnsi="Courier New"/>
          <w:noProof/>
          <w:sz w:val="16"/>
        </w:rPr>
        <w:t xml:space="preserve"> </w:t>
      </w:r>
      <w:r w:rsidRPr="00C767A1">
        <w:rPr>
          <w:rFonts w:ascii="Courier New" w:eastAsia="宋体" w:hAnsi="Courier New"/>
          <w:snapToGrid w:val="0"/>
          <w:sz w:val="16"/>
          <w:lang w:eastAsia="zh-CN"/>
        </w:rPr>
        <w:t>XNAP-PROTOCOL-EXTENSION ::= {</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Huawei”" w:date="2022-07-26T19:14:00Z"/>
          <w:rFonts w:ascii="Courier New" w:eastAsia="宋体" w:hAnsi="Courier New"/>
          <w:snapToGrid w:val="0"/>
          <w:sz w:val="16"/>
          <w:lang w:eastAsia="zh-CN"/>
        </w:rPr>
      </w:pPr>
      <w:bookmarkStart w:id="75" w:name="_Hlk109757753"/>
      <w:ins w:id="76" w:author="“Huawei”" w:date="2022-07-26T19:14:00Z">
        <w:r w:rsidRPr="00C767A1">
          <w:rPr>
            <w:rFonts w:ascii="Courier New" w:eastAsia="宋体" w:hAnsi="Courier New"/>
            <w:snapToGrid w:val="0"/>
            <w:sz w:val="16"/>
            <w:lang w:eastAsia="zh-CN"/>
          </w:rPr>
          <w:t>{ ID id-</w:t>
        </w:r>
        <w:proofErr w:type="spellStart"/>
        <w:r w:rsidRPr="00C767A1">
          <w:rPr>
            <w:rFonts w:ascii="Courier New" w:eastAsia="宋体" w:hAnsi="Courier New"/>
            <w:snapToGrid w:val="0"/>
            <w:sz w:val="16"/>
            <w:lang w:eastAsia="zh-CN"/>
          </w:rPr>
          <w:t>RadioResourceStatusofNR</w:t>
        </w:r>
        <w:proofErr w:type="spellEnd"/>
        <w:r w:rsidRPr="00C767A1">
          <w:rPr>
            <w:rFonts w:ascii="Courier New" w:eastAsia="宋体" w:hAnsi="Courier New"/>
            <w:snapToGrid w:val="0"/>
            <w:sz w:val="16"/>
            <w:lang w:eastAsia="zh-CN"/>
          </w:rPr>
          <w:t xml:space="preserve">-U CRITICALITY ignore EXTENSION </w:t>
        </w:r>
        <w:proofErr w:type="spellStart"/>
        <w:r w:rsidRPr="00C767A1">
          <w:rPr>
            <w:rFonts w:ascii="Courier New" w:eastAsia="宋体" w:hAnsi="Courier New"/>
            <w:snapToGrid w:val="0"/>
            <w:sz w:val="16"/>
            <w:lang w:eastAsia="zh-CN"/>
          </w:rPr>
          <w:t>RadioResourceStatus</w:t>
        </w:r>
        <w:proofErr w:type="spellEnd"/>
        <w:r w:rsidRPr="00C767A1">
          <w:rPr>
            <w:rFonts w:ascii="Courier New" w:eastAsia="宋体" w:hAnsi="Courier New"/>
            <w:snapToGrid w:val="0"/>
            <w:sz w:val="16"/>
            <w:lang w:eastAsia="zh-CN"/>
          </w:rPr>
          <w:t xml:space="preserve"> PRESENCE optional}|</w:t>
        </w:r>
      </w:ins>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Huawei”" w:date="2022-07-26T19:14:00Z"/>
          <w:rFonts w:ascii="Courier New" w:eastAsia="宋体" w:hAnsi="Courier New"/>
          <w:snapToGrid w:val="0"/>
          <w:sz w:val="16"/>
          <w:lang w:eastAsia="zh-CN"/>
        </w:rPr>
      </w:pPr>
      <w:ins w:id="78" w:author="“Huawei”" w:date="2022-07-26T19:14:00Z">
        <w:r w:rsidRPr="00C767A1">
          <w:rPr>
            <w:rFonts w:ascii="Courier New" w:eastAsia="宋体" w:hAnsi="Courier New"/>
            <w:snapToGrid w:val="0"/>
            <w:sz w:val="16"/>
            <w:lang w:eastAsia="zh-CN"/>
          </w:rPr>
          <w:t>{ ID id-</w:t>
        </w:r>
      </w:ins>
      <w:proofErr w:type="spellStart"/>
      <w:ins w:id="79" w:author="“Huawei”" w:date="2022-07-26T19:15:00Z">
        <w:r w:rsidRPr="00C767A1">
          <w:rPr>
            <w:rFonts w:ascii="Courier New" w:eastAsia="宋体" w:hAnsi="Courier New"/>
            <w:snapToGrid w:val="0"/>
            <w:sz w:val="16"/>
            <w:lang w:eastAsia="zh-CN"/>
          </w:rPr>
          <w:t>CompositeAvailableCapacityGroupofNR</w:t>
        </w:r>
        <w:proofErr w:type="spellEnd"/>
        <w:r w:rsidRPr="00C767A1">
          <w:rPr>
            <w:rFonts w:ascii="Courier New" w:eastAsia="宋体" w:hAnsi="Courier New"/>
            <w:snapToGrid w:val="0"/>
            <w:sz w:val="16"/>
            <w:lang w:eastAsia="zh-CN"/>
          </w:rPr>
          <w:t>-</w:t>
        </w:r>
        <w:r w:rsidRPr="00C767A1">
          <w:rPr>
            <w:rFonts w:ascii="Courier New" w:eastAsia="宋体" w:hAnsi="Courier New" w:hint="eastAsia"/>
            <w:snapToGrid w:val="0"/>
            <w:sz w:val="16"/>
            <w:lang w:eastAsia="zh-CN"/>
          </w:rPr>
          <w:t>U</w:t>
        </w:r>
      </w:ins>
      <w:ins w:id="80" w:author="“Huawei”" w:date="2022-07-26T19:14:00Z">
        <w:r w:rsidRPr="00C767A1">
          <w:rPr>
            <w:rFonts w:ascii="Courier New" w:eastAsia="宋体" w:hAnsi="Courier New"/>
            <w:snapToGrid w:val="0"/>
            <w:sz w:val="16"/>
            <w:lang w:eastAsia="zh-CN"/>
          </w:rPr>
          <w:t xml:space="preserve"> CRITICALITY ignore EXTENSION </w:t>
        </w:r>
      </w:ins>
      <w:proofErr w:type="spellStart"/>
      <w:ins w:id="81" w:author="“Huawei”" w:date="2022-07-26T19:15:00Z">
        <w:r w:rsidRPr="00C767A1">
          <w:rPr>
            <w:rFonts w:ascii="Courier New" w:eastAsia="宋体" w:hAnsi="Courier New"/>
            <w:snapToGrid w:val="0"/>
            <w:sz w:val="16"/>
            <w:lang w:eastAsia="zh-CN"/>
          </w:rPr>
          <w:t>CompositeAvailableCapacityGroup</w:t>
        </w:r>
      </w:ins>
      <w:proofErr w:type="spellEnd"/>
      <w:ins w:id="82" w:author="“Huawei”" w:date="2022-07-26T19:14:00Z">
        <w:r w:rsidRPr="00C767A1">
          <w:rPr>
            <w:rFonts w:ascii="Courier New" w:eastAsia="宋体" w:hAnsi="Courier New"/>
            <w:snapToGrid w:val="0"/>
            <w:sz w:val="16"/>
            <w:lang w:eastAsia="zh-CN"/>
          </w:rPr>
          <w:t xml:space="preserve"> PRESENCE optional}|</w:t>
        </w:r>
      </w:ins>
    </w:p>
    <w:bookmarkEnd w:id="75"/>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rFonts w:ascii="Courier New" w:eastAsia="宋体" w:hAnsi="Courier New"/>
          <w:snapToGrid w:val="0"/>
          <w:sz w:val="16"/>
          <w:lang w:eastAsia="zh-CN"/>
        </w:rPr>
      </w:pPr>
      <w:r w:rsidRPr="00C767A1">
        <w:rPr>
          <w:rFonts w:ascii="Courier New" w:eastAsia="宋体" w:hAnsi="Courier New"/>
          <w:snapToGrid w:val="0"/>
          <w:sz w:val="16"/>
          <w:lang w:eastAsia="zh-CN"/>
        </w:rPr>
        <w:t>...</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C767A1">
        <w:rPr>
          <w:rFonts w:ascii="Courier New" w:eastAsia="宋体" w:hAnsi="Courier New"/>
          <w:snapToGrid w:val="0"/>
          <w:sz w:val="16"/>
          <w:lang w:eastAsia="zh-CN"/>
        </w:rPr>
        <w:t>}</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C767A1">
        <w:rPr>
          <w:rFonts w:ascii="Courier New" w:eastAsia="宋体" w:hAnsi="Courier New"/>
          <w:snapToGrid w:val="0"/>
          <w:sz w:val="16"/>
          <w:lang w:eastAsia="zh-CN"/>
        </w:rPr>
        <w:t>NR-U-</w:t>
      </w:r>
      <w:proofErr w:type="spellStart"/>
      <w:r w:rsidRPr="00C767A1">
        <w:rPr>
          <w:rFonts w:ascii="Courier New" w:eastAsia="宋体" w:hAnsi="Courier New"/>
          <w:snapToGrid w:val="0"/>
          <w:sz w:val="16"/>
          <w:lang w:eastAsia="zh-CN"/>
        </w:rPr>
        <w:t>ChannelID</w:t>
      </w:r>
      <w:proofErr w:type="spellEnd"/>
      <w:r w:rsidRPr="00C767A1">
        <w:rPr>
          <w:rFonts w:ascii="Courier New" w:eastAsia="宋体" w:hAnsi="Courier New"/>
          <w:snapToGrid w:val="0"/>
          <w:sz w:val="16"/>
          <w:lang w:eastAsia="zh-CN"/>
        </w:rPr>
        <w:t xml:space="preserve"> ::= INTEGER (</w:t>
      </w:r>
      <w:proofErr w:type="gramStart"/>
      <w:r w:rsidRPr="00C767A1">
        <w:rPr>
          <w:rFonts w:ascii="Courier New" w:eastAsia="宋体" w:hAnsi="Courier New"/>
          <w:snapToGrid w:val="0"/>
          <w:sz w:val="16"/>
          <w:lang w:eastAsia="zh-CN"/>
        </w:rPr>
        <w:t>1..</w:t>
      </w:r>
      <w:proofErr w:type="gramEnd"/>
      <w:r w:rsidRPr="00C767A1">
        <w:rPr>
          <w:rFonts w:ascii="Courier New" w:eastAsia="宋体" w:hAnsi="Courier New"/>
          <w:snapToGrid w:val="0"/>
          <w:sz w:val="16"/>
          <w:lang w:eastAsia="zh-CN"/>
        </w:rPr>
        <w:t>maxnoofNR-UChannelIDs, ...)</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roofErr w:type="spellStart"/>
      <w:r w:rsidRPr="00C767A1">
        <w:rPr>
          <w:rFonts w:ascii="Courier New" w:eastAsia="宋体" w:hAnsi="Courier New"/>
          <w:snapToGrid w:val="0"/>
          <w:sz w:val="16"/>
          <w:lang w:eastAsia="zh-CN"/>
        </w:rPr>
        <w:t>ChannelOccupancyTimePercentage</w:t>
      </w:r>
      <w:proofErr w:type="spellEnd"/>
      <w:r w:rsidRPr="00C767A1">
        <w:rPr>
          <w:rFonts w:ascii="Courier New" w:eastAsia="宋体" w:hAnsi="Courier New"/>
          <w:snapToGrid w:val="0"/>
          <w:sz w:val="16"/>
          <w:lang w:eastAsia="zh-CN"/>
        </w:rPr>
        <w:t xml:space="preserve"> ::= INTEGER (</w:t>
      </w:r>
      <w:proofErr w:type="gramStart"/>
      <w:r w:rsidRPr="00C767A1">
        <w:rPr>
          <w:rFonts w:ascii="Courier New" w:eastAsia="宋体" w:hAnsi="Courier New"/>
          <w:snapToGrid w:val="0"/>
          <w:sz w:val="16"/>
          <w:lang w:eastAsia="zh-CN"/>
        </w:rPr>
        <w:t>0..</w:t>
      </w:r>
      <w:proofErr w:type="gramEnd"/>
      <w:r w:rsidRPr="00C767A1">
        <w:rPr>
          <w:rFonts w:ascii="Courier New" w:eastAsia="宋体" w:hAnsi="Courier New"/>
          <w:snapToGrid w:val="0"/>
          <w:sz w:val="16"/>
          <w:lang w:eastAsia="zh-CN"/>
        </w:rPr>
        <w:t>100</w:t>
      </w:r>
      <w:r w:rsidRPr="00C767A1">
        <w:rPr>
          <w:rFonts w:ascii="Courier New" w:eastAsia="宋体" w:hAnsi="Courier New"/>
          <w:snapToGrid w:val="0"/>
          <w:sz w:val="16"/>
          <w:lang w:val="fr-FR" w:eastAsia="zh-CN"/>
        </w:rPr>
        <w:t>,...</w:t>
      </w:r>
      <w:r w:rsidRPr="00C767A1">
        <w:rPr>
          <w:rFonts w:ascii="Courier New" w:eastAsia="宋体" w:hAnsi="Courier New"/>
          <w:snapToGrid w:val="0"/>
          <w:sz w:val="16"/>
          <w:lang w:eastAsia="zh-CN"/>
        </w:rPr>
        <w:t>)</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roofErr w:type="spellStart"/>
      <w:r w:rsidRPr="00C767A1">
        <w:rPr>
          <w:rFonts w:ascii="Courier New" w:eastAsia="宋体" w:hAnsi="Courier New"/>
          <w:snapToGrid w:val="0"/>
          <w:sz w:val="16"/>
          <w:lang w:eastAsia="zh-CN"/>
        </w:rPr>
        <w:t>EnergyDetectionThreshold</w:t>
      </w:r>
      <w:proofErr w:type="spellEnd"/>
      <w:r w:rsidRPr="00C767A1">
        <w:rPr>
          <w:rFonts w:ascii="Courier New" w:eastAsia="宋体" w:hAnsi="Courier New"/>
          <w:snapToGrid w:val="0"/>
          <w:sz w:val="16"/>
          <w:lang w:eastAsia="zh-CN"/>
        </w:rPr>
        <w:t xml:space="preserve"> ::= INTEGER (-</w:t>
      </w:r>
      <w:proofErr w:type="gramStart"/>
      <w:r w:rsidRPr="00C767A1">
        <w:rPr>
          <w:rFonts w:ascii="Courier New" w:eastAsia="宋体" w:hAnsi="Courier New"/>
          <w:snapToGrid w:val="0"/>
          <w:sz w:val="16"/>
          <w:lang w:eastAsia="zh-CN"/>
        </w:rPr>
        <w:t>100..</w:t>
      </w:r>
      <w:proofErr w:type="gramEnd"/>
      <w:r w:rsidRPr="00C767A1">
        <w:rPr>
          <w:rFonts w:ascii="Courier New" w:eastAsia="宋体" w:hAnsi="Courier New"/>
          <w:snapToGrid w:val="0"/>
          <w:sz w:val="16"/>
          <w:lang w:eastAsia="zh-CN"/>
        </w:rPr>
        <w:t>-50, ...)</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C767A1">
        <w:rPr>
          <w:rFonts w:ascii="Courier New" w:eastAsia="宋体" w:hAnsi="Courier New"/>
          <w:snapToGrid w:val="0"/>
          <w:sz w:val="16"/>
          <w:lang w:eastAsia="zh-CN"/>
        </w:rPr>
        <w:t>NR-U-Channel-Item ::= SEQUENCE {</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C767A1">
        <w:rPr>
          <w:rFonts w:ascii="Courier New" w:eastAsia="宋体" w:hAnsi="Courier New"/>
          <w:snapToGrid w:val="0"/>
          <w:sz w:val="16"/>
          <w:lang w:eastAsia="zh-CN"/>
        </w:rPr>
        <w:tab/>
      </w:r>
      <w:proofErr w:type="spellStart"/>
      <w:r w:rsidRPr="00C767A1">
        <w:rPr>
          <w:rFonts w:ascii="Courier New" w:eastAsia="宋体" w:hAnsi="Courier New"/>
          <w:snapToGrid w:val="0"/>
          <w:sz w:val="16"/>
          <w:lang w:eastAsia="zh-CN"/>
        </w:rPr>
        <w:t>nR</w:t>
      </w:r>
      <w:proofErr w:type="spellEnd"/>
      <w:r w:rsidRPr="00C767A1">
        <w:rPr>
          <w:rFonts w:ascii="Courier New" w:eastAsia="宋体" w:hAnsi="Courier New"/>
          <w:snapToGrid w:val="0"/>
          <w:sz w:val="16"/>
          <w:lang w:eastAsia="zh-CN"/>
        </w:rPr>
        <w:t>-U-</w:t>
      </w:r>
      <w:proofErr w:type="spellStart"/>
      <w:r w:rsidRPr="00C767A1">
        <w:rPr>
          <w:rFonts w:ascii="Courier New" w:eastAsia="宋体" w:hAnsi="Courier New"/>
          <w:snapToGrid w:val="0"/>
          <w:sz w:val="16"/>
          <w:lang w:eastAsia="zh-CN"/>
        </w:rPr>
        <w:t>ChannelID</w:t>
      </w:r>
      <w:proofErr w:type="spellEnd"/>
      <w:r w:rsidRPr="00C767A1">
        <w:rPr>
          <w:rFonts w:ascii="Courier New" w:eastAsia="宋体" w:hAnsi="Courier New"/>
          <w:snapToGrid w:val="0"/>
          <w:sz w:val="16"/>
          <w:lang w:eastAsia="zh-CN"/>
        </w:rPr>
        <w:tab/>
      </w:r>
      <w:r w:rsidRPr="00C767A1">
        <w:rPr>
          <w:rFonts w:ascii="Courier New" w:eastAsia="宋体" w:hAnsi="Courier New"/>
          <w:snapToGrid w:val="0"/>
          <w:sz w:val="16"/>
          <w:lang w:eastAsia="zh-CN"/>
        </w:rPr>
        <w:tab/>
      </w:r>
      <w:r w:rsidRPr="00C767A1">
        <w:rPr>
          <w:rFonts w:ascii="Courier New" w:eastAsia="宋体" w:hAnsi="Courier New"/>
          <w:snapToGrid w:val="0"/>
          <w:sz w:val="16"/>
          <w:lang w:eastAsia="zh-CN"/>
        </w:rPr>
        <w:tab/>
      </w:r>
      <w:r w:rsidRPr="00C767A1">
        <w:rPr>
          <w:rFonts w:ascii="Courier New" w:eastAsia="宋体" w:hAnsi="Courier New"/>
          <w:snapToGrid w:val="0"/>
          <w:sz w:val="16"/>
          <w:lang w:eastAsia="zh-CN"/>
        </w:rPr>
        <w:tab/>
      </w:r>
      <w:r w:rsidRPr="00C767A1">
        <w:rPr>
          <w:rFonts w:ascii="Courier New" w:eastAsia="宋体" w:hAnsi="Courier New"/>
          <w:snapToGrid w:val="0"/>
          <w:sz w:val="16"/>
          <w:lang w:eastAsia="zh-CN"/>
        </w:rPr>
        <w:tab/>
      </w:r>
      <w:r w:rsidRPr="00C767A1">
        <w:rPr>
          <w:rFonts w:ascii="Courier New" w:eastAsia="宋体" w:hAnsi="Courier New"/>
          <w:snapToGrid w:val="0"/>
          <w:sz w:val="16"/>
          <w:lang w:eastAsia="zh-CN"/>
        </w:rPr>
        <w:tab/>
        <w:t>NR-U-</w:t>
      </w:r>
      <w:proofErr w:type="spellStart"/>
      <w:r w:rsidRPr="00C767A1">
        <w:rPr>
          <w:rFonts w:ascii="Courier New" w:eastAsia="宋体" w:hAnsi="Courier New"/>
          <w:snapToGrid w:val="0"/>
          <w:sz w:val="16"/>
          <w:lang w:eastAsia="zh-CN"/>
        </w:rPr>
        <w:t>ChannelID</w:t>
      </w:r>
      <w:proofErr w:type="spellEnd"/>
      <w:r w:rsidRPr="00C767A1">
        <w:rPr>
          <w:rFonts w:ascii="Courier New" w:eastAsia="宋体" w:hAnsi="Courier New"/>
          <w:snapToGrid w:val="0"/>
          <w:sz w:val="16"/>
          <w:lang w:eastAsia="zh-CN"/>
        </w:rPr>
        <w:t>,</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C767A1">
        <w:rPr>
          <w:rFonts w:ascii="Courier New" w:eastAsia="宋体" w:hAnsi="Courier New"/>
          <w:snapToGrid w:val="0"/>
          <w:sz w:val="16"/>
          <w:lang w:eastAsia="zh-CN"/>
        </w:rPr>
        <w:tab/>
      </w:r>
      <w:proofErr w:type="spellStart"/>
      <w:r w:rsidRPr="00C767A1">
        <w:rPr>
          <w:rFonts w:ascii="Courier New" w:eastAsia="宋体" w:hAnsi="Courier New"/>
          <w:snapToGrid w:val="0"/>
          <w:sz w:val="16"/>
          <w:lang w:eastAsia="zh-CN"/>
        </w:rPr>
        <w:t>channelOccupancyTimePercentageDL</w:t>
      </w:r>
      <w:proofErr w:type="spellEnd"/>
      <w:r w:rsidRPr="00C767A1">
        <w:rPr>
          <w:rFonts w:ascii="Courier New" w:eastAsia="宋体" w:hAnsi="Courier New"/>
          <w:snapToGrid w:val="0"/>
          <w:sz w:val="16"/>
          <w:lang w:eastAsia="zh-CN"/>
        </w:rPr>
        <w:tab/>
      </w:r>
      <w:proofErr w:type="spellStart"/>
      <w:r w:rsidRPr="00C767A1">
        <w:rPr>
          <w:rFonts w:ascii="Courier New" w:eastAsia="宋体" w:hAnsi="Courier New"/>
          <w:snapToGrid w:val="0"/>
          <w:sz w:val="16"/>
          <w:lang w:eastAsia="zh-CN"/>
        </w:rPr>
        <w:t>ChannelOccupancyTimePercentage</w:t>
      </w:r>
      <w:proofErr w:type="spellEnd"/>
      <w:r w:rsidRPr="00C767A1">
        <w:rPr>
          <w:rFonts w:ascii="Courier New" w:eastAsia="宋体" w:hAnsi="Courier New"/>
          <w:snapToGrid w:val="0"/>
          <w:sz w:val="16"/>
          <w:lang w:eastAsia="zh-CN"/>
        </w:rPr>
        <w:t>,</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C767A1">
        <w:rPr>
          <w:rFonts w:ascii="Courier New" w:eastAsia="宋体" w:hAnsi="Courier New"/>
          <w:snapToGrid w:val="0"/>
          <w:sz w:val="16"/>
          <w:lang w:eastAsia="zh-CN"/>
        </w:rPr>
        <w:tab/>
      </w:r>
      <w:proofErr w:type="spellStart"/>
      <w:r w:rsidRPr="00C767A1">
        <w:rPr>
          <w:rFonts w:ascii="Courier New" w:eastAsia="宋体" w:hAnsi="Courier New"/>
          <w:snapToGrid w:val="0"/>
          <w:sz w:val="16"/>
          <w:lang w:eastAsia="zh-CN"/>
        </w:rPr>
        <w:t>energyDetectionThreshold</w:t>
      </w:r>
      <w:proofErr w:type="spellEnd"/>
      <w:r w:rsidRPr="00C767A1">
        <w:rPr>
          <w:rFonts w:ascii="Courier New" w:eastAsia="宋体" w:hAnsi="Courier New"/>
          <w:snapToGrid w:val="0"/>
          <w:sz w:val="16"/>
          <w:lang w:eastAsia="zh-CN"/>
        </w:rPr>
        <w:tab/>
      </w:r>
      <w:r w:rsidRPr="00C767A1">
        <w:rPr>
          <w:rFonts w:ascii="Courier New" w:eastAsia="宋体" w:hAnsi="Courier New"/>
          <w:snapToGrid w:val="0"/>
          <w:sz w:val="16"/>
          <w:lang w:eastAsia="zh-CN"/>
        </w:rPr>
        <w:tab/>
      </w:r>
      <w:r w:rsidRPr="00C767A1">
        <w:rPr>
          <w:rFonts w:ascii="Courier New" w:eastAsia="宋体" w:hAnsi="Courier New"/>
          <w:snapToGrid w:val="0"/>
          <w:sz w:val="16"/>
          <w:lang w:eastAsia="zh-CN"/>
        </w:rPr>
        <w:tab/>
      </w:r>
      <w:proofErr w:type="spellStart"/>
      <w:r w:rsidRPr="00C767A1">
        <w:rPr>
          <w:rFonts w:ascii="Courier New" w:eastAsia="宋体" w:hAnsi="Courier New"/>
          <w:snapToGrid w:val="0"/>
          <w:sz w:val="16"/>
          <w:lang w:eastAsia="zh-CN"/>
        </w:rPr>
        <w:t>EnergyDetectionThreshold</w:t>
      </w:r>
      <w:proofErr w:type="spellEnd"/>
      <w:r w:rsidRPr="00C767A1">
        <w:rPr>
          <w:rFonts w:ascii="Courier New" w:eastAsia="宋体" w:hAnsi="Courier New"/>
          <w:snapToGrid w:val="0"/>
          <w:sz w:val="16"/>
          <w:lang w:eastAsia="zh-CN"/>
        </w:rPr>
        <w:t>,</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C767A1">
        <w:rPr>
          <w:rFonts w:ascii="Courier New" w:eastAsia="宋体" w:hAnsi="Courier New"/>
          <w:noProof/>
          <w:sz w:val="16"/>
        </w:rPr>
        <w:tab/>
        <w:t>iE-Extension</w:t>
      </w:r>
      <w:r w:rsidRPr="00C767A1">
        <w:rPr>
          <w:rFonts w:ascii="Courier New" w:eastAsia="宋体" w:hAnsi="Courier New"/>
          <w:noProof/>
          <w:sz w:val="16"/>
        </w:rPr>
        <w:tab/>
      </w:r>
      <w:r w:rsidRPr="00C767A1">
        <w:rPr>
          <w:rFonts w:ascii="Courier New" w:eastAsia="宋体" w:hAnsi="Courier New"/>
          <w:noProof/>
          <w:sz w:val="16"/>
        </w:rPr>
        <w:tab/>
      </w:r>
      <w:proofErr w:type="spellStart"/>
      <w:r w:rsidRPr="00C767A1">
        <w:rPr>
          <w:rFonts w:ascii="Courier New" w:eastAsia="宋体" w:hAnsi="Courier New"/>
          <w:snapToGrid w:val="0"/>
          <w:sz w:val="16"/>
          <w:lang w:eastAsia="zh-CN"/>
        </w:rPr>
        <w:t>ProtocolExtensionContainer</w:t>
      </w:r>
      <w:proofErr w:type="spellEnd"/>
      <w:r w:rsidRPr="00C767A1">
        <w:rPr>
          <w:rFonts w:ascii="Courier New" w:eastAsia="宋体" w:hAnsi="Courier New"/>
          <w:snapToGrid w:val="0"/>
          <w:sz w:val="16"/>
          <w:lang w:eastAsia="zh-CN"/>
        </w:rPr>
        <w:t xml:space="preserve"> { {NR-U-Channel-Item</w:t>
      </w:r>
      <w:r w:rsidRPr="00C767A1">
        <w:rPr>
          <w:rFonts w:ascii="Courier New" w:eastAsia="宋体" w:hAnsi="Courier New"/>
          <w:noProof/>
          <w:sz w:val="16"/>
        </w:rPr>
        <w:t>-</w:t>
      </w:r>
      <w:proofErr w:type="spellStart"/>
      <w:r w:rsidRPr="00C767A1">
        <w:rPr>
          <w:rFonts w:ascii="Courier New" w:eastAsia="宋体" w:hAnsi="Courier New"/>
          <w:noProof/>
          <w:sz w:val="16"/>
        </w:rPr>
        <w:t>Ext</w:t>
      </w:r>
      <w:r w:rsidRPr="00C767A1">
        <w:rPr>
          <w:rFonts w:ascii="Courier New" w:eastAsia="宋体" w:hAnsi="Courier New"/>
          <w:snapToGrid w:val="0"/>
          <w:sz w:val="16"/>
          <w:lang w:eastAsia="zh-CN"/>
        </w:rPr>
        <w:t>IEs</w:t>
      </w:r>
      <w:proofErr w:type="spellEnd"/>
      <w:r w:rsidRPr="00C767A1">
        <w:rPr>
          <w:rFonts w:ascii="Courier New" w:eastAsia="宋体" w:hAnsi="Courier New"/>
          <w:snapToGrid w:val="0"/>
          <w:sz w:val="16"/>
          <w:lang w:eastAsia="zh-CN"/>
        </w:rPr>
        <w:t xml:space="preserve">} } </w:t>
      </w:r>
      <w:r w:rsidRPr="00C767A1">
        <w:rPr>
          <w:rFonts w:ascii="Courier New" w:eastAsia="宋体" w:hAnsi="Courier New"/>
          <w:snapToGrid w:val="0"/>
          <w:sz w:val="16"/>
          <w:lang w:eastAsia="zh-CN"/>
        </w:rPr>
        <w:tab/>
        <w:t>OPTIONAL</w:t>
      </w:r>
      <w:r w:rsidRPr="00C767A1">
        <w:rPr>
          <w:rFonts w:ascii="Courier New" w:eastAsia="宋体" w:hAnsi="Courier New"/>
          <w:noProof/>
          <w:sz w:val="16"/>
        </w:rPr>
        <w:t>,</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C767A1">
        <w:rPr>
          <w:rFonts w:ascii="Courier New" w:eastAsia="宋体" w:hAnsi="Courier New"/>
          <w:snapToGrid w:val="0"/>
          <w:sz w:val="16"/>
          <w:lang w:eastAsia="zh-CN"/>
        </w:rPr>
        <w:tab/>
        <w:t>...</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C767A1">
        <w:rPr>
          <w:rFonts w:ascii="Courier New" w:eastAsia="宋体" w:hAnsi="Courier New"/>
          <w:snapToGrid w:val="0"/>
          <w:sz w:val="16"/>
          <w:lang w:eastAsia="zh-CN"/>
        </w:rPr>
        <w:t>}</w:t>
      </w:r>
    </w:p>
    <w:p w:rsidR="0093709D" w:rsidRPr="00C767A1" w:rsidRDefault="0093709D" w:rsidP="0093709D">
      <w:pPr>
        <w:rPr>
          <w:lang w:val="en-US" w:eastAsia="ja-JP"/>
        </w:rPr>
      </w:pPr>
    </w:p>
    <w:p w:rsidR="0093709D" w:rsidRPr="00C767A1" w:rsidRDefault="0093709D" w:rsidP="0093709D">
      <w:pPr>
        <w:keepNext/>
        <w:keepLines/>
        <w:spacing w:before="120"/>
        <w:ind w:left="1134" w:hanging="1134"/>
        <w:outlineLvl w:val="2"/>
        <w:rPr>
          <w:rFonts w:ascii="Arial" w:eastAsia="宋体" w:hAnsi="Arial"/>
          <w:sz w:val="28"/>
          <w:lang w:eastAsia="ko-KR"/>
        </w:rPr>
      </w:pPr>
      <w:bookmarkStart w:id="83" w:name="_Toc106109725"/>
      <w:bookmarkStart w:id="84" w:name="_Toc105174888"/>
      <w:bookmarkStart w:id="85" w:name="_Toc98868602"/>
      <w:bookmarkStart w:id="86" w:name="_Toc97904464"/>
      <w:bookmarkStart w:id="87" w:name="_Toc88654108"/>
      <w:bookmarkStart w:id="88" w:name="_Toc74151634"/>
      <w:bookmarkStart w:id="89" w:name="_Toc66286936"/>
      <w:bookmarkStart w:id="90" w:name="_Toc64447442"/>
      <w:bookmarkStart w:id="91" w:name="_Toc56693898"/>
      <w:bookmarkStart w:id="92" w:name="_Toc51850894"/>
      <w:bookmarkStart w:id="93" w:name="_Toc45901813"/>
      <w:bookmarkStart w:id="94" w:name="_Toc45108193"/>
      <w:bookmarkStart w:id="95" w:name="_Toc44497806"/>
      <w:bookmarkStart w:id="96" w:name="_Toc36556021"/>
      <w:bookmarkStart w:id="97" w:name="_Toc29991618"/>
      <w:bookmarkStart w:id="98" w:name="_Toc20955410"/>
      <w:r w:rsidRPr="00C767A1">
        <w:rPr>
          <w:rFonts w:ascii="Arial" w:eastAsia="宋体" w:hAnsi="Arial"/>
          <w:sz w:val="28"/>
        </w:rPr>
        <w:t>9.3.7</w:t>
      </w:r>
      <w:r w:rsidRPr="00C767A1">
        <w:rPr>
          <w:rFonts w:ascii="Arial" w:eastAsia="宋体" w:hAnsi="Arial"/>
          <w:sz w:val="28"/>
        </w:rPr>
        <w:tab/>
        <w:t>Constant definitions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snapToGrid w:val="0"/>
          <w:sz w:val="16"/>
          <w:lang w:eastAsia="zh-CN"/>
        </w:rPr>
      </w:pPr>
      <w:r w:rsidRPr="00C767A1">
        <w:rPr>
          <w:rFonts w:ascii="Courier New" w:eastAsia="宋体" w:hAnsi="Courier New"/>
          <w:snapToGrid w:val="0"/>
          <w:sz w:val="16"/>
          <w:lang w:eastAsia="zh-CN"/>
        </w:rPr>
        <w:t>------</w:t>
      </w:r>
      <w:r w:rsidRPr="00C767A1">
        <w:rPr>
          <w:rFonts w:ascii="Courier New" w:eastAsia="宋体" w:hAnsi="Courier New" w:hint="eastAsia"/>
          <w:snapToGrid w:val="0"/>
          <w:sz w:val="16"/>
          <w:lang w:eastAsia="zh-CN"/>
        </w:rPr>
        <w:t>(</w:t>
      </w:r>
      <w:r w:rsidRPr="00C767A1">
        <w:rPr>
          <w:rFonts w:ascii="Courier New" w:eastAsia="宋体" w:hAnsi="Courier New"/>
          <w:snapToGrid w:val="0"/>
          <w:sz w:val="16"/>
          <w:lang w:eastAsia="zh-CN"/>
        </w:rPr>
        <w:t>Unchanged part omitted)------</w:t>
      </w:r>
    </w:p>
    <w:p w:rsidR="0093709D" w:rsidRPr="00C767A1" w:rsidRDefault="0093709D" w:rsidP="0093709D">
      <w:pPr>
        <w:rPr>
          <w:lang w:eastAsia="ja-JP"/>
        </w:rPr>
      </w:pP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0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val="en-US" w:eastAsia="zh-CN"/>
        </w:rPr>
      </w:pPr>
      <w:r w:rsidRPr="00C767A1">
        <w:rPr>
          <w:rFonts w:ascii="Courier New" w:eastAsia="宋体" w:hAnsi="Courier New" w:cs="Courier New"/>
          <w:noProof/>
          <w:snapToGrid w:val="0"/>
          <w:sz w:val="16"/>
          <w:lang w:val="en-US" w:eastAsia="zh-CN"/>
        </w:rPr>
        <w:t>id-</w:t>
      </w:r>
      <w:r w:rsidRPr="00C767A1">
        <w:rPr>
          <w:rFonts w:ascii="Courier New" w:eastAsia="等线" w:hAnsi="Courier New" w:cs="Courier New"/>
          <w:noProof/>
          <w:snapToGrid w:val="0"/>
          <w:sz w:val="16"/>
          <w:lang w:eastAsia="ko-KR"/>
        </w:rPr>
        <w:t>ManagementBasedMDTPLMNModificationList</w:t>
      </w:r>
      <w:r w:rsidRPr="00C767A1">
        <w:rPr>
          <w:rFonts w:ascii="Courier New" w:eastAsia="宋体" w:hAnsi="Courier New" w:cs="Courier New"/>
          <w:noProof/>
          <w:snapToGrid w:val="0"/>
          <w:sz w:val="16"/>
          <w:lang w:val="en-US" w:eastAsia="zh-CN"/>
        </w:rPr>
        <w:tab/>
      </w:r>
      <w:r w:rsidRPr="00C767A1">
        <w:rPr>
          <w:rFonts w:ascii="Courier New" w:eastAsia="宋体" w:hAnsi="Courier New" w:cs="Courier New"/>
          <w:noProof/>
          <w:snapToGrid w:val="0"/>
          <w:sz w:val="16"/>
          <w:lang w:val="en-US" w:eastAsia="zh-CN"/>
        </w:rPr>
        <w:tab/>
      </w:r>
      <w:r w:rsidRPr="00C767A1">
        <w:rPr>
          <w:rFonts w:ascii="Courier New" w:eastAsia="宋体" w:hAnsi="Courier New" w:cs="Courier New"/>
          <w:noProof/>
          <w:snapToGrid w:val="0"/>
          <w:sz w:val="16"/>
          <w:lang w:val="en-US" w:eastAsia="zh-CN"/>
        </w:rPr>
        <w:tab/>
      </w:r>
      <w:r w:rsidRPr="00C767A1">
        <w:rPr>
          <w:rFonts w:ascii="Courier New" w:eastAsia="宋体" w:hAnsi="Courier New" w:cs="Courier New"/>
          <w:noProof/>
          <w:snapToGrid w:val="0"/>
          <w:sz w:val="16"/>
          <w:lang w:val="en-US" w:eastAsia="zh-CN"/>
        </w:rPr>
        <w:tab/>
      </w:r>
      <w:r w:rsidRPr="00C767A1">
        <w:rPr>
          <w:rFonts w:ascii="Courier New" w:eastAsia="宋体" w:hAnsi="Courier New" w:cs="Courier New"/>
          <w:noProof/>
          <w:snapToGrid w:val="0"/>
          <w:sz w:val="16"/>
          <w:lang w:val="en-US" w:eastAsia="zh-CN"/>
        </w:rPr>
        <w:tab/>
      </w:r>
      <w:r w:rsidRPr="00C767A1">
        <w:rPr>
          <w:rFonts w:ascii="Courier New" w:eastAsia="宋体" w:hAnsi="Courier New" w:cs="Courier New"/>
          <w:noProof/>
          <w:snapToGrid w:val="0"/>
          <w:sz w:val="16"/>
          <w:lang w:val="en-US" w:eastAsia="zh-CN"/>
        </w:rPr>
        <w:tab/>
      </w:r>
      <w:r w:rsidRPr="00C767A1">
        <w:rPr>
          <w:rFonts w:ascii="Courier New" w:eastAsia="宋体" w:hAnsi="Courier New" w:cs="Courier New"/>
          <w:noProof/>
          <w:snapToGrid w:val="0"/>
          <w:sz w:val="16"/>
          <w:lang w:val="en-US" w:eastAsia="zh-CN"/>
        </w:rPr>
        <w:tab/>
      </w:r>
      <w:r w:rsidRPr="00C767A1">
        <w:rPr>
          <w:rFonts w:ascii="Courier New" w:eastAsia="宋体" w:hAnsi="Courier New" w:cs="Courier New"/>
          <w:noProof/>
          <w:snapToGrid w:val="0"/>
          <w:sz w:val="16"/>
          <w:lang w:val="en-US" w:eastAsia="zh-CN"/>
        </w:rPr>
        <w:tab/>
      </w:r>
      <w:r w:rsidRPr="00C767A1">
        <w:rPr>
          <w:rFonts w:ascii="Courier New" w:eastAsia="宋体" w:hAnsi="Courier New" w:cs="Courier New"/>
          <w:noProof/>
          <w:snapToGrid w:val="0"/>
          <w:sz w:val="16"/>
          <w:lang w:val="en-US" w:eastAsia="zh-CN"/>
        </w:rPr>
        <w:tab/>
      </w:r>
      <w:r w:rsidRPr="00C767A1">
        <w:rPr>
          <w:rFonts w:ascii="Courier New" w:eastAsia="宋体" w:hAnsi="Courier New" w:cs="Courier New"/>
          <w:noProof/>
          <w:snapToGrid w:val="0"/>
          <w:sz w:val="16"/>
          <w:lang w:val="en-US" w:eastAsia="zh-CN"/>
        </w:rPr>
        <w:tab/>
      </w:r>
      <w:r w:rsidRPr="00C767A1">
        <w:rPr>
          <w:rFonts w:ascii="Courier New" w:eastAsia="宋体" w:hAnsi="Courier New" w:cs="Courier New"/>
          <w:noProof/>
          <w:snapToGrid w:val="0"/>
          <w:sz w:val="16"/>
          <w:lang w:val="it-IT" w:eastAsia="ko-KR"/>
        </w:rPr>
        <w:t xml:space="preserve">ProtocolIE-ID ::= </w:t>
      </w:r>
      <w:r w:rsidRPr="00C767A1">
        <w:rPr>
          <w:rFonts w:ascii="Courier New" w:eastAsia="宋体" w:hAnsi="Courier New" w:cs="Courier New"/>
          <w:noProof/>
          <w:snapToGrid w:val="0"/>
          <w:sz w:val="16"/>
          <w:lang w:val="en-US" w:eastAsia="zh-CN"/>
        </w:rPr>
        <w:t>362</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0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val="en-US" w:eastAsia="zh-CN"/>
        </w:rPr>
      </w:pPr>
      <w:r w:rsidRPr="00C767A1">
        <w:rPr>
          <w:rFonts w:ascii="Courier New" w:eastAsia="等线" w:hAnsi="Courier New" w:cs="Courier New"/>
          <w:noProof/>
          <w:snapToGrid w:val="0"/>
          <w:sz w:val="16"/>
          <w:lang w:val="en-US" w:eastAsia="zh-CN"/>
        </w:rPr>
        <w:t>id-</w:t>
      </w:r>
      <w:r w:rsidRPr="00C767A1">
        <w:rPr>
          <w:rFonts w:ascii="Courier New" w:eastAsia="等线" w:hAnsi="Courier New" w:cs="Courier New"/>
          <w:noProof/>
          <w:snapToGrid w:val="0"/>
          <w:sz w:val="16"/>
          <w:lang w:val="fr-FR" w:eastAsia="zh-CN"/>
        </w:rPr>
        <w:t>F1-terminatingIAB-donor</w:t>
      </w:r>
      <w:r w:rsidRPr="00C767A1">
        <w:rPr>
          <w:rFonts w:ascii="Courier New" w:eastAsia="等线" w:hAnsi="Courier New" w:cs="Courier New"/>
          <w:noProof/>
          <w:snapToGrid w:val="0"/>
          <w:sz w:val="16"/>
          <w:lang w:val="en-US" w:eastAsia="zh-CN"/>
        </w:rPr>
        <w:t>I</w:t>
      </w:r>
      <w:r w:rsidRPr="00C767A1">
        <w:rPr>
          <w:rFonts w:ascii="Courier New" w:eastAsia="等线" w:hAnsi="Courier New" w:cs="Courier New"/>
          <w:noProof/>
          <w:snapToGrid w:val="0"/>
          <w:sz w:val="16"/>
          <w:lang w:val="fr-FR" w:eastAsia="zh-CN"/>
        </w:rPr>
        <w:t>ndicator</w:t>
      </w:r>
      <w:r w:rsidRPr="00C767A1">
        <w:rPr>
          <w:rFonts w:ascii="Courier New" w:eastAsia="等线" w:hAnsi="Courier New" w:cs="Courier New"/>
          <w:noProof/>
          <w:sz w:val="16"/>
          <w:lang w:eastAsia="ja-JP"/>
        </w:rPr>
        <w:tab/>
      </w:r>
      <w:r w:rsidRPr="00C767A1">
        <w:rPr>
          <w:rFonts w:ascii="Courier New" w:eastAsia="等线" w:hAnsi="Courier New" w:cs="Courier New"/>
          <w:noProof/>
          <w:sz w:val="16"/>
          <w:lang w:eastAsia="ja-JP"/>
        </w:rPr>
        <w:tab/>
      </w:r>
      <w:r w:rsidRPr="00C767A1">
        <w:rPr>
          <w:rFonts w:ascii="Courier New" w:eastAsia="等线" w:hAnsi="Courier New" w:cs="Courier New"/>
          <w:noProof/>
          <w:sz w:val="16"/>
          <w:lang w:eastAsia="ja-JP"/>
        </w:rPr>
        <w:tab/>
      </w:r>
      <w:r w:rsidRPr="00C767A1">
        <w:rPr>
          <w:rFonts w:ascii="Courier New" w:eastAsia="等线" w:hAnsi="Courier New" w:cs="Courier New"/>
          <w:noProof/>
          <w:sz w:val="16"/>
          <w:lang w:eastAsia="ja-JP"/>
        </w:rPr>
        <w:tab/>
      </w:r>
      <w:r w:rsidRPr="00C767A1">
        <w:rPr>
          <w:rFonts w:ascii="Courier New" w:eastAsia="等线" w:hAnsi="Courier New" w:cs="Courier New"/>
          <w:noProof/>
          <w:sz w:val="16"/>
          <w:lang w:eastAsia="ja-JP"/>
        </w:rPr>
        <w:tab/>
      </w:r>
      <w:r w:rsidRPr="00C767A1">
        <w:rPr>
          <w:rFonts w:ascii="Courier New" w:eastAsia="等线" w:hAnsi="Courier New" w:cs="Courier New"/>
          <w:noProof/>
          <w:sz w:val="16"/>
          <w:lang w:eastAsia="ja-JP"/>
        </w:rPr>
        <w:tab/>
      </w:r>
      <w:r w:rsidRPr="00C767A1">
        <w:rPr>
          <w:rFonts w:ascii="Courier New" w:eastAsia="等线" w:hAnsi="Courier New" w:cs="Courier New"/>
          <w:noProof/>
          <w:sz w:val="16"/>
          <w:lang w:eastAsia="ja-JP"/>
        </w:rPr>
        <w:tab/>
      </w:r>
      <w:r w:rsidRPr="00C767A1">
        <w:rPr>
          <w:rFonts w:ascii="Courier New" w:eastAsia="等线" w:hAnsi="Courier New" w:cs="Courier New"/>
          <w:noProof/>
          <w:sz w:val="16"/>
          <w:lang w:eastAsia="ja-JP"/>
        </w:rPr>
        <w:tab/>
      </w:r>
      <w:r w:rsidRPr="00C767A1">
        <w:rPr>
          <w:rFonts w:ascii="Courier New" w:eastAsia="等线" w:hAnsi="Courier New" w:cs="Courier New"/>
          <w:noProof/>
          <w:sz w:val="16"/>
          <w:lang w:eastAsia="ja-JP"/>
        </w:rPr>
        <w:tab/>
      </w:r>
      <w:r w:rsidRPr="00C767A1">
        <w:rPr>
          <w:rFonts w:ascii="Courier New" w:eastAsia="等线" w:hAnsi="Courier New" w:cs="Courier New"/>
          <w:noProof/>
          <w:sz w:val="16"/>
          <w:lang w:eastAsia="ja-JP"/>
        </w:rPr>
        <w:tab/>
      </w:r>
      <w:r w:rsidRPr="00C767A1">
        <w:rPr>
          <w:rFonts w:ascii="Courier New" w:eastAsia="等线" w:hAnsi="Courier New" w:cs="Courier New"/>
          <w:noProof/>
          <w:sz w:val="16"/>
          <w:lang w:eastAsia="ja-JP"/>
        </w:rPr>
        <w:tab/>
      </w:r>
      <w:r w:rsidRPr="00C767A1">
        <w:rPr>
          <w:rFonts w:ascii="Courier New" w:eastAsia="等线" w:hAnsi="Courier New" w:cs="Courier New"/>
          <w:noProof/>
          <w:sz w:val="16"/>
          <w:lang w:eastAsia="ja-JP"/>
        </w:rPr>
        <w:tab/>
      </w:r>
      <w:r w:rsidRPr="00C767A1">
        <w:rPr>
          <w:rFonts w:ascii="Courier New" w:eastAsia="宋体" w:hAnsi="Courier New" w:cs="Courier New"/>
          <w:noProof/>
          <w:snapToGrid w:val="0"/>
          <w:sz w:val="16"/>
          <w:lang w:val="it-IT" w:eastAsia="ko-KR"/>
        </w:rPr>
        <w:t xml:space="preserve">ProtocolIE-ID ::= </w:t>
      </w:r>
      <w:r w:rsidRPr="00C767A1">
        <w:rPr>
          <w:rFonts w:ascii="Courier New" w:eastAsia="宋体" w:hAnsi="Courier New" w:cs="Courier New"/>
          <w:noProof/>
          <w:snapToGrid w:val="0"/>
          <w:sz w:val="16"/>
          <w:lang w:val="en-US" w:eastAsia="zh-CN"/>
        </w:rPr>
        <w:t>363</w:t>
      </w:r>
    </w:p>
    <w:p w:rsidR="0093709D" w:rsidRPr="00C767A1" w:rsidRDefault="0093709D" w:rsidP="0093709D">
      <w:pPr>
        <w:spacing w:after="0"/>
        <w:rPr>
          <w:ins w:id="99" w:author="“Huawei”" w:date="2022-07-26T19:33:00Z"/>
          <w:rFonts w:ascii="Courier New" w:hAnsi="Courier New" w:cs="Courier New"/>
          <w:sz w:val="16"/>
          <w:lang w:val="en-US" w:eastAsia="ja-JP"/>
        </w:rPr>
      </w:pPr>
      <w:bookmarkStart w:id="100" w:name="_Hlk109757886"/>
      <w:ins w:id="101" w:author="“Huawei”" w:date="2022-07-26T19:33:00Z">
        <w:r w:rsidRPr="00C767A1">
          <w:rPr>
            <w:rFonts w:ascii="Courier New" w:hAnsi="Courier New" w:cs="Courier New"/>
            <w:sz w:val="16"/>
            <w:lang w:val="en-US" w:eastAsia="ja-JP"/>
          </w:rPr>
          <w:t>id-</w:t>
        </w:r>
      </w:ins>
      <w:proofErr w:type="spellStart"/>
      <w:ins w:id="102" w:author="“Huawei”" w:date="2022-07-26T19:31:00Z">
        <w:r w:rsidRPr="00C767A1">
          <w:rPr>
            <w:rFonts w:ascii="Courier New" w:hAnsi="Courier New" w:cs="Courier New"/>
            <w:sz w:val="16"/>
            <w:lang w:val="en-US" w:eastAsia="ja-JP"/>
          </w:rPr>
          <w:t>RadioResourceStatusofNR</w:t>
        </w:r>
        <w:proofErr w:type="spellEnd"/>
        <w:r w:rsidRPr="00C767A1">
          <w:rPr>
            <w:rFonts w:ascii="Courier New" w:hAnsi="Courier New" w:cs="Courier New"/>
            <w:sz w:val="16"/>
            <w:lang w:val="en-US" w:eastAsia="ja-JP"/>
          </w:rPr>
          <w:t>-U</w:t>
        </w:r>
      </w:ins>
      <w:ins w:id="103" w:author="“Huawei”" w:date="2022-07-26T19:32:00Z">
        <w:r w:rsidRPr="00C767A1">
          <w:rPr>
            <w:rFonts w:ascii="Courier New" w:hAnsi="Courier New" w:cs="Courier New"/>
            <w:sz w:val="16"/>
            <w:lang w:val="en-US" w:eastAsia="ja-JP"/>
          </w:rPr>
          <w:t xml:space="preserve">                                          </w:t>
        </w:r>
      </w:ins>
      <w:ins w:id="104" w:author="“Huawei”" w:date="2022-07-26T19:33:00Z">
        <w:r w:rsidRPr="00C767A1">
          <w:rPr>
            <w:rFonts w:ascii="Courier New" w:hAnsi="Courier New" w:cs="Courier New"/>
            <w:sz w:val="16"/>
            <w:lang w:val="en-US" w:eastAsia="ja-JP"/>
          </w:rPr>
          <w:t xml:space="preserve">   </w:t>
        </w:r>
      </w:ins>
      <w:ins w:id="105" w:author="“Huawei”" w:date="2022-07-26T19:32:00Z">
        <w:r w:rsidRPr="00C767A1">
          <w:rPr>
            <w:rFonts w:ascii="Courier New" w:hAnsi="Courier New" w:cs="Courier New"/>
            <w:sz w:val="16"/>
            <w:lang w:val="en-US" w:eastAsia="ja-JP"/>
          </w:rPr>
          <w:t xml:space="preserve">      </w:t>
        </w:r>
        <w:proofErr w:type="spellStart"/>
        <w:r w:rsidRPr="00C767A1">
          <w:rPr>
            <w:rFonts w:ascii="Courier New" w:hAnsi="Courier New" w:cs="Courier New"/>
            <w:sz w:val="16"/>
            <w:lang w:val="en-US" w:eastAsia="ja-JP"/>
          </w:rPr>
          <w:t>ProtocalIE</w:t>
        </w:r>
        <w:proofErr w:type="spellEnd"/>
        <w:r w:rsidRPr="00C767A1">
          <w:rPr>
            <w:rFonts w:ascii="Courier New" w:hAnsi="Courier New" w:cs="Courier New"/>
            <w:sz w:val="16"/>
            <w:lang w:val="en-US" w:eastAsia="ja-JP"/>
          </w:rPr>
          <w:t>-ID ::= xx1</w:t>
        </w:r>
      </w:ins>
    </w:p>
    <w:p w:rsidR="0093709D" w:rsidRPr="00C767A1" w:rsidRDefault="0093709D" w:rsidP="0093709D">
      <w:pPr>
        <w:spacing w:after="0"/>
        <w:rPr>
          <w:ins w:id="106" w:author="“Huawei”" w:date="2022-07-26T19:33:00Z"/>
          <w:rFonts w:ascii="Courier New" w:hAnsi="Courier New" w:cs="Courier New"/>
          <w:sz w:val="16"/>
          <w:lang w:val="en-US" w:eastAsia="ja-JP"/>
        </w:rPr>
      </w:pPr>
      <w:ins w:id="107" w:author="“Huawei”" w:date="2022-07-26T19:33:00Z">
        <w:r w:rsidRPr="00C767A1">
          <w:rPr>
            <w:rFonts w:ascii="Courier New" w:hAnsi="Courier New" w:cs="Courier New"/>
            <w:sz w:val="16"/>
            <w:lang w:val="en-US" w:eastAsia="ja-JP"/>
          </w:rPr>
          <w:t>i</w:t>
        </w:r>
      </w:ins>
      <w:ins w:id="108" w:author="“Huawei”" w:date="2022-07-26T19:34:00Z">
        <w:r w:rsidRPr="00C767A1">
          <w:rPr>
            <w:rFonts w:ascii="Courier New" w:hAnsi="Courier New" w:cs="Courier New"/>
            <w:sz w:val="16"/>
            <w:lang w:val="en-US" w:eastAsia="ja-JP"/>
          </w:rPr>
          <w:t>d-</w:t>
        </w:r>
        <w:proofErr w:type="spellStart"/>
        <w:r w:rsidRPr="00C767A1">
          <w:rPr>
            <w:rFonts w:ascii="Courier New" w:hAnsi="Courier New" w:cs="Courier New"/>
            <w:sz w:val="16"/>
            <w:lang w:val="en-US" w:eastAsia="ja-JP"/>
          </w:rPr>
          <w:t>CompositeAvailableCapacityGroupofNR</w:t>
        </w:r>
        <w:proofErr w:type="spellEnd"/>
        <w:r w:rsidRPr="00C767A1">
          <w:rPr>
            <w:rFonts w:ascii="Courier New" w:hAnsi="Courier New" w:cs="Courier New"/>
            <w:sz w:val="16"/>
            <w:lang w:val="en-US" w:eastAsia="ja-JP"/>
          </w:rPr>
          <w:t>-U</w:t>
        </w:r>
      </w:ins>
      <w:ins w:id="109" w:author="“Huawei”" w:date="2022-07-26T19:33:00Z">
        <w:r w:rsidRPr="00C767A1">
          <w:rPr>
            <w:rFonts w:ascii="Courier New" w:hAnsi="Courier New" w:cs="Courier New"/>
            <w:sz w:val="16"/>
            <w:lang w:val="en-US" w:eastAsia="ja-JP"/>
          </w:rPr>
          <w:t xml:space="preserve">                                       </w:t>
        </w:r>
        <w:proofErr w:type="spellStart"/>
        <w:r w:rsidRPr="00C767A1">
          <w:rPr>
            <w:rFonts w:ascii="Courier New" w:hAnsi="Courier New" w:cs="Courier New"/>
            <w:sz w:val="16"/>
            <w:lang w:val="en-US" w:eastAsia="ja-JP"/>
          </w:rPr>
          <w:t>ProtocalIE</w:t>
        </w:r>
        <w:proofErr w:type="spellEnd"/>
        <w:r w:rsidRPr="00C767A1">
          <w:rPr>
            <w:rFonts w:ascii="Courier New" w:hAnsi="Courier New" w:cs="Courier New"/>
            <w:sz w:val="16"/>
            <w:lang w:val="en-US" w:eastAsia="ja-JP"/>
          </w:rPr>
          <w:t>-ID ::= xx</w:t>
        </w:r>
      </w:ins>
      <w:ins w:id="110" w:author="“Huawei”" w:date="2022-07-26T19:34:00Z">
        <w:r w:rsidRPr="00C767A1">
          <w:rPr>
            <w:rFonts w:ascii="Courier New" w:hAnsi="Courier New" w:cs="Courier New"/>
            <w:sz w:val="16"/>
            <w:lang w:val="en-US" w:eastAsia="ja-JP"/>
          </w:rPr>
          <w:t>2</w:t>
        </w:r>
      </w:ins>
    </w:p>
    <w:bookmarkEnd w:id="100"/>
    <w:p w:rsidR="0093709D" w:rsidRPr="00C767A1" w:rsidRDefault="0093709D" w:rsidP="0093709D">
      <w:pPr>
        <w:rPr>
          <w:ins w:id="111" w:author="“Huawei”" w:date="2022-07-26T19:32:00Z"/>
          <w:rFonts w:ascii="Courier New" w:hAnsi="Courier New" w:cs="Courier New"/>
          <w:sz w:val="16"/>
          <w:lang w:val="en-US" w:eastAsia="ja-JP"/>
        </w:rPr>
      </w:pPr>
    </w:p>
    <w:p w:rsidR="0093709D" w:rsidRPr="00C767A1" w:rsidRDefault="0093709D" w:rsidP="0093709D">
      <w:pPr>
        <w:rPr>
          <w:lang w:eastAsia="ja-JP"/>
        </w:rPr>
      </w:pPr>
      <w:r w:rsidRPr="00C767A1">
        <w:rPr>
          <w:rFonts w:hint="eastAsia"/>
          <w:highlight w:val="yellow"/>
          <w:lang w:eastAsia="ja-JP"/>
        </w:rPr>
        <w:t>/**********************</w:t>
      </w:r>
      <w:r w:rsidRPr="00C767A1">
        <w:rPr>
          <w:highlight w:val="yellow"/>
          <w:lang w:eastAsia="ja-JP"/>
        </w:rPr>
        <w:t>End of changes</w:t>
      </w:r>
      <w:r w:rsidRPr="00C767A1">
        <w:rPr>
          <w:rFonts w:hint="eastAsia"/>
          <w:highlight w:val="yellow"/>
          <w:lang w:eastAsia="ja-JP"/>
        </w:rPr>
        <w:t>********************************/</w:t>
      </w:r>
    </w:p>
    <w:p w:rsidR="0093709D" w:rsidRDefault="0093709D" w:rsidP="0093709D"/>
    <w:p w:rsidR="0093709D" w:rsidRDefault="0093709D" w:rsidP="0093709D"/>
    <w:p w:rsidR="0093709D" w:rsidRDefault="0093709D" w:rsidP="0093709D"/>
    <w:p w:rsidR="0093709D" w:rsidRDefault="0093709D" w:rsidP="0093709D"/>
    <w:p w:rsidR="0093709D" w:rsidRDefault="0093709D" w:rsidP="0093709D"/>
    <w:p w:rsidR="0095170E" w:rsidRPr="007D3E81" w:rsidRDefault="0095170E" w:rsidP="0095170E">
      <w:pPr>
        <w:pStyle w:val="CRCoverPage"/>
        <w:tabs>
          <w:tab w:val="right" w:pos="9639"/>
          <w:tab w:val="right" w:pos="13323"/>
        </w:tabs>
        <w:spacing w:after="0"/>
        <w:rPr>
          <w:rFonts w:cs="Arial"/>
          <w:b/>
          <w:sz w:val="24"/>
          <w:szCs w:val="24"/>
        </w:rPr>
      </w:pPr>
      <w:r w:rsidRPr="000F4E43">
        <w:rPr>
          <w:rFonts w:cs="Arial"/>
          <w:b/>
          <w:bCs/>
          <w:sz w:val="24"/>
          <w:szCs w:val="24"/>
        </w:rPr>
        <w:lastRenderedPageBreak/>
        <w:t xml:space="preserve">3GPP </w:t>
      </w:r>
      <w:r w:rsidRPr="003C5549">
        <w:rPr>
          <w:rFonts w:cs="Arial"/>
          <w:b/>
          <w:bCs/>
          <w:sz w:val="24"/>
          <w:szCs w:val="24"/>
        </w:rPr>
        <w:t xml:space="preserve">TSG-RAN WG3 </w:t>
      </w:r>
      <w:r>
        <w:rPr>
          <w:rFonts w:cs="Arial"/>
          <w:b/>
          <w:bCs/>
          <w:sz w:val="24"/>
          <w:szCs w:val="24"/>
        </w:rPr>
        <w:t>Meeting #118</w:t>
      </w:r>
      <w:r w:rsidRPr="007D3E81">
        <w:rPr>
          <w:rFonts w:cs="Arial"/>
          <w:b/>
          <w:sz w:val="24"/>
          <w:szCs w:val="24"/>
        </w:rPr>
        <w:tab/>
      </w:r>
      <w:r w:rsidRPr="00975369">
        <w:rPr>
          <w:b/>
          <w:noProof/>
          <w:sz w:val="28"/>
        </w:rPr>
        <w:t>R3-22</w:t>
      </w:r>
      <w:r>
        <w:rPr>
          <w:b/>
          <w:noProof/>
          <w:sz w:val="28"/>
        </w:rPr>
        <w:t>xxxxx</w:t>
      </w:r>
    </w:p>
    <w:p w:rsidR="0095170E" w:rsidRDefault="0095170E" w:rsidP="0095170E">
      <w:pPr>
        <w:pStyle w:val="CRCoverPage"/>
        <w:tabs>
          <w:tab w:val="right" w:pos="9639"/>
          <w:tab w:val="right" w:pos="13323"/>
        </w:tabs>
        <w:spacing w:after="0"/>
        <w:rPr>
          <w:rFonts w:cs="Arial"/>
          <w:b/>
          <w:sz w:val="24"/>
          <w:szCs w:val="24"/>
        </w:rPr>
      </w:pPr>
      <w:r>
        <w:rPr>
          <w:b/>
          <w:noProof/>
          <w:sz w:val="24"/>
        </w:rPr>
        <w:t>Toulouse, FR, 14-18 Nov, 2022</w:t>
      </w:r>
    </w:p>
    <w:p w:rsidR="0095170E" w:rsidRPr="00C767A1" w:rsidRDefault="0095170E" w:rsidP="0093709D">
      <w:pPr>
        <w:spacing w:after="120"/>
        <w:outlineLvl w:val="0"/>
        <w:rPr>
          <w:rFonts w:ascii="Arial" w:eastAsia="宋体"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709D" w:rsidRPr="00C767A1" w:rsidTr="006E5ED7">
        <w:tc>
          <w:tcPr>
            <w:tcW w:w="9641" w:type="dxa"/>
            <w:gridSpan w:val="9"/>
            <w:tcBorders>
              <w:top w:val="single" w:sz="4" w:space="0" w:color="auto"/>
              <w:left w:val="single" w:sz="4" w:space="0" w:color="auto"/>
              <w:right w:val="single" w:sz="4" w:space="0" w:color="auto"/>
            </w:tcBorders>
          </w:tcPr>
          <w:p w:rsidR="0093709D" w:rsidRPr="00C767A1" w:rsidRDefault="0093709D" w:rsidP="006E5ED7">
            <w:pPr>
              <w:spacing w:after="0"/>
              <w:jc w:val="right"/>
              <w:rPr>
                <w:rFonts w:ascii="Arial" w:eastAsia="宋体" w:hAnsi="Arial"/>
                <w:i/>
                <w:noProof/>
              </w:rPr>
            </w:pPr>
            <w:r w:rsidRPr="00C767A1">
              <w:rPr>
                <w:rFonts w:ascii="Arial" w:eastAsia="宋体" w:hAnsi="Arial"/>
                <w:i/>
                <w:noProof/>
                <w:sz w:val="14"/>
              </w:rPr>
              <w:t>CR-Form-v12.2</w:t>
            </w:r>
          </w:p>
        </w:tc>
      </w:tr>
      <w:tr w:rsidR="0093709D" w:rsidRPr="00C767A1" w:rsidTr="006E5ED7">
        <w:tc>
          <w:tcPr>
            <w:tcW w:w="9641" w:type="dxa"/>
            <w:gridSpan w:val="9"/>
            <w:tcBorders>
              <w:left w:val="single" w:sz="4" w:space="0" w:color="auto"/>
              <w:right w:val="single" w:sz="4" w:space="0" w:color="auto"/>
            </w:tcBorders>
          </w:tcPr>
          <w:p w:rsidR="0093709D" w:rsidRPr="00C767A1" w:rsidRDefault="0093709D" w:rsidP="006E5ED7">
            <w:pPr>
              <w:spacing w:after="0"/>
              <w:jc w:val="center"/>
              <w:rPr>
                <w:rFonts w:ascii="Arial" w:eastAsia="宋体" w:hAnsi="Arial"/>
                <w:noProof/>
              </w:rPr>
            </w:pPr>
            <w:r w:rsidRPr="00C767A1">
              <w:rPr>
                <w:rFonts w:ascii="Arial" w:eastAsia="宋体" w:hAnsi="Arial"/>
                <w:b/>
                <w:noProof/>
                <w:sz w:val="32"/>
              </w:rPr>
              <w:t>CHANGE REQUEST</w:t>
            </w:r>
          </w:p>
        </w:tc>
      </w:tr>
      <w:tr w:rsidR="0093709D" w:rsidRPr="00C767A1" w:rsidTr="006E5ED7">
        <w:tc>
          <w:tcPr>
            <w:tcW w:w="9641" w:type="dxa"/>
            <w:gridSpan w:val="9"/>
            <w:tcBorders>
              <w:left w:val="single" w:sz="4" w:space="0" w:color="auto"/>
              <w:right w:val="single" w:sz="4" w:space="0" w:color="auto"/>
            </w:tcBorders>
          </w:tcPr>
          <w:p w:rsidR="0093709D" w:rsidRPr="00C767A1" w:rsidRDefault="0093709D" w:rsidP="006E5ED7">
            <w:pPr>
              <w:spacing w:after="0"/>
              <w:rPr>
                <w:rFonts w:ascii="Arial" w:eastAsia="宋体" w:hAnsi="Arial"/>
                <w:noProof/>
                <w:sz w:val="8"/>
                <w:szCs w:val="8"/>
              </w:rPr>
            </w:pPr>
          </w:p>
        </w:tc>
      </w:tr>
      <w:tr w:rsidR="0093709D" w:rsidRPr="00C767A1" w:rsidTr="006E5ED7">
        <w:tc>
          <w:tcPr>
            <w:tcW w:w="142" w:type="dxa"/>
            <w:tcBorders>
              <w:left w:val="single" w:sz="4" w:space="0" w:color="auto"/>
            </w:tcBorders>
          </w:tcPr>
          <w:p w:rsidR="0093709D" w:rsidRPr="00C767A1" w:rsidRDefault="0093709D" w:rsidP="006E5ED7">
            <w:pPr>
              <w:spacing w:after="0"/>
              <w:jc w:val="right"/>
              <w:rPr>
                <w:rFonts w:ascii="Arial" w:eastAsia="宋体" w:hAnsi="Arial"/>
                <w:noProof/>
              </w:rPr>
            </w:pPr>
          </w:p>
        </w:tc>
        <w:tc>
          <w:tcPr>
            <w:tcW w:w="1559" w:type="dxa"/>
            <w:shd w:val="pct30" w:color="FFFF00" w:fill="auto"/>
          </w:tcPr>
          <w:p w:rsidR="0093709D" w:rsidRPr="00C767A1" w:rsidRDefault="0093709D" w:rsidP="006E5ED7">
            <w:pPr>
              <w:spacing w:after="0"/>
              <w:jc w:val="right"/>
              <w:rPr>
                <w:rFonts w:ascii="Arial" w:eastAsia="宋体" w:hAnsi="Arial"/>
                <w:b/>
                <w:noProof/>
                <w:sz w:val="28"/>
              </w:rPr>
            </w:pPr>
            <w:r w:rsidRPr="00C767A1">
              <w:rPr>
                <w:rFonts w:ascii="Arial" w:eastAsia="宋体" w:hAnsi="Arial"/>
                <w:b/>
                <w:noProof/>
                <w:sz w:val="28"/>
              </w:rPr>
              <w:t>38.473</w:t>
            </w:r>
          </w:p>
        </w:tc>
        <w:tc>
          <w:tcPr>
            <w:tcW w:w="709" w:type="dxa"/>
          </w:tcPr>
          <w:p w:rsidR="0093709D" w:rsidRPr="00C767A1" w:rsidRDefault="0093709D" w:rsidP="006E5ED7">
            <w:pPr>
              <w:spacing w:after="0"/>
              <w:jc w:val="center"/>
              <w:rPr>
                <w:rFonts w:ascii="Arial" w:eastAsia="宋体" w:hAnsi="Arial"/>
                <w:noProof/>
              </w:rPr>
            </w:pPr>
            <w:r w:rsidRPr="00C767A1">
              <w:rPr>
                <w:rFonts w:ascii="Arial" w:eastAsia="宋体" w:hAnsi="Arial"/>
                <w:b/>
                <w:noProof/>
                <w:sz w:val="28"/>
              </w:rPr>
              <w:t>CR</w:t>
            </w:r>
          </w:p>
        </w:tc>
        <w:tc>
          <w:tcPr>
            <w:tcW w:w="1276" w:type="dxa"/>
            <w:shd w:val="pct30" w:color="FFFF00" w:fill="auto"/>
          </w:tcPr>
          <w:p w:rsidR="0093709D" w:rsidRPr="00C767A1" w:rsidRDefault="0093709D" w:rsidP="006E5ED7">
            <w:pPr>
              <w:spacing w:after="0"/>
              <w:jc w:val="center"/>
              <w:rPr>
                <w:rFonts w:ascii="Arial" w:eastAsia="宋体" w:hAnsi="Arial"/>
                <w:noProof/>
              </w:rPr>
            </w:pPr>
            <w:r w:rsidRPr="00C767A1">
              <w:rPr>
                <w:rFonts w:ascii="Arial" w:eastAsia="宋体" w:hAnsi="Arial"/>
                <w:b/>
                <w:noProof/>
                <w:sz w:val="28"/>
              </w:rPr>
              <w:t>-</w:t>
            </w:r>
          </w:p>
        </w:tc>
        <w:tc>
          <w:tcPr>
            <w:tcW w:w="709" w:type="dxa"/>
          </w:tcPr>
          <w:p w:rsidR="0093709D" w:rsidRPr="00C767A1" w:rsidRDefault="0093709D" w:rsidP="006E5ED7">
            <w:pPr>
              <w:tabs>
                <w:tab w:val="right" w:pos="625"/>
              </w:tabs>
              <w:spacing w:after="0"/>
              <w:jc w:val="center"/>
              <w:rPr>
                <w:rFonts w:ascii="Arial" w:eastAsia="宋体" w:hAnsi="Arial"/>
                <w:noProof/>
              </w:rPr>
            </w:pPr>
            <w:r w:rsidRPr="00C767A1">
              <w:rPr>
                <w:rFonts w:ascii="Arial" w:eastAsia="宋体" w:hAnsi="Arial"/>
                <w:b/>
                <w:bCs/>
                <w:noProof/>
                <w:sz w:val="28"/>
              </w:rPr>
              <w:t>rev</w:t>
            </w:r>
          </w:p>
        </w:tc>
        <w:tc>
          <w:tcPr>
            <w:tcW w:w="992" w:type="dxa"/>
            <w:shd w:val="pct30" w:color="FFFF00" w:fill="auto"/>
          </w:tcPr>
          <w:p w:rsidR="0093709D" w:rsidRPr="00C767A1" w:rsidRDefault="0093709D" w:rsidP="006E5ED7">
            <w:pPr>
              <w:spacing w:after="0"/>
              <w:jc w:val="center"/>
              <w:rPr>
                <w:rFonts w:ascii="Arial" w:eastAsia="宋体" w:hAnsi="Arial"/>
                <w:b/>
                <w:noProof/>
              </w:rPr>
            </w:pPr>
            <w:r w:rsidRPr="00C767A1">
              <w:rPr>
                <w:rFonts w:ascii="Arial" w:eastAsia="宋体" w:hAnsi="Arial"/>
                <w:b/>
                <w:noProof/>
                <w:sz w:val="28"/>
              </w:rPr>
              <w:fldChar w:fldCharType="begin"/>
            </w:r>
            <w:r w:rsidRPr="00C767A1">
              <w:rPr>
                <w:rFonts w:ascii="Arial" w:eastAsia="宋体" w:hAnsi="Arial"/>
                <w:b/>
                <w:noProof/>
                <w:sz w:val="28"/>
              </w:rPr>
              <w:instrText xml:space="preserve"> DOCPROPERTY  Revision  \* MERGEFORMAT </w:instrText>
            </w:r>
            <w:r w:rsidRPr="00C767A1">
              <w:rPr>
                <w:rFonts w:ascii="Arial" w:eastAsia="宋体" w:hAnsi="Arial"/>
                <w:b/>
                <w:noProof/>
                <w:sz w:val="28"/>
              </w:rPr>
              <w:fldChar w:fldCharType="separate"/>
            </w:r>
            <w:r w:rsidRPr="00C767A1">
              <w:rPr>
                <w:rFonts w:ascii="Arial" w:eastAsia="宋体" w:hAnsi="Arial"/>
                <w:b/>
                <w:noProof/>
                <w:sz w:val="28"/>
              </w:rPr>
              <w:t>-</w:t>
            </w:r>
            <w:r w:rsidRPr="00C767A1">
              <w:rPr>
                <w:rFonts w:ascii="Arial" w:eastAsia="宋体" w:hAnsi="Arial"/>
                <w:b/>
                <w:noProof/>
                <w:sz w:val="28"/>
              </w:rPr>
              <w:fldChar w:fldCharType="end"/>
            </w:r>
          </w:p>
        </w:tc>
        <w:tc>
          <w:tcPr>
            <w:tcW w:w="2410" w:type="dxa"/>
          </w:tcPr>
          <w:p w:rsidR="0093709D" w:rsidRPr="00C767A1" w:rsidRDefault="0093709D" w:rsidP="006E5ED7">
            <w:pPr>
              <w:tabs>
                <w:tab w:val="right" w:pos="1825"/>
              </w:tabs>
              <w:spacing w:after="0"/>
              <w:jc w:val="center"/>
              <w:rPr>
                <w:rFonts w:ascii="Arial" w:eastAsia="宋体" w:hAnsi="Arial"/>
                <w:noProof/>
              </w:rPr>
            </w:pPr>
            <w:r w:rsidRPr="00C767A1">
              <w:rPr>
                <w:rFonts w:ascii="Arial" w:eastAsia="宋体" w:hAnsi="Arial"/>
                <w:b/>
                <w:noProof/>
                <w:sz w:val="28"/>
                <w:szCs w:val="28"/>
              </w:rPr>
              <w:t>Current version:</w:t>
            </w:r>
          </w:p>
        </w:tc>
        <w:tc>
          <w:tcPr>
            <w:tcW w:w="1701" w:type="dxa"/>
            <w:shd w:val="pct30" w:color="FFFF00" w:fill="auto"/>
          </w:tcPr>
          <w:p w:rsidR="0093709D" w:rsidRPr="00C767A1" w:rsidRDefault="0093709D" w:rsidP="006E5ED7">
            <w:pPr>
              <w:spacing w:after="0"/>
              <w:jc w:val="center"/>
              <w:rPr>
                <w:rFonts w:ascii="Arial" w:eastAsia="宋体" w:hAnsi="Arial"/>
                <w:noProof/>
                <w:sz w:val="28"/>
                <w:lang w:eastAsia="zh-CN"/>
              </w:rPr>
            </w:pPr>
            <w:r w:rsidRPr="00C767A1">
              <w:rPr>
                <w:rFonts w:ascii="Arial" w:eastAsia="宋体" w:hAnsi="Arial" w:hint="eastAsia"/>
                <w:noProof/>
                <w:sz w:val="28"/>
                <w:lang w:eastAsia="zh-CN"/>
              </w:rPr>
              <w:t>1</w:t>
            </w:r>
            <w:r w:rsidRPr="00C767A1">
              <w:rPr>
                <w:rFonts w:ascii="Arial" w:eastAsia="宋体" w:hAnsi="Arial"/>
                <w:noProof/>
                <w:sz w:val="28"/>
                <w:lang w:eastAsia="zh-CN"/>
              </w:rPr>
              <w:t>7.</w:t>
            </w:r>
            <w:r w:rsidR="0095170E">
              <w:rPr>
                <w:rFonts w:ascii="Arial" w:eastAsia="宋体" w:hAnsi="Arial"/>
                <w:noProof/>
                <w:sz w:val="28"/>
                <w:lang w:eastAsia="zh-CN"/>
              </w:rPr>
              <w:t>2</w:t>
            </w:r>
            <w:r w:rsidRPr="00C767A1">
              <w:rPr>
                <w:rFonts w:ascii="Arial" w:eastAsia="宋体" w:hAnsi="Arial"/>
                <w:noProof/>
                <w:sz w:val="28"/>
                <w:lang w:eastAsia="zh-CN"/>
              </w:rPr>
              <w:t>.0</w:t>
            </w:r>
          </w:p>
        </w:tc>
        <w:tc>
          <w:tcPr>
            <w:tcW w:w="143" w:type="dxa"/>
            <w:tcBorders>
              <w:right w:val="single" w:sz="4" w:space="0" w:color="auto"/>
            </w:tcBorders>
          </w:tcPr>
          <w:p w:rsidR="0093709D" w:rsidRPr="00C767A1" w:rsidRDefault="0093709D" w:rsidP="006E5ED7">
            <w:pPr>
              <w:spacing w:after="0"/>
              <w:rPr>
                <w:rFonts w:ascii="Arial" w:eastAsia="宋体" w:hAnsi="Arial"/>
                <w:noProof/>
              </w:rPr>
            </w:pPr>
          </w:p>
        </w:tc>
      </w:tr>
      <w:tr w:rsidR="0093709D" w:rsidRPr="00C767A1" w:rsidTr="006E5ED7">
        <w:tc>
          <w:tcPr>
            <w:tcW w:w="9641" w:type="dxa"/>
            <w:gridSpan w:val="9"/>
            <w:tcBorders>
              <w:left w:val="single" w:sz="4" w:space="0" w:color="auto"/>
              <w:right w:val="single" w:sz="4" w:space="0" w:color="auto"/>
            </w:tcBorders>
          </w:tcPr>
          <w:p w:rsidR="0093709D" w:rsidRPr="00C767A1" w:rsidRDefault="0093709D" w:rsidP="006E5ED7">
            <w:pPr>
              <w:spacing w:after="0"/>
              <w:rPr>
                <w:rFonts w:ascii="Arial" w:eastAsia="宋体" w:hAnsi="Arial"/>
                <w:noProof/>
              </w:rPr>
            </w:pPr>
          </w:p>
        </w:tc>
      </w:tr>
      <w:tr w:rsidR="0093709D" w:rsidRPr="00C767A1" w:rsidTr="006E5ED7">
        <w:tc>
          <w:tcPr>
            <w:tcW w:w="9641" w:type="dxa"/>
            <w:gridSpan w:val="9"/>
            <w:tcBorders>
              <w:top w:val="single" w:sz="4" w:space="0" w:color="auto"/>
            </w:tcBorders>
          </w:tcPr>
          <w:p w:rsidR="0093709D" w:rsidRPr="00C767A1" w:rsidRDefault="0093709D" w:rsidP="006E5ED7">
            <w:pPr>
              <w:spacing w:after="0"/>
              <w:jc w:val="center"/>
              <w:rPr>
                <w:rFonts w:ascii="Arial" w:eastAsia="宋体" w:hAnsi="Arial" w:cs="Arial"/>
                <w:i/>
                <w:noProof/>
              </w:rPr>
            </w:pPr>
            <w:r w:rsidRPr="00C767A1">
              <w:rPr>
                <w:rFonts w:ascii="Arial" w:eastAsia="宋体" w:hAnsi="Arial" w:cs="Arial"/>
                <w:i/>
                <w:noProof/>
              </w:rPr>
              <w:t xml:space="preserve">For </w:t>
            </w:r>
            <w:hyperlink r:id="rId14" w:anchor="_blank" w:history="1">
              <w:r w:rsidRPr="00C767A1">
                <w:rPr>
                  <w:rFonts w:ascii="Arial" w:eastAsia="宋体" w:hAnsi="Arial" w:cs="Arial"/>
                  <w:b/>
                  <w:i/>
                  <w:noProof/>
                  <w:color w:val="FF0000"/>
                  <w:u w:val="single"/>
                </w:rPr>
                <w:t>HELP</w:t>
              </w:r>
            </w:hyperlink>
            <w:r w:rsidRPr="00C767A1">
              <w:rPr>
                <w:rFonts w:ascii="Arial" w:eastAsia="宋体" w:hAnsi="Arial" w:cs="Arial"/>
                <w:b/>
                <w:i/>
                <w:noProof/>
                <w:color w:val="FF0000"/>
              </w:rPr>
              <w:t xml:space="preserve"> </w:t>
            </w:r>
            <w:r w:rsidRPr="00C767A1">
              <w:rPr>
                <w:rFonts w:ascii="Arial" w:eastAsia="宋体" w:hAnsi="Arial" w:cs="Arial"/>
                <w:i/>
                <w:noProof/>
              </w:rPr>
              <w:t xml:space="preserve">on using this form: comprehensive instructions can be found at </w:t>
            </w:r>
            <w:r w:rsidRPr="00C767A1">
              <w:rPr>
                <w:rFonts w:ascii="Arial" w:eastAsia="宋体" w:hAnsi="Arial" w:cs="Arial"/>
                <w:i/>
                <w:noProof/>
              </w:rPr>
              <w:br/>
            </w:r>
            <w:hyperlink r:id="rId15" w:history="1">
              <w:r w:rsidRPr="00C767A1">
                <w:rPr>
                  <w:rFonts w:ascii="Arial" w:eastAsia="宋体" w:hAnsi="Arial" w:cs="Arial"/>
                  <w:i/>
                  <w:noProof/>
                  <w:color w:val="0000FF"/>
                  <w:u w:val="single"/>
                </w:rPr>
                <w:t>http://www.3gpp.org/Change-Requests</w:t>
              </w:r>
            </w:hyperlink>
            <w:r w:rsidRPr="00C767A1">
              <w:rPr>
                <w:rFonts w:ascii="Arial" w:eastAsia="宋体" w:hAnsi="Arial" w:cs="Arial"/>
                <w:i/>
                <w:noProof/>
              </w:rPr>
              <w:t>.</w:t>
            </w:r>
          </w:p>
        </w:tc>
      </w:tr>
      <w:tr w:rsidR="0093709D" w:rsidRPr="00C767A1" w:rsidTr="006E5ED7">
        <w:tc>
          <w:tcPr>
            <w:tcW w:w="9641" w:type="dxa"/>
            <w:gridSpan w:val="9"/>
          </w:tcPr>
          <w:p w:rsidR="0093709D" w:rsidRPr="00C767A1" w:rsidRDefault="0093709D" w:rsidP="006E5ED7">
            <w:pPr>
              <w:spacing w:after="0"/>
              <w:rPr>
                <w:rFonts w:ascii="Arial" w:eastAsia="宋体" w:hAnsi="Arial"/>
                <w:noProof/>
                <w:sz w:val="8"/>
                <w:szCs w:val="8"/>
              </w:rPr>
            </w:pPr>
          </w:p>
        </w:tc>
      </w:tr>
    </w:tbl>
    <w:p w:rsidR="0093709D" w:rsidRPr="00C767A1" w:rsidRDefault="0093709D" w:rsidP="0093709D">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709D" w:rsidRPr="00C767A1" w:rsidTr="006E5ED7">
        <w:tc>
          <w:tcPr>
            <w:tcW w:w="2835" w:type="dxa"/>
          </w:tcPr>
          <w:p w:rsidR="0093709D" w:rsidRPr="00C767A1" w:rsidRDefault="0093709D" w:rsidP="006E5ED7">
            <w:pPr>
              <w:tabs>
                <w:tab w:val="right" w:pos="2751"/>
              </w:tabs>
              <w:spacing w:after="0"/>
              <w:rPr>
                <w:rFonts w:ascii="Arial" w:eastAsia="宋体" w:hAnsi="Arial"/>
                <w:b/>
                <w:i/>
                <w:noProof/>
              </w:rPr>
            </w:pPr>
            <w:r w:rsidRPr="00C767A1">
              <w:rPr>
                <w:rFonts w:ascii="Arial" w:eastAsia="宋体" w:hAnsi="Arial"/>
                <w:b/>
                <w:i/>
                <w:noProof/>
              </w:rPr>
              <w:t>Proposed change affects:</w:t>
            </w:r>
          </w:p>
        </w:tc>
        <w:tc>
          <w:tcPr>
            <w:tcW w:w="1418" w:type="dxa"/>
          </w:tcPr>
          <w:p w:rsidR="0093709D" w:rsidRPr="00C767A1" w:rsidRDefault="0093709D" w:rsidP="006E5ED7">
            <w:pPr>
              <w:spacing w:after="0"/>
              <w:jc w:val="right"/>
              <w:rPr>
                <w:rFonts w:ascii="Arial" w:eastAsia="宋体" w:hAnsi="Arial"/>
                <w:noProof/>
              </w:rPr>
            </w:pPr>
            <w:r w:rsidRPr="00C767A1">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3709D" w:rsidRPr="00C767A1" w:rsidRDefault="0093709D" w:rsidP="006E5ED7">
            <w:pPr>
              <w:spacing w:after="0"/>
              <w:jc w:val="center"/>
              <w:rPr>
                <w:rFonts w:ascii="Arial" w:eastAsia="宋体" w:hAnsi="Arial"/>
                <w:b/>
                <w:caps/>
                <w:noProof/>
              </w:rPr>
            </w:pPr>
          </w:p>
        </w:tc>
        <w:tc>
          <w:tcPr>
            <w:tcW w:w="709" w:type="dxa"/>
            <w:tcBorders>
              <w:left w:val="single" w:sz="4" w:space="0" w:color="auto"/>
            </w:tcBorders>
          </w:tcPr>
          <w:p w:rsidR="0093709D" w:rsidRPr="00C767A1" w:rsidRDefault="0093709D" w:rsidP="006E5ED7">
            <w:pPr>
              <w:spacing w:after="0"/>
              <w:jc w:val="right"/>
              <w:rPr>
                <w:rFonts w:ascii="Arial" w:eastAsia="宋体" w:hAnsi="Arial"/>
                <w:noProof/>
                <w:u w:val="single"/>
              </w:rPr>
            </w:pPr>
            <w:r w:rsidRPr="00C767A1">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3709D" w:rsidRPr="00C767A1" w:rsidRDefault="0093709D" w:rsidP="006E5ED7">
            <w:pPr>
              <w:spacing w:after="0"/>
              <w:jc w:val="center"/>
              <w:rPr>
                <w:rFonts w:ascii="Arial" w:eastAsia="宋体" w:hAnsi="Arial"/>
                <w:b/>
                <w:caps/>
                <w:noProof/>
              </w:rPr>
            </w:pPr>
          </w:p>
        </w:tc>
        <w:tc>
          <w:tcPr>
            <w:tcW w:w="2126" w:type="dxa"/>
          </w:tcPr>
          <w:p w:rsidR="0093709D" w:rsidRPr="00C767A1" w:rsidRDefault="0093709D" w:rsidP="006E5ED7">
            <w:pPr>
              <w:spacing w:after="0"/>
              <w:jc w:val="right"/>
              <w:rPr>
                <w:rFonts w:ascii="Arial" w:eastAsia="宋体" w:hAnsi="Arial"/>
                <w:noProof/>
                <w:u w:val="single"/>
              </w:rPr>
            </w:pPr>
            <w:r w:rsidRPr="00C767A1">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3709D" w:rsidRPr="00C767A1" w:rsidRDefault="0093709D" w:rsidP="006E5ED7">
            <w:pPr>
              <w:spacing w:after="0"/>
              <w:jc w:val="center"/>
              <w:rPr>
                <w:rFonts w:ascii="Arial" w:eastAsia="宋体" w:hAnsi="Arial"/>
                <w:b/>
                <w:caps/>
                <w:noProof/>
              </w:rPr>
            </w:pPr>
            <w:r w:rsidRPr="00C767A1">
              <w:rPr>
                <w:rFonts w:ascii="Arial" w:eastAsia="宋体" w:hAnsi="Arial"/>
                <w:b/>
                <w:caps/>
                <w:noProof/>
              </w:rPr>
              <w:t>x</w:t>
            </w:r>
          </w:p>
        </w:tc>
        <w:tc>
          <w:tcPr>
            <w:tcW w:w="1418" w:type="dxa"/>
            <w:tcBorders>
              <w:left w:val="nil"/>
            </w:tcBorders>
          </w:tcPr>
          <w:p w:rsidR="0093709D" w:rsidRPr="00C767A1" w:rsidRDefault="0093709D" w:rsidP="006E5ED7">
            <w:pPr>
              <w:spacing w:after="0"/>
              <w:jc w:val="right"/>
              <w:rPr>
                <w:rFonts w:ascii="Arial" w:eastAsia="宋体" w:hAnsi="Arial"/>
                <w:noProof/>
              </w:rPr>
            </w:pPr>
            <w:r w:rsidRPr="00C767A1">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3709D" w:rsidRPr="00C767A1" w:rsidRDefault="0093709D" w:rsidP="006E5ED7">
            <w:pPr>
              <w:spacing w:after="0"/>
              <w:jc w:val="center"/>
              <w:rPr>
                <w:rFonts w:ascii="Arial" w:eastAsia="宋体" w:hAnsi="Arial"/>
                <w:b/>
                <w:bCs/>
                <w:caps/>
                <w:noProof/>
              </w:rPr>
            </w:pPr>
          </w:p>
        </w:tc>
      </w:tr>
    </w:tbl>
    <w:p w:rsidR="0093709D" w:rsidRPr="00C767A1" w:rsidRDefault="0093709D" w:rsidP="0093709D">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709D" w:rsidRPr="00C767A1" w:rsidTr="006E5ED7">
        <w:tc>
          <w:tcPr>
            <w:tcW w:w="9640" w:type="dxa"/>
            <w:gridSpan w:val="11"/>
          </w:tcPr>
          <w:p w:rsidR="0093709D" w:rsidRPr="00C767A1" w:rsidRDefault="0093709D" w:rsidP="006E5ED7">
            <w:pPr>
              <w:spacing w:after="0"/>
              <w:rPr>
                <w:rFonts w:ascii="Arial" w:eastAsia="宋体" w:hAnsi="Arial"/>
                <w:noProof/>
                <w:sz w:val="8"/>
                <w:szCs w:val="8"/>
              </w:rPr>
            </w:pPr>
          </w:p>
        </w:tc>
      </w:tr>
      <w:tr w:rsidR="0093709D" w:rsidRPr="00C767A1" w:rsidTr="006E5ED7">
        <w:tc>
          <w:tcPr>
            <w:tcW w:w="1843" w:type="dxa"/>
            <w:tcBorders>
              <w:top w:val="single" w:sz="4" w:space="0" w:color="auto"/>
              <w:left w:val="single" w:sz="4" w:space="0" w:color="auto"/>
            </w:tcBorders>
          </w:tcPr>
          <w:p w:rsidR="0093709D" w:rsidRPr="00C767A1" w:rsidRDefault="0093709D" w:rsidP="006E5ED7">
            <w:pPr>
              <w:tabs>
                <w:tab w:val="right" w:pos="1759"/>
              </w:tabs>
              <w:spacing w:after="0"/>
              <w:rPr>
                <w:rFonts w:ascii="Arial" w:eastAsia="宋体" w:hAnsi="Arial"/>
                <w:b/>
                <w:i/>
                <w:noProof/>
              </w:rPr>
            </w:pPr>
            <w:r w:rsidRPr="00C767A1">
              <w:rPr>
                <w:rFonts w:ascii="Arial" w:eastAsia="宋体" w:hAnsi="Arial"/>
                <w:b/>
                <w:i/>
                <w:noProof/>
              </w:rPr>
              <w:t>Title:</w:t>
            </w:r>
            <w:r w:rsidRPr="00C767A1">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rsidR="0093709D" w:rsidRPr="00C767A1" w:rsidRDefault="0093709D" w:rsidP="006E5ED7">
            <w:pPr>
              <w:spacing w:after="0"/>
              <w:ind w:left="100"/>
              <w:rPr>
                <w:rFonts w:ascii="Arial" w:eastAsia="宋体" w:hAnsi="Arial"/>
                <w:noProof/>
              </w:rPr>
            </w:pPr>
            <w:r w:rsidRPr="00C767A1">
              <w:rPr>
                <w:rFonts w:ascii="Arial" w:eastAsia="宋体" w:hAnsi="Arial"/>
                <w:lang w:eastAsia="zh-CN"/>
              </w:rPr>
              <w:t>Draft CR to 38.473 on the correction to early measurement collection</w:t>
            </w:r>
          </w:p>
        </w:tc>
      </w:tr>
      <w:tr w:rsidR="0093709D" w:rsidRPr="00C767A1" w:rsidTr="006E5ED7">
        <w:tc>
          <w:tcPr>
            <w:tcW w:w="1843" w:type="dxa"/>
            <w:tcBorders>
              <w:left w:val="single" w:sz="4" w:space="0" w:color="auto"/>
            </w:tcBorders>
          </w:tcPr>
          <w:p w:rsidR="0093709D" w:rsidRPr="00C767A1" w:rsidRDefault="0093709D" w:rsidP="006E5ED7">
            <w:pPr>
              <w:spacing w:after="0"/>
              <w:rPr>
                <w:rFonts w:ascii="Arial" w:eastAsia="宋体" w:hAnsi="Arial"/>
                <w:b/>
                <w:i/>
                <w:noProof/>
                <w:sz w:val="8"/>
                <w:szCs w:val="8"/>
              </w:rPr>
            </w:pPr>
          </w:p>
        </w:tc>
        <w:tc>
          <w:tcPr>
            <w:tcW w:w="7797" w:type="dxa"/>
            <w:gridSpan w:val="10"/>
            <w:tcBorders>
              <w:right w:val="single" w:sz="4" w:space="0" w:color="auto"/>
            </w:tcBorders>
          </w:tcPr>
          <w:p w:rsidR="0093709D" w:rsidRPr="00C767A1" w:rsidRDefault="0093709D" w:rsidP="006E5ED7">
            <w:pPr>
              <w:spacing w:after="0"/>
              <w:rPr>
                <w:rFonts w:ascii="Arial" w:eastAsia="宋体" w:hAnsi="Arial"/>
                <w:noProof/>
                <w:sz w:val="8"/>
                <w:szCs w:val="8"/>
              </w:rPr>
            </w:pPr>
          </w:p>
        </w:tc>
      </w:tr>
      <w:tr w:rsidR="0093709D" w:rsidRPr="00C767A1" w:rsidTr="006E5ED7">
        <w:tc>
          <w:tcPr>
            <w:tcW w:w="1843" w:type="dxa"/>
            <w:tcBorders>
              <w:left w:val="single" w:sz="4" w:space="0" w:color="auto"/>
            </w:tcBorders>
          </w:tcPr>
          <w:p w:rsidR="0093709D" w:rsidRPr="00C767A1" w:rsidRDefault="0093709D" w:rsidP="006E5ED7">
            <w:pPr>
              <w:tabs>
                <w:tab w:val="right" w:pos="1759"/>
              </w:tabs>
              <w:spacing w:after="0"/>
              <w:rPr>
                <w:rFonts w:ascii="Arial" w:eastAsia="宋体" w:hAnsi="Arial"/>
                <w:b/>
                <w:i/>
                <w:noProof/>
              </w:rPr>
            </w:pPr>
            <w:r w:rsidRPr="00C767A1">
              <w:rPr>
                <w:rFonts w:ascii="Arial" w:eastAsia="宋体" w:hAnsi="Arial"/>
                <w:b/>
                <w:i/>
                <w:noProof/>
              </w:rPr>
              <w:t>Source to WG:</w:t>
            </w:r>
          </w:p>
        </w:tc>
        <w:tc>
          <w:tcPr>
            <w:tcW w:w="7797" w:type="dxa"/>
            <w:gridSpan w:val="10"/>
            <w:tcBorders>
              <w:right w:val="single" w:sz="4" w:space="0" w:color="auto"/>
            </w:tcBorders>
            <w:shd w:val="pct30" w:color="FFFF00" w:fill="auto"/>
          </w:tcPr>
          <w:p w:rsidR="0093709D" w:rsidRPr="00C767A1" w:rsidRDefault="0093709D" w:rsidP="006E5ED7">
            <w:pPr>
              <w:spacing w:after="0"/>
              <w:ind w:left="100"/>
              <w:rPr>
                <w:rFonts w:ascii="Arial" w:eastAsia="宋体" w:hAnsi="Arial"/>
                <w:noProof/>
              </w:rPr>
            </w:pPr>
            <w:r w:rsidRPr="00C767A1">
              <w:rPr>
                <w:rFonts w:ascii="Arial" w:eastAsia="宋体" w:hAnsi="Arial"/>
                <w:noProof/>
              </w:rPr>
              <w:t>Huawei</w:t>
            </w:r>
          </w:p>
        </w:tc>
      </w:tr>
      <w:tr w:rsidR="0093709D" w:rsidRPr="00C767A1" w:rsidTr="006E5ED7">
        <w:tc>
          <w:tcPr>
            <w:tcW w:w="1843" w:type="dxa"/>
            <w:tcBorders>
              <w:left w:val="single" w:sz="4" w:space="0" w:color="auto"/>
            </w:tcBorders>
          </w:tcPr>
          <w:p w:rsidR="0093709D" w:rsidRPr="00C767A1" w:rsidRDefault="0093709D" w:rsidP="006E5ED7">
            <w:pPr>
              <w:tabs>
                <w:tab w:val="right" w:pos="1759"/>
              </w:tabs>
              <w:spacing w:after="0"/>
              <w:rPr>
                <w:rFonts w:ascii="Arial" w:eastAsia="宋体" w:hAnsi="Arial"/>
                <w:b/>
                <w:i/>
                <w:noProof/>
              </w:rPr>
            </w:pPr>
            <w:r w:rsidRPr="00C767A1">
              <w:rPr>
                <w:rFonts w:ascii="Arial" w:eastAsia="宋体" w:hAnsi="Arial"/>
                <w:b/>
                <w:i/>
                <w:noProof/>
              </w:rPr>
              <w:t>Source to TSG:</w:t>
            </w:r>
          </w:p>
        </w:tc>
        <w:tc>
          <w:tcPr>
            <w:tcW w:w="7797" w:type="dxa"/>
            <w:gridSpan w:val="10"/>
            <w:tcBorders>
              <w:right w:val="single" w:sz="4" w:space="0" w:color="auto"/>
            </w:tcBorders>
            <w:shd w:val="pct30" w:color="FFFF00" w:fill="auto"/>
          </w:tcPr>
          <w:p w:rsidR="0093709D" w:rsidRPr="00C767A1" w:rsidRDefault="0093709D" w:rsidP="006E5ED7">
            <w:pPr>
              <w:spacing w:after="0"/>
              <w:ind w:left="100"/>
              <w:rPr>
                <w:rFonts w:ascii="Arial" w:eastAsia="宋体" w:hAnsi="Arial"/>
                <w:noProof/>
              </w:rPr>
            </w:pPr>
            <w:r w:rsidRPr="00C767A1">
              <w:rPr>
                <w:rFonts w:ascii="Arial" w:eastAsia="宋体" w:hAnsi="Arial"/>
              </w:rPr>
              <w:t>R3</w:t>
            </w:r>
          </w:p>
        </w:tc>
      </w:tr>
      <w:tr w:rsidR="0093709D" w:rsidRPr="00C767A1" w:rsidTr="006E5ED7">
        <w:tc>
          <w:tcPr>
            <w:tcW w:w="1843" w:type="dxa"/>
            <w:tcBorders>
              <w:left w:val="single" w:sz="4" w:space="0" w:color="auto"/>
            </w:tcBorders>
          </w:tcPr>
          <w:p w:rsidR="0093709D" w:rsidRPr="00C767A1" w:rsidRDefault="0093709D" w:rsidP="006E5ED7">
            <w:pPr>
              <w:spacing w:after="0"/>
              <w:rPr>
                <w:rFonts w:ascii="Arial" w:eastAsia="宋体" w:hAnsi="Arial"/>
                <w:b/>
                <w:i/>
                <w:noProof/>
                <w:sz w:val="8"/>
                <w:szCs w:val="8"/>
              </w:rPr>
            </w:pPr>
          </w:p>
        </w:tc>
        <w:tc>
          <w:tcPr>
            <w:tcW w:w="7797" w:type="dxa"/>
            <w:gridSpan w:val="10"/>
            <w:tcBorders>
              <w:right w:val="single" w:sz="4" w:space="0" w:color="auto"/>
            </w:tcBorders>
          </w:tcPr>
          <w:p w:rsidR="0093709D" w:rsidRPr="00C767A1" w:rsidRDefault="0093709D" w:rsidP="006E5ED7">
            <w:pPr>
              <w:spacing w:after="0"/>
              <w:rPr>
                <w:rFonts w:ascii="Arial" w:eastAsia="宋体" w:hAnsi="Arial"/>
                <w:noProof/>
                <w:sz w:val="8"/>
                <w:szCs w:val="8"/>
              </w:rPr>
            </w:pPr>
          </w:p>
        </w:tc>
      </w:tr>
      <w:tr w:rsidR="0093709D" w:rsidRPr="00C767A1" w:rsidTr="006E5ED7">
        <w:tc>
          <w:tcPr>
            <w:tcW w:w="1843" w:type="dxa"/>
            <w:tcBorders>
              <w:left w:val="single" w:sz="4" w:space="0" w:color="auto"/>
            </w:tcBorders>
          </w:tcPr>
          <w:p w:rsidR="0093709D" w:rsidRPr="00C767A1" w:rsidRDefault="0093709D" w:rsidP="006E5ED7">
            <w:pPr>
              <w:tabs>
                <w:tab w:val="right" w:pos="1759"/>
              </w:tabs>
              <w:spacing w:after="0"/>
              <w:rPr>
                <w:rFonts w:ascii="Arial" w:eastAsia="宋体" w:hAnsi="Arial"/>
                <w:b/>
                <w:i/>
                <w:noProof/>
              </w:rPr>
            </w:pPr>
            <w:r w:rsidRPr="00C767A1">
              <w:rPr>
                <w:rFonts w:ascii="Arial" w:eastAsia="宋体" w:hAnsi="Arial"/>
                <w:b/>
                <w:i/>
                <w:noProof/>
              </w:rPr>
              <w:t>Work item code:</w:t>
            </w:r>
          </w:p>
        </w:tc>
        <w:tc>
          <w:tcPr>
            <w:tcW w:w="3686" w:type="dxa"/>
            <w:gridSpan w:val="5"/>
            <w:shd w:val="pct30" w:color="FFFF00" w:fill="auto"/>
          </w:tcPr>
          <w:p w:rsidR="0093709D" w:rsidRPr="00C767A1" w:rsidRDefault="0093709D" w:rsidP="006E5ED7">
            <w:pPr>
              <w:spacing w:after="0"/>
              <w:ind w:left="100"/>
              <w:rPr>
                <w:rFonts w:ascii="Arial" w:eastAsia="宋体" w:hAnsi="Arial"/>
                <w:noProof/>
              </w:rPr>
            </w:pPr>
            <w:r w:rsidRPr="00C767A1">
              <w:rPr>
                <w:rFonts w:ascii="Arial" w:eastAsia="宋体" w:hAnsi="Arial"/>
                <w:noProof/>
              </w:rPr>
              <w:t>NR_ENDC_SON_MDT_enh-Core</w:t>
            </w:r>
          </w:p>
        </w:tc>
        <w:tc>
          <w:tcPr>
            <w:tcW w:w="567" w:type="dxa"/>
            <w:tcBorders>
              <w:left w:val="nil"/>
            </w:tcBorders>
          </w:tcPr>
          <w:p w:rsidR="0093709D" w:rsidRPr="00C767A1" w:rsidRDefault="0093709D" w:rsidP="006E5ED7">
            <w:pPr>
              <w:spacing w:after="0"/>
              <w:ind w:right="100"/>
              <w:rPr>
                <w:rFonts w:ascii="Arial" w:eastAsia="宋体" w:hAnsi="Arial"/>
                <w:noProof/>
              </w:rPr>
            </w:pPr>
          </w:p>
        </w:tc>
        <w:tc>
          <w:tcPr>
            <w:tcW w:w="1417" w:type="dxa"/>
            <w:gridSpan w:val="3"/>
            <w:tcBorders>
              <w:left w:val="nil"/>
            </w:tcBorders>
          </w:tcPr>
          <w:p w:rsidR="0093709D" w:rsidRPr="00C767A1" w:rsidRDefault="0093709D" w:rsidP="006E5ED7">
            <w:pPr>
              <w:spacing w:after="0"/>
              <w:jc w:val="right"/>
              <w:rPr>
                <w:rFonts w:ascii="Arial" w:eastAsia="宋体" w:hAnsi="Arial"/>
                <w:noProof/>
              </w:rPr>
            </w:pPr>
            <w:r w:rsidRPr="00C767A1">
              <w:rPr>
                <w:rFonts w:ascii="Arial" w:eastAsia="宋体" w:hAnsi="Arial"/>
                <w:b/>
                <w:i/>
                <w:noProof/>
              </w:rPr>
              <w:t>Date:</w:t>
            </w:r>
          </w:p>
        </w:tc>
        <w:tc>
          <w:tcPr>
            <w:tcW w:w="2127" w:type="dxa"/>
            <w:tcBorders>
              <w:right w:val="single" w:sz="4" w:space="0" w:color="auto"/>
            </w:tcBorders>
            <w:shd w:val="pct30" w:color="FFFF00" w:fill="auto"/>
          </w:tcPr>
          <w:p w:rsidR="0093709D" w:rsidRPr="00C767A1" w:rsidRDefault="0093709D" w:rsidP="006E5ED7">
            <w:pPr>
              <w:spacing w:after="0"/>
              <w:ind w:left="100"/>
              <w:rPr>
                <w:rFonts w:ascii="Arial" w:eastAsia="宋体" w:hAnsi="Arial"/>
              </w:rPr>
            </w:pPr>
            <w:r w:rsidRPr="00C767A1">
              <w:rPr>
                <w:rFonts w:ascii="Arial" w:eastAsia="宋体" w:hAnsi="Arial"/>
              </w:rPr>
              <w:t>2022-08-10</w:t>
            </w:r>
          </w:p>
        </w:tc>
      </w:tr>
      <w:tr w:rsidR="0093709D" w:rsidRPr="00C767A1" w:rsidTr="006E5ED7">
        <w:tc>
          <w:tcPr>
            <w:tcW w:w="1843" w:type="dxa"/>
            <w:tcBorders>
              <w:left w:val="single" w:sz="4" w:space="0" w:color="auto"/>
            </w:tcBorders>
          </w:tcPr>
          <w:p w:rsidR="0093709D" w:rsidRPr="00C767A1" w:rsidRDefault="0093709D" w:rsidP="006E5ED7">
            <w:pPr>
              <w:spacing w:after="0"/>
              <w:rPr>
                <w:rFonts w:ascii="Arial" w:eastAsia="宋体" w:hAnsi="Arial"/>
                <w:b/>
                <w:i/>
                <w:noProof/>
                <w:sz w:val="8"/>
                <w:szCs w:val="8"/>
              </w:rPr>
            </w:pPr>
          </w:p>
        </w:tc>
        <w:tc>
          <w:tcPr>
            <w:tcW w:w="1986" w:type="dxa"/>
            <w:gridSpan w:val="4"/>
          </w:tcPr>
          <w:p w:rsidR="0093709D" w:rsidRPr="00C767A1" w:rsidRDefault="0093709D" w:rsidP="006E5ED7">
            <w:pPr>
              <w:spacing w:after="0"/>
              <w:rPr>
                <w:rFonts w:ascii="Arial" w:eastAsia="宋体" w:hAnsi="Arial"/>
                <w:noProof/>
                <w:sz w:val="8"/>
                <w:szCs w:val="8"/>
              </w:rPr>
            </w:pPr>
          </w:p>
        </w:tc>
        <w:tc>
          <w:tcPr>
            <w:tcW w:w="2267" w:type="dxa"/>
            <w:gridSpan w:val="2"/>
          </w:tcPr>
          <w:p w:rsidR="0093709D" w:rsidRPr="00C767A1" w:rsidRDefault="0093709D" w:rsidP="006E5ED7">
            <w:pPr>
              <w:spacing w:after="0"/>
              <w:rPr>
                <w:rFonts w:ascii="Arial" w:eastAsia="宋体" w:hAnsi="Arial"/>
                <w:noProof/>
                <w:sz w:val="8"/>
                <w:szCs w:val="8"/>
              </w:rPr>
            </w:pPr>
          </w:p>
        </w:tc>
        <w:tc>
          <w:tcPr>
            <w:tcW w:w="1417" w:type="dxa"/>
            <w:gridSpan w:val="3"/>
          </w:tcPr>
          <w:p w:rsidR="0093709D" w:rsidRPr="00C767A1" w:rsidRDefault="0093709D" w:rsidP="006E5ED7">
            <w:pPr>
              <w:spacing w:after="0"/>
              <w:rPr>
                <w:rFonts w:ascii="Arial" w:eastAsia="宋体" w:hAnsi="Arial"/>
                <w:noProof/>
                <w:sz w:val="8"/>
                <w:szCs w:val="8"/>
              </w:rPr>
            </w:pPr>
          </w:p>
        </w:tc>
        <w:tc>
          <w:tcPr>
            <w:tcW w:w="2127" w:type="dxa"/>
            <w:tcBorders>
              <w:right w:val="single" w:sz="4" w:space="0" w:color="auto"/>
            </w:tcBorders>
          </w:tcPr>
          <w:p w:rsidR="0093709D" w:rsidRPr="00C767A1" w:rsidRDefault="0093709D" w:rsidP="006E5ED7">
            <w:pPr>
              <w:spacing w:after="0"/>
              <w:rPr>
                <w:rFonts w:ascii="Arial" w:eastAsia="宋体" w:hAnsi="Arial"/>
                <w:noProof/>
                <w:sz w:val="8"/>
                <w:szCs w:val="8"/>
              </w:rPr>
            </w:pPr>
          </w:p>
        </w:tc>
      </w:tr>
      <w:tr w:rsidR="0093709D" w:rsidRPr="00C767A1" w:rsidTr="006E5ED7">
        <w:trPr>
          <w:cantSplit/>
        </w:trPr>
        <w:tc>
          <w:tcPr>
            <w:tcW w:w="1843" w:type="dxa"/>
            <w:tcBorders>
              <w:left w:val="single" w:sz="4" w:space="0" w:color="auto"/>
            </w:tcBorders>
          </w:tcPr>
          <w:p w:rsidR="0093709D" w:rsidRPr="00C767A1" w:rsidRDefault="0093709D" w:rsidP="006E5ED7">
            <w:pPr>
              <w:tabs>
                <w:tab w:val="right" w:pos="1759"/>
              </w:tabs>
              <w:spacing w:after="0"/>
              <w:rPr>
                <w:rFonts w:ascii="Arial" w:eastAsia="宋体" w:hAnsi="Arial"/>
                <w:b/>
                <w:i/>
                <w:noProof/>
              </w:rPr>
            </w:pPr>
            <w:r w:rsidRPr="00C767A1">
              <w:rPr>
                <w:rFonts w:ascii="Arial" w:eastAsia="宋体" w:hAnsi="Arial"/>
                <w:b/>
                <w:i/>
                <w:noProof/>
              </w:rPr>
              <w:t>Category:</w:t>
            </w:r>
          </w:p>
        </w:tc>
        <w:tc>
          <w:tcPr>
            <w:tcW w:w="851" w:type="dxa"/>
            <w:shd w:val="pct30" w:color="FFFF00" w:fill="auto"/>
          </w:tcPr>
          <w:p w:rsidR="0093709D" w:rsidRPr="00C767A1" w:rsidRDefault="0093709D" w:rsidP="006E5ED7">
            <w:pPr>
              <w:spacing w:after="0"/>
              <w:ind w:left="100" w:right="-609"/>
              <w:rPr>
                <w:rFonts w:ascii="Arial" w:eastAsia="宋体" w:hAnsi="Arial"/>
                <w:b/>
                <w:noProof/>
              </w:rPr>
            </w:pPr>
            <w:r w:rsidRPr="00C767A1">
              <w:rPr>
                <w:rFonts w:ascii="Arial" w:eastAsia="宋体" w:hAnsi="Arial"/>
                <w:b/>
                <w:noProof/>
              </w:rPr>
              <w:t>F</w:t>
            </w:r>
          </w:p>
        </w:tc>
        <w:tc>
          <w:tcPr>
            <w:tcW w:w="3402" w:type="dxa"/>
            <w:gridSpan w:val="5"/>
            <w:tcBorders>
              <w:left w:val="nil"/>
            </w:tcBorders>
          </w:tcPr>
          <w:p w:rsidR="0093709D" w:rsidRPr="00C767A1" w:rsidRDefault="0093709D" w:rsidP="006E5ED7">
            <w:pPr>
              <w:spacing w:after="0"/>
              <w:rPr>
                <w:rFonts w:ascii="Arial" w:eastAsia="宋体" w:hAnsi="Arial"/>
                <w:noProof/>
              </w:rPr>
            </w:pPr>
          </w:p>
        </w:tc>
        <w:tc>
          <w:tcPr>
            <w:tcW w:w="1417" w:type="dxa"/>
            <w:gridSpan w:val="3"/>
            <w:tcBorders>
              <w:left w:val="nil"/>
            </w:tcBorders>
          </w:tcPr>
          <w:p w:rsidR="0093709D" w:rsidRPr="00C767A1" w:rsidRDefault="0093709D" w:rsidP="006E5ED7">
            <w:pPr>
              <w:spacing w:after="0"/>
              <w:jc w:val="right"/>
              <w:rPr>
                <w:rFonts w:ascii="Arial" w:eastAsia="宋体" w:hAnsi="Arial"/>
                <w:b/>
                <w:i/>
                <w:noProof/>
              </w:rPr>
            </w:pPr>
            <w:r w:rsidRPr="00C767A1">
              <w:rPr>
                <w:rFonts w:ascii="Arial" w:eastAsia="宋体" w:hAnsi="Arial"/>
                <w:b/>
                <w:i/>
                <w:noProof/>
              </w:rPr>
              <w:t>Release:</w:t>
            </w:r>
          </w:p>
        </w:tc>
        <w:tc>
          <w:tcPr>
            <w:tcW w:w="2127" w:type="dxa"/>
            <w:tcBorders>
              <w:right w:val="single" w:sz="4" w:space="0" w:color="auto"/>
            </w:tcBorders>
            <w:shd w:val="pct30" w:color="FFFF00" w:fill="auto"/>
          </w:tcPr>
          <w:p w:rsidR="0093709D" w:rsidRPr="00C767A1" w:rsidRDefault="0093709D" w:rsidP="006E5ED7">
            <w:pPr>
              <w:spacing w:after="0"/>
              <w:ind w:left="100"/>
              <w:rPr>
                <w:rFonts w:ascii="Arial" w:eastAsia="宋体" w:hAnsi="Arial"/>
                <w:noProof/>
              </w:rPr>
            </w:pPr>
            <w:r w:rsidRPr="00C767A1">
              <w:rPr>
                <w:rFonts w:ascii="Arial" w:eastAsia="宋体" w:hAnsi="Arial"/>
                <w:noProof/>
              </w:rPr>
              <w:t>Rel-17</w:t>
            </w:r>
          </w:p>
        </w:tc>
      </w:tr>
      <w:tr w:rsidR="0093709D" w:rsidRPr="00C767A1" w:rsidTr="006E5ED7">
        <w:tc>
          <w:tcPr>
            <w:tcW w:w="1843" w:type="dxa"/>
            <w:tcBorders>
              <w:left w:val="single" w:sz="4" w:space="0" w:color="auto"/>
              <w:bottom w:val="single" w:sz="4" w:space="0" w:color="auto"/>
            </w:tcBorders>
          </w:tcPr>
          <w:p w:rsidR="0093709D" w:rsidRPr="00C767A1" w:rsidRDefault="0093709D" w:rsidP="006E5ED7">
            <w:pPr>
              <w:spacing w:after="0"/>
              <w:rPr>
                <w:rFonts w:ascii="Arial" w:eastAsia="宋体" w:hAnsi="Arial"/>
                <w:b/>
                <w:i/>
                <w:noProof/>
              </w:rPr>
            </w:pPr>
          </w:p>
        </w:tc>
        <w:tc>
          <w:tcPr>
            <w:tcW w:w="4677" w:type="dxa"/>
            <w:gridSpan w:val="8"/>
            <w:tcBorders>
              <w:bottom w:val="single" w:sz="4" w:space="0" w:color="auto"/>
            </w:tcBorders>
          </w:tcPr>
          <w:p w:rsidR="0093709D" w:rsidRPr="00C767A1" w:rsidRDefault="0093709D" w:rsidP="006E5ED7">
            <w:pPr>
              <w:spacing w:after="0"/>
              <w:ind w:left="383" w:hanging="383"/>
              <w:rPr>
                <w:rFonts w:ascii="Arial" w:eastAsia="宋体" w:hAnsi="Arial"/>
                <w:i/>
                <w:noProof/>
                <w:sz w:val="18"/>
              </w:rPr>
            </w:pPr>
            <w:r w:rsidRPr="00C767A1">
              <w:rPr>
                <w:rFonts w:ascii="Arial" w:eastAsia="宋体" w:hAnsi="Arial"/>
                <w:i/>
                <w:noProof/>
                <w:sz w:val="18"/>
              </w:rPr>
              <w:t xml:space="preserve">Use </w:t>
            </w:r>
            <w:r w:rsidRPr="00C767A1">
              <w:rPr>
                <w:rFonts w:ascii="Arial" w:eastAsia="宋体" w:hAnsi="Arial"/>
                <w:i/>
                <w:noProof/>
                <w:sz w:val="18"/>
                <w:u w:val="single"/>
              </w:rPr>
              <w:t>one</w:t>
            </w:r>
            <w:r w:rsidRPr="00C767A1">
              <w:rPr>
                <w:rFonts w:ascii="Arial" w:eastAsia="宋体" w:hAnsi="Arial"/>
                <w:i/>
                <w:noProof/>
                <w:sz w:val="18"/>
              </w:rPr>
              <w:t xml:space="preserve"> of the following categories:</w:t>
            </w:r>
            <w:r w:rsidRPr="00C767A1">
              <w:rPr>
                <w:rFonts w:ascii="Arial" w:eastAsia="宋体" w:hAnsi="Arial"/>
                <w:b/>
                <w:i/>
                <w:noProof/>
                <w:sz w:val="18"/>
              </w:rPr>
              <w:br/>
              <w:t>F</w:t>
            </w:r>
            <w:r w:rsidRPr="00C767A1">
              <w:rPr>
                <w:rFonts w:ascii="Arial" w:eastAsia="宋体" w:hAnsi="Arial"/>
                <w:i/>
                <w:noProof/>
                <w:sz w:val="18"/>
              </w:rPr>
              <w:t xml:space="preserve">  (correction)</w:t>
            </w:r>
            <w:r w:rsidRPr="00C767A1">
              <w:rPr>
                <w:rFonts w:ascii="Arial" w:eastAsia="宋体" w:hAnsi="Arial"/>
                <w:i/>
                <w:noProof/>
                <w:sz w:val="18"/>
              </w:rPr>
              <w:br/>
            </w:r>
            <w:r w:rsidRPr="00C767A1">
              <w:rPr>
                <w:rFonts w:ascii="Arial" w:eastAsia="宋体" w:hAnsi="Arial"/>
                <w:b/>
                <w:i/>
                <w:noProof/>
                <w:sz w:val="18"/>
              </w:rPr>
              <w:t>A</w:t>
            </w:r>
            <w:r w:rsidRPr="00C767A1">
              <w:rPr>
                <w:rFonts w:ascii="Arial" w:eastAsia="宋体" w:hAnsi="Arial"/>
                <w:i/>
                <w:noProof/>
                <w:sz w:val="18"/>
              </w:rPr>
              <w:t xml:space="preserve">  (mirror corresponding to a change in an earlier </w:t>
            </w:r>
            <w:r w:rsidRPr="00C767A1">
              <w:rPr>
                <w:rFonts w:ascii="Arial" w:eastAsia="宋体" w:hAnsi="Arial"/>
                <w:i/>
                <w:noProof/>
                <w:sz w:val="18"/>
              </w:rPr>
              <w:tab/>
            </w:r>
            <w:r w:rsidRPr="00C767A1">
              <w:rPr>
                <w:rFonts w:ascii="Arial" w:eastAsia="宋体" w:hAnsi="Arial"/>
                <w:i/>
                <w:noProof/>
                <w:sz w:val="18"/>
              </w:rPr>
              <w:tab/>
            </w:r>
            <w:r w:rsidRPr="00C767A1">
              <w:rPr>
                <w:rFonts w:ascii="Arial" w:eastAsia="宋体" w:hAnsi="Arial"/>
                <w:i/>
                <w:noProof/>
                <w:sz w:val="18"/>
              </w:rPr>
              <w:tab/>
            </w:r>
            <w:r w:rsidRPr="00C767A1">
              <w:rPr>
                <w:rFonts w:ascii="Arial" w:eastAsia="宋体" w:hAnsi="Arial"/>
                <w:i/>
                <w:noProof/>
                <w:sz w:val="18"/>
              </w:rPr>
              <w:tab/>
            </w:r>
            <w:r w:rsidRPr="00C767A1">
              <w:rPr>
                <w:rFonts w:ascii="Arial" w:eastAsia="宋体" w:hAnsi="Arial"/>
                <w:i/>
                <w:noProof/>
                <w:sz w:val="18"/>
              </w:rPr>
              <w:tab/>
            </w:r>
            <w:r w:rsidRPr="00C767A1">
              <w:rPr>
                <w:rFonts w:ascii="Arial" w:eastAsia="宋体" w:hAnsi="Arial"/>
                <w:i/>
                <w:noProof/>
                <w:sz w:val="18"/>
              </w:rPr>
              <w:tab/>
            </w:r>
            <w:r w:rsidRPr="00C767A1">
              <w:rPr>
                <w:rFonts w:ascii="Arial" w:eastAsia="宋体" w:hAnsi="Arial"/>
                <w:i/>
                <w:noProof/>
                <w:sz w:val="18"/>
              </w:rPr>
              <w:tab/>
            </w:r>
            <w:r w:rsidRPr="00C767A1">
              <w:rPr>
                <w:rFonts w:ascii="Arial" w:eastAsia="宋体" w:hAnsi="Arial"/>
                <w:i/>
                <w:noProof/>
                <w:sz w:val="18"/>
              </w:rPr>
              <w:tab/>
            </w:r>
            <w:r w:rsidRPr="00C767A1">
              <w:rPr>
                <w:rFonts w:ascii="Arial" w:eastAsia="宋体" w:hAnsi="Arial"/>
                <w:i/>
                <w:noProof/>
                <w:sz w:val="18"/>
              </w:rPr>
              <w:tab/>
            </w:r>
            <w:r w:rsidRPr="00C767A1">
              <w:rPr>
                <w:rFonts w:ascii="Arial" w:eastAsia="宋体" w:hAnsi="Arial"/>
                <w:i/>
                <w:noProof/>
                <w:sz w:val="18"/>
              </w:rPr>
              <w:tab/>
            </w:r>
            <w:r w:rsidRPr="00C767A1">
              <w:rPr>
                <w:rFonts w:ascii="Arial" w:eastAsia="宋体" w:hAnsi="Arial"/>
                <w:i/>
                <w:noProof/>
                <w:sz w:val="18"/>
              </w:rPr>
              <w:tab/>
            </w:r>
            <w:r w:rsidRPr="00C767A1">
              <w:rPr>
                <w:rFonts w:ascii="Arial" w:eastAsia="宋体" w:hAnsi="Arial"/>
                <w:i/>
                <w:noProof/>
                <w:sz w:val="18"/>
              </w:rPr>
              <w:tab/>
            </w:r>
            <w:r w:rsidRPr="00C767A1">
              <w:rPr>
                <w:rFonts w:ascii="Arial" w:eastAsia="宋体" w:hAnsi="Arial"/>
                <w:i/>
                <w:noProof/>
                <w:sz w:val="18"/>
              </w:rPr>
              <w:tab/>
              <w:t>release)</w:t>
            </w:r>
            <w:r w:rsidRPr="00C767A1">
              <w:rPr>
                <w:rFonts w:ascii="Arial" w:eastAsia="宋体" w:hAnsi="Arial"/>
                <w:i/>
                <w:noProof/>
                <w:sz w:val="18"/>
              </w:rPr>
              <w:br/>
            </w:r>
            <w:r w:rsidRPr="00C767A1">
              <w:rPr>
                <w:rFonts w:ascii="Arial" w:eastAsia="宋体" w:hAnsi="Arial"/>
                <w:b/>
                <w:i/>
                <w:noProof/>
                <w:sz w:val="18"/>
              </w:rPr>
              <w:t>B</w:t>
            </w:r>
            <w:r w:rsidRPr="00C767A1">
              <w:rPr>
                <w:rFonts w:ascii="Arial" w:eastAsia="宋体" w:hAnsi="Arial"/>
                <w:i/>
                <w:noProof/>
                <w:sz w:val="18"/>
              </w:rPr>
              <w:t xml:space="preserve">  (addition of feature), </w:t>
            </w:r>
            <w:r w:rsidRPr="00C767A1">
              <w:rPr>
                <w:rFonts w:ascii="Arial" w:eastAsia="宋体" w:hAnsi="Arial"/>
                <w:i/>
                <w:noProof/>
                <w:sz w:val="18"/>
              </w:rPr>
              <w:br/>
            </w:r>
            <w:r w:rsidRPr="00C767A1">
              <w:rPr>
                <w:rFonts w:ascii="Arial" w:eastAsia="宋体" w:hAnsi="Arial"/>
                <w:b/>
                <w:i/>
                <w:noProof/>
                <w:sz w:val="18"/>
              </w:rPr>
              <w:t>C</w:t>
            </w:r>
            <w:r w:rsidRPr="00C767A1">
              <w:rPr>
                <w:rFonts w:ascii="Arial" w:eastAsia="宋体" w:hAnsi="Arial"/>
                <w:i/>
                <w:noProof/>
                <w:sz w:val="18"/>
              </w:rPr>
              <w:t xml:space="preserve">  (functional modification of feature)</w:t>
            </w:r>
            <w:r w:rsidRPr="00C767A1">
              <w:rPr>
                <w:rFonts w:ascii="Arial" w:eastAsia="宋体" w:hAnsi="Arial"/>
                <w:i/>
                <w:noProof/>
                <w:sz w:val="18"/>
              </w:rPr>
              <w:br/>
            </w:r>
            <w:r w:rsidRPr="00C767A1">
              <w:rPr>
                <w:rFonts w:ascii="Arial" w:eastAsia="宋体" w:hAnsi="Arial"/>
                <w:b/>
                <w:i/>
                <w:noProof/>
                <w:sz w:val="18"/>
              </w:rPr>
              <w:t>D</w:t>
            </w:r>
            <w:r w:rsidRPr="00C767A1">
              <w:rPr>
                <w:rFonts w:ascii="Arial" w:eastAsia="宋体" w:hAnsi="Arial"/>
                <w:i/>
                <w:noProof/>
                <w:sz w:val="18"/>
              </w:rPr>
              <w:t xml:space="preserve">  (editorial modification)</w:t>
            </w:r>
          </w:p>
          <w:p w:rsidR="0093709D" w:rsidRPr="00C767A1" w:rsidRDefault="0093709D" w:rsidP="006E5ED7">
            <w:pPr>
              <w:spacing w:after="120"/>
              <w:rPr>
                <w:rFonts w:ascii="Arial" w:eastAsia="宋体" w:hAnsi="Arial"/>
                <w:noProof/>
              </w:rPr>
            </w:pPr>
            <w:r w:rsidRPr="00C767A1">
              <w:rPr>
                <w:rFonts w:ascii="Arial" w:eastAsia="宋体" w:hAnsi="Arial"/>
                <w:noProof/>
                <w:sz w:val="18"/>
              </w:rPr>
              <w:t>Detailed explanations of the above categories can</w:t>
            </w:r>
            <w:r w:rsidRPr="00C767A1">
              <w:rPr>
                <w:rFonts w:ascii="Arial" w:eastAsia="宋体" w:hAnsi="Arial"/>
                <w:noProof/>
                <w:sz w:val="18"/>
              </w:rPr>
              <w:br/>
              <w:t xml:space="preserve">be found in 3GPP </w:t>
            </w:r>
            <w:hyperlink r:id="rId16" w:history="1">
              <w:r w:rsidRPr="00C767A1">
                <w:rPr>
                  <w:rFonts w:ascii="Arial" w:eastAsia="宋体" w:hAnsi="Arial"/>
                  <w:noProof/>
                  <w:color w:val="0000FF"/>
                  <w:sz w:val="18"/>
                  <w:u w:val="single"/>
                </w:rPr>
                <w:t>TR 21.900</w:t>
              </w:r>
            </w:hyperlink>
            <w:r w:rsidRPr="00C767A1">
              <w:rPr>
                <w:rFonts w:ascii="Arial" w:eastAsia="宋体" w:hAnsi="Arial"/>
                <w:noProof/>
                <w:sz w:val="18"/>
              </w:rPr>
              <w:t>.</w:t>
            </w:r>
          </w:p>
        </w:tc>
        <w:tc>
          <w:tcPr>
            <w:tcW w:w="3120" w:type="dxa"/>
            <w:gridSpan w:val="2"/>
            <w:tcBorders>
              <w:bottom w:val="single" w:sz="4" w:space="0" w:color="auto"/>
              <w:right w:val="single" w:sz="4" w:space="0" w:color="auto"/>
            </w:tcBorders>
          </w:tcPr>
          <w:p w:rsidR="0093709D" w:rsidRPr="00C767A1" w:rsidRDefault="0093709D" w:rsidP="006E5ED7">
            <w:pPr>
              <w:tabs>
                <w:tab w:val="left" w:pos="950"/>
              </w:tabs>
              <w:spacing w:after="0"/>
              <w:ind w:left="241" w:hanging="241"/>
              <w:rPr>
                <w:rFonts w:ascii="Arial" w:eastAsia="宋体" w:hAnsi="Arial"/>
                <w:i/>
                <w:noProof/>
                <w:sz w:val="18"/>
              </w:rPr>
            </w:pPr>
            <w:r w:rsidRPr="00C767A1">
              <w:rPr>
                <w:rFonts w:ascii="Arial" w:eastAsia="宋体" w:hAnsi="Arial"/>
                <w:i/>
                <w:noProof/>
                <w:sz w:val="18"/>
              </w:rPr>
              <w:t xml:space="preserve">Use </w:t>
            </w:r>
            <w:r w:rsidRPr="00C767A1">
              <w:rPr>
                <w:rFonts w:ascii="Arial" w:eastAsia="宋体" w:hAnsi="Arial"/>
                <w:i/>
                <w:noProof/>
                <w:sz w:val="18"/>
                <w:u w:val="single"/>
              </w:rPr>
              <w:t>one</w:t>
            </w:r>
            <w:r w:rsidRPr="00C767A1">
              <w:rPr>
                <w:rFonts w:ascii="Arial" w:eastAsia="宋体" w:hAnsi="Arial"/>
                <w:i/>
                <w:noProof/>
                <w:sz w:val="18"/>
              </w:rPr>
              <w:t xml:space="preserve"> of the following releases:</w:t>
            </w:r>
            <w:r w:rsidRPr="00C767A1">
              <w:rPr>
                <w:rFonts w:ascii="Arial" w:eastAsia="宋体" w:hAnsi="Arial"/>
                <w:i/>
                <w:noProof/>
                <w:sz w:val="18"/>
              </w:rPr>
              <w:br/>
              <w:t>Rel-8</w:t>
            </w:r>
            <w:r w:rsidRPr="00C767A1">
              <w:rPr>
                <w:rFonts w:ascii="Arial" w:eastAsia="宋体" w:hAnsi="Arial"/>
                <w:i/>
                <w:noProof/>
                <w:sz w:val="18"/>
              </w:rPr>
              <w:tab/>
              <w:t>(Release 8)</w:t>
            </w:r>
            <w:r w:rsidRPr="00C767A1">
              <w:rPr>
                <w:rFonts w:ascii="Arial" w:eastAsia="宋体" w:hAnsi="Arial"/>
                <w:i/>
                <w:noProof/>
                <w:sz w:val="18"/>
              </w:rPr>
              <w:br/>
              <w:t>Rel-9</w:t>
            </w:r>
            <w:r w:rsidRPr="00C767A1">
              <w:rPr>
                <w:rFonts w:ascii="Arial" w:eastAsia="宋体" w:hAnsi="Arial"/>
                <w:i/>
                <w:noProof/>
                <w:sz w:val="18"/>
              </w:rPr>
              <w:tab/>
              <w:t>(Release 9)</w:t>
            </w:r>
            <w:r w:rsidRPr="00C767A1">
              <w:rPr>
                <w:rFonts w:ascii="Arial" w:eastAsia="宋体" w:hAnsi="Arial"/>
                <w:i/>
                <w:noProof/>
                <w:sz w:val="18"/>
              </w:rPr>
              <w:br/>
              <w:t>Rel-10</w:t>
            </w:r>
            <w:r w:rsidRPr="00C767A1">
              <w:rPr>
                <w:rFonts w:ascii="Arial" w:eastAsia="宋体" w:hAnsi="Arial"/>
                <w:i/>
                <w:noProof/>
                <w:sz w:val="18"/>
              </w:rPr>
              <w:tab/>
              <w:t>(Release 10)</w:t>
            </w:r>
            <w:r w:rsidRPr="00C767A1">
              <w:rPr>
                <w:rFonts w:ascii="Arial" w:eastAsia="宋体" w:hAnsi="Arial"/>
                <w:i/>
                <w:noProof/>
                <w:sz w:val="18"/>
              </w:rPr>
              <w:br/>
              <w:t>Rel-11</w:t>
            </w:r>
            <w:r w:rsidRPr="00C767A1">
              <w:rPr>
                <w:rFonts w:ascii="Arial" w:eastAsia="宋体" w:hAnsi="Arial"/>
                <w:i/>
                <w:noProof/>
                <w:sz w:val="18"/>
              </w:rPr>
              <w:tab/>
              <w:t>(Release 11)</w:t>
            </w:r>
            <w:r w:rsidRPr="00C767A1">
              <w:rPr>
                <w:rFonts w:ascii="Arial" w:eastAsia="宋体" w:hAnsi="Arial"/>
                <w:i/>
                <w:noProof/>
                <w:sz w:val="18"/>
              </w:rPr>
              <w:br/>
              <w:t>…</w:t>
            </w:r>
            <w:r w:rsidRPr="00C767A1">
              <w:rPr>
                <w:rFonts w:ascii="Arial" w:eastAsia="宋体" w:hAnsi="Arial"/>
                <w:i/>
                <w:noProof/>
                <w:sz w:val="18"/>
              </w:rPr>
              <w:br/>
              <w:t>Rel-16</w:t>
            </w:r>
            <w:r w:rsidRPr="00C767A1">
              <w:rPr>
                <w:rFonts w:ascii="Arial" w:eastAsia="宋体" w:hAnsi="Arial"/>
                <w:i/>
                <w:noProof/>
                <w:sz w:val="18"/>
              </w:rPr>
              <w:tab/>
              <w:t>(Release 16)</w:t>
            </w:r>
            <w:r w:rsidRPr="00C767A1">
              <w:rPr>
                <w:rFonts w:ascii="Arial" w:eastAsia="宋体" w:hAnsi="Arial"/>
                <w:i/>
                <w:noProof/>
                <w:sz w:val="18"/>
              </w:rPr>
              <w:br/>
              <w:t>Rel-17</w:t>
            </w:r>
            <w:r w:rsidRPr="00C767A1">
              <w:rPr>
                <w:rFonts w:ascii="Arial" w:eastAsia="宋体" w:hAnsi="Arial"/>
                <w:i/>
                <w:noProof/>
                <w:sz w:val="18"/>
              </w:rPr>
              <w:tab/>
              <w:t>(Release 17)</w:t>
            </w:r>
            <w:r w:rsidRPr="00C767A1">
              <w:rPr>
                <w:rFonts w:ascii="Arial" w:eastAsia="宋体" w:hAnsi="Arial"/>
                <w:i/>
                <w:noProof/>
                <w:sz w:val="18"/>
              </w:rPr>
              <w:br/>
              <w:t>Rel-18</w:t>
            </w:r>
            <w:r w:rsidRPr="00C767A1">
              <w:rPr>
                <w:rFonts w:ascii="Arial" w:eastAsia="宋体" w:hAnsi="Arial"/>
                <w:i/>
                <w:noProof/>
                <w:sz w:val="18"/>
              </w:rPr>
              <w:tab/>
              <w:t>(Release 18)</w:t>
            </w:r>
            <w:r w:rsidRPr="00C767A1">
              <w:rPr>
                <w:rFonts w:ascii="Arial" w:eastAsia="宋体" w:hAnsi="Arial"/>
                <w:i/>
                <w:noProof/>
                <w:sz w:val="18"/>
              </w:rPr>
              <w:br/>
              <w:t>Rel-19</w:t>
            </w:r>
            <w:r w:rsidRPr="00C767A1">
              <w:rPr>
                <w:rFonts w:ascii="Arial" w:eastAsia="宋体" w:hAnsi="Arial"/>
                <w:i/>
                <w:noProof/>
                <w:sz w:val="18"/>
              </w:rPr>
              <w:tab/>
              <w:t>(Release 19)</w:t>
            </w:r>
          </w:p>
        </w:tc>
      </w:tr>
      <w:tr w:rsidR="0093709D" w:rsidRPr="00C767A1" w:rsidTr="006E5ED7">
        <w:tc>
          <w:tcPr>
            <w:tcW w:w="1843" w:type="dxa"/>
          </w:tcPr>
          <w:p w:rsidR="0093709D" w:rsidRPr="00C767A1" w:rsidRDefault="0093709D" w:rsidP="006E5ED7">
            <w:pPr>
              <w:spacing w:after="0"/>
              <w:rPr>
                <w:rFonts w:ascii="Arial" w:eastAsia="宋体" w:hAnsi="Arial"/>
                <w:b/>
                <w:i/>
                <w:noProof/>
                <w:sz w:val="8"/>
                <w:szCs w:val="8"/>
              </w:rPr>
            </w:pPr>
          </w:p>
        </w:tc>
        <w:tc>
          <w:tcPr>
            <w:tcW w:w="7797" w:type="dxa"/>
            <w:gridSpan w:val="10"/>
          </w:tcPr>
          <w:p w:rsidR="0093709D" w:rsidRPr="00C767A1" w:rsidRDefault="0093709D" w:rsidP="006E5ED7">
            <w:pPr>
              <w:spacing w:after="0"/>
              <w:rPr>
                <w:rFonts w:ascii="Arial" w:eastAsia="宋体" w:hAnsi="Arial"/>
                <w:noProof/>
                <w:sz w:val="8"/>
                <w:szCs w:val="8"/>
              </w:rPr>
            </w:pPr>
          </w:p>
        </w:tc>
      </w:tr>
      <w:tr w:rsidR="0093709D" w:rsidRPr="00C767A1" w:rsidTr="006E5ED7">
        <w:tc>
          <w:tcPr>
            <w:tcW w:w="2694" w:type="dxa"/>
            <w:gridSpan w:val="2"/>
            <w:tcBorders>
              <w:top w:val="single" w:sz="4" w:space="0" w:color="auto"/>
              <w:left w:val="single" w:sz="4" w:space="0" w:color="auto"/>
            </w:tcBorders>
          </w:tcPr>
          <w:p w:rsidR="0093709D" w:rsidRPr="00C767A1" w:rsidRDefault="0093709D" w:rsidP="006E5ED7">
            <w:pPr>
              <w:tabs>
                <w:tab w:val="right" w:pos="2184"/>
              </w:tabs>
              <w:spacing w:after="0"/>
              <w:rPr>
                <w:rFonts w:ascii="Arial" w:eastAsia="宋体" w:hAnsi="Arial"/>
                <w:b/>
                <w:i/>
                <w:noProof/>
              </w:rPr>
            </w:pPr>
            <w:r w:rsidRPr="00C767A1">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rsidR="0093709D" w:rsidRPr="00C767A1" w:rsidRDefault="0093709D" w:rsidP="006E5ED7">
            <w:pPr>
              <w:spacing w:after="0"/>
              <w:ind w:left="100"/>
              <w:rPr>
                <w:rFonts w:ascii="Arial" w:eastAsia="宋体" w:hAnsi="Arial"/>
                <w:noProof/>
                <w:lang w:eastAsia="zh-CN"/>
              </w:rPr>
            </w:pPr>
            <w:r w:rsidRPr="00C767A1">
              <w:rPr>
                <w:rFonts w:ascii="Arial" w:eastAsia="宋体" w:hAnsi="Arial"/>
                <w:noProof/>
                <w:lang w:eastAsia="zh-CN"/>
              </w:rPr>
              <w:t xml:space="preserve">The channel occupancy time percentage is evaluated for per NR-U channel, while the related semantics description is out of sync. </w:t>
            </w:r>
          </w:p>
          <w:p w:rsidR="0093709D" w:rsidRPr="00C767A1" w:rsidRDefault="0093709D" w:rsidP="006E5ED7">
            <w:pPr>
              <w:spacing w:after="0"/>
              <w:ind w:left="100"/>
              <w:rPr>
                <w:rFonts w:ascii="Arial" w:eastAsia="宋体" w:hAnsi="Arial"/>
                <w:noProof/>
                <w:lang w:eastAsia="zh-CN"/>
              </w:rPr>
            </w:pPr>
            <w:r w:rsidRPr="00C767A1">
              <w:rPr>
                <w:rFonts w:ascii="Arial" w:eastAsia="宋体" w:hAnsi="Arial"/>
                <w:noProof/>
                <w:lang w:eastAsia="zh-CN"/>
              </w:rPr>
              <w:t>Besides, the per channel level radio resource status and CAC should also be introduced to further describe the load NR-U channels.</w:t>
            </w:r>
          </w:p>
        </w:tc>
      </w:tr>
      <w:tr w:rsidR="0093709D" w:rsidRPr="00C767A1" w:rsidTr="006E5ED7">
        <w:tc>
          <w:tcPr>
            <w:tcW w:w="2694" w:type="dxa"/>
            <w:gridSpan w:val="2"/>
            <w:tcBorders>
              <w:left w:val="single" w:sz="4" w:space="0" w:color="auto"/>
            </w:tcBorders>
          </w:tcPr>
          <w:p w:rsidR="0093709D" w:rsidRPr="00C767A1" w:rsidRDefault="0093709D" w:rsidP="006E5ED7">
            <w:pPr>
              <w:spacing w:after="0"/>
              <w:rPr>
                <w:rFonts w:ascii="Arial" w:eastAsia="宋体" w:hAnsi="Arial"/>
                <w:b/>
                <w:i/>
                <w:noProof/>
                <w:sz w:val="8"/>
                <w:szCs w:val="8"/>
              </w:rPr>
            </w:pPr>
          </w:p>
        </w:tc>
        <w:tc>
          <w:tcPr>
            <w:tcW w:w="6946" w:type="dxa"/>
            <w:gridSpan w:val="9"/>
            <w:tcBorders>
              <w:right w:val="single" w:sz="4" w:space="0" w:color="auto"/>
            </w:tcBorders>
          </w:tcPr>
          <w:p w:rsidR="0093709D" w:rsidRPr="00C767A1" w:rsidRDefault="0093709D" w:rsidP="006E5ED7">
            <w:pPr>
              <w:spacing w:after="0"/>
              <w:rPr>
                <w:rFonts w:ascii="Arial" w:eastAsia="宋体" w:hAnsi="Arial"/>
                <w:noProof/>
                <w:sz w:val="8"/>
                <w:szCs w:val="8"/>
              </w:rPr>
            </w:pPr>
          </w:p>
        </w:tc>
      </w:tr>
      <w:tr w:rsidR="0093709D" w:rsidRPr="00C767A1" w:rsidTr="006E5ED7">
        <w:tc>
          <w:tcPr>
            <w:tcW w:w="2694" w:type="dxa"/>
            <w:gridSpan w:val="2"/>
            <w:tcBorders>
              <w:left w:val="single" w:sz="4" w:space="0" w:color="auto"/>
            </w:tcBorders>
          </w:tcPr>
          <w:p w:rsidR="0093709D" w:rsidRPr="00C767A1" w:rsidRDefault="0093709D" w:rsidP="006E5ED7">
            <w:pPr>
              <w:tabs>
                <w:tab w:val="right" w:pos="2184"/>
              </w:tabs>
              <w:spacing w:after="0"/>
              <w:rPr>
                <w:rFonts w:ascii="Arial" w:eastAsia="宋体" w:hAnsi="Arial"/>
                <w:b/>
                <w:i/>
                <w:noProof/>
              </w:rPr>
            </w:pPr>
            <w:r w:rsidRPr="00C767A1">
              <w:rPr>
                <w:rFonts w:ascii="Arial" w:eastAsia="宋体" w:hAnsi="Arial"/>
                <w:b/>
                <w:i/>
                <w:noProof/>
              </w:rPr>
              <w:t>Summary of change:</w:t>
            </w:r>
          </w:p>
        </w:tc>
        <w:tc>
          <w:tcPr>
            <w:tcW w:w="6946" w:type="dxa"/>
            <w:gridSpan w:val="9"/>
            <w:tcBorders>
              <w:right w:val="single" w:sz="4" w:space="0" w:color="auto"/>
            </w:tcBorders>
            <w:shd w:val="pct30" w:color="FFFF00" w:fill="auto"/>
          </w:tcPr>
          <w:p w:rsidR="0093709D" w:rsidRPr="00C767A1" w:rsidRDefault="0093709D" w:rsidP="0093709D">
            <w:pPr>
              <w:numPr>
                <w:ilvl w:val="0"/>
                <w:numId w:val="49"/>
              </w:numPr>
              <w:spacing w:after="0"/>
              <w:rPr>
                <w:rFonts w:ascii="Arial" w:eastAsia="宋体" w:hAnsi="Arial"/>
                <w:noProof/>
                <w:lang w:eastAsia="zh-CN"/>
              </w:rPr>
            </w:pPr>
            <w:r w:rsidRPr="00C767A1">
              <w:rPr>
                <w:rFonts w:ascii="Arial" w:eastAsia="宋体" w:hAnsi="Arial"/>
                <w:noProof/>
                <w:lang w:eastAsia="zh-CN"/>
              </w:rPr>
              <w:t>Revise the semantics description of “Channel Occipancy Time Percentage DL”.</w:t>
            </w:r>
          </w:p>
          <w:p w:rsidR="0093709D" w:rsidRPr="00C767A1" w:rsidRDefault="0093709D" w:rsidP="0093709D">
            <w:pPr>
              <w:numPr>
                <w:ilvl w:val="0"/>
                <w:numId w:val="49"/>
              </w:numPr>
              <w:spacing w:after="0"/>
              <w:rPr>
                <w:rFonts w:ascii="Arial" w:eastAsia="宋体" w:hAnsi="Arial"/>
                <w:noProof/>
                <w:lang w:eastAsia="zh-CN"/>
              </w:rPr>
            </w:pPr>
            <w:r w:rsidRPr="00C767A1">
              <w:rPr>
                <w:rFonts w:ascii="Arial" w:eastAsia="宋体" w:hAnsi="Arial"/>
                <w:noProof/>
                <w:lang w:eastAsia="zh-CN"/>
              </w:rPr>
              <w:t>Introduce per NR-U channel radio resource status and CAC.</w:t>
            </w:r>
          </w:p>
        </w:tc>
      </w:tr>
      <w:tr w:rsidR="0093709D" w:rsidRPr="00C767A1" w:rsidTr="006E5ED7">
        <w:tc>
          <w:tcPr>
            <w:tcW w:w="2694" w:type="dxa"/>
            <w:gridSpan w:val="2"/>
            <w:tcBorders>
              <w:left w:val="single" w:sz="4" w:space="0" w:color="auto"/>
            </w:tcBorders>
          </w:tcPr>
          <w:p w:rsidR="0093709D" w:rsidRPr="00C767A1" w:rsidRDefault="0093709D" w:rsidP="006E5ED7">
            <w:pPr>
              <w:spacing w:after="0"/>
              <w:rPr>
                <w:rFonts w:ascii="Arial" w:eastAsia="宋体" w:hAnsi="Arial"/>
                <w:b/>
                <w:i/>
                <w:noProof/>
                <w:sz w:val="8"/>
                <w:szCs w:val="8"/>
              </w:rPr>
            </w:pPr>
          </w:p>
        </w:tc>
        <w:tc>
          <w:tcPr>
            <w:tcW w:w="6946" w:type="dxa"/>
            <w:gridSpan w:val="9"/>
            <w:tcBorders>
              <w:right w:val="single" w:sz="4" w:space="0" w:color="auto"/>
            </w:tcBorders>
          </w:tcPr>
          <w:p w:rsidR="0093709D" w:rsidRPr="00C767A1" w:rsidRDefault="0093709D" w:rsidP="006E5ED7">
            <w:pPr>
              <w:spacing w:after="0"/>
              <w:rPr>
                <w:rFonts w:ascii="Arial" w:eastAsia="宋体" w:hAnsi="Arial"/>
                <w:noProof/>
                <w:sz w:val="8"/>
                <w:szCs w:val="8"/>
              </w:rPr>
            </w:pPr>
          </w:p>
        </w:tc>
      </w:tr>
      <w:tr w:rsidR="0093709D" w:rsidRPr="00C767A1" w:rsidTr="006E5ED7">
        <w:tc>
          <w:tcPr>
            <w:tcW w:w="2694" w:type="dxa"/>
            <w:gridSpan w:val="2"/>
            <w:tcBorders>
              <w:left w:val="single" w:sz="4" w:space="0" w:color="auto"/>
              <w:bottom w:val="single" w:sz="4" w:space="0" w:color="auto"/>
            </w:tcBorders>
          </w:tcPr>
          <w:p w:rsidR="0093709D" w:rsidRPr="00C767A1" w:rsidRDefault="0093709D" w:rsidP="006E5ED7">
            <w:pPr>
              <w:tabs>
                <w:tab w:val="right" w:pos="2184"/>
              </w:tabs>
              <w:spacing w:after="0"/>
              <w:rPr>
                <w:rFonts w:ascii="Arial" w:eastAsia="宋体" w:hAnsi="Arial"/>
                <w:b/>
                <w:i/>
                <w:noProof/>
              </w:rPr>
            </w:pPr>
            <w:r w:rsidRPr="00C767A1">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93709D" w:rsidRPr="00C767A1" w:rsidRDefault="0093709D" w:rsidP="006E5ED7">
            <w:pPr>
              <w:spacing w:after="0"/>
              <w:ind w:left="100"/>
              <w:rPr>
                <w:rFonts w:ascii="Arial" w:eastAsia="宋体" w:hAnsi="Arial"/>
                <w:noProof/>
                <w:lang w:eastAsia="zh-CN"/>
              </w:rPr>
            </w:pPr>
            <w:r w:rsidRPr="00C767A1">
              <w:rPr>
                <w:rFonts w:ascii="Arial" w:eastAsia="宋体" w:hAnsi="Arial"/>
                <w:noProof/>
                <w:lang w:eastAsia="zh-CN"/>
              </w:rPr>
              <w:t>The semantics description of “Channel Occupancy Time Percentage DL” is not correct.</w:t>
            </w:r>
          </w:p>
          <w:p w:rsidR="0093709D" w:rsidRPr="00C767A1" w:rsidRDefault="0093709D" w:rsidP="006E5ED7">
            <w:pPr>
              <w:spacing w:after="0"/>
              <w:ind w:left="100"/>
              <w:rPr>
                <w:rFonts w:ascii="Arial" w:eastAsia="宋体" w:hAnsi="Arial"/>
                <w:noProof/>
                <w:lang w:eastAsia="zh-CN"/>
              </w:rPr>
            </w:pPr>
            <w:r w:rsidRPr="00C767A1">
              <w:rPr>
                <w:rFonts w:ascii="Arial" w:eastAsia="宋体" w:hAnsi="Arial"/>
                <w:noProof/>
                <w:lang w:eastAsia="zh-CN"/>
              </w:rPr>
              <w:t>Without clear per NR-U channel radio resource status and CAC, the load balancing strategies may be wrong.</w:t>
            </w:r>
          </w:p>
        </w:tc>
      </w:tr>
      <w:tr w:rsidR="0093709D" w:rsidRPr="00C767A1" w:rsidTr="006E5ED7">
        <w:tc>
          <w:tcPr>
            <w:tcW w:w="2694" w:type="dxa"/>
            <w:gridSpan w:val="2"/>
          </w:tcPr>
          <w:p w:rsidR="0093709D" w:rsidRPr="00C767A1" w:rsidRDefault="0093709D" w:rsidP="006E5ED7">
            <w:pPr>
              <w:spacing w:after="0"/>
              <w:rPr>
                <w:rFonts w:ascii="Arial" w:eastAsia="宋体" w:hAnsi="Arial"/>
                <w:b/>
                <w:i/>
                <w:noProof/>
                <w:sz w:val="8"/>
                <w:szCs w:val="8"/>
              </w:rPr>
            </w:pPr>
          </w:p>
        </w:tc>
        <w:tc>
          <w:tcPr>
            <w:tcW w:w="6946" w:type="dxa"/>
            <w:gridSpan w:val="9"/>
          </w:tcPr>
          <w:p w:rsidR="0093709D" w:rsidRPr="00C767A1" w:rsidRDefault="0093709D" w:rsidP="006E5ED7">
            <w:pPr>
              <w:spacing w:after="0"/>
              <w:rPr>
                <w:rFonts w:ascii="Arial" w:eastAsia="宋体" w:hAnsi="Arial"/>
                <w:noProof/>
                <w:sz w:val="8"/>
                <w:szCs w:val="8"/>
              </w:rPr>
            </w:pPr>
          </w:p>
        </w:tc>
      </w:tr>
      <w:tr w:rsidR="0093709D" w:rsidRPr="00C767A1" w:rsidTr="006E5ED7">
        <w:tc>
          <w:tcPr>
            <w:tcW w:w="2694" w:type="dxa"/>
            <w:gridSpan w:val="2"/>
            <w:tcBorders>
              <w:top w:val="single" w:sz="4" w:space="0" w:color="auto"/>
              <w:left w:val="single" w:sz="4" w:space="0" w:color="auto"/>
            </w:tcBorders>
          </w:tcPr>
          <w:p w:rsidR="0093709D" w:rsidRPr="00C767A1" w:rsidRDefault="0093709D" w:rsidP="006E5ED7">
            <w:pPr>
              <w:tabs>
                <w:tab w:val="right" w:pos="2184"/>
              </w:tabs>
              <w:spacing w:after="0"/>
              <w:rPr>
                <w:rFonts w:ascii="Arial" w:eastAsia="宋体" w:hAnsi="Arial"/>
                <w:b/>
                <w:i/>
                <w:noProof/>
              </w:rPr>
            </w:pPr>
            <w:r w:rsidRPr="00C767A1">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rsidR="0093709D" w:rsidRPr="00C767A1" w:rsidRDefault="0093709D" w:rsidP="006E5ED7">
            <w:pPr>
              <w:spacing w:after="0"/>
              <w:ind w:left="100"/>
              <w:rPr>
                <w:rFonts w:ascii="Arial" w:eastAsia="宋体" w:hAnsi="Arial"/>
                <w:noProof/>
                <w:lang w:eastAsia="zh-CN"/>
              </w:rPr>
            </w:pPr>
            <w:r w:rsidRPr="00C767A1">
              <w:rPr>
                <w:rFonts w:ascii="Arial" w:eastAsia="宋体" w:hAnsi="Arial"/>
                <w:noProof/>
                <w:lang w:eastAsia="zh-CN"/>
              </w:rPr>
              <w:t>9.2.1.23,ASN.1</w:t>
            </w:r>
          </w:p>
        </w:tc>
      </w:tr>
      <w:tr w:rsidR="0093709D" w:rsidRPr="00C767A1" w:rsidTr="006E5ED7">
        <w:tc>
          <w:tcPr>
            <w:tcW w:w="2694" w:type="dxa"/>
            <w:gridSpan w:val="2"/>
            <w:tcBorders>
              <w:left w:val="single" w:sz="4" w:space="0" w:color="auto"/>
            </w:tcBorders>
          </w:tcPr>
          <w:p w:rsidR="0093709D" w:rsidRPr="00C767A1" w:rsidRDefault="0093709D" w:rsidP="006E5ED7">
            <w:pPr>
              <w:spacing w:after="0"/>
              <w:rPr>
                <w:rFonts w:ascii="Arial" w:eastAsia="宋体" w:hAnsi="Arial"/>
                <w:b/>
                <w:i/>
                <w:noProof/>
                <w:sz w:val="8"/>
                <w:szCs w:val="8"/>
              </w:rPr>
            </w:pPr>
          </w:p>
        </w:tc>
        <w:tc>
          <w:tcPr>
            <w:tcW w:w="6946" w:type="dxa"/>
            <w:gridSpan w:val="9"/>
            <w:tcBorders>
              <w:right w:val="single" w:sz="4" w:space="0" w:color="auto"/>
            </w:tcBorders>
          </w:tcPr>
          <w:p w:rsidR="0093709D" w:rsidRPr="00C767A1" w:rsidRDefault="0093709D" w:rsidP="006E5ED7">
            <w:pPr>
              <w:spacing w:after="0"/>
              <w:rPr>
                <w:rFonts w:ascii="Arial" w:eastAsia="宋体" w:hAnsi="Arial"/>
                <w:noProof/>
                <w:sz w:val="8"/>
                <w:szCs w:val="8"/>
              </w:rPr>
            </w:pPr>
          </w:p>
        </w:tc>
      </w:tr>
      <w:tr w:rsidR="0093709D" w:rsidRPr="00C767A1" w:rsidTr="006E5ED7">
        <w:tc>
          <w:tcPr>
            <w:tcW w:w="2694" w:type="dxa"/>
            <w:gridSpan w:val="2"/>
            <w:tcBorders>
              <w:left w:val="single" w:sz="4" w:space="0" w:color="auto"/>
            </w:tcBorders>
          </w:tcPr>
          <w:p w:rsidR="0093709D" w:rsidRPr="00C767A1" w:rsidRDefault="0093709D" w:rsidP="006E5ED7">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93709D" w:rsidRPr="00C767A1" w:rsidRDefault="0093709D" w:rsidP="006E5ED7">
            <w:pPr>
              <w:spacing w:after="0"/>
              <w:jc w:val="center"/>
              <w:rPr>
                <w:rFonts w:ascii="Arial" w:eastAsia="宋体" w:hAnsi="Arial"/>
                <w:b/>
                <w:caps/>
                <w:noProof/>
              </w:rPr>
            </w:pPr>
            <w:r w:rsidRPr="00C767A1">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3709D" w:rsidRPr="00C767A1" w:rsidRDefault="0093709D" w:rsidP="006E5ED7">
            <w:pPr>
              <w:spacing w:after="0"/>
              <w:jc w:val="center"/>
              <w:rPr>
                <w:rFonts w:ascii="Arial" w:eastAsia="宋体" w:hAnsi="Arial"/>
                <w:b/>
                <w:caps/>
                <w:noProof/>
              </w:rPr>
            </w:pPr>
            <w:r w:rsidRPr="00C767A1">
              <w:rPr>
                <w:rFonts w:ascii="Arial" w:eastAsia="宋体" w:hAnsi="Arial"/>
                <w:b/>
                <w:caps/>
                <w:noProof/>
              </w:rPr>
              <w:t>N</w:t>
            </w:r>
          </w:p>
        </w:tc>
        <w:tc>
          <w:tcPr>
            <w:tcW w:w="2977" w:type="dxa"/>
            <w:gridSpan w:val="4"/>
          </w:tcPr>
          <w:p w:rsidR="0093709D" w:rsidRPr="00C767A1" w:rsidRDefault="0093709D" w:rsidP="006E5ED7">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rsidR="0093709D" w:rsidRPr="00C767A1" w:rsidRDefault="0093709D" w:rsidP="006E5ED7">
            <w:pPr>
              <w:spacing w:after="0"/>
              <w:ind w:left="99"/>
              <w:rPr>
                <w:rFonts w:ascii="Arial" w:eastAsia="宋体" w:hAnsi="Arial"/>
                <w:noProof/>
              </w:rPr>
            </w:pPr>
          </w:p>
        </w:tc>
      </w:tr>
      <w:tr w:rsidR="0093709D" w:rsidRPr="00C767A1" w:rsidTr="006E5ED7">
        <w:tc>
          <w:tcPr>
            <w:tcW w:w="2694" w:type="dxa"/>
            <w:gridSpan w:val="2"/>
            <w:tcBorders>
              <w:left w:val="single" w:sz="4" w:space="0" w:color="auto"/>
            </w:tcBorders>
          </w:tcPr>
          <w:p w:rsidR="0093709D" w:rsidRPr="00C767A1" w:rsidRDefault="0093709D" w:rsidP="006E5ED7">
            <w:pPr>
              <w:tabs>
                <w:tab w:val="right" w:pos="2184"/>
              </w:tabs>
              <w:spacing w:after="0"/>
              <w:rPr>
                <w:rFonts w:ascii="Arial" w:eastAsia="宋体" w:hAnsi="Arial"/>
                <w:b/>
                <w:i/>
                <w:noProof/>
              </w:rPr>
            </w:pPr>
            <w:r w:rsidRPr="00C767A1">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93709D" w:rsidRPr="00C767A1" w:rsidRDefault="0093709D" w:rsidP="006E5ED7">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709D" w:rsidRPr="00C767A1" w:rsidRDefault="0093709D" w:rsidP="006E5ED7">
            <w:pPr>
              <w:spacing w:after="0"/>
              <w:jc w:val="center"/>
              <w:rPr>
                <w:rFonts w:ascii="Arial" w:eastAsia="宋体" w:hAnsi="Arial"/>
                <w:b/>
                <w:caps/>
                <w:noProof/>
              </w:rPr>
            </w:pPr>
            <w:r w:rsidRPr="00C767A1">
              <w:rPr>
                <w:rFonts w:ascii="Arial" w:eastAsia="宋体" w:hAnsi="Arial"/>
                <w:b/>
                <w:caps/>
                <w:noProof/>
              </w:rPr>
              <w:t>x</w:t>
            </w:r>
          </w:p>
        </w:tc>
        <w:tc>
          <w:tcPr>
            <w:tcW w:w="2977" w:type="dxa"/>
            <w:gridSpan w:val="4"/>
          </w:tcPr>
          <w:p w:rsidR="0093709D" w:rsidRPr="00C767A1" w:rsidRDefault="0093709D" w:rsidP="006E5ED7">
            <w:pPr>
              <w:tabs>
                <w:tab w:val="right" w:pos="2893"/>
              </w:tabs>
              <w:spacing w:after="0"/>
              <w:rPr>
                <w:rFonts w:ascii="Arial" w:eastAsia="宋体" w:hAnsi="Arial"/>
                <w:noProof/>
              </w:rPr>
            </w:pPr>
            <w:r w:rsidRPr="00C767A1">
              <w:rPr>
                <w:rFonts w:ascii="Arial" w:eastAsia="宋体" w:hAnsi="Arial"/>
                <w:noProof/>
              </w:rPr>
              <w:t xml:space="preserve"> Other core specifications</w:t>
            </w:r>
            <w:r w:rsidRPr="00C767A1">
              <w:rPr>
                <w:rFonts w:ascii="Arial" w:eastAsia="宋体" w:hAnsi="Arial"/>
                <w:noProof/>
              </w:rPr>
              <w:tab/>
            </w:r>
          </w:p>
        </w:tc>
        <w:tc>
          <w:tcPr>
            <w:tcW w:w="3401" w:type="dxa"/>
            <w:gridSpan w:val="3"/>
            <w:tcBorders>
              <w:right w:val="single" w:sz="4" w:space="0" w:color="auto"/>
            </w:tcBorders>
            <w:shd w:val="pct30" w:color="FFFF00" w:fill="auto"/>
          </w:tcPr>
          <w:p w:rsidR="0093709D" w:rsidRPr="00C767A1" w:rsidRDefault="0093709D" w:rsidP="006E5ED7">
            <w:pPr>
              <w:spacing w:after="0"/>
              <w:ind w:left="99"/>
              <w:rPr>
                <w:rFonts w:ascii="Arial" w:eastAsia="宋体" w:hAnsi="Arial"/>
                <w:noProof/>
              </w:rPr>
            </w:pPr>
            <w:r w:rsidRPr="00C767A1">
              <w:rPr>
                <w:rFonts w:ascii="Arial" w:eastAsia="宋体" w:hAnsi="Arial"/>
                <w:noProof/>
              </w:rPr>
              <w:t xml:space="preserve">TS/TR ... CR ... </w:t>
            </w:r>
          </w:p>
        </w:tc>
      </w:tr>
      <w:tr w:rsidR="0093709D" w:rsidRPr="00C767A1" w:rsidTr="006E5ED7">
        <w:tc>
          <w:tcPr>
            <w:tcW w:w="2694" w:type="dxa"/>
            <w:gridSpan w:val="2"/>
            <w:tcBorders>
              <w:left w:val="single" w:sz="4" w:space="0" w:color="auto"/>
            </w:tcBorders>
          </w:tcPr>
          <w:p w:rsidR="0093709D" w:rsidRPr="00C767A1" w:rsidRDefault="0093709D" w:rsidP="006E5ED7">
            <w:pPr>
              <w:spacing w:after="0"/>
              <w:rPr>
                <w:rFonts w:ascii="Arial" w:eastAsia="宋体" w:hAnsi="Arial"/>
                <w:b/>
                <w:i/>
                <w:noProof/>
              </w:rPr>
            </w:pPr>
            <w:r w:rsidRPr="00C767A1">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93709D" w:rsidRPr="00C767A1" w:rsidRDefault="0093709D" w:rsidP="006E5ED7">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709D" w:rsidRPr="00C767A1" w:rsidRDefault="0093709D" w:rsidP="006E5ED7">
            <w:pPr>
              <w:spacing w:after="0"/>
              <w:jc w:val="center"/>
              <w:rPr>
                <w:rFonts w:ascii="Arial" w:eastAsia="宋体" w:hAnsi="Arial"/>
                <w:b/>
                <w:caps/>
                <w:noProof/>
              </w:rPr>
            </w:pPr>
            <w:r w:rsidRPr="00C767A1">
              <w:rPr>
                <w:rFonts w:ascii="Arial" w:eastAsia="宋体" w:hAnsi="Arial"/>
                <w:b/>
                <w:caps/>
                <w:noProof/>
              </w:rPr>
              <w:t>x</w:t>
            </w:r>
          </w:p>
        </w:tc>
        <w:tc>
          <w:tcPr>
            <w:tcW w:w="2977" w:type="dxa"/>
            <w:gridSpan w:val="4"/>
          </w:tcPr>
          <w:p w:rsidR="0093709D" w:rsidRPr="00C767A1" w:rsidRDefault="0093709D" w:rsidP="006E5ED7">
            <w:pPr>
              <w:spacing w:after="0"/>
              <w:rPr>
                <w:rFonts w:ascii="Arial" w:eastAsia="宋体" w:hAnsi="Arial"/>
                <w:noProof/>
              </w:rPr>
            </w:pPr>
            <w:r w:rsidRPr="00C767A1">
              <w:rPr>
                <w:rFonts w:ascii="Arial" w:eastAsia="宋体" w:hAnsi="Arial"/>
                <w:noProof/>
              </w:rPr>
              <w:t xml:space="preserve"> Test specifications</w:t>
            </w:r>
          </w:p>
        </w:tc>
        <w:tc>
          <w:tcPr>
            <w:tcW w:w="3401" w:type="dxa"/>
            <w:gridSpan w:val="3"/>
            <w:tcBorders>
              <w:right w:val="single" w:sz="4" w:space="0" w:color="auto"/>
            </w:tcBorders>
            <w:shd w:val="pct30" w:color="FFFF00" w:fill="auto"/>
          </w:tcPr>
          <w:p w:rsidR="0093709D" w:rsidRPr="00C767A1" w:rsidRDefault="0093709D" w:rsidP="006E5ED7">
            <w:pPr>
              <w:spacing w:after="0"/>
              <w:ind w:left="99"/>
              <w:rPr>
                <w:rFonts w:ascii="Arial" w:eastAsia="宋体" w:hAnsi="Arial"/>
                <w:noProof/>
              </w:rPr>
            </w:pPr>
            <w:r w:rsidRPr="00C767A1">
              <w:rPr>
                <w:rFonts w:ascii="Arial" w:eastAsia="宋体" w:hAnsi="Arial"/>
                <w:noProof/>
              </w:rPr>
              <w:t xml:space="preserve">TS/TR ... CR ... </w:t>
            </w:r>
          </w:p>
        </w:tc>
      </w:tr>
      <w:tr w:rsidR="0093709D" w:rsidRPr="00C767A1" w:rsidTr="006E5ED7">
        <w:tc>
          <w:tcPr>
            <w:tcW w:w="2694" w:type="dxa"/>
            <w:gridSpan w:val="2"/>
            <w:tcBorders>
              <w:left w:val="single" w:sz="4" w:space="0" w:color="auto"/>
            </w:tcBorders>
          </w:tcPr>
          <w:p w:rsidR="0093709D" w:rsidRPr="00C767A1" w:rsidRDefault="0093709D" w:rsidP="006E5ED7">
            <w:pPr>
              <w:spacing w:after="0"/>
              <w:rPr>
                <w:rFonts w:ascii="Arial" w:eastAsia="宋体" w:hAnsi="Arial"/>
                <w:b/>
                <w:i/>
                <w:noProof/>
              </w:rPr>
            </w:pPr>
            <w:r w:rsidRPr="00C767A1">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3709D" w:rsidRPr="00C767A1" w:rsidRDefault="0093709D" w:rsidP="006E5ED7">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709D" w:rsidRPr="00C767A1" w:rsidRDefault="0093709D" w:rsidP="006E5ED7">
            <w:pPr>
              <w:spacing w:after="0"/>
              <w:jc w:val="center"/>
              <w:rPr>
                <w:rFonts w:ascii="Arial" w:eastAsia="宋体" w:hAnsi="Arial"/>
                <w:b/>
                <w:caps/>
                <w:noProof/>
              </w:rPr>
            </w:pPr>
            <w:r w:rsidRPr="00C767A1">
              <w:rPr>
                <w:rFonts w:ascii="Arial" w:eastAsia="宋体" w:hAnsi="Arial"/>
                <w:b/>
                <w:caps/>
                <w:noProof/>
              </w:rPr>
              <w:t>x</w:t>
            </w:r>
          </w:p>
        </w:tc>
        <w:tc>
          <w:tcPr>
            <w:tcW w:w="2977" w:type="dxa"/>
            <w:gridSpan w:val="4"/>
          </w:tcPr>
          <w:p w:rsidR="0093709D" w:rsidRPr="00C767A1" w:rsidRDefault="0093709D" w:rsidP="006E5ED7">
            <w:pPr>
              <w:spacing w:after="0"/>
              <w:rPr>
                <w:rFonts w:ascii="Arial" w:eastAsia="宋体" w:hAnsi="Arial"/>
                <w:noProof/>
              </w:rPr>
            </w:pPr>
            <w:r w:rsidRPr="00C767A1">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rsidR="0093709D" w:rsidRPr="00C767A1" w:rsidRDefault="0093709D" w:rsidP="006E5ED7">
            <w:pPr>
              <w:spacing w:after="0"/>
              <w:ind w:left="99"/>
              <w:rPr>
                <w:rFonts w:ascii="Arial" w:eastAsia="宋体" w:hAnsi="Arial"/>
                <w:noProof/>
              </w:rPr>
            </w:pPr>
            <w:r w:rsidRPr="00C767A1">
              <w:rPr>
                <w:rFonts w:ascii="Arial" w:eastAsia="宋体" w:hAnsi="Arial"/>
                <w:noProof/>
              </w:rPr>
              <w:t xml:space="preserve">TS/TR ... CR ... </w:t>
            </w:r>
          </w:p>
        </w:tc>
      </w:tr>
      <w:tr w:rsidR="0093709D" w:rsidRPr="00C767A1" w:rsidTr="006E5ED7">
        <w:tc>
          <w:tcPr>
            <w:tcW w:w="2694" w:type="dxa"/>
            <w:gridSpan w:val="2"/>
            <w:tcBorders>
              <w:left w:val="single" w:sz="4" w:space="0" w:color="auto"/>
            </w:tcBorders>
          </w:tcPr>
          <w:p w:rsidR="0093709D" w:rsidRPr="00C767A1" w:rsidRDefault="0093709D" w:rsidP="006E5ED7">
            <w:pPr>
              <w:spacing w:after="0"/>
              <w:rPr>
                <w:rFonts w:ascii="Arial" w:eastAsia="宋体" w:hAnsi="Arial"/>
                <w:b/>
                <w:i/>
                <w:noProof/>
              </w:rPr>
            </w:pPr>
          </w:p>
        </w:tc>
        <w:tc>
          <w:tcPr>
            <w:tcW w:w="6946" w:type="dxa"/>
            <w:gridSpan w:val="9"/>
            <w:tcBorders>
              <w:right w:val="single" w:sz="4" w:space="0" w:color="auto"/>
            </w:tcBorders>
          </w:tcPr>
          <w:p w:rsidR="0093709D" w:rsidRPr="00C767A1" w:rsidRDefault="0093709D" w:rsidP="006E5ED7">
            <w:pPr>
              <w:spacing w:after="0"/>
              <w:rPr>
                <w:rFonts w:ascii="Arial" w:eastAsia="宋体" w:hAnsi="Arial"/>
                <w:noProof/>
              </w:rPr>
            </w:pPr>
          </w:p>
        </w:tc>
      </w:tr>
      <w:tr w:rsidR="0093709D" w:rsidRPr="00C767A1" w:rsidTr="006E5ED7">
        <w:tc>
          <w:tcPr>
            <w:tcW w:w="2694" w:type="dxa"/>
            <w:gridSpan w:val="2"/>
            <w:tcBorders>
              <w:left w:val="single" w:sz="4" w:space="0" w:color="auto"/>
              <w:bottom w:val="single" w:sz="4" w:space="0" w:color="auto"/>
            </w:tcBorders>
          </w:tcPr>
          <w:p w:rsidR="0093709D" w:rsidRPr="00C767A1" w:rsidRDefault="0093709D" w:rsidP="006E5ED7">
            <w:pPr>
              <w:tabs>
                <w:tab w:val="right" w:pos="2184"/>
              </w:tabs>
              <w:spacing w:after="0"/>
              <w:rPr>
                <w:rFonts w:ascii="Arial" w:eastAsia="宋体" w:hAnsi="Arial"/>
                <w:b/>
                <w:i/>
                <w:noProof/>
              </w:rPr>
            </w:pPr>
            <w:r w:rsidRPr="00C767A1">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rsidR="0093709D" w:rsidRPr="00C767A1" w:rsidRDefault="0093709D" w:rsidP="006E5ED7">
            <w:pPr>
              <w:spacing w:after="0"/>
              <w:ind w:left="100"/>
              <w:rPr>
                <w:rFonts w:ascii="Arial" w:eastAsia="宋体" w:hAnsi="Arial"/>
                <w:noProof/>
              </w:rPr>
            </w:pPr>
          </w:p>
        </w:tc>
      </w:tr>
      <w:tr w:rsidR="0093709D" w:rsidRPr="00C767A1" w:rsidTr="006E5ED7">
        <w:tc>
          <w:tcPr>
            <w:tcW w:w="2694" w:type="dxa"/>
            <w:gridSpan w:val="2"/>
            <w:tcBorders>
              <w:top w:val="single" w:sz="4" w:space="0" w:color="auto"/>
              <w:bottom w:val="single" w:sz="4" w:space="0" w:color="auto"/>
            </w:tcBorders>
          </w:tcPr>
          <w:p w:rsidR="0093709D" w:rsidRPr="00C767A1" w:rsidRDefault="0093709D" w:rsidP="006E5ED7">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fill="auto"/>
          </w:tcPr>
          <w:p w:rsidR="0093709D" w:rsidRPr="00C767A1" w:rsidRDefault="0093709D" w:rsidP="006E5ED7">
            <w:pPr>
              <w:spacing w:after="0"/>
              <w:ind w:left="100"/>
              <w:rPr>
                <w:rFonts w:ascii="Arial" w:eastAsia="宋体" w:hAnsi="Arial"/>
                <w:noProof/>
                <w:sz w:val="8"/>
                <w:szCs w:val="8"/>
              </w:rPr>
            </w:pPr>
          </w:p>
        </w:tc>
      </w:tr>
      <w:tr w:rsidR="0093709D" w:rsidRPr="00C767A1" w:rsidTr="006E5ED7">
        <w:tc>
          <w:tcPr>
            <w:tcW w:w="2694" w:type="dxa"/>
            <w:gridSpan w:val="2"/>
            <w:tcBorders>
              <w:top w:val="single" w:sz="4" w:space="0" w:color="auto"/>
              <w:left w:val="single" w:sz="4" w:space="0" w:color="auto"/>
              <w:bottom w:val="single" w:sz="4" w:space="0" w:color="auto"/>
            </w:tcBorders>
          </w:tcPr>
          <w:p w:rsidR="0093709D" w:rsidRPr="00C767A1" w:rsidRDefault="0093709D" w:rsidP="006E5ED7">
            <w:pPr>
              <w:tabs>
                <w:tab w:val="right" w:pos="2184"/>
              </w:tabs>
              <w:spacing w:after="0"/>
              <w:rPr>
                <w:rFonts w:ascii="Arial" w:eastAsia="宋体" w:hAnsi="Arial"/>
                <w:b/>
                <w:i/>
                <w:noProof/>
              </w:rPr>
            </w:pPr>
            <w:r w:rsidRPr="00C767A1">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3709D" w:rsidRPr="00C767A1" w:rsidRDefault="0093709D" w:rsidP="006E5ED7">
            <w:pPr>
              <w:spacing w:after="0"/>
              <w:ind w:left="100"/>
              <w:rPr>
                <w:rFonts w:ascii="Arial" w:eastAsia="宋体" w:hAnsi="Arial"/>
                <w:noProof/>
              </w:rPr>
            </w:pPr>
          </w:p>
        </w:tc>
      </w:tr>
    </w:tbl>
    <w:p w:rsidR="0093709D" w:rsidRPr="00C767A1" w:rsidRDefault="0093709D" w:rsidP="0093709D">
      <w:pPr>
        <w:spacing w:after="0"/>
        <w:rPr>
          <w:rFonts w:ascii="Arial" w:eastAsia="宋体" w:hAnsi="Arial"/>
          <w:noProof/>
          <w:sz w:val="8"/>
          <w:szCs w:val="8"/>
        </w:rPr>
      </w:pPr>
    </w:p>
    <w:p w:rsidR="0093709D" w:rsidRPr="00C767A1" w:rsidRDefault="0093709D" w:rsidP="0093709D">
      <w:pPr>
        <w:rPr>
          <w:rFonts w:eastAsia="宋体"/>
          <w:noProof/>
        </w:rPr>
        <w:sectPr w:rsidR="0093709D" w:rsidRPr="00C767A1">
          <w:headerReference w:type="even" r:id="rId17"/>
          <w:footnotePr>
            <w:numRestart w:val="eachSect"/>
          </w:footnotePr>
          <w:pgSz w:w="11907" w:h="16840" w:code="9"/>
          <w:pgMar w:top="1418" w:right="1134" w:bottom="1134" w:left="1134" w:header="680" w:footer="567" w:gutter="0"/>
          <w:cols w:space="720"/>
        </w:sectPr>
      </w:pPr>
    </w:p>
    <w:p w:rsidR="0093709D" w:rsidRPr="00C767A1" w:rsidRDefault="0093709D" w:rsidP="0093709D">
      <w:pPr>
        <w:rPr>
          <w:lang w:eastAsia="ja-JP"/>
        </w:rPr>
      </w:pPr>
      <w:r w:rsidRPr="00C767A1">
        <w:rPr>
          <w:rFonts w:hint="eastAsia"/>
          <w:highlight w:val="yellow"/>
          <w:lang w:eastAsia="ja-JP"/>
        </w:rPr>
        <w:lastRenderedPageBreak/>
        <w:t>/**********************</w:t>
      </w:r>
      <w:r w:rsidRPr="00C767A1">
        <w:rPr>
          <w:highlight w:val="yellow"/>
          <w:lang w:eastAsia="ja-JP"/>
        </w:rPr>
        <w:t>Start of changes</w:t>
      </w:r>
      <w:r w:rsidRPr="00C767A1">
        <w:rPr>
          <w:rFonts w:hint="eastAsia"/>
          <w:highlight w:val="yellow"/>
          <w:lang w:eastAsia="ja-JP"/>
        </w:rPr>
        <w:t>********************************/</w:t>
      </w:r>
    </w:p>
    <w:p w:rsidR="0093709D" w:rsidRPr="00C767A1" w:rsidRDefault="0093709D" w:rsidP="0093709D">
      <w:pPr>
        <w:rPr>
          <w:rFonts w:eastAsia="宋体"/>
        </w:rPr>
      </w:pPr>
    </w:p>
    <w:p w:rsidR="0093709D" w:rsidRPr="00C767A1" w:rsidRDefault="0093709D" w:rsidP="0093709D">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r w:rsidRPr="00C767A1">
        <w:rPr>
          <w:rFonts w:ascii="Arial" w:eastAsia="宋体" w:hAnsi="Arial"/>
          <w:sz w:val="24"/>
          <w:lang w:eastAsia="ja-JP"/>
        </w:rPr>
        <w:t>9.2.1.23</w:t>
      </w:r>
      <w:r w:rsidRPr="00C767A1">
        <w:rPr>
          <w:rFonts w:ascii="Arial" w:eastAsia="宋体" w:hAnsi="Arial"/>
          <w:sz w:val="24"/>
          <w:lang w:eastAsia="ja-JP"/>
        </w:rPr>
        <w:tab/>
      </w:r>
      <w:r w:rsidRPr="00C767A1">
        <w:rPr>
          <w:rFonts w:ascii="Arial" w:eastAsia="宋体" w:hAnsi="Arial"/>
          <w:sz w:val="24"/>
          <w:lang w:eastAsia="ja-JP"/>
        </w:rPr>
        <w:tab/>
      </w:r>
      <w:r w:rsidRPr="00C767A1">
        <w:rPr>
          <w:rFonts w:ascii="Arial" w:eastAsia="宋体" w:hAnsi="Arial"/>
          <w:sz w:val="24"/>
          <w:lang w:eastAsia="ja-JP"/>
        </w:rPr>
        <w:tab/>
        <w:t>RESOURCE STATUS UPDATE</w:t>
      </w:r>
    </w:p>
    <w:p w:rsidR="0093709D" w:rsidRPr="00C767A1" w:rsidRDefault="0093709D" w:rsidP="0093709D">
      <w:pPr>
        <w:rPr>
          <w:rFonts w:eastAsia="宋体"/>
          <w:lang w:eastAsia="ko-KR"/>
        </w:rPr>
      </w:pPr>
      <w:r w:rsidRPr="00C767A1">
        <w:rPr>
          <w:rFonts w:eastAsia="宋体"/>
        </w:rPr>
        <w:t>This message is sent by gNB-DU to gNB-CU to report the results of the requested measurements.</w:t>
      </w:r>
    </w:p>
    <w:p w:rsidR="0093709D" w:rsidRPr="00C767A1" w:rsidRDefault="0093709D" w:rsidP="0093709D">
      <w:pPr>
        <w:rPr>
          <w:rFonts w:eastAsia="宋体"/>
        </w:rPr>
      </w:pPr>
      <w:r w:rsidRPr="00C767A1">
        <w:rPr>
          <w:rFonts w:eastAsia="宋体"/>
        </w:rPr>
        <w:t xml:space="preserve">Direction: gNB-DU </w:t>
      </w:r>
      <w:r w:rsidRPr="00C767A1">
        <w:rPr>
          <w:rFonts w:eastAsia="宋体"/>
        </w:rPr>
        <w:sym w:font="Symbol" w:char="F0AE"/>
      </w:r>
      <w:r w:rsidRPr="00C767A1">
        <w:rPr>
          <w:rFonts w:eastAsia="宋体"/>
        </w:rPr>
        <w:t xml:space="preserve"> gNB-CU.</w:t>
      </w:r>
    </w:p>
    <w:tbl>
      <w:tblPr>
        <w:tblW w:w="971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1079"/>
        <w:gridCol w:w="1080"/>
        <w:gridCol w:w="1512"/>
        <w:gridCol w:w="1728"/>
        <w:gridCol w:w="1080"/>
        <w:gridCol w:w="1080"/>
      </w:tblGrid>
      <w:tr w:rsidR="0093709D" w:rsidRPr="00C767A1" w:rsidTr="006E5ED7">
        <w:tc>
          <w:tcPr>
            <w:tcW w:w="2158"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b/>
                <w:sz w:val="18"/>
                <w:lang w:eastAsia="ja-JP"/>
              </w:rPr>
            </w:pPr>
            <w:r w:rsidRPr="00C767A1">
              <w:rPr>
                <w:rFonts w:ascii="Arial" w:eastAsia="宋体" w:hAnsi="Arial"/>
                <w:b/>
                <w:sz w:val="18"/>
                <w:lang w:eastAsia="ja-JP"/>
              </w:rPr>
              <w:lastRenderedPageBreak/>
              <w:t>IE/Group Name</w:t>
            </w:r>
          </w:p>
        </w:tc>
        <w:tc>
          <w:tcPr>
            <w:tcW w:w="1079"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b/>
                <w:sz w:val="18"/>
                <w:lang w:eastAsia="ja-JP"/>
              </w:rPr>
            </w:pPr>
            <w:r w:rsidRPr="00C767A1">
              <w:rPr>
                <w:rFonts w:ascii="Arial" w:eastAsia="宋体"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b/>
                <w:sz w:val="18"/>
                <w:lang w:eastAsia="ja-JP"/>
              </w:rPr>
            </w:pPr>
            <w:r w:rsidRPr="00C767A1">
              <w:rPr>
                <w:rFonts w:ascii="Arial" w:eastAsia="宋体"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b/>
                <w:sz w:val="18"/>
                <w:lang w:eastAsia="ja-JP"/>
              </w:rPr>
            </w:pPr>
            <w:r w:rsidRPr="00C767A1">
              <w:rPr>
                <w:rFonts w:ascii="Arial" w:eastAsia="宋体"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b/>
                <w:sz w:val="18"/>
                <w:lang w:eastAsia="ja-JP"/>
              </w:rPr>
            </w:pPr>
            <w:r w:rsidRPr="00C767A1">
              <w:rPr>
                <w:rFonts w:ascii="Arial" w:eastAsia="宋体"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b/>
                <w:sz w:val="18"/>
                <w:lang w:eastAsia="ja-JP"/>
              </w:rPr>
            </w:pPr>
            <w:r w:rsidRPr="00C767A1">
              <w:rPr>
                <w:rFonts w:ascii="Arial" w:eastAsia="宋体"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b/>
                <w:sz w:val="18"/>
                <w:lang w:eastAsia="ja-JP"/>
              </w:rPr>
            </w:pPr>
            <w:r w:rsidRPr="00C767A1">
              <w:rPr>
                <w:rFonts w:ascii="Arial" w:eastAsia="宋体" w:hAnsi="Arial"/>
                <w:b/>
                <w:sz w:val="18"/>
                <w:lang w:eastAsia="ja-JP"/>
              </w:rPr>
              <w:t>Assigned Criticality</w:t>
            </w:r>
          </w:p>
        </w:tc>
      </w:tr>
      <w:tr w:rsidR="0093709D" w:rsidRPr="00C767A1" w:rsidTr="006E5ED7">
        <w:tc>
          <w:tcPr>
            <w:tcW w:w="2158"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Message Type</w:t>
            </w:r>
          </w:p>
        </w:tc>
        <w:tc>
          <w:tcPr>
            <w:tcW w:w="1079"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sz w:val="18"/>
                <w:lang w:eastAsia="ja-JP"/>
              </w:rPr>
            </w:pPr>
            <w:r w:rsidRPr="00C767A1">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sz w:val="18"/>
                <w:lang w:eastAsia="ja-JP"/>
              </w:rPr>
            </w:pPr>
            <w:r w:rsidRPr="00C767A1">
              <w:rPr>
                <w:rFonts w:ascii="Arial" w:eastAsia="宋体" w:hAnsi="Arial"/>
                <w:sz w:val="18"/>
                <w:lang w:eastAsia="ja-JP"/>
              </w:rPr>
              <w:t>ignore</w:t>
            </w:r>
          </w:p>
        </w:tc>
      </w:tr>
      <w:tr w:rsidR="0093709D" w:rsidRPr="00C767A1" w:rsidTr="006E5ED7">
        <w:tc>
          <w:tcPr>
            <w:tcW w:w="2158"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Transaction ID</w:t>
            </w:r>
          </w:p>
        </w:tc>
        <w:tc>
          <w:tcPr>
            <w:tcW w:w="1079"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9.3.1.23</w:t>
            </w:r>
          </w:p>
        </w:tc>
        <w:tc>
          <w:tcPr>
            <w:tcW w:w="1728"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sz w:val="18"/>
                <w:lang w:eastAsia="ja-JP"/>
              </w:rPr>
            </w:pPr>
            <w:r w:rsidRPr="00C767A1">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sz w:val="18"/>
                <w:lang w:eastAsia="ja-JP"/>
              </w:rPr>
            </w:pPr>
            <w:r w:rsidRPr="00C767A1">
              <w:rPr>
                <w:rFonts w:ascii="Arial" w:eastAsia="宋体" w:hAnsi="Arial"/>
                <w:sz w:val="18"/>
                <w:lang w:eastAsia="ja-JP"/>
              </w:rPr>
              <w:t>reject</w:t>
            </w:r>
          </w:p>
        </w:tc>
      </w:tr>
      <w:tr w:rsidR="0093709D" w:rsidRPr="00C767A1" w:rsidTr="006E5ED7">
        <w:tc>
          <w:tcPr>
            <w:tcW w:w="2158"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gNB-CU Measurement ID</w:t>
            </w:r>
          </w:p>
        </w:tc>
        <w:tc>
          <w:tcPr>
            <w:tcW w:w="1079"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INTEGER (</w:t>
            </w:r>
            <w:proofErr w:type="gramStart"/>
            <w:r w:rsidRPr="00C767A1">
              <w:rPr>
                <w:rFonts w:ascii="Arial" w:eastAsia="宋体" w:hAnsi="Arial"/>
                <w:sz w:val="18"/>
                <w:lang w:eastAsia="ja-JP"/>
              </w:rPr>
              <w:t>1..</w:t>
            </w:r>
            <w:proofErr w:type="gramEnd"/>
            <w:r w:rsidRPr="00C767A1">
              <w:rPr>
                <w:rFonts w:ascii="Arial" w:eastAsia="宋体" w:hAnsi="Arial"/>
                <w:sz w:val="18"/>
                <w:lang w:eastAsia="ja-JP"/>
              </w:rPr>
              <w:t>4095,...)</w:t>
            </w:r>
          </w:p>
        </w:tc>
        <w:tc>
          <w:tcPr>
            <w:tcW w:w="1728"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Allocated by gNB-CU</w:t>
            </w:r>
          </w:p>
        </w:tc>
        <w:tc>
          <w:tcPr>
            <w:tcW w:w="1080"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sz w:val="18"/>
                <w:lang w:eastAsia="ja-JP"/>
              </w:rPr>
            </w:pPr>
            <w:r w:rsidRPr="00C767A1">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sz w:val="18"/>
                <w:lang w:eastAsia="ja-JP"/>
              </w:rPr>
            </w:pPr>
            <w:r w:rsidRPr="00C767A1">
              <w:rPr>
                <w:rFonts w:ascii="Arial" w:eastAsia="宋体" w:hAnsi="Arial"/>
                <w:sz w:val="18"/>
                <w:lang w:eastAsia="ja-JP"/>
              </w:rPr>
              <w:t>reject</w:t>
            </w:r>
          </w:p>
        </w:tc>
      </w:tr>
      <w:tr w:rsidR="0093709D" w:rsidRPr="00C767A1" w:rsidTr="006E5ED7">
        <w:tc>
          <w:tcPr>
            <w:tcW w:w="2158"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gNB-DU Measurement ID</w:t>
            </w:r>
          </w:p>
        </w:tc>
        <w:tc>
          <w:tcPr>
            <w:tcW w:w="1079"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INTEGER (</w:t>
            </w:r>
            <w:proofErr w:type="gramStart"/>
            <w:r w:rsidRPr="00C767A1">
              <w:rPr>
                <w:rFonts w:ascii="Arial" w:eastAsia="宋体" w:hAnsi="Arial"/>
                <w:sz w:val="18"/>
                <w:lang w:eastAsia="ja-JP"/>
              </w:rPr>
              <w:t>1..</w:t>
            </w:r>
            <w:proofErr w:type="gramEnd"/>
            <w:r w:rsidRPr="00C767A1">
              <w:rPr>
                <w:rFonts w:ascii="Arial" w:eastAsia="宋体" w:hAnsi="Arial"/>
                <w:sz w:val="18"/>
                <w:lang w:eastAsia="ja-JP"/>
              </w:rPr>
              <w:t>4095,...)</w:t>
            </w:r>
          </w:p>
        </w:tc>
        <w:tc>
          <w:tcPr>
            <w:tcW w:w="1728"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Allocated by gNB-DU</w:t>
            </w:r>
          </w:p>
        </w:tc>
        <w:tc>
          <w:tcPr>
            <w:tcW w:w="1080"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sz w:val="18"/>
                <w:lang w:eastAsia="ja-JP"/>
              </w:rPr>
            </w:pPr>
            <w:r w:rsidRPr="00C767A1">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sz w:val="18"/>
                <w:lang w:eastAsia="ja-JP"/>
              </w:rPr>
            </w:pPr>
            <w:r w:rsidRPr="00C767A1">
              <w:rPr>
                <w:rFonts w:ascii="Arial" w:eastAsia="宋体" w:hAnsi="Arial"/>
                <w:sz w:val="18"/>
                <w:lang w:eastAsia="ja-JP"/>
              </w:rPr>
              <w:t>ignore</w:t>
            </w:r>
          </w:p>
        </w:tc>
      </w:tr>
      <w:tr w:rsidR="0093709D" w:rsidRPr="00C767A1" w:rsidTr="006E5ED7">
        <w:tc>
          <w:tcPr>
            <w:tcW w:w="2158"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 xml:space="preserve">Hardware Load Indicator </w:t>
            </w:r>
          </w:p>
        </w:tc>
        <w:tc>
          <w:tcPr>
            <w:tcW w:w="1079"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hAnsi="Arial" w:cs="Arial"/>
                <w:sz w:val="18"/>
                <w:lang w:eastAsia="ja-JP"/>
              </w:rPr>
              <w:t>9.3.1.136</w:t>
            </w:r>
          </w:p>
        </w:tc>
        <w:tc>
          <w:tcPr>
            <w:tcW w:w="1728"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sz w:val="18"/>
                <w:lang w:eastAsia="ja-JP"/>
              </w:rPr>
            </w:pPr>
            <w:r w:rsidRPr="00C767A1">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sz w:val="18"/>
                <w:lang w:eastAsia="ja-JP"/>
              </w:rPr>
            </w:pPr>
            <w:r w:rsidRPr="00C767A1">
              <w:rPr>
                <w:rFonts w:ascii="Arial" w:eastAsia="宋体" w:hAnsi="Arial"/>
                <w:sz w:val="18"/>
                <w:lang w:eastAsia="ja-JP"/>
              </w:rPr>
              <w:t>ignore</w:t>
            </w:r>
          </w:p>
        </w:tc>
      </w:tr>
      <w:tr w:rsidR="0093709D" w:rsidRPr="00C767A1" w:rsidTr="006E5ED7">
        <w:tc>
          <w:tcPr>
            <w:tcW w:w="2158"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TNL Capacity Indicator</w:t>
            </w:r>
          </w:p>
        </w:tc>
        <w:tc>
          <w:tcPr>
            <w:tcW w:w="1079"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9.3.1.128</w:t>
            </w:r>
          </w:p>
        </w:tc>
        <w:tc>
          <w:tcPr>
            <w:tcW w:w="1728"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sz w:val="18"/>
                <w:lang w:eastAsia="ja-JP"/>
              </w:rPr>
            </w:pPr>
            <w:r w:rsidRPr="00C767A1">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sz w:val="18"/>
                <w:lang w:eastAsia="ja-JP"/>
              </w:rPr>
            </w:pPr>
            <w:r w:rsidRPr="00C767A1">
              <w:rPr>
                <w:rFonts w:ascii="Arial" w:eastAsia="宋体" w:hAnsi="Arial"/>
                <w:sz w:val="18"/>
                <w:lang w:eastAsia="ja-JP"/>
              </w:rPr>
              <w:t>ignore</w:t>
            </w:r>
          </w:p>
        </w:tc>
      </w:tr>
      <w:tr w:rsidR="0093709D" w:rsidRPr="00C767A1" w:rsidTr="006E5ED7">
        <w:tc>
          <w:tcPr>
            <w:tcW w:w="2158"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b/>
                <w:sz w:val="18"/>
                <w:lang w:eastAsia="ja-JP"/>
              </w:rPr>
            </w:pPr>
            <w:r w:rsidRPr="00C767A1">
              <w:rPr>
                <w:rFonts w:ascii="Arial" w:eastAsia="宋体" w:hAnsi="Arial"/>
                <w:b/>
                <w:sz w:val="18"/>
                <w:lang w:eastAsia="ja-JP"/>
              </w:rPr>
              <w:t>Cell Measurement Result</w:t>
            </w:r>
          </w:p>
        </w:tc>
        <w:tc>
          <w:tcPr>
            <w:tcW w:w="1079"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i/>
                <w:sz w:val="18"/>
                <w:lang w:eastAsia="ja-JP"/>
              </w:rPr>
            </w:pPr>
            <w:r w:rsidRPr="00C767A1">
              <w:rPr>
                <w:rFonts w:ascii="Arial" w:eastAsia="宋体"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sz w:val="18"/>
                <w:lang w:eastAsia="ja-JP"/>
              </w:rPr>
            </w:pPr>
            <w:r w:rsidRPr="00C767A1">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sz w:val="18"/>
                <w:lang w:eastAsia="ja-JP"/>
              </w:rPr>
            </w:pPr>
            <w:r w:rsidRPr="00C767A1">
              <w:rPr>
                <w:rFonts w:ascii="Arial" w:eastAsia="宋体" w:hAnsi="Arial"/>
                <w:sz w:val="18"/>
                <w:lang w:eastAsia="ja-JP"/>
              </w:rPr>
              <w:t>ignore</w:t>
            </w:r>
          </w:p>
        </w:tc>
      </w:tr>
      <w:tr w:rsidR="0093709D" w:rsidRPr="00C767A1" w:rsidTr="006E5ED7">
        <w:tc>
          <w:tcPr>
            <w:tcW w:w="2158"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ind w:left="100"/>
              <w:rPr>
                <w:rFonts w:ascii="Arial" w:eastAsia="宋体" w:hAnsi="Arial"/>
                <w:sz w:val="18"/>
                <w:lang w:eastAsia="ja-JP"/>
              </w:rPr>
            </w:pPr>
            <w:r w:rsidRPr="00C767A1">
              <w:rPr>
                <w:rFonts w:ascii="Arial" w:eastAsia="宋体" w:hAnsi="Arial"/>
                <w:b/>
                <w:sz w:val="18"/>
                <w:lang w:eastAsia="ja-JP"/>
              </w:rPr>
              <w:t>&gt;Cell Measurement Result Item</w:t>
            </w:r>
          </w:p>
        </w:tc>
        <w:tc>
          <w:tcPr>
            <w:tcW w:w="1079"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i/>
                <w:sz w:val="18"/>
                <w:lang w:eastAsia="ja-JP"/>
              </w:rPr>
            </w:pPr>
            <w:r w:rsidRPr="00C767A1">
              <w:rPr>
                <w:rFonts w:ascii="Arial" w:eastAsia="宋体" w:hAnsi="Arial"/>
                <w:i/>
                <w:sz w:val="18"/>
                <w:lang w:eastAsia="ja-JP"/>
              </w:rPr>
              <w:t>1</w:t>
            </w:r>
            <w:proofErr w:type="gramStart"/>
            <w:r w:rsidRPr="00C767A1">
              <w:rPr>
                <w:rFonts w:ascii="Arial" w:eastAsia="宋体" w:hAnsi="Arial"/>
                <w:i/>
                <w:sz w:val="18"/>
                <w:lang w:eastAsia="ja-JP"/>
              </w:rPr>
              <w:t xml:space="preserve"> ..</w:t>
            </w:r>
            <w:proofErr w:type="gramEnd"/>
            <w:r w:rsidRPr="00C767A1">
              <w:rPr>
                <w:rFonts w:ascii="Arial" w:eastAsia="宋体" w:hAnsi="Arial"/>
                <w:i/>
                <w:sz w:val="18"/>
                <w:lang w:eastAsia="ja-JP"/>
              </w:rPr>
              <w:t xml:space="preserve"> &lt;</w:t>
            </w:r>
            <w:proofErr w:type="spellStart"/>
            <w:r w:rsidRPr="00C767A1">
              <w:rPr>
                <w:rFonts w:ascii="Arial" w:eastAsia="宋体" w:hAnsi="Arial"/>
                <w:i/>
                <w:sz w:val="18"/>
                <w:lang w:eastAsia="ja-JP"/>
              </w:rPr>
              <w:t>maxCellingNBDU</w:t>
            </w:r>
            <w:proofErr w:type="spellEnd"/>
            <w:r w:rsidRPr="00C767A1">
              <w:rPr>
                <w:rFonts w:ascii="Arial" w:eastAsia="宋体" w:hAnsi="Arial"/>
                <w:i/>
                <w:sz w:val="18"/>
                <w:lang w:eastAsia="ja-JP"/>
              </w:rPr>
              <w:t xml:space="preserve"> &gt;</w:t>
            </w:r>
          </w:p>
        </w:tc>
        <w:tc>
          <w:tcPr>
            <w:tcW w:w="1512"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sz w:val="18"/>
                <w:lang w:eastAsia="ja-JP"/>
              </w:rPr>
            </w:pPr>
            <w:r w:rsidRPr="00C767A1">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jc w:val="center"/>
              <w:rPr>
                <w:rFonts w:ascii="Arial" w:eastAsia="宋体" w:hAnsi="Arial"/>
                <w:sz w:val="18"/>
                <w:lang w:eastAsia="ja-JP"/>
              </w:rPr>
            </w:pPr>
          </w:p>
        </w:tc>
      </w:tr>
      <w:tr w:rsidR="0093709D" w:rsidRPr="00C767A1" w:rsidTr="006E5ED7">
        <w:tc>
          <w:tcPr>
            <w:tcW w:w="2158"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ind w:left="200"/>
              <w:rPr>
                <w:rFonts w:ascii="Arial" w:eastAsia="宋体" w:hAnsi="Arial"/>
                <w:sz w:val="18"/>
                <w:lang w:eastAsia="ja-JP"/>
              </w:rPr>
            </w:pPr>
            <w:r w:rsidRPr="00C767A1">
              <w:rPr>
                <w:rFonts w:ascii="Arial" w:eastAsia="宋体" w:hAnsi="Arial"/>
                <w:sz w:val="18"/>
                <w:lang w:eastAsia="ja-JP"/>
              </w:rPr>
              <w:t>&gt;&gt;Cell ID</w:t>
            </w:r>
          </w:p>
        </w:tc>
        <w:tc>
          <w:tcPr>
            <w:tcW w:w="1079"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NR CGI</w:t>
            </w:r>
          </w:p>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sz w:val="18"/>
                <w:lang w:eastAsia="ja-JP"/>
              </w:rPr>
            </w:pPr>
            <w:r w:rsidRPr="00C767A1">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jc w:val="center"/>
              <w:rPr>
                <w:rFonts w:ascii="Arial" w:eastAsia="宋体" w:hAnsi="Arial"/>
                <w:sz w:val="18"/>
                <w:lang w:eastAsia="ja-JP"/>
              </w:rPr>
            </w:pPr>
          </w:p>
        </w:tc>
      </w:tr>
      <w:tr w:rsidR="0093709D" w:rsidRPr="00C767A1" w:rsidTr="006E5ED7">
        <w:tc>
          <w:tcPr>
            <w:tcW w:w="2158"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ind w:left="200"/>
              <w:rPr>
                <w:rFonts w:ascii="Arial" w:eastAsia="宋体" w:hAnsi="Arial"/>
                <w:sz w:val="18"/>
                <w:lang w:eastAsia="ja-JP"/>
              </w:rPr>
            </w:pPr>
            <w:r w:rsidRPr="00C767A1">
              <w:rPr>
                <w:rFonts w:ascii="Arial" w:eastAsia="宋体" w:hAnsi="Arial"/>
                <w:sz w:val="18"/>
                <w:lang w:eastAsia="ja-JP"/>
              </w:rPr>
              <w:t xml:space="preserve">&gt;&gt;Radio Resource Status </w:t>
            </w:r>
          </w:p>
        </w:tc>
        <w:tc>
          <w:tcPr>
            <w:tcW w:w="1079"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9.3.1.129</w:t>
            </w:r>
          </w:p>
        </w:tc>
        <w:tc>
          <w:tcPr>
            <w:tcW w:w="1728"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sz w:val="18"/>
                <w:lang w:eastAsia="ja-JP"/>
              </w:rPr>
            </w:pPr>
            <w:r w:rsidRPr="00C767A1">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jc w:val="center"/>
              <w:rPr>
                <w:rFonts w:ascii="Arial" w:eastAsia="宋体" w:hAnsi="Arial"/>
                <w:sz w:val="18"/>
                <w:lang w:eastAsia="ja-JP"/>
              </w:rPr>
            </w:pPr>
          </w:p>
        </w:tc>
      </w:tr>
      <w:tr w:rsidR="0093709D" w:rsidRPr="00C767A1" w:rsidTr="006E5ED7">
        <w:tc>
          <w:tcPr>
            <w:tcW w:w="2158"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ind w:left="200"/>
              <w:rPr>
                <w:rFonts w:ascii="Arial" w:eastAsia="宋体" w:hAnsi="Arial"/>
                <w:sz w:val="18"/>
                <w:lang w:eastAsia="ja-JP"/>
              </w:rPr>
            </w:pPr>
            <w:r w:rsidRPr="00C767A1">
              <w:rPr>
                <w:rFonts w:ascii="Arial" w:eastAsia="宋体" w:hAnsi="Arial"/>
                <w:sz w:val="18"/>
                <w:lang w:eastAsia="ja-JP"/>
              </w:rPr>
              <w:t>&gt;&gt;Composite Available Capacity Group</w:t>
            </w:r>
          </w:p>
        </w:tc>
        <w:tc>
          <w:tcPr>
            <w:tcW w:w="1079"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9.3.1.130</w:t>
            </w:r>
          </w:p>
        </w:tc>
        <w:tc>
          <w:tcPr>
            <w:tcW w:w="1728"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sz w:val="18"/>
                <w:lang w:eastAsia="ja-JP"/>
              </w:rPr>
            </w:pPr>
            <w:r w:rsidRPr="00C767A1">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jc w:val="center"/>
              <w:rPr>
                <w:rFonts w:ascii="Arial" w:eastAsia="宋体" w:hAnsi="Arial"/>
                <w:sz w:val="18"/>
                <w:lang w:eastAsia="ja-JP"/>
              </w:rPr>
            </w:pPr>
          </w:p>
        </w:tc>
      </w:tr>
      <w:tr w:rsidR="0093709D" w:rsidRPr="00C767A1" w:rsidTr="006E5ED7">
        <w:tc>
          <w:tcPr>
            <w:tcW w:w="2158"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ind w:left="200"/>
              <w:rPr>
                <w:rFonts w:ascii="Arial" w:eastAsia="宋体" w:hAnsi="Arial"/>
                <w:sz w:val="18"/>
                <w:lang w:eastAsia="ja-JP"/>
              </w:rPr>
            </w:pPr>
            <w:r w:rsidRPr="00C767A1">
              <w:rPr>
                <w:rFonts w:ascii="Arial" w:eastAsia="宋体" w:hAnsi="Arial"/>
                <w:sz w:val="18"/>
                <w:lang w:eastAsia="ja-JP"/>
              </w:rPr>
              <w:t xml:space="preserve">&gt;&gt;Slice Available Capacity </w:t>
            </w:r>
          </w:p>
        </w:tc>
        <w:tc>
          <w:tcPr>
            <w:tcW w:w="1079"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9.3.1.134</w:t>
            </w:r>
          </w:p>
        </w:tc>
        <w:tc>
          <w:tcPr>
            <w:tcW w:w="1728"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sz w:val="18"/>
                <w:lang w:eastAsia="ja-JP"/>
              </w:rPr>
            </w:pPr>
            <w:r w:rsidRPr="00C767A1">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jc w:val="center"/>
              <w:rPr>
                <w:rFonts w:ascii="Arial" w:eastAsia="宋体" w:hAnsi="Arial"/>
                <w:sz w:val="18"/>
                <w:lang w:eastAsia="ja-JP"/>
              </w:rPr>
            </w:pPr>
          </w:p>
        </w:tc>
      </w:tr>
      <w:tr w:rsidR="0093709D" w:rsidRPr="00C767A1" w:rsidTr="006E5ED7">
        <w:tc>
          <w:tcPr>
            <w:tcW w:w="2158"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ind w:left="200"/>
              <w:rPr>
                <w:rFonts w:ascii="Arial" w:eastAsia="宋体" w:hAnsi="Arial"/>
                <w:sz w:val="18"/>
                <w:lang w:eastAsia="ja-JP"/>
              </w:rPr>
            </w:pPr>
            <w:r w:rsidRPr="00C767A1">
              <w:rPr>
                <w:rFonts w:ascii="Arial" w:eastAsia="宋体" w:hAnsi="Arial"/>
                <w:sz w:val="18"/>
                <w:lang w:eastAsia="ja-JP"/>
              </w:rPr>
              <w:t xml:space="preserve">&gt;&gt;Number of Active UEs </w:t>
            </w:r>
          </w:p>
        </w:tc>
        <w:tc>
          <w:tcPr>
            <w:tcW w:w="1079"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hAnsi="Arial" w:cs="Arial"/>
                <w:sz w:val="18"/>
                <w:lang w:eastAsia="ja-JP"/>
              </w:rPr>
              <w:t xml:space="preserve"> 9.3.1.135</w:t>
            </w:r>
          </w:p>
        </w:tc>
        <w:tc>
          <w:tcPr>
            <w:tcW w:w="1728"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sz w:val="18"/>
                <w:lang w:eastAsia="ja-JP"/>
              </w:rPr>
            </w:pPr>
            <w:r w:rsidRPr="00C767A1">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jc w:val="center"/>
              <w:rPr>
                <w:rFonts w:ascii="Arial" w:eastAsia="宋体" w:hAnsi="Arial"/>
                <w:sz w:val="18"/>
                <w:lang w:eastAsia="ja-JP"/>
              </w:rPr>
            </w:pPr>
          </w:p>
        </w:tc>
      </w:tr>
      <w:tr w:rsidR="0093709D" w:rsidRPr="00C767A1" w:rsidTr="006E5ED7">
        <w:tc>
          <w:tcPr>
            <w:tcW w:w="2158"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ind w:left="200"/>
              <w:rPr>
                <w:rFonts w:ascii="Arial" w:eastAsia="宋体" w:hAnsi="Arial"/>
                <w:sz w:val="18"/>
                <w:lang w:eastAsia="ja-JP"/>
              </w:rPr>
            </w:pPr>
            <w:r w:rsidRPr="00C767A1">
              <w:rPr>
                <w:rFonts w:ascii="Arial" w:eastAsia="宋体" w:hAnsi="Arial"/>
                <w:sz w:val="18"/>
                <w:lang w:eastAsia="ja-JP"/>
              </w:rPr>
              <w:t>&gt;&gt;NR-U Channel List</w:t>
            </w:r>
          </w:p>
        </w:tc>
        <w:tc>
          <w:tcPr>
            <w:tcW w:w="1079"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i/>
                <w:sz w:val="18"/>
                <w:lang w:eastAsia="ja-JP"/>
              </w:rPr>
            </w:pPr>
            <w:r w:rsidRPr="00C767A1">
              <w:rPr>
                <w:rFonts w:ascii="Arial" w:eastAsia="宋体"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sz w:val="18"/>
                <w:lang w:eastAsia="ja-JP"/>
              </w:rPr>
            </w:pPr>
            <w:r w:rsidRPr="00C767A1">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sz w:val="18"/>
                <w:lang w:eastAsia="ja-JP"/>
              </w:rPr>
            </w:pPr>
            <w:r w:rsidRPr="00C767A1">
              <w:rPr>
                <w:rFonts w:ascii="Arial" w:eastAsia="宋体" w:hAnsi="Arial"/>
                <w:sz w:val="18"/>
                <w:lang w:eastAsia="ja-JP"/>
              </w:rPr>
              <w:t>ignore</w:t>
            </w:r>
          </w:p>
        </w:tc>
      </w:tr>
      <w:tr w:rsidR="0093709D" w:rsidRPr="00C767A1" w:rsidTr="006E5ED7">
        <w:tc>
          <w:tcPr>
            <w:tcW w:w="2158"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ind w:left="300"/>
              <w:rPr>
                <w:rFonts w:ascii="Arial" w:eastAsia="宋体" w:hAnsi="Arial"/>
                <w:sz w:val="18"/>
                <w:lang w:eastAsia="ja-JP"/>
              </w:rPr>
            </w:pPr>
            <w:r w:rsidRPr="00C767A1">
              <w:rPr>
                <w:rFonts w:ascii="Arial" w:eastAsia="宋体" w:hAnsi="Arial"/>
                <w:sz w:val="18"/>
                <w:lang w:eastAsia="ja-JP"/>
              </w:rPr>
              <w:t>&gt;&gt;&gt;NR-U Channel Item</w:t>
            </w:r>
          </w:p>
        </w:tc>
        <w:tc>
          <w:tcPr>
            <w:tcW w:w="1079"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i/>
                <w:sz w:val="18"/>
                <w:lang w:eastAsia="ja-JP"/>
              </w:rPr>
            </w:pPr>
            <w:r w:rsidRPr="00C767A1">
              <w:rPr>
                <w:rFonts w:ascii="Arial" w:eastAsia="宋体" w:hAnsi="Arial"/>
                <w:i/>
                <w:sz w:val="18"/>
                <w:lang w:eastAsia="ja-JP"/>
              </w:rPr>
              <w:t>1..&lt;</w:t>
            </w:r>
            <w:proofErr w:type="spellStart"/>
            <w:r w:rsidRPr="00C767A1">
              <w:rPr>
                <w:rFonts w:ascii="Arial" w:eastAsia="宋体" w:hAnsi="Arial"/>
                <w:i/>
                <w:sz w:val="18"/>
                <w:lang w:eastAsia="ja-JP"/>
              </w:rPr>
              <w:t>maxnoofNR-UChannel</w:t>
            </w:r>
            <w:r w:rsidRPr="00C767A1">
              <w:rPr>
                <w:rFonts w:ascii="Arial" w:eastAsia="宋体" w:hAnsi="Arial"/>
                <w:i/>
                <w:sz w:val="18"/>
              </w:rPr>
              <w:t>ID</w:t>
            </w:r>
            <w:r w:rsidRPr="00C767A1">
              <w:rPr>
                <w:rFonts w:ascii="Arial" w:eastAsia="宋体" w:hAnsi="Arial"/>
                <w:i/>
                <w:sz w:val="18"/>
                <w:lang w:eastAsia="ja-JP"/>
              </w:rPr>
              <w:t>s</w:t>
            </w:r>
            <w:proofErr w:type="spellEnd"/>
            <w:r w:rsidRPr="00C767A1">
              <w:rPr>
                <w:rFonts w:ascii="Arial" w:eastAsia="宋体"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sz w:val="18"/>
                <w:lang w:eastAsia="ja-JP"/>
              </w:rPr>
            </w:pPr>
            <w:r w:rsidRPr="00C767A1">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jc w:val="center"/>
              <w:rPr>
                <w:rFonts w:ascii="Arial" w:eastAsia="宋体" w:hAnsi="Arial"/>
                <w:sz w:val="18"/>
                <w:lang w:eastAsia="ja-JP"/>
              </w:rPr>
            </w:pPr>
          </w:p>
        </w:tc>
      </w:tr>
      <w:tr w:rsidR="0093709D" w:rsidRPr="00C767A1" w:rsidTr="006E5ED7">
        <w:tc>
          <w:tcPr>
            <w:tcW w:w="2158"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ind w:left="403"/>
              <w:rPr>
                <w:rFonts w:ascii="Arial" w:eastAsia="宋体" w:hAnsi="Arial"/>
                <w:sz w:val="18"/>
                <w:lang w:eastAsia="ja-JP"/>
              </w:rPr>
            </w:pPr>
            <w:r w:rsidRPr="00C767A1">
              <w:rPr>
                <w:rFonts w:ascii="Arial" w:eastAsia="宋体" w:hAnsi="Arial"/>
                <w:sz w:val="18"/>
                <w:lang w:eastAsia="ja-JP"/>
              </w:rPr>
              <w:t>&gt;&gt;&gt;&gt;NR-U Channel ID</w:t>
            </w:r>
          </w:p>
        </w:tc>
        <w:tc>
          <w:tcPr>
            <w:tcW w:w="1079"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hAnsi="Arial" w:cs="Arial"/>
                <w:sz w:val="18"/>
                <w:lang w:eastAsia="ja-JP"/>
              </w:rPr>
            </w:pPr>
            <w:r w:rsidRPr="00C767A1">
              <w:rPr>
                <w:rFonts w:ascii="Arial" w:eastAsia="宋体" w:hAnsi="Arial" w:cs="Arial"/>
                <w:sz w:val="18"/>
                <w:lang w:eastAsia="ja-JP"/>
              </w:rPr>
              <w:t>INTEGER (</w:t>
            </w:r>
            <w:proofErr w:type="gramStart"/>
            <w:r w:rsidRPr="00C767A1">
              <w:rPr>
                <w:rFonts w:ascii="Arial" w:eastAsia="宋体" w:hAnsi="Arial" w:cs="Arial"/>
                <w:sz w:val="18"/>
                <w:lang w:eastAsia="ja-JP"/>
              </w:rPr>
              <w:t>1..</w:t>
            </w:r>
            <w:proofErr w:type="gramEnd"/>
            <w:r w:rsidRPr="00C767A1">
              <w:rPr>
                <w:rFonts w:ascii="Arial" w:eastAsia="宋体" w:hAnsi="Arial"/>
                <w:i/>
                <w:sz w:val="18"/>
              </w:rPr>
              <w:t xml:space="preserve"> </w:t>
            </w:r>
            <w:proofErr w:type="spellStart"/>
            <w:r w:rsidRPr="00C767A1">
              <w:rPr>
                <w:rFonts w:ascii="Arial" w:eastAsia="宋体" w:hAnsi="Arial"/>
                <w:i/>
                <w:sz w:val="18"/>
              </w:rPr>
              <w:t>maxnoofNR-UChannelIDs</w:t>
            </w:r>
            <w:proofErr w:type="spellEnd"/>
            <w:r w:rsidRPr="00C767A1">
              <w:rPr>
                <w:rFonts w:ascii="Arial" w:eastAsia="宋体" w:hAnsi="Arial" w:cs="Arial"/>
                <w:sz w:val="18"/>
                <w:lang w:eastAsia="ja-JP"/>
              </w:rPr>
              <w:t>, …)</w:t>
            </w:r>
          </w:p>
        </w:tc>
        <w:tc>
          <w:tcPr>
            <w:tcW w:w="1728"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hAnsi="Arial"/>
                <w:sz w:val="18"/>
                <w:lang w:eastAsia="ja-JP"/>
              </w:rPr>
            </w:pPr>
            <w:r w:rsidRPr="00C767A1">
              <w:rPr>
                <w:rFonts w:ascii="Arial" w:eastAsia="宋体" w:hAnsi="Arial"/>
                <w:sz w:val="18"/>
                <w:lang w:eastAsia="ja-JP"/>
              </w:rPr>
              <w:t>Identifies a portion of the NR-U Channel Bandwidth on which channel access procedure in shared spectrum has been performed in the last reporting period.</w:t>
            </w:r>
          </w:p>
          <w:p w:rsidR="0093709D" w:rsidRPr="00C767A1" w:rsidRDefault="0093709D" w:rsidP="006E5ED7">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sz w:val="18"/>
                <w:lang w:eastAsia="ja-JP"/>
              </w:rPr>
            </w:pPr>
            <w:r w:rsidRPr="00C767A1">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jc w:val="center"/>
              <w:rPr>
                <w:rFonts w:ascii="Arial" w:eastAsia="宋体" w:hAnsi="Arial"/>
                <w:sz w:val="18"/>
                <w:lang w:eastAsia="ja-JP"/>
              </w:rPr>
            </w:pPr>
          </w:p>
        </w:tc>
      </w:tr>
      <w:tr w:rsidR="0093709D" w:rsidRPr="00C767A1" w:rsidTr="006E5ED7">
        <w:tc>
          <w:tcPr>
            <w:tcW w:w="2158"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ind w:left="403"/>
              <w:rPr>
                <w:rFonts w:ascii="Arial" w:eastAsia="宋体" w:hAnsi="Arial"/>
                <w:sz w:val="18"/>
                <w:lang w:eastAsia="ja-JP"/>
              </w:rPr>
            </w:pPr>
            <w:r w:rsidRPr="00C767A1">
              <w:rPr>
                <w:rFonts w:ascii="Arial" w:eastAsia="宋体" w:hAnsi="Arial"/>
                <w:sz w:val="18"/>
                <w:lang w:eastAsia="ja-JP"/>
              </w:rPr>
              <w:t>&gt;&gt;&gt;&gt;Channel occupancy time percentage DL</w:t>
            </w:r>
          </w:p>
        </w:tc>
        <w:tc>
          <w:tcPr>
            <w:tcW w:w="1079"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hAnsi="Arial" w:cs="Arial"/>
                <w:sz w:val="18"/>
                <w:lang w:eastAsia="ja-JP"/>
              </w:rPr>
            </w:pPr>
            <w:r w:rsidRPr="00C767A1">
              <w:rPr>
                <w:rFonts w:ascii="Arial" w:hAnsi="Arial" w:cs="Arial"/>
                <w:sz w:val="18"/>
                <w:lang w:eastAsia="ja-JP"/>
              </w:rPr>
              <w:t>INTEGER (</w:t>
            </w:r>
            <w:proofErr w:type="gramStart"/>
            <w:r w:rsidRPr="00C767A1">
              <w:rPr>
                <w:rFonts w:ascii="Arial" w:hAnsi="Arial" w:cs="Arial"/>
                <w:sz w:val="18"/>
                <w:lang w:eastAsia="ja-JP"/>
              </w:rPr>
              <w:t>0..</w:t>
            </w:r>
            <w:proofErr w:type="gramEnd"/>
            <w:r w:rsidRPr="00C767A1">
              <w:rPr>
                <w:rFonts w:ascii="Arial" w:hAnsi="Arial" w:cs="Arial"/>
                <w:sz w:val="18"/>
                <w:lang w:eastAsia="ja-JP"/>
              </w:rPr>
              <w:t>100)</w:t>
            </w:r>
          </w:p>
        </w:tc>
        <w:tc>
          <w:tcPr>
            <w:tcW w:w="1728"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hAnsi="Arial"/>
                <w:sz w:val="18"/>
                <w:lang w:eastAsia="ja-JP"/>
              </w:rPr>
            </w:pPr>
            <w:r w:rsidRPr="00C767A1">
              <w:rPr>
                <w:rFonts w:ascii="Arial" w:eastAsia="宋体" w:hAnsi="Arial"/>
                <w:sz w:val="18"/>
                <w:lang w:eastAsia="ja-JP"/>
              </w:rPr>
              <w:t xml:space="preserve">The percentage of time for which the channel resources have been utilised for DL traffic served by the corresponding </w:t>
            </w:r>
            <w:r w:rsidRPr="00C767A1">
              <w:rPr>
                <w:rFonts w:ascii="Arial" w:eastAsia="宋体" w:hAnsi="Arial" w:hint="eastAsia"/>
                <w:sz w:val="18"/>
                <w:lang w:eastAsia="zh-CN"/>
              </w:rPr>
              <w:t>NR-U</w:t>
            </w:r>
            <w:r w:rsidRPr="00C767A1">
              <w:rPr>
                <w:rFonts w:ascii="Arial" w:eastAsia="宋体" w:hAnsi="Arial"/>
                <w:sz w:val="18"/>
                <w:lang w:eastAsia="ja-JP"/>
              </w:rPr>
              <w:t xml:space="preserve"> Channel</w:t>
            </w:r>
            <w:r w:rsidRPr="00C767A1">
              <w:rPr>
                <w:rFonts w:ascii="Arial" w:eastAsia="宋体" w:hAnsi="Arial"/>
                <w:sz w:val="18"/>
                <w:lang w:eastAsia="ja-JP"/>
              </w:rPr>
              <w:t>. Value 100 corresponds to the duration between consecutive reporting.</w:t>
            </w:r>
          </w:p>
          <w:p w:rsidR="0093709D" w:rsidRPr="00C767A1" w:rsidRDefault="0093709D" w:rsidP="006E5ED7">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sz w:val="18"/>
                <w:lang w:eastAsia="ja-JP"/>
              </w:rPr>
            </w:pPr>
            <w:r w:rsidRPr="00C767A1">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jc w:val="center"/>
              <w:rPr>
                <w:rFonts w:ascii="Arial" w:eastAsia="宋体" w:hAnsi="Arial"/>
                <w:sz w:val="18"/>
                <w:lang w:eastAsia="ja-JP"/>
              </w:rPr>
            </w:pPr>
          </w:p>
        </w:tc>
      </w:tr>
      <w:tr w:rsidR="0093709D" w:rsidRPr="00C767A1" w:rsidTr="006E5ED7">
        <w:tc>
          <w:tcPr>
            <w:tcW w:w="2158"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ind w:left="403"/>
              <w:rPr>
                <w:rFonts w:ascii="Arial" w:eastAsia="宋体" w:hAnsi="Arial"/>
                <w:sz w:val="18"/>
                <w:lang w:eastAsia="ja-JP"/>
              </w:rPr>
            </w:pPr>
            <w:r w:rsidRPr="00C767A1">
              <w:rPr>
                <w:rFonts w:ascii="Arial" w:eastAsia="宋体" w:hAnsi="Arial"/>
                <w:sz w:val="18"/>
                <w:lang w:eastAsia="ja-JP"/>
              </w:rPr>
              <w:t>&gt;&gt;&gt;&gt;Energy Detection Threshold</w:t>
            </w:r>
            <w:r w:rsidRPr="00C767A1">
              <w:rPr>
                <w:rFonts w:ascii="Arial" w:eastAsia="宋体" w:hAnsi="Arial"/>
                <w:sz w:val="18"/>
                <w:lang w:eastAsia="ja-JP"/>
              </w:rPr>
              <w:t xml:space="preserve"> DL</w:t>
            </w:r>
          </w:p>
        </w:tc>
        <w:tc>
          <w:tcPr>
            <w:tcW w:w="1079"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hAnsi="Arial" w:cs="Arial"/>
                <w:sz w:val="18"/>
                <w:lang w:eastAsia="ja-JP"/>
              </w:rPr>
            </w:pPr>
            <w:r w:rsidRPr="00C767A1">
              <w:rPr>
                <w:rFonts w:ascii="Arial" w:hAnsi="Arial" w:cs="Arial"/>
                <w:sz w:val="18"/>
                <w:lang w:eastAsia="ja-JP"/>
              </w:rPr>
              <w:t>INTEGER (-</w:t>
            </w:r>
            <w:proofErr w:type="gramStart"/>
            <w:r w:rsidRPr="00C767A1">
              <w:rPr>
                <w:rFonts w:ascii="Arial" w:hAnsi="Arial" w:cs="Arial"/>
                <w:sz w:val="18"/>
                <w:lang w:eastAsia="ja-JP"/>
              </w:rPr>
              <w:t>100..</w:t>
            </w:r>
            <w:proofErr w:type="gramEnd"/>
            <w:r w:rsidRPr="00C767A1">
              <w:rPr>
                <w:rFonts w:ascii="Arial" w:hAnsi="Arial" w:cs="Arial"/>
                <w:sz w:val="18"/>
                <w:lang w:eastAsia="ja-JP"/>
              </w:rPr>
              <w:t>-50,…)</w:t>
            </w:r>
          </w:p>
        </w:tc>
        <w:tc>
          <w:tcPr>
            <w:tcW w:w="1728"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hAnsi="Arial"/>
                <w:sz w:val="18"/>
                <w:lang w:eastAsia="ja-JP"/>
              </w:rPr>
            </w:pPr>
            <w:r w:rsidRPr="00C767A1">
              <w:rPr>
                <w:rFonts w:ascii="Arial" w:eastAsia="宋体" w:hAnsi="Arial"/>
                <w:sz w:val="18"/>
                <w:lang w:eastAsia="ja-JP"/>
              </w:rPr>
              <w:t>Average ED Threshold used for DL channel sensing. Value is in dBm.</w:t>
            </w:r>
          </w:p>
        </w:tc>
        <w:tc>
          <w:tcPr>
            <w:tcW w:w="1080"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sz w:val="18"/>
                <w:lang w:eastAsia="ja-JP"/>
              </w:rPr>
            </w:pPr>
            <w:r w:rsidRPr="00C767A1">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jc w:val="center"/>
              <w:rPr>
                <w:rFonts w:ascii="Arial" w:eastAsia="宋体" w:hAnsi="Arial"/>
                <w:sz w:val="18"/>
                <w:lang w:eastAsia="ja-JP"/>
              </w:rPr>
            </w:pPr>
          </w:p>
        </w:tc>
      </w:tr>
      <w:tr w:rsidR="0093709D" w:rsidRPr="00C767A1" w:rsidTr="006E5ED7">
        <w:trPr>
          <w:ins w:id="112" w:author="“Huawei”" w:date="2022-08-01T17:45:00Z"/>
        </w:trPr>
        <w:tc>
          <w:tcPr>
            <w:tcW w:w="2158"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ind w:left="403"/>
              <w:rPr>
                <w:ins w:id="113" w:author="“Huawei”" w:date="2022-08-01T17:45:00Z"/>
                <w:rFonts w:ascii="Arial" w:eastAsia="宋体" w:hAnsi="Arial"/>
                <w:sz w:val="18"/>
                <w:lang w:eastAsia="ja-JP"/>
              </w:rPr>
            </w:pPr>
            <w:ins w:id="114" w:author="“Huawei”" w:date="2022-08-01T17:45:00Z">
              <w:r w:rsidRPr="00C767A1">
                <w:rPr>
                  <w:rFonts w:ascii="Arial" w:eastAsia="宋体" w:hAnsi="Arial"/>
                  <w:sz w:val="18"/>
                  <w:lang w:eastAsia="zh-CN"/>
                </w:rPr>
                <w:t>&gt;&gt;&gt;&gt;Radio Resource Status of NR-U</w:t>
              </w:r>
            </w:ins>
          </w:p>
        </w:tc>
        <w:tc>
          <w:tcPr>
            <w:tcW w:w="1079"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ins w:id="115" w:author="“Huawei”" w:date="2022-08-01T17:45:00Z"/>
                <w:rFonts w:ascii="Arial" w:eastAsia="宋体" w:hAnsi="Arial"/>
                <w:sz w:val="18"/>
                <w:lang w:eastAsia="ja-JP"/>
              </w:rPr>
            </w:pPr>
            <w:ins w:id="116" w:author="“Huawei”" w:date="2022-08-01T17:45:00Z">
              <w:r w:rsidRPr="00C767A1">
                <w:rPr>
                  <w:rFonts w:ascii="Arial" w:eastAsia="宋体"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ins w:id="117" w:author="“Huawei”" w:date="2022-08-01T17:45:00Z"/>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ins w:id="118" w:author="“Huawei”" w:date="2022-08-01T17:45:00Z"/>
                <w:rFonts w:ascii="Arial" w:hAnsi="Arial" w:cs="Arial"/>
                <w:sz w:val="18"/>
                <w:lang w:eastAsia="ja-JP"/>
              </w:rPr>
            </w:pPr>
            <w:ins w:id="119" w:author="“Huawei”" w:date="2022-08-01T17:45:00Z">
              <w:r w:rsidRPr="00C767A1">
                <w:rPr>
                  <w:rFonts w:ascii="Arial" w:eastAsia="宋体" w:hAnsi="Arial"/>
                  <w:sz w:val="18"/>
                  <w:lang w:eastAsia="zh-CN"/>
                </w:rPr>
                <w:t>9.3.1.129</w:t>
              </w:r>
            </w:ins>
          </w:p>
        </w:tc>
        <w:tc>
          <w:tcPr>
            <w:tcW w:w="1728"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ins w:id="120" w:author="“Huawei”" w:date="2022-08-01T17:45:00Z"/>
                <w:rFonts w:ascii="Arial" w:eastAsia="宋体" w:hAnsi="Arial"/>
                <w:sz w:val="18"/>
                <w:lang w:eastAsia="ja-JP"/>
              </w:rPr>
            </w:pPr>
            <w:ins w:id="121" w:author="“Huawei”" w:date="2022-08-01T17:45:00Z">
              <w:r w:rsidRPr="00C767A1">
                <w:rPr>
                  <w:rFonts w:ascii="Arial" w:eastAsia="宋体" w:hAnsi="Arial"/>
                  <w:sz w:val="18"/>
                  <w:lang w:eastAsia="zh-CN"/>
                </w:rPr>
                <w:t>Radio Resource Status per NR-U channel.</w:t>
              </w:r>
            </w:ins>
          </w:p>
        </w:tc>
        <w:tc>
          <w:tcPr>
            <w:tcW w:w="1080"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jc w:val="center"/>
              <w:rPr>
                <w:ins w:id="122" w:author="“Huawei”" w:date="2022-08-01T17:45: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jc w:val="center"/>
              <w:rPr>
                <w:ins w:id="123" w:author="“Huawei”" w:date="2022-08-01T17:45:00Z"/>
                <w:rFonts w:ascii="Arial" w:eastAsia="宋体" w:hAnsi="Arial"/>
                <w:sz w:val="18"/>
                <w:lang w:eastAsia="ja-JP"/>
              </w:rPr>
            </w:pPr>
          </w:p>
        </w:tc>
      </w:tr>
      <w:tr w:rsidR="0093709D" w:rsidRPr="00C767A1" w:rsidTr="006E5ED7">
        <w:trPr>
          <w:ins w:id="124" w:author="“Huawei”" w:date="2022-08-01T17:45:00Z"/>
        </w:trPr>
        <w:tc>
          <w:tcPr>
            <w:tcW w:w="2158"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ind w:left="403"/>
              <w:rPr>
                <w:ins w:id="125" w:author="“Huawei”" w:date="2022-08-01T17:45:00Z"/>
                <w:rFonts w:ascii="Arial" w:eastAsia="宋体" w:hAnsi="Arial"/>
                <w:sz w:val="18"/>
                <w:lang w:eastAsia="ja-JP"/>
              </w:rPr>
            </w:pPr>
            <w:ins w:id="126" w:author="“Huawei”" w:date="2022-08-01T17:45:00Z">
              <w:r w:rsidRPr="00C767A1">
                <w:rPr>
                  <w:rFonts w:ascii="Arial" w:eastAsia="宋体" w:hAnsi="Arial"/>
                  <w:sz w:val="18"/>
                  <w:lang w:eastAsia="zh-CN"/>
                </w:rPr>
                <w:lastRenderedPageBreak/>
                <w:t>&gt;&gt;&gt;&gt;Composite Available Capacity Group of NR-U</w:t>
              </w:r>
            </w:ins>
          </w:p>
        </w:tc>
        <w:tc>
          <w:tcPr>
            <w:tcW w:w="1079"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ins w:id="127" w:author="“Huawei”" w:date="2022-08-01T17:45:00Z"/>
                <w:rFonts w:ascii="Arial" w:eastAsia="宋体" w:hAnsi="Arial"/>
                <w:sz w:val="18"/>
                <w:lang w:eastAsia="ja-JP"/>
              </w:rPr>
            </w:pPr>
            <w:ins w:id="128" w:author="“Huawei”" w:date="2022-08-01T17:45:00Z">
              <w:r w:rsidRPr="00C767A1">
                <w:rPr>
                  <w:rFonts w:ascii="Arial" w:eastAsia="宋体"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ins w:id="129" w:author="“Huawei”" w:date="2022-08-01T17:45:00Z"/>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ins w:id="130" w:author="“Huawei”" w:date="2022-08-01T17:45:00Z"/>
                <w:rFonts w:ascii="Arial" w:hAnsi="Arial" w:cs="Arial"/>
                <w:sz w:val="18"/>
                <w:lang w:eastAsia="ja-JP"/>
              </w:rPr>
            </w:pPr>
            <w:ins w:id="131" w:author="“Huawei”" w:date="2022-08-01T17:45:00Z">
              <w:r w:rsidRPr="00C767A1">
                <w:rPr>
                  <w:rFonts w:ascii="Arial" w:eastAsia="宋体" w:hAnsi="Arial"/>
                  <w:sz w:val="18"/>
                  <w:lang w:eastAsia="zh-CN"/>
                </w:rPr>
                <w:t>9.3.1.130</w:t>
              </w:r>
            </w:ins>
          </w:p>
        </w:tc>
        <w:tc>
          <w:tcPr>
            <w:tcW w:w="1728"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rPr>
                <w:ins w:id="132" w:author="“Huawei”" w:date="2022-08-01T17:45:00Z"/>
                <w:rFonts w:ascii="Arial" w:eastAsia="宋体" w:hAnsi="Arial"/>
                <w:sz w:val="18"/>
                <w:lang w:eastAsia="ja-JP"/>
              </w:rPr>
            </w:pPr>
            <w:ins w:id="133" w:author="“Huawei”" w:date="2022-08-01T17:45:00Z">
              <w:r w:rsidRPr="00C767A1">
                <w:rPr>
                  <w:rFonts w:ascii="Arial" w:eastAsia="宋体" w:hAnsi="Arial"/>
                  <w:sz w:val="18"/>
                  <w:lang w:eastAsia="zh-CN"/>
                </w:rPr>
                <w:t>Composite Available Capacity Group per NR-U channel.</w:t>
              </w:r>
            </w:ins>
          </w:p>
        </w:tc>
        <w:tc>
          <w:tcPr>
            <w:tcW w:w="1080"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jc w:val="center"/>
              <w:rPr>
                <w:ins w:id="134" w:author="“Huawei”" w:date="2022-08-01T17:45: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3709D" w:rsidRPr="00C767A1" w:rsidRDefault="0093709D" w:rsidP="006E5ED7">
            <w:pPr>
              <w:keepNext/>
              <w:keepLines/>
              <w:spacing w:after="0"/>
              <w:jc w:val="center"/>
              <w:rPr>
                <w:ins w:id="135" w:author="“Huawei”" w:date="2022-08-01T17:45:00Z"/>
                <w:rFonts w:ascii="Arial" w:eastAsia="宋体" w:hAnsi="Arial"/>
                <w:sz w:val="18"/>
                <w:lang w:eastAsia="ja-JP"/>
              </w:rPr>
            </w:pPr>
          </w:p>
        </w:tc>
      </w:tr>
    </w:tbl>
    <w:p w:rsidR="0093709D" w:rsidRPr="00C767A1" w:rsidRDefault="0093709D" w:rsidP="0093709D">
      <w:pPr>
        <w:rPr>
          <w:noProof/>
          <w:lang w:val="en-US"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3709D" w:rsidRPr="00C767A1" w:rsidTr="006E5ED7">
        <w:tc>
          <w:tcPr>
            <w:tcW w:w="3686"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b/>
                <w:sz w:val="18"/>
                <w:lang w:eastAsia="ja-JP"/>
              </w:rPr>
            </w:pPr>
            <w:r w:rsidRPr="00C767A1">
              <w:rPr>
                <w:rFonts w:ascii="Arial" w:eastAsia="宋体"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jc w:val="center"/>
              <w:rPr>
                <w:rFonts w:ascii="Arial" w:eastAsia="宋体" w:hAnsi="Arial"/>
                <w:b/>
                <w:sz w:val="18"/>
                <w:lang w:eastAsia="ja-JP"/>
              </w:rPr>
            </w:pPr>
            <w:r w:rsidRPr="00C767A1">
              <w:rPr>
                <w:rFonts w:ascii="Arial" w:eastAsia="宋体" w:hAnsi="Arial"/>
                <w:b/>
                <w:sz w:val="18"/>
                <w:lang w:eastAsia="ja-JP"/>
              </w:rPr>
              <w:t>Explanation</w:t>
            </w:r>
          </w:p>
        </w:tc>
      </w:tr>
      <w:tr w:rsidR="0093709D" w:rsidRPr="00C767A1" w:rsidTr="006E5ED7">
        <w:tc>
          <w:tcPr>
            <w:tcW w:w="3686"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proofErr w:type="spellStart"/>
            <w:r w:rsidRPr="00C767A1">
              <w:rPr>
                <w:rFonts w:ascii="Arial" w:eastAsia="宋体" w:hAnsi="Arial" w:cs="Arial"/>
                <w:bCs/>
                <w:sz w:val="18"/>
                <w:szCs w:val="18"/>
                <w:lang w:eastAsia="ja-JP"/>
              </w:rPr>
              <w:t>maxCellingNBDU</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ja-JP"/>
              </w:rPr>
            </w:pPr>
            <w:r w:rsidRPr="00C767A1">
              <w:rPr>
                <w:rFonts w:ascii="Arial" w:eastAsia="宋体" w:hAnsi="Arial"/>
                <w:sz w:val="18"/>
              </w:rPr>
              <w:t>Maximum no. cells that can be served by a gNB-DU. Value is 512.</w:t>
            </w:r>
          </w:p>
        </w:tc>
      </w:tr>
      <w:tr w:rsidR="0093709D" w:rsidRPr="00C767A1" w:rsidTr="006E5ED7">
        <w:tc>
          <w:tcPr>
            <w:tcW w:w="3686"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cs="Arial"/>
                <w:bCs/>
                <w:sz w:val="18"/>
                <w:szCs w:val="18"/>
                <w:lang w:eastAsia="ja-JP"/>
              </w:rPr>
            </w:pPr>
            <w:proofErr w:type="spellStart"/>
            <w:r w:rsidRPr="00C767A1">
              <w:rPr>
                <w:rFonts w:ascii="Arial" w:eastAsia="宋体" w:hAnsi="Arial"/>
                <w:sz w:val="18"/>
              </w:rPr>
              <w:t>maxnoofNR-UChannelIDs</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93709D" w:rsidRPr="00C767A1" w:rsidRDefault="0093709D" w:rsidP="006E5ED7">
            <w:pPr>
              <w:keepNext/>
              <w:keepLines/>
              <w:spacing w:after="0"/>
              <w:rPr>
                <w:rFonts w:ascii="Arial" w:eastAsia="宋体" w:hAnsi="Arial"/>
                <w:sz w:val="18"/>
                <w:lang w:eastAsia="ko-KR"/>
              </w:rPr>
            </w:pPr>
            <w:r w:rsidRPr="00C767A1">
              <w:rPr>
                <w:rFonts w:ascii="Arial" w:eastAsia="宋体" w:hAnsi="Arial" w:cs="Arial"/>
                <w:sz w:val="18"/>
                <w:lang w:eastAsia="ja-JP"/>
              </w:rPr>
              <w:t>Maximum no. NR-U Channel IDs in a cell. Value is 16.</w:t>
            </w:r>
          </w:p>
        </w:tc>
      </w:tr>
    </w:tbl>
    <w:p w:rsidR="0093709D" w:rsidRPr="00C767A1" w:rsidRDefault="0093709D" w:rsidP="0093709D">
      <w:pPr>
        <w:rPr>
          <w:lang w:eastAsia="ja-JP"/>
        </w:rPr>
      </w:pPr>
    </w:p>
    <w:p w:rsidR="0093709D" w:rsidRPr="00C767A1" w:rsidRDefault="0093709D" w:rsidP="0093709D">
      <w:pPr>
        <w:rPr>
          <w:lang w:eastAsia="ja-JP"/>
        </w:rPr>
      </w:pPr>
      <w:r w:rsidRPr="00C767A1">
        <w:rPr>
          <w:rFonts w:hint="eastAsia"/>
          <w:highlight w:val="yellow"/>
          <w:lang w:eastAsia="ja-JP"/>
        </w:rPr>
        <w:t>/**********************Nex</w:t>
      </w:r>
      <w:r w:rsidRPr="00C767A1">
        <w:rPr>
          <w:highlight w:val="yellow"/>
          <w:lang w:eastAsia="ja-JP"/>
        </w:rPr>
        <w:t>t change</w:t>
      </w:r>
      <w:r w:rsidRPr="00C767A1">
        <w:rPr>
          <w:rFonts w:hint="eastAsia"/>
          <w:highlight w:val="yellow"/>
          <w:lang w:eastAsia="ja-JP"/>
        </w:rPr>
        <w:t>********************************/</w:t>
      </w:r>
    </w:p>
    <w:p w:rsidR="0093709D" w:rsidRPr="00C767A1" w:rsidRDefault="0093709D" w:rsidP="0093709D">
      <w:pPr>
        <w:rPr>
          <w:lang w:eastAsia="ja-JP"/>
        </w:rPr>
        <w:sectPr w:rsidR="0093709D" w:rsidRPr="00C767A1" w:rsidSect="00337B6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pPr>
    </w:p>
    <w:p w:rsidR="0093709D" w:rsidRPr="00C767A1" w:rsidRDefault="0093709D" w:rsidP="0093709D">
      <w:pPr>
        <w:rPr>
          <w:lang w:eastAsia="ja-JP"/>
        </w:rPr>
      </w:pPr>
    </w:p>
    <w:p w:rsidR="0093709D" w:rsidRPr="00C767A1" w:rsidRDefault="0093709D" w:rsidP="0093709D">
      <w:pPr>
        <w:keepNext/>
        <w:keepLines/>
        <w:spacing w:before="120"/>
        <w:ind w:left="1134" w:hanging="1134"/>
        <w:outlineLvl w:val="2"/>
        <w:rPr>
          <w:rFonts w:ascii="Arial" w:eastAsia="宋体" w:hAnsi="Arial"/>
          <w:sz w:val="28"/>
          <w:lang w:eastAsia="ko-KR"/>
        </w:rPr>
      </w:pPr>
      <w:bookmarkStart w:id="136" w:name="_Toc106110436"/>
      <w:bookmarkStart w:id="137" w:name="_Toc105927896"/>
      <w:bookmarkStart w:id="138" w:name="_Toc105511364"/>
      <w:bookmarkStart w:id="139" w:name="_Toc99731229"/>
      <w:bookmarkStart w:id="140" w:name="_Toc99038966"/>
      <w:bookmarkStart w:id="141" w:name="_Toc97911142"/>
      <w:bookmarkStart w:id="142" w:name="_Toc88658230"/>
      <w:bookmarkStart w:id="143" w:name="_Toc81383596"/>
      <w:bookmarkStart w:id="144" w:name="_Toc74154852"/>
      <w:bookmarkStart w:id="145" w:name="_Toc66289739"/>
      <w:bookmarkStart w:id="146" w:name="_Toc64449080"/>
      <w:bookmarkStart w:id="147" w:name="_Toc51763908"/>
      <w:bookmarkStart w:id="148" w:name="_Toc45832586"/>
      <w:bookmarkStart w:id="149" w:name="_Toc36557066"/>
      <w:bookmarkStart w:id="150" w:name="_Toc29893129"/>
      <w:bookmarkStart w:id="151" w:name="_Toc20956003"/>
      <w:r w:rsidRPr="00C767A1">
        <w:rPr>
          <w:rFonts w:ascii="Arial" w:eastAsia="宋体" w:hAnsi="Arial"/>
          <w:sz w:val="28"/>
        </w:rPr>
        <w:t>9.4.5</w:t>
      </w:r>
      <w:r w:rsidRPr="00C767A1">
        <w:rPr>
          <w:rFonts w:ascii="Arial" w:eastAsia="宋体" w:hAnsi="Arial"/>
          <w:sz w:val="28"/>
        </w:rPr>
        <w:tab/>
        <w:t>Information Element Definitions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C767A1">
        <w:rPr>
          <w:rFonts w:ascii="Courier New" w:eastAsia="宋体" w:hAnsi="Courier New"/>
          <w:snapToGrid w:val="0"/>
          <w:sz w:val="16"/>
        </w:rPr>
        <w:t xml:space="preserve">-- ASN1START </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C767A1">
        <w:rPr>
          <w:rFonts w:ascii="Courier New" w:eastAsia="宋体" w:hAnsi="Courier New"/>
          <w:snapToGrid w:val="0"/>
          <w:sz w:val="16"/>
        </w:rPr>
        <w:t>-- **************************************************************</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C767A1">
        <w:rPr>
          <w:rFonts w:ascii="Courier New" w:eastAsia="宋体" w:hAnsi="Courier New"/>
          <w:snapToGrid w:val="0"/>
          <w:sz w:val="16"/>
        </w:rPr>
        <w:t>--</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C767A1">
        <w:rPr>
          <w:rFonts w:ascii="Courier New" w:eastAsia="宋体" w:hAnsi="Courier New"/>
          <w:snapToGrid w:val="0"/>
          <w:sz w:val="16"/>
        </w:rPr>
        <w:t>-- Information Element Definitions</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C767A1">
        <w:rPr>
          <w:rFonts w:ascii="Courier New" w:eastAsia="宋体" w:hAnsi="Courier New"/>
          <w:snapToGrid w:val="0"/>
          <w:sz w:val="16"/>
        </w:rPr>
        <w:t>--</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C767A1">
        <w:rPr>
          <w:rFonts w:ascii="Courier New" w:eastAsia="宋体" w:hAnsi="Courier New"/>
          <w:snapToGrid w:val="0"/>
          <w:sz w:val="16"/>
        </w:rPr>
        <w:t>-- **************************************************************</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C767A1">
        <w:rPr>
          <w:rFonts w:ascii="Courier New" w:eastAsia="宋体" w:hAnsi="Courier New"/>
          <w:snapToGrid w:val="0"/>
          <w:sz w:val="16"/>
        </w:rPr>
        <w:t>F1AP-IEs {</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spellStart"/>
      <w:r w:rsidRPr="00C767A1">
        <w:rPr>
          <w:rFonts w:ascii="Courier New" w:eastAsia="宋体" w:hAnsi="Courier New"/>
          <w:snapToGrid w:val="0"/>
          <w:sz w:val="16"/>
        </w:rPr>
        <w:t>itu-t</w:t>
      </w:r>
      <w:proofErr w:type="spellEnd"/>
      <w:r w:rsidRPr="00C767A1">
        <w:rPr>
          <w:rFonts w:ascii="Courier New" w:eastAsia="宋体" w:hAnsi="Courier New"/>
          <w:snapToGrid w:val="0"/>
          <w:sz w:val="16"/>
        </w:rPr>
        <w:t xml:space="preserve"> (0) identified-organization (4) </w:t>
      </w:r>
      <w:proofErr w:type="spellStart"/>
      <w:r w:rsidRPr="00C767A1">
        <w:rPr>
          <w:rFonts w:ascii="Courier New" w:eastAsia="宋体" w:hAnsi="Courier New"/>
          <w:snapToGrid w:val="0"/>
          <w:sz w:val="16"/>
        </w:rPr>
        <w:t>etsi</w:t>
      </w:r>
      <w:proofErr w:type="spellEnd"/>
      <w:r w:rsidRPr="00C767A1">
        <w:rPr>
          <w:rFonts w:ascii="Courier New" w:eastAsia="宋体" w:hAnsi="Courier New"/>
          <w:snapToGrid w:val="0"/>
          <w:sz w:val="16"/>
        </w:rPr>
        <w:t xml:space="preserve"> (0) </w:t>
      </w:r>
      <w:proofErr w:type="spellStart"/>
      <w:r w:rsidRPr="00C767A1">
        <w:rPr>
          <w:rFonts w:ascii="Courier New" w:eastAsia="宋体" w:hAnsi="Courier New"/>
          <w:snapToGrid w:val="0"/>
          <w:sz w:val="16"/>
        </w:rPr>
        <w:t>mobileDomain</w:t>
      </w:r>
      <w:proofErr w:type="spellEnd"/>
      <w:r w:rsidRPr="00C767A1">
        <w:rPr>
          <w:rFonts w:ascii="Courier New" w:eastAsia="宋体" w:hAnsi="Courier New"/>
          <w:snapToGrid w:val="0"/>
          <w:sz w:val="16"/>
        </w:rPr>
        <w:t xml:space="preserve"> (0) </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spellStart"/>
      <w:r w:rsidRPr="00C767A1">
        <w:rPr>
          <w:rFonts w:ascii="Courier New" w:eastAsia="宋体" w:hAnsi="Courier New"/>
          <w:snapToGrid w:val="0"/>
          <w:sz w:val="16"/>
        </w:rPr>
        <w:t>ngran</w:t>
      </w:r>
      <w:proofErr w:type="spellEnd"/>
      <w:r w:rsidRPr="00C767A1">
        <w:rPr>
          <w:rFonts w:ascii="Courier New" w:eastAsia="宋体" w:hAnsi="Courier New"/>
          <w:snapToGrid w:val="0"/>
          <w:sz w:val="16"/>
        </w:rPr>
        <w:t>-access (22) modules (3) f1ap (3) version1 (1) f1ap-IEs (2) }</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C767A1">
        <w:rPr>
          <w:rFonts w:ascii="Courier New" w:eastAsia="宋体" w:hAnsi="Courier New"/>
          <w:snapToGrid w:val="0"/>
          <w:sz w:val="16"/>
        </w:rPr>
        <w:t xml:space="preserve">DEFINITIONS AUTOMATIC TAGS ::= </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C767A1">
        <w:rPr>
          <w:rFonts w:ascii="Courier New" w:eastAsia="宋体" w:hAnsi="Courier New"/>
          <w:snapToGrid w:val="0"/>
          <w:sz w:val="16"/>
        </w:rPr>
        <w:t>BEGIN</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C767A1">
        <w:rPr>
          <w:rFonts w:ascii="Courier New" w:eastAsia="宋体" w:hAnsi="Courier New"/>
          <w:snapToGrid w:val="0"/>
          <w:sz w:val="16"/>
        </w:rPr>
        <w:t>IMPORTS</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rsidR="0093709D" w:rsidRPr="00C767A1" w:rsidRDefault="0093709D" w:rsidP="0093709D">
      <w:pPr>
        <w:jc w:val="center"/>
        <w:rPr>
          <w:rFonts w:ascii="Courier New" w:eastAsia="宋体" w:hAnsi="Courier New" w:cs="Courier New"/>
          <w:snapToGrid w:val="0"/>
          <w:sz w:val="16"/>
          <w:lang w:eastAsia="zh-CN"/>
        </w:rPr>
      </w:pPr>
      <w:r w:rsidRPr="00C767A1">
        <w:rPr>
          <w:rFonts w:ascii="Courier New" w:eastAsia="宋体" w:hAnsi="Courier New" w:cs="Courier New"/>
          <w:snapToGrid w:val="0"/>
          <w:sz w:val="16"/>
          <w:lang w:eastAsia="zh-CN"/>
        </w:rPr>
        <w:t>------(Unchanged part omitted)------</w:t>
      </w:r>
    </w:p>
    <w:p w:rsidR="0093709D" w:rsidRPr="00C767A1" w:rsidRDefault="0093709D" w:rsidP="0093709D">
      <w:pPr>
        <w:rPr>
          <w:rFonts w:ascii="Courier New" w:hAnsi="Courier New" w:cs="Courier New"/>
          <w:sz w:val="16"/>
          <w:lang w:eastAsia="ja-JP"/>
        </w:rPr>
      </w:pP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C767A1">
        <w:rPr>
          <w:rFonts w:ascii="Courier New" w:eastAsia="宋体" w:hAnsi="Courier New"/>
          <w:noProof/>
          <w:snapToGrid w:val="0"/>
          <w:sz w:val="16"/>
        </w:rPr>
        <w:t>id-SL-RLC-ChannelToAddModList,</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 w:author="“Huawei”" w:date="2022-07-26T19:49:00Z"/>
          <w:rFonts w:ascii="Courier New" w:eastAsia="宋体" w:hAnsi="Courier New"/>
          <w:noProof/>
          <w:snapToGrid w:val="0"/>
          <w:sz w:val="16"/>
        </w:rPr>
      </w:pPr>
      <w:ins w:id="153" w:author="“Huawei”" w:date="2022-07-26T19:49:00Z">
        <w:r w:rsidRPr="00C767A1">
          <w:rPr>
            <w:rFonts w:ascii="Courier New" w:eastAsia="宋体" w:hAnsi="Courier New"/>
            <w:noProof/>
            <w:snapToGrid w:val="0"/>
            <w:sz w:val="16"/>
          </w:rPr>
          <w:t>i</w:t>
        </w:r>
      </w:ins>
      <w:r w:rsidRPr="00C767A1">
        <w:rPr>
          <w:rFonts w:ascii="Courier New" w:eastAsia="宋体" w:hAnsi="Courier New"/>
          <w:noProof/>
          <w:snapToGrid w:val="0"/>
          <w:sz w:val="16"/>
        </w:rPr>
        <w:t>d-SIB15-message,</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Huawei”" w:date="2022-07-26T19:50:00Z"/>
          <w:rFonts w:ascii="Courier New" w:eastAsia="等线" w:hAnsi="Courier New"/>
          <w:noProof/>
          <w:snapToGrid w:val="0"/>
          <w:sz w:val="16"/>
          <w:lang w:eastAsia="zh-CN"/>
        </w:rPr>
      </w:pPr>
      <w:ins w:id="155" w:author="“Huawei”" w:date="2022-07-26T19:50:00Z">
        <w:r w:rsidRPr="00C767A1">
          <w:rPr>
            <w:rFonts w:ascii="Courier New" w:eastAsia="等线" w:hAnsi="Courier New"/>
            <w:noProof/>
            <w:snapToGrid w:val="0"/>
            <w:sz w:val="16"/>
            <w:lang w:eastAsia="zh-CN"/>
          </w:rPr>
          <w:t>id-ChannelOccupancyTimePercentageDL,</w:t>
        </w:r>
      </w:ins>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 w:author="“Huawei”" w:date="2022-07-26T19:50:00Z"/>
          <w:rFonts w:ascii="Courier New" w:eastAsia="等线" w:hAnsi="Courier New"/>
          <w:noProof/>
          <w:snapToGrid w:val="0"/>
          <w:sz w:val="16"/>
          <w:lang w:eastAsia="zh-CN"/>
        </w:rPr>
      </w:pPr>
      <w:ins w:id="157" w:author="“Huawei”" w:date="2022-07-26T19:50:00Z">
        <w:r w:rsidRPr="00C767A1">
          <w:rPr>
            <w:rFonts w:ascii="Courier New" w:eastAsia="等线" w:hAnsi="Courier New"/>
            <w:noProof/>
            <w:snapToGrid w:val="0"/>
            <w:sz w:val="16"/>
            <w:lang w:eastAsia="zh-CN"/>
          </w:rPr>
          <w:t>id-EnergyDetectionThresholdDL,</w:t>
        </w:r>
      </w:ins>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Huawei”" w:date="2022-07-26T19:50:00Z"/>
          <w:rFonts w:ascii="Courier New" w:eastAsia="等线" w:hAnsi="Courier New"/>
          <w:noProof/>
          <w:snapToGrid w:val="0"/>
          <w:sz w:val="16"/>
          <w:lang w:eastAsia="zh-CN"/>
        </w:rPr>
      </w:pPr>
      <w:ins w:id="159" w:author="“Huawei”" w:date="2022-07-26T19:50:00Z">
        <w:r w:rsidRPr="00C767A1">
          <w:rPr>
            <w:rFonts w:ascii="Courier New" w:eastAsia="等线" w:hAnsi="Courier New"/>
            <w:noProof/>
            <w:snapToGrid w:val="0"/>
            <w:sz w:val="16"/>
            <w:lang w:eastAsia="zh-CN"/>
          </w:rPr>
          <w:t>id-RadioResourceStatusofNR-U,</w:t>
        </w:r>
      </w:ins>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767A1">
        <w:rPr>
          <w:rFonts w:ascii="Courier New" w:eastAsia="等线" w:hAnsi="Courier New"/>
          <w:noProof/>
          <w:snapToGrid w:val="0"/>
          <w:sz w:val="16"/>
          <w:lang w:eastAsia="zh-CN"/>
        </w:rPr>
        <w:t>i</w:t>
      </w:r>
      <w:ins w:id="160" w:author="“Huawei”" w:date="2022-07-26T19:50:00Z">
        <w:r w:rsidRPr="00C767A1">
          <w:rPr>
            <w:rFonts w:ascii="Courier New" w:eastAsia="等线" w:hAnsi="Courier New"/>
            <w:noProof/>
            <w:snapToGrid w:val="0"/>
            <w:sz w:val="16"/>
            <w:lang w:eastAsia="zh-CN"/>
          </w:rPr>
          <w:t>d-CompositeAvailableCapacityGroupofNR-U,</w:t>
        </w:r>
      </w:ins>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767A1">
        <w:rPr>
          <w:rFonts w:ascii="Courier New" w:eastAsia="宋体" w:hAnsi="Courier New"/>
          <w:noProof/>
          <w:snapToGrid w:val="0"/>
          <w:sz w:val="16"/>
        </w:rPr>
        <w:t>maxNRARFCN,</w:t>
      </w:r>
    </w:p>
    <w:p w:rsidR="0093709D" w:rsidRPr="00C767A1" w:rsidRDefault="0093709D" w:rsidP="0093709D">
      <w:pPr>
        <w:rPr>
          <w:rFonts w:ascii="Courier New" w:hAnsi="Courier New" w:cs="Courier New"/>
          <w:sz w:val="16"/>
          <w:lang w:eastAsia="ja-JP"/>
        </w:rPr>
      </w:pPr>
    </w:p>
    <w:p w:rsidR="0093709D" w:rsidRPr="00C767A1" w:rsidRDefault="0093709D" w:rsidP="0093709D">
      <w:pPr>
        <w:jc w:val="center"/>
        <w:rPr>
          <w:rFonts w:ascii="Courier New" w:eastAsia="宋体" w:hAnsi="Courier New" w:cs="Courier New"/>
          <w:snapToGrid w:val="0"/>
          <w:sz w:val="16"/>
          <w:lang w:eastAsia="zh-CN"/>
        </w:rPr>
      </w:pPr>
      <w:r w:rsidRPr="00C767A1">
        <w:rPr>
          <w:rFonts w:ascii="Courier New" w:eastAsia="宋体" w:hAnsi="Courier New" w:cs="Courier New"/>
          <w:snapToGrid w:val="0"/>
          <w:sz w:val="16"/>
          <w:lang w:eastAsia="zh-CN"/>
        </w:rPr>
        <w:t>------(Unchanged part omitted)------</w:t>
      </w:r>
    </w:p>
    <w:p w:rsidR="0093709D" w:rsidRPr="00C767A1" w:rsidRDefault="0093709D" w:rsidP="0093709D">
      <w:pPr>
        <w:rPr>
          <w:rFonts w:ascii="Courier New" w:hAnsi="Courier New" w:cs="Courier New"/>
          <w:sz w:val="16"/>
          <w:lang w:eastAsia="ja-JP"/>
        </w:rPr>
      </w:pP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ko-KR"/>
        </w:rPr>
      </w:pPr>
      <w:r w:rsidRPr="00C767A1">
        <w:rPr>
          <w:rFonts w:ascii="Courier New" w:eastAsia="宋体" w:hAnsi="Courier New"/>
          <w:sz w:val="16"/>
        </w:rPr>
        <w:t>NR-U-Channel-Info-List ::= SEQUENCE (SIZE (</w:t>
      </w:r>
      <w:proofErr w:type="gramStart"/>
      <w:r w:rsidRPr="00C767A1">
        <w:rPr>
          <w:rFonts w:ascii="Courier New" w:eastAsia="宋体" w:hAnsi="Courier New"/>
          <w:sz w:val="16"/>
        </w:rPr>
        <w:t>1..</w:t>
      </w:r>
      <w:proofErr w:type="gramEnd"/>
      <w:r w:rsidRPr="00C767A1">
        <w:rPr>
          <w:rFonts w:ascii="Courier New" w:eastAsia="宋体" w:hAnsi="Courier New"/>
          <w:sz w:val="16"/>
        </w:rPr>
        <w:t>maxnoofNR-UChannelIDs)) OF NR-U-Channel-Info-Item</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767A1">
        <w:rPr>
          <w:rFonts w:ascii="Courier New" w:eastAsia="宋体" w:hAnsi="Courier New"/>
          <w:sz w:val="16"/>
        </w:rPr>
        <w:t>NR-U-Channel-Info-Item ::= SEQUENCE {</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767A1">
        <w:rPr>
          <w:rFonts w:ascii="Courier New" w:eastAsia="宋体" w:hAnsi="Courier New"/>
          <w:sz w:val="16"/>
        </w:rPr>
        <w:tab/>
        <w:t>nr-U-channel-ID</w:t>
      </w:r>
      <w:r w:rsidRPr="00C767A1">
        <w:rPr>
          <w:rFonts w:ascii="Courier New" w:eastAsia="宋体" w:hAnsi="Courier New"/>
          <w:sz w:val="16"/>
        </w:rPr>
        <w:tab/>
      </w:r>
      <w:r w:rsidRPr="00C767A1">
        <w:rPr>
          <w:rFonts w:ascii="Courier New" w:eastAsia="宋体" w:hAnsi="Courier New"/>
          <w:sz w:val="16"/>
        </w:rPr>
        <w:tab/>
        <w:t>INTEGER(</w:t>
      </w:r>
      <w:proofErr w:type="gramStart"/>
      <w:r w:rsidRPr="00C767A1">
        <w:rPr>
          <w:rFonts w:ascii="Courier New" w:eastAsia="宋体" w:hAnsi="Courier New"/>
          <w:sz w:val="16"/>
        </w:rPr>
        <w:t>1..</w:t>
      </w:r>
      <w:proofErr w:type="gramEnd"/>
      <w:r w:rsidRPr="00C767A1">
        <w:rPr>
          <w:rFonts w:ascii="Courier New" w:eastAsia="宋体" w:hAnsi="Courier New"/>
          <w:sz w:val="16"/>
        </w:rPr>
        <w:t>4,...),</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767A1">
        <w:rPr>
          <w:rFonts w:ascii="Courier New" w:eastAsia="宋体" w:hAnsi="Courier New"/>
          <w:sz w:val="16"/>
        </w:rPr>
        <w:tab/>
      </w:r>
      <w:proofErr w:type="spellStart"/>
      <w:r w:rsidRPr="00C767A1">
        <w:rPr>
          <w:rFonts w:ascii="Courier New" w:eastAsia="宋体" w:hAnsi="Courier New"/>
          <w:sz w:val="16"/>
        </w:rPr>
        <w:t>nR</w:t>
      </w:r>
      <w:proofErr w:type="spellEnd"/>
      <w:r w:rsidRPr="00C767A1">
        <w:rPr>
          <w:rFonts w:ascii="Courier New" w:eastAsia="宋体" w:hAnsi="Courier New"/>
          <w:sz w:val="16"/>
        </w:rPr>
        <w:t>-ARFCN</w:t>
      </w:r>
      <w:r w:rsidRPr="00C767A1">
        <w:rPr>
          <w:rFonts w:ascii="Courier New" w:eastAsia="宋体" w:hAnsi="Courier New"/>
          <w:sz w:val="16"/>
        </w:rPr>
        <w:tab/>
      </w:r>
      <w:r w:rsidRPr="00C767A1">
        <w:rPr>
          <w:rFonts w:ascii="Courier New" w:eastAsia="宋体" w:hAnsi="Courier New"/>
          <w:sz w:val="16"/>
        </w:rPr>
        <w:tab/>
      </w:r>
      <w:r w:rsidRPr="00C767A1">
        <w:rPr>
          <w:rFonts w:ascii="Courier New" w:eastAsia="宋体" w:hAnsi="Courier New"/>
          <w:sz w:val="16"/>
        </w:rPr>
        <w:tab/>
      </w:r>
      <w:r w:rsidRPr="00C767A1">
        <w:rPr>
          <w:rFonts w:ascii="Courier New" w:eastAsia="宋体" w:hAnsi="Courier New"/>
          <w:sz w:val="16"/>
        </w:rPr>
        <w:tab/>
        <w:t>INTEGER (</w:t>
      </w:r>
      <w:proofErr w:type="gramStart"/>
      <w:r w:rsidRPr="00C767A1">
        <w:rPr>
          <w:rFonts w:ascii="Courier New" w:eastAsia="宋体" w:hAnsi="Courier New"/>
          <w:sz w:val="16"/>
        </w:rPr>
        <w:t>0..</w:t>
      </w:r>
      <w:proofErr w:type="gramEnd"/>
      <w:r w:rsidRPr="00C767A1">
        <w:rPr>
          <w:rFonts w:ascii="Courier New" w:eastAsia="宋体" w:hAnsi="Courier New"/>
          <w:sz w:val="16"/>
        </w:rPr>
        <w:t>maxNRARFCN),</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767A1">
        <w:rPr>
          <w:rFonts w:ascii="Courier New" w:eastAsia="宋体" w:hAnsi="Courier New"/>
          <w:sz w:val="16"/>
        </w:rPr>
        <w:tab/>
        <w:t>bandwidth</w:t>
      </w:r>
      <w:r w:rsidRPr="00C767A1">
        <w:rPr>
          <w:rFonts w:ascii="Courier New" w:eastAsia="宋体" w:hAnsi="Courier New"/>
          <w:sz w:val="16"/>
        </w:rPr>
        <w:tab/>
      </w:r>
      <w:r w:rsidRPr="00C767A1">
        <w:rPr>
          <w:rFonts w:ascii="Courier New" w:eastAsia="宋体" w:hAnsi="Courier New"/>
          <w:sz w:val="16"/>
        </w:rPr>
        <w:tab/>
      </w:r>
      <w:r w:rsidRPr="00C767A1">
        <w:rPr>
          <w:rFonts w:ascii="Courier New" w:eastAsia="宋体" w:hAnsi="Courier New"/>
          <w:sz w:val="16"/>
        </w:rPr>
        <w:tab/>
      </w:r>
      <w:r w:rsidRPr="00C767A1">
        <w:rPr>
          <w:rFonts w:ascii="Courier New" w:eastAsia="宋体" w:hAnsi="Courier New"/>
          <w:sz w:val="16"/>
        </w:rPr>
        <w:tab/>
        <w:t>ENUMERATED{mHz-10,mHz-20,mHz-40, mHz-60, mHz-</w:t>
      </w:r>
      <w:proofErr w:type="gramStart"/>
      <w:r w:rsidRPr="00C767A1">
        <w:rPr>
          <w:rFonts w:ascii="Courier New" w:eastAsia="宋体" w:hAnsi="Courier New"/>
          <w:sz w:val="16"/>
        </w:rPr>
        <w:t>80,...</w:t>
      </w:r>
      <w:proofErr w:type="gramEnd"/>
      <w:r w:rsidRPr="00C767A1">
        <w:rPr>
          <w:rFonts w:ascii="Courier New" w:eastAsia="宋体" w:hAnsi="Courier New"/>
          <w:sz w:val="16"/>
        </w:rPr>
        <w:t>},</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767A1">
        <w:rPr>
          <w:rFonts w:ascii="Courier New" w:eastAsia="宋体" w:hAnsi="Courier New"/>
          <w:sz w:val="16"/>
        </w:rPr>
        <w:tab/>
      </w:r>
      <w:proofErr w:type="spellStart"/>
      <w:r w:rsidRPr="00C767A1">
        <w:rPr>
          <w:rFonts w:ascii="Courier New" w:eastAsia="宋体" w:hAnsi="Courier New"/>
          <w:sz w:val="16"/>
        </w:rPr>
        <w:t>iE</w:t>
      </w:r>
      <w:proofErr w:type="spellEnd"/>
      <w:r w:rsidRPr="00C767A1">
        <w:rPr>
          <w:rFonts w:ascii="Courier New" w:eastAsia="宋体" w:hAnsi="Courier New"/>
          <w:sz w:val="16"/>
        </w:rPr>
        <w:t>-Extensions</w:t>
      </w:r>
      <w:r w:rsidRPr="00C767A1">
        <w:rPr>
          <w:rFonts w:ascii="Courier New" w:eastAsia="宋体" w:hAnsi="Courier New"/>
          <w:sz w:val="16"/>
        </w:rPr>
        <w:tab/>
      </w:r>
      <w:r w:rsidRPr="00C767A1">
        <w:rPr>
          <w:rFonts w:ascii="Courier New" w:eastAsia="宋体" w:hAnsi="Courier New"/>
          <w:sz w:val="16"/>
        </w:rPr>
        <w:tab/>
      </w:r>
      <w:r w:rsidRPr="00C767A1">
        <w:rPr>
          <w:rFonts w:ascii="Courier New" w:eastAsia="宋体" w:hAnsi="Courier New"/>
          <w:sz w:val="16"/>
        </w:rPr>
        <w:tab/>
      </w:r>
      <w:proofErr w:type="spellStart"/>
      <w:r w:rsidRPr="00C767A1">
        <w:rPr>
          <w:rFonts w:ascii="Courier New" w:eastAsia="宋体" w:hAnsi="Courier New"/>
          <w:sz w:val="16"/>
        </w:rPr>
        <w:t>ProtocolExtensionContainer</w:t>
      </w:r>
      <w:proofErr w:type="spellEnd"/>
      <w:r w:rsidRPr="00C767A1">
        <w:rPr>
          <w:rFonts w:ascii="Courier New" w:eastAsia="宋体" w:hAnsi="Courier New"/>
          <w:sz w:val="16"/>
        </w:rPr>
        <w:t xml:space="preserve"> { { NR-U-Channel-Info-List-</w:t>
      </w:r>
      <w:proofErr w:type="spellStart"/>
      <w:r w:rsidRPr="00C767A1">
        <w:rPr>
          <w:rFonts w:ascii="Courier New" w:eastAsia="宋体" w:hAnsi="Courier New"/>
          <w:sz w:val="16"/>
        </w:rPr>
        <w:t>ExtIEs</w:t>
      </w:r>
      <w:proofErr w:type="spellEnd"/>
      <w:r w:rsidRPr="00C767A1">
        <w:rPr>
          <w:rFonts w:ascii="Courier New" w:eastAsia="宋体" w:hAnsi="Courier New"/>
          <w:sz w:val="16"/>
        </w:rPr>
        <w:t xml:space="preserve"> } }</w:t>
      </w:r>
      <w:r w:rsidRPr="00C767A1">
        <w:rPr>
          <w:rFonts w:ascii="Courier New" w:eastAsia="宋体" w:hAnsi="Courier New"/>
          <w:sz w:val="16"/>
        </w:rPr>
        <w:tab/>
      </w:r>
      <w:r w:rsidRPr="00C767A1">
        <w:rPr>
          <w:rFonts w:ascii="Courier New" w:eastAsia="宋体" w:hAnsi="Courier New"/>
          <w:sz w:val="16"/>
        </w:rPr>
        <w:tab/>
        <w:t>OPTIONAL,</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767A1">
        <w:rPr>
          <w:rFonts w:ascii="Courier New" w:eastAsia="宋体" w:hAnsi="Courier New"/>
          <w:sz w:val="16"/>
        </w:rPr>
        <w:tab/>
        <w:t>...</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767A1">
        <w:rPr>
          <w:rFonts w:ascii="Courier New" w:eastAsia="宋体" w:hAnsi="Courier New"/>
          <w:sz w:val="16"/>
        </w:rPr>
        <w:t>}</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767A1">
        <w:rPr>
          <w:rFonts w:ascii="Courier New" w:eastAsia="宋体" w:hAnsi="Courier New"/>
          <w:sz w:val="16"/>
        </w:rPr>
        <w:t>NR-U-Channel-Info-List-</w:t>
      </w:r>
      <w:proofErr w:type="spellStart"/>
      <w:r w:rsidRPr="00C767A1">
        <w:rPr>
          <w:rFonts w:ascii="Courier New" w:eastAsia="宋体" w:hAnsi="Courier New"/>
          <w:sz w:val="16"/>
        </w:rPr>
        <w:t>ExtIEs</w:t>
      </w:r>
      <w:proofErr w:type="spellEnd"/>
      <w:r w:rsidRPr="00C767A1">
        <w:rPr>
          <w:rFonts w:ascii="Courier New" w:eastAsia="宋体" w:hAnsi="Courier New"/>
          <w:sz w:val="16"/>
        </w:rPr>
        <w:tab/>
        <w:t>F1AP-PROTOCOL-EXTENSION ::= {</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767A1">
        <w:rPr>
          <w:rFonts w:ascii="Courier New" w:eastAsia="宋体" w:hAnsi="Courier New"/>
          <w:sz w:val="16"/>
        </w:rPr>
        <w:tab/>
        <w:t>...</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767A1">
        <w:rPr>
          <w:rFonts w:ascii="Courier New" w:eastAsia="宋体" w:hAnsi="Courier New"/>
          <w:sz w:val="16"/>
        </w:rPr>
        <w:t>}</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767A1">
        <w:rPr>
          <w:rFonts w:ascii="Courier New" w:eastAsia="宋体" w:hAnsi="Courier New"/>
          <w:sz w:val="16"/>
        </w:rPr>
        <w:t>NR-U-Channel-List ::= SEQUENCE (SIZE (</w:t>
      </w:r>
      <w:proofErr w:type="gramStart"/>
      <w:r w:rsidRPr="00C767A1">
        <w:rPr>
          <w:rFonts w:ascii="Courier New" w:eastAsia="宋体" w:hAnsi="Courier New"/>
          <w:sz w:val="16"/>
        </w:rPr>
        <w:t>1..</w:t>
      </w:r>
      <w:proofErr w:type="gramEnd"/>
      <w:r w:rsidRPr="00C767A1">
        <w:rPr>
          <w:rFonts w:ascii="Courier New" w:eastAsia="宋体" w:hAnsi="Courier New"/>
          <w:sz w:val="16"/>
        </w:rPr>
        <w:t xml:space="preserve">maxnoofNR-UChannelIDs)) OF NR-U-Channel-Item </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767A1">
        <w:rPr>
          <w:rFonts w:ascii="Courier New" w:eastAsia="宋体" w:hAnsi="Courier New"/>
          <w:sz w:val="16"/>
        </w:rPr>
        <w:t>NR-U-Channel-Item ::= SEQUENCE {</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767A1">
        <w:rPr>
          <w:rFonts w:ascii="Courier New" w:eastAsia="宋体" w:hAnsi="Courier New"/>
          <w:sz w:val="16"/>
        </w:rPr>
        <w:tab/>
      </w:r>
      <w:proofErr w:type="spellStart"/>
      <w:r w:rsidRPr="00C767A1">
        <w:rPr>
          <w:rFonts w:ascii="Courier New" w:eastAsia="宋体" w:hAnsi="Courier New"/>
          <w:sz w:val="16"/>
        </w:rPr>
        <w:t>nR</w:t>
      </w:r>
      <w:proofErr w:type="spellEnd"/>
      <w:r w:rsidRPr="00C767A1">
        <w:rPr>
          <w:rFonts w:ascii="Courier New" w:eastAsia="宋体" w:hAnsi="Courier New"/>
          <w:sz w:val="16"/>
        </w:rPr>
        <w:t>-U-</w:t>
      </w:r>
      <w:proofErr w:type="spellStart"/>
      <w:r w:rsidRPr="00C767A1">
        <w:rPr>
          <w:rFonts w:ascii="Courier New" w:eastAsia="宋体" w:hAnsi="Courier New"/>
          <w:sz w:val="16"/>
        </w:rPr>
        <w:t>ChannelID</w:t>
      </w:r>
      <w:proofErr w:type="spellEnd"/>
      <w:r w:rsidRPr="00C767A1">
        <w:rPr>
          <w:rFonts w:ascii="Courier New" w:eastAsia="宋体" w:hAnsi="Courier New"/>
          <w:sz w:val="16"/>
        </w:rPr>
        <w:tab/>
      </w:r>
      <w:r w:rsidRPr="00C767A1">
        <w:rPr>
          <w:rFonts w:ascii="Courier New" w:eastAsia="宋体" w:hAnsi="Courier New"/>
          <w:sz w:val="16"/>
        </w:rPr>
        <w:tab/>
      </w:r>
      <w:r w:rsidRPr="00C767A1">
        <w:rPr>
          <w:rFonts w:ascii="Courier New" w:eastAsia="宋体" w:hAnsi="Courier New"/>
          <w:sz w:val="16"/>
        </w:rPr>
        <w:tab/>
      </w:r>
      <w:r w:rsidRPr="00C767A1">
        <w:rPr>
          <w:rFonts w:ascii="Courier New" w:eastAsia="宋体" w:hAnsi="Courier New"/>
          <w:sz w:val="16"/>
        </w:rPr>
        <w:tab/>
      </w:r>
      <w:r w:rsidRPr="00C767A1">
        <w:rPr>
          <w:rFonts w:ascii="Courier New" w:eastAsia="宋体" w:hAnsi="Courier New"/>
          <w:sz w:val="16"/>
        </w:rPr>
        <w:tab/>
      </w:r>
      <w:r w:rsidRPr="00C767A1">
        <w:rPr>
          <w:rFonts w:ascii="Courier New" w:eastAsia="宋体" w:hAnsi="Courier New"/>
          <w:sz w:val="16"/>
        </w:rPr>
        <w:tab/>
        <w:t>INTEGER(</w:t>
      </w:r>
      <w:proofErr w:type="gramStart"/>
      <w:r w:rsidRPr="00C767A1">
        <w:rPr>
          <w:rFonts w:ascii="Courier New" w:eastAsia="宋体" w:hAnsi="Courier New"/>
          <w:sz w:val="16"/>
        </w:rPr>
        <w:t>1..</w:t>
      </w:r>
      <w:proofErr w:type="gramEnd"/>
      <w:r w:rsidRPr="00C767A1">
        <w:rPr>
          <w:rFonts w:ascii="Courier New" w:eastAsia="宋体" w:hAnsi="Courier New"/>
          <w:sz w:val="16"/>
        </w:rPr>
        <w:t>maxnoofNR-UChannelIDs),</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767A1">
        <w:rPr>
          <w:rFonts w:ascii="Courier New" w:eastAsia="宋体" w:hAnsi="Courier New"/>
          <w:sz w:val="16"/>
        </w:rPr>
        <w:tab/>
      </w:r>
      <w:proofErr w:type="spellStart"/>
      <w:r w:rsidRPr="00C767A1">
        <w:rPr>
          <w:rFonts w:ascii="Courier New" w:eastAsia="宋体" w:hAnsi="Courier New"/>
          <w:sz w:val="16"/>
        </w:rPr>
        <w:t>c</w:t>
      </w:r>
      <w:r w:rsidRPr="00C767A1">
        <w:rPr>
          <w:rFonts w:ascii="Courier New" w:eastAsia="宋体" w:hAnsi="Courier New"/>
          <w:sz w:val="16"/>
        </w:rPr>
        <w:t>hannelOccupancyTimePercentageDL</w:t>
      </w:r>
      <w:proofErr w:type="spellEnd"/>
      <w:r w:rsidRPr="00C767A1">
        <w:rPr>
          <w:rFonts w:ascii="Courier New" w:eastAsia="宋体" w:hAnsi="Courier New"/>
          <w:sz w:val="16"/>
        </w:rPr>
        <w:tab/>
      </w:r>
      <w:r w:rsidRPr="00C767A1">
        <w:rPr>
          <w:rFonts w:ascii="Courier New" w:eastAsia="宋体" w:hAnsi="Courier New"/>
          <w:sz w:val="16"/>
        </w:rPr>
        <w:tab/>
      </w:r>
      <w:proofErr w:type="spellStart"/>
      <w:r w:rsidRPr="00C767A1">
        <w:rPr>
          <w:rFonts w:ascii="Courier New" w:eastAsia="宋体" w:hAnsi="Courier New"/>
          <w:snapToGrid w:val="0"/>
          <w:sz w:val="16"/>
          <w:lang w:eastAsia="zh-CN"/>
        </w:rPr>
        <w:t>ChannelOccupancyTimePercentage</w:t>
      </w:r>
      <w:proofErr w:type="spellEnd"/>
      <w:r w:rsidRPr="00C767A1">
        <w:rPr>
          <w:rFonts w:ascii="Courier New" w:eastAsia="宋体" w:hAnsi="Courier New"/>
          <w:sz w:val="16"/>
        </w:rPr>
        <w:t xml:space="preserve">, </w:t>
      </w:r>
    </w:p>
    <w:p w:rsidR="0093709D" w:rsidRPr="00C767A1" w:rsidRDefault="00E36AC4"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r>
      <w:r w:rsidR="0093709D" w:rsidRPr="00C767A1">
        <w:rPr>
          <w:rFonts w:ascii="Courier New" w:eastAsia="宋体" w:hAnsi="Courier New"/>
          <w:sz w:val="16"/>
        </w:rPr>
        <w:t>energyDetectionThresholdDL</w:t>
      </w:r>
      <w:r w:rsidR="0093709D" w:rsidRPr="00C767A1">
        <w:rPr>
          <w:rFonts w:ascii="Courier New" w:eastAsia="宋体" w:hAnsi="Courier New"/>
          <w:sz w:val="16"/>
        </w:rPr>
        <w:tab/>
      </w:r>
      <w:r w:rsidR="0093709D" w:rsidRPr="00C767A1">
        <w:rPr>
          <w:rFonts w:ascii="Courier New" w:eastAsia="宋体" w:hAnsi="Courier New"/>
          <w:sz w:val="16"/>
        </w:rPr>
        <w:tab/>
      </w:r>
      <w:r w:rsidR="0093709D" w:rsidRPr="00C767A1">
        <w:rPr>
          <w:rFonts w:ascii="Courier New" w:eastAsia="宋体" w:hAnsi="Courier New"/>
          <w:sz w:val="16"/>
        </w:rPr>
        <w:tab/>
      </w:r>
      <w:r w:rsidR="0093709D" w:rsidRPr="00C767A1">
        <w:rPr>
          <w:rFonts w:ascii="Courier New" w:eastAsia="宋体" w:hAnsi="Courier New"/>
          <w:sz w:val="16"/>
        </w:rPr>
        <w:tab/>
      </w:r>
      <w:proofErr w:type="spellStart"/>
      <w:r w:rsidR="0093709D" w:rsidRPr="00C767A1">
        <w:rPr>
          <w:rFonts w:ascii="Courier New" w:eastAsia="宋体" w:hAnsi="Courier New"/>
          <w:snapToGrid w:val="0"/>
          <w:sz w:val="16"/>
          <w:lang w:eastAsia="zh-CN"/>
        </w:rPr>
        <w:t>EnergyDetectionThreshold</w:t>
      </w:r>
      <w:proofErr w:type="spellEnd"/>
      <w:r w:rsidR="0093709D" w:rsidRPr="00C767A1">
        <w:rPr>
          <w:rFonts w:ascii="Courier New" w:eastAsia="宋体" w:hAnsi="Courier New"/>
          <w:sz w:val="16"/>
        </w:rPr>
        <w:t xml:space="preserve">, </w:t>
      </w:r>
      <w:r w:rsidR="0093709D" w:rsidRPr="00C767A1">
        <w:rPr>
          <w:rFonts w:ascii="Courier New" w:eastAsia="宋体" w:hAnsi="Courier New"/>
          <w:sz w:val="16"/>
        </w:rPr>
        <w:tab/>
      </w:r>
      <w:proofErr w:type="spellStart"/>
      <w:r w:rsidR="0093709D" w:rsidRPr="00C767A1">
        <w:rPr>
          <w:rFonts w:ascii="Courier New" w:eastAsia="宋体" w:hAnsi="Courier New"/>
          <w:sz w:val="16"/>
        </w:rPr>
        <w:t>iE</w:t>
      </w:r>
      <w:proofErr w:type="spellEnd"/>
      <w:r w:rsidR="0093709D" w:rsidRPr="00C767A1">
        <w:rPr>
          <w:rFonts w:ascii="Courier New" w:eastAsia="宋体" w:hAnsi="Courier New"/>
          <w:sz w:val="16"/>
        </w:rPr>
        <w:t>-Extensions</w:t>
      </w:r>
      <w:r w:rsidR="0093709D" w:rsidRPr="00C767A1">
        <w:rPr>
          <w:rFonts w:ascii="Courier New" w:eastAsia="宋体" w:hAnsi="Courier New"/>
          <w:sz w:val="16"/>
        </w:rPr>
        <w:tab/>
      </w:r>
      <w:r w:rsidR="0093709D" w:rsidRPr="00C767A1">
        <w:rPr>
          <w:rFonts w:ascii="Courier New" w:eastAsia="宋体" w:hAnsi="Courier New"/>
          <w:sz w:val="16"/>
        </w:rPr>
        <w:tab/>
      </w:r>
      <w:r w:rsidR="0093709D" w:rsidRPr="00C767A1">
        <w:rPr>
          <w:rFonts w:ascii="Courier New" w:eastAsia="宋体" w:hAnsi="Courier New"/>
          <w:sz w:val="16"/>
        </w:rPr>
        <w:tab/>
      </w:r>
      <w:proofErr w:type="spellStart"/>
      <w:r w:rsidR="0093709D" w:rsidRPr="00C767A1">
        <w:rPr>
          <w:rFonts w:ascii="Courier New" w:eastAsia="宋体" w:hAnsi="Courier New"/>
          <w:sz w:val="16"/>
        </w:rPr>
        <w:t>ProtocolExtensionContainer</w:t>
      </w:r>
      <w:proofErr w:type="spellEnd"/>
      <w:r w:rsidR="0093709D" w:rsidRPr="00C767A1">
        <w:rPr>
          <w:rFonts w:ascii="Courier New" w:eastAsia="宋体" w:hAnsi="Courier New"/>
          <w:sz w:val="16"/>
        </w:rPr>
        <w:t xml:space="preserve"> { { NR-U-Channe</w:t>
      </w:r>
      <w:r w:rsidR="0093709D" w:rsidRPr="00C767A1">
        <w:rPr>
          <w:rFonts w:ascii="Courier New" w:eastAsia="宋体" w:hAnsi="Courier New"/>
          <w:sz w:val="16"/>
        </w:rPr>
        <w:t>l-Item-</w:t>
      </w:r>
      <w:proofErr w:type="spellStart"/>
      <w:r w:rsidR="0093709D" w:rsidRPr="00C767A1">
        <w:rPr>
          <w:rFonts w:ascii="Courier New" w:eastAsia="宋体" w:hAnsi="Courier New"/>
          <w:sz w:val="16"/>
        </w:rPr>
        <w:t>ExtIEs</w:t>
      </w:r>
      <w:proofErr w:type="spellEnd"/>
      <w:r w:rsidR="0093709D" w:rsidRPr="00C767A1">
        <w:rPr>
          <w:rFonts w:ascii="Courier New" w:eastAsia="宋体" w:hAnsi="Courier New"/>
          <w:sz w:val="16"/>
        </w:rPr>
        <w:t>} } OPTIONAL,</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767A1">
        <w:rPr>
          <w:rFonts w:ascii="Courier New" w:eastAsia="宋体" w:hAnsi="Courier New"/>
          <w:sz w:val="16"/>
        </w:rPr>
        <w:tab/>
        <w:t>...</w:t>
      </w:r>
      <w:bookmarkStart w:id="161" w:name="_GoBack"/>
      <w:bookmarkEnd w:id="161"/>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767A1">
        <w:rPr>
          <w:rFonts w:ascii="Courier New" w:eastAsia="宋体" w:hAnsi="Courier New"/>
          <w:sz w:val="16"/>
        </w:rPr>
        <w:t>}</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767A1">
        <w:rPr>
          <w:rFonts w:ascii="Courier New" w:eastAsia="宋体" w:hAnsi="Courier New"/>
          <w:sz w:val="16"/>
        </w:rPr>
        <w:t>NR-U-Channel-Item-</w:t>
      </w:r>
      <w:proofErr w:type="spellStart"/>
      <w:r w:rsidRPr="00C767A1">
        <w:rPr>
          <w:rFonts w:ascii="Courier New" w:eastAsia="宋体" w:hAnsi="Courier New"/>
          <w:sz w:val="16"/>
        </w:rPr>
        <w:t>ExtIEs</w:t>
      </w:r>
      <w:proofErr w:type="spellEnd"/>
      <w:r w:rsidRPr="00C767A1">
        <w:rPr>
          <w:rFonts w:ascii="Courier New" w:eastAsia="宋体" w:hAnsi="Courier New"/>
          <w:sz w:val="16"/>
        </w:rPr>
        <w:t xml:space="preserve"> F1AP-PROTOCOL-EXTENSION ::= {</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 w:author="“Huawei”" w:date="2022-07-26T19:56:00Z"/>
          <w:rFonts w:ascii="Courier New" w:eastAsia="宋体" w:hAnsi="Courier New"/>
          <w:snapToGrid w:val="0"/>
          <w:sz w:val="16"/>
          <w:lang w:eastAsia="zh-CN"/>
        </w:rPr>
      </w:pPr>
      <w:ins w:id="163" w:author="“Huawei”" w:date="2022-07-26T19:56:00Z">
        <w:r w:rsidRPr="00C767A1">
          <w:rPr>
            <w:rFonts w:ascii="Courier New" w:eastAsia="宋体" w:hAnsi="Courier New"/>
            <w:snapToGrid w:val="0"/>
            <w:sz w:val="16"/>
            <w:lang w:eastAsia="zh-CN"/>
          </w:rPr>
          <w:t>{ ID id-</w:t>
        </w:r>
        <w:proofErr w:type="spellStart"/>
        <w:r w:rsidRPr="00C767A1">
          <w:rPr>
            <w:rFonts w:ascii="Courier New" w:eastAsia="宋体" w:hAnsi="Courier New"/>
            <w:snapToGrid w:val="0"/>
            <w:sz w:val="16"/>
            <w:lang w:eastAsia="zh-CN"/>
          </w:rPr>
          <w:t>RadioResourceStatusofNR</w:t>
        </w:r>
        <w:proofErr w:type="spellEnd"/>
        <w:r w:rsidRPr="00C767A1">
          <w:rPr>
            <w:rFonts w:ascii="Courier New" w:eastAsia="宋体" w:hAnsi="Courier New"/>
            <w:snapToGrid w:val="0"/>
            <w:sz w:val="16"/>
            <w:lang w:eastAsia="zh-CN"/>
          </w:rPr>
          <w:t xml:space="preserve">-U CRITICALITY ignore EXTENSION </w:t>
        </w:r>
        <w:proofErr w:type="spellStart"/>
        <w:r w:rsidRPr="00C767A1">
          <w:rPr>
            <w:rFonts w:ascii="Courier New" w:eastAsia="宋体" w:hAnsi="Courier New"/>
            <w:snapToGrid w:val="0"/>
            <w:sz w:val="16"/>
            <w:lang w:eastAsia="zh-CN"/>
          </w:rPr>
          <w:t>RadioResourceStatus</w:t>
        </w:r>
        <w:proofErr w:type="spellEnd"/>
        <w:r w:rsidRPr="00C767A1">
          <w:rPr>
            <w:rFonts w:ascii="Courier New" w:eastAsia="宋体" w:hAnsi="Courier New"/>
            <w:snapToGrid w:val="0"/>
            <w:sz w:val="16"/>
            <w:lang w:eastAsia="zh-CN"/>
          </w:rPr>
          <w:t xml:space="preserve"> PRESENCE optional}|</w:t>
        </w:r>
      </w:ins>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 w:author="“Huawei”" w:date="2022-07-26T19:55:00Z"/>
          <w:rFonts w:ascii="Courier New" w:eastAsia="宋体" w:hAnsi="Courier New"/>
          <w:snapToGrid w:val="0"/>
          <w:sz w:val="16"/>
          <w:lang w:eastAsia="zh-CN"/>
        </w:rPr>
      </w:pPr>
      <w:ins w:id="165" w:author="“Huawei”" w:date="2022-07-26T19:55:00Z">
        <w:r w:rsidRPr="00C767A1">
          <w:rPr>
            <w:rFonts w:ascii="Courier New" w:eastAsia="宋体" w:hAnsi="Courier New"/>
            <w:snapToGrid w:val="0"/>
            <w:sz w:val="16"/>
            <w:lang w:eastAsia="zh-CN"/>
          </w:rPr>
          <w:t>{</w:t>
        </w:r>
      </w:ins>
      <w:ins w:id="166" w:author="“Huawei”" w:date="2022-07-26T19:56:00Z">
        <w:r w:rsidRPr="00C767A1">
          <w:rPr>
            <w:rFonts w:ascii="Courier New" w:eastAsia="宋体" w:hAnsi="Courier New"/>
            <w:snapToGrid w:val="0"/>
            <w:sz w:val="16"/>
            <w:lang w:eastAsia="zh-CN"/>
          </w:rPr>
          <w:t xml:space="preserve"> ID id-</w:t>
        </w:r>
        <w:proofErr w:type="spellStart"/>
        <w:r w:rsidRPr="00C767A1">
          <w:rPr>
            <w:rFonts w:ascii="Courier New" w:eastAsia="宋体" w:hAnsi="Courier New"/>
            <w:snapToGrid w:val="0"/>
            <w:sz w:val="16"/>
            <w:lang w:eastAsia="zh-CN"/>
          </w:rPr>
          <w:t>CompositeAvailableCapacityGroupofNR</w:t>
        </w:r>
        <w:proofErr w:type="spellEnd"/>
        <w:r w:rsidRPr="00C767A1">
          <w:rPr>
            <w:rFonts w:ascii="Courier New" w:eastAsia="宋体" w:hAnsi="Courier New"/>
            <w:snapToGrid w:val="0"/>
            <w:sz w:val="16"/>
            <w:lang w:eastAsia="zh-CN"/>
          </w:rPr>
          <w:t xml:space="preserve">-U CRITICALITY ignore EXTENSION </w:t>
        </w:r>
        <w:proofErr w:type="spellStart"/>
        <w:r w:rsidRPr="00C767A1">
          <w:rPr>
            <w:rFonts w:ascii="Courier New" w:eastAsia="宋体" w:hAnsi="Courier New"/>
            <w:snapToGrid w:val="0"/>
            <w:sz w:val="16"/>
            <w:lang w:eastAsia="zh-CN"/>
          </w:rPr>
          <w:t>CompositeAvailableCapacityGroup</w:t>
        </w:r>
        <w:proofErr w:type="spellEnd"/>
        <w:r w:rsidRPr="00C767A1">
          <w:rPr>
            <w:rFonts w:ascii="Courier New" w:eastAsia="宋体" w:hAnsi="Courier New"/>
            <w:snapToGrid w:val="0"/>
            <w:sz w:val="16"/>
            <w:lang w:eastAsia="zh-CN"/>
          </w:rPr>
          <w:t xml:space="preserve"> PRESENCE optional}|</w:t>
        </w:r>
      </w:ins>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rFonts w:ascii="Courier New" w:eastAsia="宋体" w:hAnsi="Courier New"/>
          <w:sz w:val="16"/>
        </w:rPr>
      </w:pPr>
      <w:r w:rsidRPr="00C767A1">
        <w:rPr>
          <w:rFonts w:ascii="Courier New" w:eastAsia="宋体" w:hAnsi="Courier New"/>
          <w:sz w:val="16"/>
        </w:rPr>
        <w:t>...</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767A1">
        <w:rPr>
          <w:rFonts w:ascii="Courier New" w:eastAsia="宋体" w:hAnsi="Courier New"/>
          <w:sz w:val="16"/>
        </w:rPr>
        <w:t>}</w:t>
      </w:r>
    </w:p>
    <w:p w:rsidR="0093709D" w:rsidRPr="00C767A1" w:rsidRDefault="0093709D" w:rsidP="0093709D">
      <w:pPr>
        <w:rPr>
          <w:rFonts w:ascii="Courier New" w:hAnsi="Courier New" w:cs="Courier New"/>
          <w:sz w:val="16"/>
          <w:lang w:eastAsia="ja-JP"/>
        </w:rPr>
      </w:pPr>
    </w:p>
    <w:p w:rsidR="0093709D" w:rsidRPr="00C767A1" w:rsidRDefault="0093709D" w:rsidP="0093709D">
      <w:pPr>
        <w:jc w:val="center"/>
        <w:rPr>
          <w:rFonts w:ascii="Courier New" w:eastAsia="宋体" w:hAnsi="Courier New" w:cs="Courier New"/>
          <w:snapToGrid w:val="0"/>
          <w:sz w:val="16"/>
          <w:lang w:eastAsia="zh-CN"/>
        </w:rPr>
      </w:pPr>
      <w:r w:rsidRPr="00C767A1">
        <w:rPr>
          <w:rFonts w:ascii="Courier New" w:eastAsia="宋体" w:hAnsi="Courier New" w:cs="Courier New"/>
          <w:snapToGrid w:val="0"/>
          <w:sz w:val="16"/>
          <w:lang w:eastAsia="zh-CN"/>
        </w:rPr>
        <w:t>------(Unchanged part omitted)------</w:t>
      </w:r>
    </w:p>
    <w:p w:rsidR="0093709D" w:rsidRPr="00C767A1" w:rsidRDefault="0093709D" w:rsidP="0093709D">
      <w:pPr>
        <w:rPr>
          <w:rFonts w:ascii="Courier New" w:hAnsi="Courier New" w:cs="Courier New"/>
          <w:sz w:val="16"/>
          <w:lang w:eastAsia="ja-JP"/>
        </w:rPr>
      </w:pP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C767A1">
        <w:rPr>
          <w:rFonts w:ascii="Courier New" w:eastAsia="宋体" w:hAnsi="Courier New"/>
          <w:noProof/>
          <w:snapToGrid w:val="0"/>
          <w:sz w:val="16"/>
          <w:lang w:eastAsia="zh-CN"/>
        </w:rPr>
        <w:lastRenderedPageBreak/>
        <w:t>id-</w:t>
      </w:r>
      <w:r w:rsidRPr="00C767A1">
        <w:rPr>
          <w:rFonts w:ascii="Courier New" w:eastAsia="宋体" w:hAnsi="Courier New"/>
          <w:noProof/>
          <w:snapToGrid w:val="0"/>
          <w:sz w:val="16"/>
        </w:rPr>
        <w:t>ActivationRequestType</w:t>
      </w:r>
      <w:r w:rsidRPr="00C767A1">
        <w:rPr>
          <w:rFonts w:ascii="Courier New" w:eastAsia="宋体" w:hAnsi="Courier New"/>
          <w:noProof/>
          <w:snapToGrid w:val="0"/>
          <w:sz w:val="16"/>
        </w:rPr>
        <w:tab/>
      </w:r>
      <w:r w:rsidRPr="00C767A1">
        <w:rPr>
          <w:rFonts w:ascii="Courier New" w:eastAsia="宋体" w:hAnsi="Courier New"/>
          <w:noProof/>
          <w:snapToGrid w:val="0"/>
          <w:sz w:val="16"/>
        </w:rPr>
        <w:tab/>
      </w:r>
      <w:r w:rsidRPr="00C767A1">
        <w:rPr>
          <w:rFonts w:ascii="Courier New" w:eastAsia="宋体" w:hAnsi="Courier New"/>
          <w:noProof/>
          <w:snapToGrid w:val="0"/>
          <w:sz w:val="16"/>
        </w:rPr>
        <w:tab/>
      </w:r>
      <w:r w:rsidRPr="00C767A1">
        <w:rPr>
          <w:rFonts w:ascii="Courier New" w:eastAsia="宋体" w:hAnsi="Courier New"/>
          <w:noProof/>
          <w:snapToGrid w:val="0"/>
          <w:sz w:val="16"/>
        </w:rPr>
        <w:tab/>
      </w:r>
      <w:r w:rsidRPr="00C767A1">
        <w:rPr>
          <w:rFonts w:ascii="Courier New" w:eastAsia="宋体" w:hAnsi="Courier New"/>
          <w:noProof/>
          <w:snapToGrid w:val="0"/>
          <w:sz w:val="16"/>
        </w:rPr>
        <w:tab/>
      </w:r>
      <w:r w:rsidRPr="00C767A1">
        <w:rPr>
          <w:rFonts w:ascii="Courier New" w:eastAsia="宋体" w:hAnsi="Courier New"/>
          <w:noProof/>
          <w:snapToGrid w:val="0"/>
          <w:sz w:val="16"/>
        </w:rPr>
        <w:tab/>
      </w:r>
      <w:r w:rsidRPr="00C767A1">
        <w:rPr>
          <w:rFonts w:ascii="Courier New" w:eastAsia="宋体" w:hAnsi="Courier New"/>
          <w:noProof/>
          <w:snapToGrid w:val="0"/>
          <w:sz w:val="16"/>
        </w:rPr>
        <w:tab/>
      </w:r>
      <w:r w:rsidRPr="00C767A1">
        <w:rPr>
          <w:rFonts w:ascii="Courier New" w:eastAsia="宋体" w:hAnsi="Courier New"/>
          <w:noProof/>
          <w:snapToGrid w:val="0"/>
          <w:sz w:val="16"/>
        </w:rPr>
        <w:tab/>
      </w:r>
      <w:r w:rsidRPr="00C767A1">
        <w:rPr>
          <w:rFonts w:ascii="Courier New" w:eastAsia="宋体" w:hAnsi="Courier New"/>
          <w:noProof/>
          <w:sz w:val="16"/>
        </w:rPr>
        <w:t>ProtocolIE-ID ::= 649</w:t>
      </w: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rPr>
      </w:pPr>
      <w:r w:rsidRPr="00C767A1">
        <w:rPr>
          <w:rFonts w:ascii="Courier New" w:eastAsia="宋体" w:hAnsi="Courier New"/>
          <w:noProof/>
          <w:sz w:val="16"/>
        </w:rPr>
        <w:t>id-PosMeasGapPreConfigList</w:t>
      </w:r>
      <w:r w:rsidRPr="00C767A1">
        <w:rPr>
          <w:rFonts w:ascii="Courier New" w:eastAsia="宋体" w:hAnsi="Courier New"/>
          <w:noProof/>
          <w:sz w:val="16"/>
        </w:rPr>
        <w:tab/>
      </w:r>
      <w:r w:rsidRPr="00C767A1">
        <w:rPr>
          <w:rFonts w:ascii="Courier New" w:eastAsia="宋体" w:hAnsi="Courier New"/>
          <w:noProof/>
          <w:sz w:val="16"/>
        </w:rPr>
        <w:tab/>
      </w:r>
      <w:r w:rsidRPr="00C767A1">
        <w:rPr>
          <w:rFonts w:ascii="Courier New" w:eastAsia="宋体" w:hAnsi="Courier New"/>
          <w:noProof/>
          <w:sz w:val="16"/>
        </w:rPr>
        <w:tab/>
      </w:r>
      <w:r w:rsidRPr="00C767A1">
        <w:rPr>
          <w:rFonts w:ascii="Courier New" w:eastAsia="宋体" w:hAnsi="Courier New"/>
          <w:noProof/>
          <w:sz w:val="16"/>
        </w:rPr>
        <w:tab/>
      </w:r>
      <w:r w:rsidRPr="00C767A1">
        <w:rPr>
          <w:rFonts w:ascii="Courier New" w:eastAsia="宋体" w:hAnsi="Courier New"/>
          <w:noProof/>
          <w:sz w:val="16"/>
        </w:rPr>
        <w:tab/>
      </w:r>
      <w:r w:rsidRPr="00C767A1">
        <w:rPr>
          <w:rFonts w:ascii="Courier New" w:eastAsia="宋体" w:hAnsi="Courier New"/>
          <w:noProof/>
          <w:sz w:val="16"/>
        </w:rPr>
        <w:tab/>
      </w:r>
      <w:r w:rsidRPr="00C767A1">
        <w:rPr>
          <w:rFonts w:ascii="Courier New" w:eastAsia="宋体" w:hAnsi="Courier New"/>
          <w:noProof/>
          <w:sz w:val="16"/>
        </w:rPr>
        <w:tab/>
        <w:t>ProtocolIE-ID ::= 650</w:t>
      </w:r>
    </w:p>
    <w:p w:rsidR="0093709D" w:rsidRPr="00C767A1" w:rsidRDefault="0093709D" w:rsidP="0093709D">
      <w:pPr>
        <w:spacing w:after="0"/>
        <w:rPr>
          <w:ins w:id="167" w:author="“Huawei”" w:date="2022-07-26T19:58:00Z"/>
          <w:rFonts w:ascii="Courier New" w:hAnsi="Courier New" w:cs="Courier New"/>
          <w:sz w:val="16"/>
          <w:lang w:val="en-US" w:eastAsia="ja-JP"/>
        </w:rPr>
      </w:pPr>
      <w:ins w:id="168" w:author="“Huawei”" w:date="2022-07-26T19:58:00Z">
        <w:r w:rsidRPr="00C767A1">
          <w:rPr>
            <w:rFonts w:ascii="Courier New" w:hAnsi="Courier New" w:cs="Courier New"/>
            <w:sz w:val="16"/>
            <w:lang w:val="en-US" w:eastAsia="ja-JP"/>
          </w:rPr>
          <w:t>id-</w:t>
        </w:r>
        <w:proofErr w:type="spellStart"/>
        <w:r w:rsidRPr="00C767A1">
          <w:rPr>
            <w:rFonts w:ascii="Courier New" w:hAnsi="Courier New" w:cs="Courier New"/>
            <w:sz w:val="16"/>
            <w:lang w:val="en-US" w:eastAsia="ja-JP"/>
          </w:rPr>
          <w:t>RadioResourceStatusofNR</w:t>
        </w:r>
        <w:proofErr w:type="spellEnd"/>
        <w:r w:rsidRPr="00C767A1">
          <w:rPr>
            <w:rFonts w:ascii="Courier New" w:hAnsi="Courier New" w:cs="Courier New"/>
            <w:sz w:val="16"/>
            <w:lang w:val="en-US" w:eastAsia="ja-JP"/>
          </w:rPr>
          <w:t xml:space="preserve">-U                            </w:t>
        </w:r>
        <w:proofErr w:type="spellStart"/>
        <w:r w:rsidRPr="00C767A1">
          <w:rPr>
            <w:rFonts w:ascii="Courier New" w:hAnsi="Courier New" w:cs="Courier New"/>
            <w:sz w:val="16"/>
            <w:lang w:val="en-US" w:eastAsia="ja-JP"/>
          </w:rPr>
          <w:t>ProtocalIE</w:t>
        </w:r>
        <w:proofErr w:type="spellEnd"/>
        <w:r w:rsidRPr="00C767A1">
          <w:rPr>
            <w:rFonts w:ascii="Courier New" w:hAnsi="Courier New" w:cs="Courier New"/>
            <w:sz w:val="16"/>
            <w:lang w:val="en-US" w:eastAsia="ja-JP"/>
          </w:rPr>
          <w:t>-ID ::= xx1</w:t>
        </w:r>
      </w:ins>
    </w:p>
    <w:p w:rsidR="0093709D" w:rsidRPr="00C767A1" w:rsidRDefault="0093709D" w:rsidP="0093709D">
      <w:pPr>
        <w:spacing w:after="0"/>
        <w:rPr>
          <w:ins w:id="169" w:author="“Huawei”" w:date="2022-07-26T19:58:00Z"/>
          <w:rFonts w:ascii="Courier New" w:hAnsi="Courier New" w:cs="Courier New"/>
          <w:sz w:val="16"/>
          <w:lang w:val="en-US" w:eastAsia="ja-JP"/>
        </w:rPr>
      </w:pPr>
      <w:ins w:id="170" w:author="“Huawei”" w:date="2022-07-26T19:58:00Z">
        <w:r w:rsidRPr="00C767A1">
          <w:rPr>
            <w:rFonts w:ascii="Courier New" w:hAnsi="Courier New" w:cs="Courier New"/>
            <w:sz w:val="16"/>
            <w:lang w:val="en-US" w:eastAsia="ja-JP"/>
          </w:rPr>
          <w:t>id-</w:t>
        </w:r>
        <w:proofErr w:type="spellStart"/>
        <w:r w:rsidRPr="00C767A1">
          <w:rPr>
            <w:rFonts w:ascii="Courier New" w:hAnsi="Courier New" w:cs="Courier New"/>
            <w:sz w:val="16"/>
            <w:lang w:val="en-US" w:eastAsia="ja-JP"/>
          </w:rPr>
          <w:t>CompositeAvailableCapacityGroupofNR</w:t>
        </w:r>
        <w:proofErr w:type="spellEnd"/>
        <w:r w:rsidRPr="00C767A1">
          <w:rPr>
            <w:rFonts w:ascii="Courier New" w:hAnsi="Courier New" w:cs="Courier New"/>
            <w:sz w:val="16"/>
            <w:lang w:val="en-US" w:eastAsia="ja-JP"/>
          </w:rPr>
          <w:t xml:space="preserve">-U                </w:t>
        </w:r>
        <w:proofErr w:type="spellStart"/>
        <w:r w:rsidRPr="00C767A1">
          <w:rPr>
            <w:rFonts w:ascii="Courier New" w:hAnsi="Courier New" w:cs="Courier New"/>
            <w:sz w:val="16"/>
            <w:lang w:val="en-US" w:eastAsia="ja-JP"/>
          </w:rPr>
          <w:t>ProtocalIE</w:t>
        </w:r>
        <w:proofErr w:type="spellEnd"/>
        <w:r w:rsidRPr="00C767A1">
          <w:rPr>
            <w:rFonts w:ascii="Courier New" w:hAnsi="Courier New" w:cs="Courier New"/>
            <w:sz w:val="16"/>
            <w:lang w:val="en-US" w:eastAsia="ja-JP"/>
          </w:rPr>
          <w:t>-ID ::= xx2</w:t>
        </w:r>
      </w:ins>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it-IT"/>
        </w:rPr>
      </w:pPr>
    </w:p>
    <w:p w:rsidR="0093709D" w:rsidRPr="00C767A1" w:rsidRDefault="0093709D" w:rsidP="00937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C767A1">
        <w:rPr>
          <w:rFonts w:ascii="Courier New" w:eastAsia="宋体" w:hAnsi="Courier New"/>
          <w:snapToGrid w:val="0"/>
          <w:sz w:val="16"/>
        </w:rPr>
        <w:t>END</w:t>
      </w:r>
    </w:p>
    <w:p w:rsidR="0093709D" w:rsidRPr="00C767A1" w:rsidRDefault="0093709D" w:rsidP="0093709D">
      <w:pPr>
        <w:rPr>
          <w:rFonts w:ascii="Courier New" w:hAnsi="Courier New" w:cs="Courier New"/>
          <w:sz w:val="16"/>
          <w:lang w:eastAsia="ja-JP"/>
        </w:rPr>
      </w:pPr>
    </w:p>
    <w:p w:rsidR="0093709D" w:rsidRDefault="0093709D" w:rsidP="0093709D"/>
    <w:p w:rsidR="0093709D" w:rsidRPr="00C767A1" w:rsidRDefault="0093709D" w:rsidP="0093709D">
      <w:pPr>
        <w:rPr>
          <w:lang w:eastAsia="ja-JP"/>
        </w:rPr>
      </w:pPr>
      <w:r w:rsidRPr="00C767A1">
        <w:rPr>
          <w:rFonts w:hint="eastAsia"/>
          <w:highlight w:val="yellow"/>
          <w:lang w:eastAsia="ja-JP"/>
        </w:rPr>
        <w:t>/**********************</w:t>
      </w:r>
      <w:r>
        <w:rPr>
          <w:highlight w:val="yellow"/>
          <w:lang w:eastAsia="ja-JP"/>
        </w:rPr>
        <w:t>End of</w:t>
      </w:r>
      <w:r w:rsidRPr="00C767A1">
        <w:rPr>
          <w:highlight w:val="yellow"/>
          <w:lang w:eastAsia="ja-JP"/>
        </w:rPr>
        <w:t xml:space="preserve"> change</w:t>
      </w:r>
      <w:r>
        <w:rPr>
          <w:highlight w:val="yellow"/>
          <w:lang w:eastAsia="ja-JP"/>
        </w:rPr>
        <w:t>s</w:t>
      </w:r>
      <w:r w:rsidRPr="00C767A1">
        <w:rPr>
          <w:rFonts w:hint="eastAsia"/>
          <w:highlight w:val="yellow"/>
          <w:lang w:eastAsia="ja-JP"/>
        </w:rPr>
        <w:t>********************************/</w:t>
      </w:r>
    </w:p>
    <w:p w:rsidR="0093709D" w:rsidRPr="0093709D" w:rsidRDefault="0093709D" w:rsidP="001551A2">
      <w:pPr>
        <w:rPr>
          <w:rFonts w:eastAsiaTheme="minorEastAsia"/>
          <w:lang w:eastAsia="zh-CN"/>
        </w:rPr>
      </w:pPr>
    </w:p>
    <w:p w:rsidR="005456E5" w:rsidRPr="007D3E81" w:rsidRDefault="005456E5" w:rsidP="001551A2">
      <w:pPr>
        <w:rPr>
          <w:lang w:eastAsia="zh-CN"/>
        </w:rPr>
      </w:pPr>
    </w:p>
    <w:sectPr w:rsidR="005456E5" w:rsidRPr="007D3E81">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315E" w:rsidRDefault="0097315E">
      <w:r>
        <w:separator/>
      </w:r>
    </w:p>
  </w:endnote>
  <w:endnote w:type="continuationSeparator" w:id="0">
    <w:p w:rsidR="0097315E" w:rsidRDefault="00973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087F" w:rsidRDefault="004E087F">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315E" w:rsidRDefault="0097315E">
      <w:r>
        <w:separator/>
      </w:r>
    </w:p>
  </w:footnote>
  <w:footnote w:type="continuationSeparator" w:id="0">
    <w:p w:rsidR="0097315E" w:rsidRDefault="00973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709D" w:rsidRDefault="009370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709D" w:rsidRDefault="0093709D">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709D" w:rsidRDefault="0093709D">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709D" w:rsidRDefault="0093709D">
    <w:pPr>
      <w:pStyle w:val="a8"/>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709D" w:rsidRDefault="0093709D">
    <w:r>
      <w:t xml:space="preserve">Page </w:t>
    </w:r>
    <w:r>
      <w:fldChar w:fldCharType="begin"/>
    </w:r>
    <w:r>
      <w:instrText>PAGE</w:instrText>
    </w:r>
    <w:r>
      <w:fldChar w:fldCharType="separate"/>
    </w:r>
    <w:r>
      <w:rPr>
        <w:noProof/>
      </w:rPr>
      <w:t>1</w:t>
    </w:r>
    <w:r>
      <w:rPr>
        <w:noProof/>
      </w:rPr>
      <w:fldChar w:fldCharType="end"/>
    </w:r>
    <w: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709D" w:rsidRDefault="0093709D">
    <w:pPr>
      <w:pStyle w:val="a8"/>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709D" w:rsidRDefault="0093709D">
    <w:pPr>
      <w:pStyle w:val="a8"/>
      <w:tabs>
        <w:tab w:val="right" w:pos="9639"/>
      </w:tabs>
    </w:pPr>
    <w: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709D" w:rsidRDefault="0093709D">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45F49"/>
    <w:multiLevelType w:val="multilevel"/>
    <w:tmpl w:val="04E45F49"/>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490659"/>
    <w:multiLevelType w:val="hybridMultilevel"/>
    <w:tmpl w:val="DD464C3A"/>
    <w:lvl w:ilvl="0" w:tplc="F53224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1" w15:restartNumberingAfterBreak="0">
    <w:nsid w:val="36A34518"/>
    <w:multiLevelType w:val="hybridMultilevel"/>
    <w:tmpl w:val="4C16547C"/>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3"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3269D1"/>
    <w:multiLevelType w:val="multilevel"/>
    <w:tmpl w:val="99028A46"/>
    <w:lvl w:ilvl="0">
      <w:start w:val="3"/>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5160172"/>
    <w:multiLevelType w:val="hybridMultilevel"/>
    <w:tmpl w:val="3C34276C"/>
    <w:lvl w:ilvl="0" w:tplc="3566E41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1"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2" w15:restartNumberingAfterBreak="0">
    <w:nsid w:val="679173D1"/>
    <w:multiLevelType w:val="hybridMultilevel"/>
    <w:tmpl w:val="DD464C3A"/>
    <w:lvl w:ilvl="0" w:tplc="F53224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4" w15:restartNumberingAfterBreak="0">
    <w:nsid w:val="691809D6"/>
    <w:multiLevelType w:val="multilevel"/>
    <w:tmpl w:val="15825BE2"/>
    <w:lvl w:ilvl="0">
      <w:start w:val="4"/>
      <w:numFmt w:val="decimal"/>
      <w:lvlText w:val="%1"/>
      <w:lvlJc w:val="left"/>
      <w:pPr>
        <w:ind w:left="405" w:hanging="405"/>
      </w:pPr>
      <w:rPr>
        <w:rFonts w:hint="default"/>
        <w:lang w:val="en-U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5"/>
  </w:num>
  <w:num w:numId="4">
    <w:abstractNumId w:val="26"/>
  </w:num>
  <w:num w:numId="5">
    <w:abstractNumId w:val="20"/>
  </w:num>
  <w:num w:numId="6">
    <w:abstractNumId w:val="2"/>
  </w:num>
  <w:num w:numId="7">
    <w:abstractNumId w:val="7"/>
  </w:num>
  <w:num w:numId="8">
    <w:abstractNumId w:val="15"/>
  </w:num>
  <w:num w:numId="9">
    <w:abstractNumId w:val="17"/>
  </w:num>
  <w:num w:numId="10">
    <w:abstractNumId w:val="16"/>
  </w:num>
  <w:num w:numId="11">
    <w:abstractNumId w:val="12"/>
  </w:num>
  <w:num w:numId="12">
    <w:abstractNumId w:val="23"/>
  </w:num>
  <w:num w:numId="13">
    <w:abstractNumId w:val="8"/>
  </w:num>
  <w:num w:numId="14">
    <w:abstractNumId w:val="19"/>
  </w:num>
  <w:num w:numId="15">
    <w:abstractNumId w:val="21"/>
  </w:num>
  <w:num w:numId="16">
    <w:abstractNumId w:val="9"/>
  </w:num>
  <w:num w:numId="17">
    <w:abstractNumId w:val="5"/>
  </w:num>
  <w:num w:numId="18">
    <w:abstractNumId w:val="10"/>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6"/>
  </w:num>
  <w:num w:numId="30">
    <w:abstractNumId w:val="3"/>
  </w:num>
  <w:num w:numId="31">
    <w:abstractNumId w:val="3"/>
  </w:num>
  <w:num w:numId="32">
    <w:abstractNumId w:val="11"/>
  </w:num>
  <w:num w:numId="33">
    <w:abstractNumId w:val="11"/>
  </w:num>
  <w:num w:numId="34">
    <w:abstractNumId w:val="11"/>
  </w:num>
  <w:num w:numId="35">
    <w:abstractNumId w:val="13"/>
  </w:num>
  <w:num w:numId="36">
    <w:abstractNumId w:val="0"/>
  </w:num>
  <w:num w:numId="37">
    <w:abstractNumId w:val="18"/>
  </w:num>
  <w:num w:numId="38">
    <w:abstractNumId w:val="11"/>
    <w:lvlOverride w:ilvl="0">
      <w:startOverride w:val="1"/>
    </w:lvlOverride>
  </w:num>
  <w:num w:numId="39">
    <w:abstractNumId w:val="11"/>
    <w:lvlOverride w:ilvl="0">
      <w:startOverride w:val="1"/>
    </w:lvlOverride>
  </w:num>
  <w:num w:numId="40">
    <w:abstractNumId w:val="11"/>
    <w:lvlOverride w:ilvl="0">
      <w:startOverride w:val="1"/>
    </w:lvlOverride>
  </w:num>
  <w:num w:numId="41">
    <w:abstractNumId w:val="11"/>
    <w:lvlOverride w:ilvl="0">
      <w:startOverride w:val="1"/>
    </w:lvlOverride>
  </w:num>
  <w:num w:numId="42">
    <w:abstractNumId w:val="11"/>
    <w:lvlOverride w:ilvl="0">
      <w:startOverride w:val="1"/>
    </w:lvlOverride>
  </w:num>
  <w:num w:numId="43">
    <w:abstractNumId w:val="11"/>
    <w:lvlOverride w:ilvl="0">
      <w:startOverride w:val="1"/>
    </w:lvlOverride>
  </w:num>
  <w:num w:numId="44">
    <w:abstractNumId w:val="11"/>
  </w:num>
  <w:num w:numId="45">
    <w:abstractNumId w:val="24"/>
  </w:num>
  <w:num w:numId="46">
    <w:abstractNumId w:val="14"/>
  </w:num>
  <w:num w:numId="47">
    <w:abstractNumId w:val="22"/>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04"/>
    <w:rsid w:val="00015330"/>
    <w:rsid w:val="0001565F"/>
    <w:rsid w:val="0001701A"/>
    <w:rsid w:val="00017C43"/>
    <w:rsid w:val="000205C0"/>
    <w:rsid w:val="00020BFF"/>
    <w:rsid w:val="000224E8"/>
    <w:rsid w:val="00022E4A"/>
    <w:rsid w:val="00023E5C"/>
    <w:rsid w:val="00025434"/>
    <w:rsid w:val="0002747B"/>
    <w:rsid w:val="00031567"/>
    <w:rsid w:val="00031626"/>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3FDD"/>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59C3"/>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25C"/>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6AF"/>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0761"/>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198C"/>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DFB"/>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0331"/>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087F"/>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C6A"/>
    <w:rsid w:val="00586DD7"/>
    <w:rsid w:val="00586F21"/>
    <w:rsid w:val="005936AE"/>
    <w:rsid w:val="005936AF"/>
    <w:rsid w:val="005944E5"/>
    <w:rsid w:val="0059611C"/>
    <w:rsid w:val="005A2C0F"/>
    <w:rsid w:val="005A3B86"/>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5409"/>
    <w:rsid w:val="0066605D"/>
    <w:rsid w:val="006660C6"/>
    <w:rsid w:val="00666395"/>
    <w:rsid w:val="00666DD8"/>
    <w:rsid w:val="006673CC"/>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0B09"/>
    <w:rsid w:val="00761AD4"/>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7A2"/>
    <w:rsid w:val="00781E7F"/>
    <w:rsid w:val="00783003"/>
    <w:rsid w:val="007831B3"/>
    <w:rsid w:val="00783551"/>
    <w:rsid w:val="0078499B"/>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D783B"/>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4820"/>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6E94"/>
    <w:rsid w:val="0093709D"/>
    <w:rsid w:val="0093757B"/>
    <w:rsid w:val="00937F89"/>
    <w:rsid w:val="0094074A"/>
    <w:rsid w:val="009421CA"/>
    <w:rsid w:val="00942DAE"/>
    <w:rsid w:val="00942E79"/>
    <w:rsid w:val="009433E5"/>
    <w:rsid w:val="00943AAA"/>
    <w:rsid w:val="00946A28"/>
    <w:rsid w:val="00950BB4"/>
    <w:rsid w:val="0095170E"/>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315E"/>
    <w:rsid w:val="00974045"/>
    <w:rsid w:val="0097454C"/>
    <w:rsid w:val="00974677"/>
    <w:rsid w:val="00974794"/>
    <w:rsid w:val="009749F3"/>
    <w:rsid w:val="00974FA3"/>
    <w:rsid w:val="00975369"/>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3CBD"/>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1BB1"/>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241"/>
    <w:rsid w:val="00A55835"/>
    <w:rsid w:val="00A570EF"/>
    <w:rsid w:val="00A61D78"/>
    <w:rsid w:val="00A62B37"/>
    <w:rsid w:val="00A632EB"/>
    <w:rsid w:val="00A638C7"/>
    <w:rsid w:val="00A63C72"/>
    <w:rsid w:val="00A64F6B"/>
    <w:rsid w:val="00A671CE"/>
    <w:rsid w:val="00A677DD"/>
    <w:rsid w:val="00A70F67"/>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05F1"/>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07F1"/>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6812"/>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178A"/>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3DB8"/>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518"/>
    <w:rsid w:val="00C5571D"/>
    <w:rsid w:val="00C55D04"/>
    <w:rsid w:val="00C56631"/>
    <w:rsid w:val="00C604D9"/>
    <w:rsid w:val="00C613E6"/>
    <w:rsid w:val="00C615AE"/>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6D"/>
    <w:rsid w:val="00C860CA"/>
    <w:rsid w:val="00C86957"/>
    <w:rsid w:val="00C90D18"/>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1A9"/>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3023"/>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5AE6"/>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443E"/>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36AC4"/>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0936"/>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04A3"/>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77620"/>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62D"/>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3A6"/>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59C999"/>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link w:val="a9"/>
    <w:uiPriority w:val="9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
    <w:name w:val="Hyperlink"/>
    <w:rsid w:val="005456E5"/>
    <w:rPr>
      <w:color w:val="0563C1"/>
      <w:u w:val="single"/>
    </w:rPr>
  </w:style>
  <w:style w:type="character" w:styleId="af0">
    <w:name w:val="annotation reference"/>
    <w:semiHidden/>
    <w:rPr>
      <w:rFonts w:eastAsia="宋体"/>
      <w:sz w:val="16"/>
      <w:lang w:val="en-US" w:eastAsia="zh-CN" w:bidi="ar-SA"/>
    </w:rPr>
  </w:style>
  <w:style w:type="paragraph" w:styleId="af1">
    <w:name w:val="annotation text"/>
    <w:basedOn w:val="a2"/>
    <w:semiHidden/>
  </w:style>
  <w:style w:type="character" w:styleId="af2">
    <w:name w:val="FollowedHyperlink"/>
    <w:rPr>
      <w:rFonts w:eastAsia="宋体"/>
      <w:color w:val="800080"/>
      <w:u w:val="single"/>
      <w:lang w:val="en-US" w:eastAsia="zh-CN" w:bidi="ar-SA"/>
    </w:rPr>
  </w:style>
  <w:style w:type="paragraph" w:styleId="af3">
    <w:name w:val="Balloon Text"/>
    <w:basedOn w:val="a2"/>
    <w:link w:val="af4"/>
    <w:rsid w:val="005456E5"/>
    <w:pPr>
      <w:spacing w:after="0"/>
    </w:pPr>
    <w:rPr>
      <w:rFonts w:ascii="Segoe UI" w:hAnsi="Segoe UI" w:cs="Segoe UI"/>
      <w:sz w:val="18"/>
      <w:szCs w:val="18"/>
    </w:rPr>
  </w:style>
  <w:style w:type="paragraph" w:styleId="af5">
    <w:name w:val="annotation subject"/>
    <w:basedOn w:val="af1"/>
    <w:next w:val="af1"/>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4">
    <w:name w:val="批注框文本 字符"/>
    <w:link w:val="af3"/>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b">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14">
    <w:name w:val="列表段落1"/>
    <w:basedOn w:val="a2"/>
    <w:rsid w:val="00C90D18"/>
    <w:pPr>
      <w:spacing w:before="100" w:beforeAutospacing="1"/>
      <w:ind w:left="720"/>
      <w:contextualSpacing/>
    </w:pPr>
    <w:rPr>
      <w:rFonts w:eastAsia="宋体"/>
      <w:sz w:val="24"/>
      <w:szCs w:val="24"/>
      <w:lang w:val="en-US" w:eastAsia="zh-CN"/>
    </w:rPr>
  </w:style>
  <w:style w:type="paragraph" w:styleId="afc">
    <w:name w:val="List Paragraph"/>
    <w:aliases w:val="- Bullets,リスト段落,?? ??,?????,????,Lista1,列出段落1,中等深浅网格 1 - 着色 21,¥¡¡¡¡ì¬º¥¹¥È¶ÎÂä,ÁÐ³ö¶ÎÂä,—ño’i—Ž,¥ê¥¹¥È¶ÎÂä,1st level - Bullet List Paragraph,Lettre d'introduction,Paragrafo elenco,Normal bullet 2,Bullet list,목록단락,列表段落11,列出段落,목록 단락,列"/>
    <w:basedOn w:val="a2"/>
    <w:link w:val="afd"/>
    <w:uiPriority w:val="34"/>
    <w:qFormat/>
    <w:rsid w:val="00D43023"/>
    <w:pPr>
      <w:ind w:firstLineChars="200" w:firstLine="420"/>
    </w:pPr>
  </w:style>
  <w:style w:type="character" w:customStyle="1" w:styleId="afd">
    <w:name w:val="列表段落 字符"/>
    <w:aliases w:val="- Bullets 字符,リスト段落 字符,?? ?? 字符,????? 字符,???? 字符,Lista1 字符,列出段落1 字符,中等深浅网格 1 - 着色 21 字符,¥¡¡¡¡ì¬º¥¹¥È¶ÎÂä 字符,ÁÐ³ö¶ÎÂä 字符,—ño’i—Ž 字符,¥ê¥¹¥È¶ÎÂä 字符,1st level - Bullet List Paragraph 字符,Lettre d'introduction 字符,Paragrafo elenco 字符,Normal bullet 2 字符"/>
    <w:link w:val="afc"/>
    <w:uiPriority w:val="34"/>
    <w:qFormat/>
    <w:locked/>
    <w:rsid w:val="00CC71A9"/>
    <w:rPr>
      <w:rFonts w:eastAsia="Times New Roman"/>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uiPriority w:val="99"/>
    <w:rsid w:val="0093709D"/>
    <w:rPr>
      <w:rFonts w:ascii="Arial" w:eastAsia="Times New Roman"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www.3gpp.org/3G_Specs/CRs.htm" TargetMode="Externa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yperlink" Target="http://www.3gpp.org/ftp/Specs/html-info/21900.htm" TargetMode="External"/><Relationship Id="rId20" Type="http://schemas.openxmlformats.org/officeDocument/2006/relationships/header" Target="head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475</TotalTime>
  <Pages>1</Pages>
  <Words>3490</Words>
  <Characters>19894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23338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52</cp:revision>
  <cp:lastPrinted>2009-04-22T07:01:00Z</cp:lastPrinted>
  <dcterms:created xsi:type="dcterms:W3CDTF">2019-09-03T13:03:00Z</dcterms:created>
  <dcterms:modified xsi:type="dcterms:W3CDTF">2022-11-04T04:52:00Z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(3)6/8oPe0CDBRXoNVTmOVNv6aKFoT2On5l4Dm7qP4ImVnMQ3ihbBxF4dbbY5yHT4Y8HXegBXuV
HSRmGSdGtL7IMlAKIvbaV7Tb9UJrjWUSr4y6qFbiccX+GQ0UHSmR1ZE1icUv7icdxYiv2DVF
CJUyTfvyGLwAgfcMOd/7Qis4II+zd1cJlkMnLGLTlIlXtHlgUCBbZyPqgDwb2JHZXyiEbeCO
ptkUi56YeuKHC+VdaU</vt:lpwstr>
  </property>
  <property fmtid="{D5CDD505-2E9C-101B-9397-08002B2CF9AE}" pid="17" name="_2015_ms_pID_7253431">
    <vt:lpwstr>19K9or/ma72EpG1qAaJ9NADCkSbqmFEBOwy0zvQpSOtsBeDJ9wSn4R
5OwDP9EFsr6aImhmKCmhpX+UyhQv/dk4XVlkzrpJQK5dnd+eqvPj9VjALBxqMOxWPSq3CvHo
mCsN8kKBvm7hCwn000ap0Tw0DNdaGMc8/702RPlpEu5ooANZgTss8SW3fcDanhgOE++1bxYL
nzVbZdBw6NUq3zrCSuHrq1Tmp179fFVp273M</vt:lpwstr>
  </property>
  <property fmtid="{D5CDD505-2E9C-101B-9397-08002B2CF9AE}" pid="18" name="_2015_ms_pID_7253432">
    <vt:lpwstr>jA==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1667186225</vt:lpwstr>
  </property>
</Properties>
</file>