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06881" w14:textId="1D470F82" w:rsidR="002830C3" w:rsidRDefault="002830C3" w:rsidP="004E2D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>
        <w:rPr>
          <w:b/>
          <w:i/>
          <w:noProof/>
          <w:sz w:val="28"/>
        </w:rPr>
        <w:tab/>
      </w:r>
      <w:r w:rsidR="004C138F" w:rsidRPr="004C138F">
        <w:rPr>
          <w:b/>
          <w:noProof/>
          <w:sz w:val="28"/>
        </w:rPr>
        <w:t>R3-226297</w:t>
      </w:r>
    </w:p>
    <w:p w14:paraId="2EB5F6F7" w14:textId="77777777" w:rsidR="002830C3" w:rsidRDefault="002830C3" w:rsidP="002830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06A126BC" w:rsidR="00FE5FEE" w:rsidRDefault="00950790" w:rsidP="00FA59B2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2E243C">
              <w:rPr>
                <w:b/>
                <w:sz w:val="28"/>
                <w:lang w:eastAsia="zh-CN"/>
              </w:rPr>
              <w:t>8.4</w:t>
            </w:r>
            <w:r w:rsidR="00FA59B2">
              <w:rPr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39B52AB9" w:rsidR="00FE5FEE" w:rsidRDefault="004C138F" w:rsidP="004C138F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4C138F">
              <w:rPr>
                <w:b/>
                <w:sz w:val="28"/>
                <w:lang w:eastAsia="zh-CN"/>
              </w:rPr>
              <w:t>1078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20818FF4" w:rsidR="00FE5FEE" w:rsidRDefault="00563083" w:rsidP="004C138F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 w:rsidRPr="004C138F">
              <w:rPr>
                <w:b/>
                <w:sz w:val="28"/>
                <w:lang w:eastAsia="zh-CN"/>
              </w:rPr>
              <w:t>1</w:t>
            </w:r>
            <w:r w:rsidR="009F0EBC">
              <w:rPr>
                <w:b/>
                <w:sz w:val="28"/>
                <w:lang w:eastAsia="zh-CN"/>
              </w:rPr>
              <w:t>6</w:t>
            </w:r>
            <w:r w:rsidRPr="004C138F">
              <w:rPr>
                <w:b/>
                <w:sz w:val="28"/>
                <w:lang w:eastAsia="zh-CN"/>
              </w:rPr>
              <w:t>.</w:t>
            </w:r>
            <w:r w:rsidR="00A14571">
              <w:rPr>
                <w:b/>
                <w:sz w:val="28"/>
                <w:lang w:eastAsia="zh-CN"/>
              </w:rPr>
              <w:t>11</w:t>
            </w:r>
            <w:r w:rsidRPr="004C138F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C136A44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4B7686EE" w:rsidR="00FE5FEE" w:rsidRDefault="00457327" w:rsidP="00FA59B2">
            <w:pPr>
              <w:pStyle w:val="CRCoverPage"/>
              <w:spacing w:after="0"/>
            </w:pPr>
            <w:r w:rsidRPr="00457327">
              <w:t>Correction on the NG-RAN Access Point Position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4D41E94E" w:rsidR="00FE5FEE" w:rsidRDefault="00A95928" w:rsidP="00734332">
            <w:pPr>
              <w:pStyle w:val="CRCoverPage"/>
              <w:spacing w:after="0"/>
              <w:ind w:left="100"/>
            </w:pPr>
            <w:r w:rsidRPr="00A95928">
              <w:t>Huawei, CMCC, China Unicom</w:t>
            </w:r>
            <w:bookmarkStart w:id="2" w:name="_GoBack"/>
            <w:bookmarkEnd w:id="2"/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FEC01F1" w:rsidR="00FE5FEE" w:rsidRDefault="00734332" w:rsidP="002E243C">
            <w:pPr>
              <w:pStyle w:val="CRCoverPage"/>
              <w:spacing w:after="0"/>
              <w:ind w:left="100"/>
            </w:pPr>
            <w:r>
              <w:t>R</w:t>
            </w:r>
            <w:r w:rsidR="002E243C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3B36DB11" w:rsidR="001004B9" w:rsidRDefault="00202FDC" w:rsidP="00173A6F">
            <w:pPr>
              <w:pStyle w:val="CRCoverPage"/>
              <w:spacing w:after="0"/>
              <w:ind w:left="100"/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37C7CEFD" w:rsidR="00FE5FEE" w:rsidRDefault="00EF7E8C">
            <w:pPr>
              <w:pStyle w:val="CRCoverPage"/>
              <w:spacing w:after="0"/>
              <w:ind w:left="100"/>
            </w:pPr>
            <w:r>
              <w:t>2022-11-04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3DF10820" w:rsidR="00FE5FEE" w:rsidRDefault="00950790" w:rsidP="002E243C">
            <w:pPr>
              <w:pStyle w:val="CRCoverPage"/>
              <w:spacing w:after="0"/>
              <w:ind w:left="100"/>
            </w:pPr>
            <w:r>
              <w:t>Rel-1</w:t>
            </w:r>
            <w:r w:rsidR="00EE0E21">
              <w:t>6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2A047" w14:textId="18A5F0AD" w:rsidR="001136CC" w:rsidRPr="001136CC" w:rsidRDefault="00BE5594" w:rsidP="004573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BE5594">
              <w:rPr>
                <w:noProof/>
              </w:rPr>
              <w:t xml:space="preserve"> </w:t>
            </w:r>
            <w:r w:rsidR="0043326F" w:rsidRPr="00BE5594">
              <w:rPr>
                <w:i/>
                <w:noProof/>
              </w:rPr>
              <w:t>NG-RAN Access Point Position</w:t>
            </w:r>
            <w:r w:rsidR="0043326F">
              <w:rPr>
                <w:noProof/>
              </w:rPr>
              <w:t xml:space="preserve"> IE </w:t>
            </w:r>
            <w:r w:rsidR="00546D7F" w:rsidRPr="00707B3F">
              <w:rPr>
                <w:noProof/>
                <w:lang w:eastAsia="ja-JP"/>
              </w:rPr>
              <w:t>is used to identify the geographical position of an NG-RAN Access Point</w:t>
            </w:r>
            <w:r w:rsidR="002A3388">
              <w:rPr>
                <w:noProof/>
                <w:lang w:eastAsia="ja-JP"/>
              </w:rPr>
              <w:t>. An issue is observed in the degree inform</w:t>
            </w:r>
            <w:r w:rsidR="00372384">
              <w:rPr>
                <w:noProof/>
                <w:lang w:eastAsia="ja-JP"/>
              </w:rPr>
              <w:t xml:space="preserve">ation of latitude and longitude: </w:t>
            </w:r>
            <w:r w:rsidR="00457327">
              <w:rPr>
                <w:rFonts w:hint="eastAsia"/>
                <w:noProof/>
                <w:lang w:eastAsia="zh-CN"/>
              </w:rPr>
              <w:t>the</w:t>
            </w:r>
            <w:r w:rsidR="002A3388">
              <w:rPr>
                <w:noProof/>
                <w:lang w:eastAsia="ja-JP"/>
              </w:rPr>
              <w:t xml:space="preserve"> latitude of </w:t>
            </w:r>
            <w:r w:rsidR="002A3388" w:rsidRPr="00707B3F">
              <w:rPr>
                <w:noProof/>
              </w:rPr>
              <w:t>90°</w:t>
            </w:r>
            <w:r w:rsidR="002A3388">
              <w:rPr>
                <w:noProof/>
              </w:rPr>
              <w:t xml:space="preserve"> and </w:t>
            </w:r>
            <w:r w:rsidR="00457327">
              <w:rPr>
                <w:noProof/>
              </w:rPr>
              <w:t>the</w:t>
            </w:r>
            <w:r w:rsidR="002A3388">
              <w:rPr>
                <w:noProof/>
              </w:rPr>
              <w:t xml:space="preserve"> longitude of </w:t>
            </w:r>
            <w:r w:rsidR="002A3388" w:rsidRPr="00707B3F">
              <w:rPr>
                <w:noProof/>
              </w:rPr>
              <w:t>+180°</w:t>
            </w:r>
            <w:r w:rsidR="002A3388">
              <w:rPr>
                <w:noProof/>
              </w:rPr>
              <w:t xml:space="preserve"> cannot be represented. 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B2B57" w14:textId="216C7908" w:rsidR="00D77A63" w:rsidRDefault="0016368B" w:rsidP="009853EA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noProof/>
              </w:rPr>
              <w:t>s</w:t>
            </w:r>
            <w:r w:rsidRPr="00707B3F">
              <w:rPr>
                <w:noProof/>
              </w:rPr>
              <w:t xml:space="preserve">emantics 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escription</w:t>
            </w:r>
            <w:r>
              <w:rPr>
                <w:lang w:eastAsia="zh-CN"/>
              </w:rPr>
              <w:t xml:space="preserve"> to the Degrees of Latitude and Degrees of Longitude.</w:t>
            </w:r>
          </w:p>
          <w:p w14:paraId="3129BF06" w14:textId="77777777" w:rsidR="00774812" w:rsidRDefault="00774812" w:rsidP="00774812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4C2480EE" w14:textId="77777777" w:rsidR="00457327" w:rsidRDefault="00457327" w:rsidP="004573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2F72FCE2" w14:textId="77777777" w:rsidR="00457327" w:rsidRDefault="00457327" w:rsidP="004573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695C3C72" w14:textId="251FFCC2" w:rsidR="00457327" w:rsidRDefault="00457327" w:rsidP="004573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impact on the protocol.</w:t>
            </w:r>
          </w:p>
          <w:p w14:paraId="1287D329" w14:textId="3E6869FA" w:rsidR="00457327" w:rsidRDefault="00457327" w:rsidP="004573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873125">
              <w:rPr>
                <w:noProof/>
              </w:rPr>
              <w:t xml:space="preserve">no </w:t>
            </w:r>
            <w:r>
              <w:rPr>
                <w:noProof/>
              </w:rPr>
              <w:t xml:space="preserve">functionality impact. </w:t>
            </w:r>
          </w:p>
          <w:p w14:paraId="22E3C5DC" w14:textId="7FBC7507" w:rsidR="00D77A63" w:rsidRPr="00D77A63" w:rsidRDefault="00457327" w:rsidP="004C138F">
            <w:pPr>
              <w:pStyle w:val="CRCoverPage"/>
              <w:spacing w:after="0"/>
            </w:pPr>
            <w:r>
              <w:rPr>
                <w:noProof/>
              </w:rPr>
              <w:t>This CR can be considered isolated.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8B5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F28B5" w:rsidRDefault="00FF28B5" w:rsidP="00FF2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6EE10C35" w:rsidR="00FF28B5" w:rsidRPr="002D43F4" w:rsidRDefault="0016368B" w:rsidP="00FF28B5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ja-JP"/>
              </w:rPr>
              <w:t xml:space="preserve">For </w:t>
            </w:r>
            <w:r w:rsidRPr="00707B3F">
              <w:rPr>
                <w:noProof/>
                <w:lang w:eastAsia="ja-JP"/>
              </w:rPr>
              <w:t xml:space="preserve">NG-RAN </w:t>
            </w:r>
            <w:r>
              <w:rPr>
                <w:noProof/>
                <w:lang w:eastAsia="ja-JP"/>
              </w:rPr>
              <w:t xml:space="preserve">access point </w:t>
            </w:r>
            <w:r w:rsidR="004E2DE8">
              <w:rPr>
                <w:noProof/>
                <w:lang w:eastAsia="ja-JP"/>
              </w:rPr>
              <w:t>position</w:t>
            </w:r>
            <w:r>
              <w:rPr>
                <w:noProof/>
                <w:lang w:eastAsia="ja-JP"/>
              </w:rPr>
              <w:t>,</w:t>
            </w:r>
            <w:r w:rsidR="00873125">
              <w:rPr>
                <w:noProof/>
                <w:lang w:eastAsia="ja-JP"/>
              </w:rPr>
              <w:t xml:space="preserve"> current spec does not support</w:t>
            </w:r>
            <w:r>
              <w:rPr>
                <w:noProof/>
                <w:lang w:eastAsia="ja-JP"/>
              </w:rPr>
              <w:t xml:space="preserve"> </w:t>
            </w:r>
            <w:r w:rsidR="00873125">
              <w:rPr>
                <w:noProof/>
                <w:lang w:eastAsia="ja-JP"/>
              </w:rPr>
              <w:t>the</w:t>
            </w:r>
            <w:r>
              <w:rPr>
                <w:noProof/>
                <w:lang w:eastAsia="ja-JP"/>
              </w:rPr>
              <w:t xml:space="preserve"> latitude of </w:t>
            </w:r>
            <w:r w:rsidRPr="00707B3F">
              <w:rPr>
                <w:noProof/>
              </w:rPr>
              <w:t>90°</w:t>
            </w:r>
            <w:r>
              <w:rPr>
                <w:noProof/>
              </w:rPr>
              <w:t xml:space="preserve"> and </w:t>
            </w:r>
            <w:r w:rsidR="00873125">
              <w:rPr>
                <w:noProof/>
              </w:rPr>
              <w:t>the</w:t>
            </w:r>
            <w:r>
              <w:rPr>
                <w:noProof/>
              </w:rPr>
              <w:t xml:space="preserve">longitude of </w:t>
            </w:r>
            <w:r w:rsidRPr="00707B3F">
              <w:rPr>
                <w:noProof/>
              </w:rPr>
              <w:t>+180°</w:t>
            </w:r>
            <w:r w:rsidR="00873125">
              <w:rPr>
                <w:noProof/>
              </w:rPr>
              <w:t>.</w:t>
            </w:r>
            <w:r w:rsidR="002F1C5A">
              <w:rPr>
                <w:noProof/>
              </w:rPr>
              <w:t xml:space="preserve"> 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50720C05" w:rsidR="00FE5FEE" w:rsidRDefault="000C3F50" w:rsidP="00F8342F">
            <w:pPr>
              <w:pStyle w:val="CRCoverPage"/>
              <w:spacing w:after="0"/>
              <w:rPr>
                <w:lang w:eastAsia="zh-CN"/>
              </w:rPr>
            </w:pPr>
            <w:r w:rsidRPr="000C3F50">
              <w:rPr>
                <w:lang w:eastAsia="zh-CN"/>
              </w:rPr>
              <w:t>9.3.1.174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46694F97" w:rsidR="00FE5FEE" w:rsidRDefault="00D41C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5804ACE2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434D51B0" w:rsidR="00FE5FEE" w:rsidRDefault="00D41CA2" w:rsidP="00BF6369">
            <w:pPr>
              <w:pStyle w:val="CRCoverPage"/>
              <w:spacing w:after="0"/>
              <w:ind w:left="99"/>
            </w:pPr>
            <w:r>
              <w:t>TS</w:t>
            </w:r>
            <w:r w:rsidR="0043326F">
              <w:t xml:space="preserve">  </w:t>
            </w:r>
            <w:r>
              <w:t>38.4</w:t>
            </w:r>
            <w:r w:rsidR="00BF6369">
              <w:t>55</w:t>
            </w:r>
            <w:r w:rsidR="00950790">
              <w:t xml:space="preserve"> CR</w:t>
            </w:r>
            <w:r w:rsidR="004C138F" w:rsidRPr="004C138F">
              <w:t>0095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396CED8D" w:rsidR="00100EAA" w:rsidRPr="00100EAA" w:rsidRDefault="00100EAA" w:rsidP="00E367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91BC04" w14:textId="77777777" w:rsidR="00982FE3" w:rsidRDefault="00982FE3" w:rsidP="00982FE3">
      <w:pPr>
        <w:pStyle w:val="FirstChange"/>
      </w:pPr>
      <w:bookmarkStart w:id="3" w:name="OLE_LINK87"/>
      <w:bookmarkStart w:id="4" w:name="_Toc525680103"/>
      <w:bookmarkStart w:id="5" w:name="_Toc51763679"/>
      <w:bookmarkStart w:id="6" w:name="_Toc64448848"/>
      <w:bookmarkStart w:id="7" w:name="_Toc66289507"/>
      <w:bookmarkStart w:id="8" w:name="_Toc74154620"/>
      <w:bookmarkStart w:id="9" w:name="_Toc81383364"/>
      <w:bookmarkStart w:id="10" w:name="_Toc88657997"/>
      <w:bookmarkStart w:id="11" w:name="_Toc97910909"/>
      <w:bookmarkStart w:id="12" w:name="_Toc105498068"/>
      <w:bookmarkStart w:id="13" w:name="_Toc52796433"/>
      <w:bookmarkStart w:id="14" w:name="_Toc52751971"/>
      <w:bookmarkStart w:id="15" w:name="_Toc37296150"/>
      <w:bookmarkStart w:id="16" w:name="_Toc29239796"/>
      <w:bookmarkStart w:id="17" w:name="_Toc46490276"/>
      <w:bookmarkStart w:id="18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  <w:bookmarkEnd w:id="4"/>
    </w:p>
    <w:p w14:paraId="12595EA9" w14:textId="77777777" w:rsidR="00EE0E21" w:rsidRPr="00707B3F" w:rsidRDefault="00EE0E21" w:rsidP="00EE0E21">
      <w:pPr>
        <w:pStyle w:val="4"/>
        <w:rPr>
          <w:noProof/>
        </w:rPr>
      </w:pPr>
      <w:bookmarkStart w:id="19" w:name="_Toc105498252"/>
      <w:bookmarkStart w:id="20" w:name="_Toc112855782"/>
      <w:bookmarkStart w:id="21" w:name="_Toc113837178"/>
      <w:bookmarkStart w:id="22" w:name="_Toc534903089"/>
      <w:bookmarkStart w:id="23" w:name="_Toc51763862"/>
      <w:bookmarkStart w:id="24" w:name="_Toc64449032"/>
      <w:bookmarkStart w:id="25" w:name="_Toc66289691"/>
      <w:bookmarkStart w:id="26" w:name="_Toc74154804"/>
      <w:bookmarkStart w:id="27" w:name="_Toc81383548"/>
      <w:bookmarkStart w:id="28" w:name="_Toc88658181"/>
      <w:bookmarkStart w:id="29" w:name="_Toc97911093"/>
      <w:bookmarkStart w:id="30" w:name="_Toc99038853"/>
      <w:bookmarkStart w:id="31" w:name="_Toc99731116"/>
      <w:bookmarkStart w:id="32" w:name="_Toc105511247"/>
      <w:bookmarkStart w:id="33" w:name="_Toc105927779"/>
      <w:bookmarkStart w:id="34" w:name="_Toc106110319"/>
      <w:bookmarkStart w:id="35" w:name="_Toc113835756"/>
      <w:bookmarkStart w:id="36" w:name="_Toc51776029"/>
      <w:bookmarkStart w:id="37" w:name="_Toc56773051"/>
      <w:bookmarkStart w:id="38" w:name="_Toc64447680"/>
      <w:bookmarkStart w:id="39" w:name="_Toc74152336"/>
      <w:bookmarkStart w:id="40" w:name="_Toc88654189"/>
      <w:bookmarkStart w:id="41" w:name="_Toc99056258"/>
      <w:bookmarkStart w:id="42" w:name="_Toc99959191"/>
      <w:bookmarkStart w:id="43" w:name="_Toc105612377"/>
      <w:bookmarkStart w:id="44" w:name="_Toc106109593"/>
      <w:bookmarkStart w:id="45" w:name="_Toc112766485"/>
      <w:bookmarkStart w:id="46" w:name="_Toc113379401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07B3F">
        <w:rPr>
          <w:noProof/>
        </w:rPr>
        <w:t>9.</w:t>
      </w:r>
      <w:r>
        <w:rPr>
          <w:noProof/>
        </w:rPr>
        <w:t>3</w:t>
      </w:r>
      <w:r w:rsidRPr="00707B3F">
        <w:rPr>
          <w:noProof/>
        </w:rPr>
        <w:t>.1</w:t>
      </w:r>
      <w:r>
        <w:rPr>
          <w:noProof/>
        </w:rPr>
        <w:t>.174</w:t>
      </w:r>
      <w:r w:rsidRPr="00707B3F">
        <w:rPr>
          <w:noProof/>
        </w:rPr>
        <w:tab/>
      </w:r>
      <w:r>
        <w:rPr>
          <w:noProof/>
        </w:rPr>
        <w:t xml:space="preserve">NG-RAN </w:t>
      </w:r>
      <w:r w:rsidRPr="00707B3F">
        <w:rPr>
          <w:noProof/>
        </w:rPr>
        <w:t>Access Point Position</w:t>
      </w:r>
      <w:bookmarkEnd w:id="19"/>
      <w:bookmarkEnd w:id="20"/>
      <w:bookmarkEnd w:id="21"/>
    </w:p>
    <w:p w14:paraId="09912528" w14:textId="77777777" w:rsidR="00EE0E21" w:rsidRDefault="00EE0E21" w:rsidP="00EE0E21">
      <w:pPr>
        <w:rPr>
          <w:noProof/>
          <w:lang w:eastAsia="ja-JP"/>
        </w:rPr>
      </w:pPr>
      <w:r w:rsidRPr="00707B3F">
        <w:rPr>
          <w:noProof/>
          <w:lang w:eastAsia="ja-JP"/>
        </w:rPr>
        <w:t>Th</w:t>
      </w:r>
      <w:r>
        <w:rPr>
          <w:noProof/>
          <w:lang w:eastAsia="ja-JP"/>
        </w:rPr>
        <w:t>is</w:t>
      </w:r>
      <w:r w:rsidRPr="00707B3F">
        <w:rPr>
          <w:noProof/>
          <w:lang w:eastAsia="ja-JP"/>
        </w:rPr>
        <w:t xml:space="preserve"> IE is used to identify the geographical position of </w:t>
      </w:r>
      <w:r w:rsidRPr="00BA1E6B">
        <w:rPr>
          <w:noProof/>
          <w:lang w:eastAsia="ja-JP"/>
        </w:rPr>
        <w:t xml:space="preserve">an </w:t>
      </w:r>
      <w:r w:rsidRPr="008C20F9">
        <w:rPr>
          <w:noProof/>
          <w:lang w:eastAsia="ja-JP"/>
        </w:rPr>
        <w:t>N</w:t>
      </w:r>
      <w:r>
        <w:rPr>
          <w:noProof/>
          <w:lang w:eastAsia="ja-JP"/>
        </w:rPr>
        <w:t>G-RAN</w:t>
      </w:r>
      <w:r w:rsidRPr="008C20F9">
        <w:rPr>
          <w:noProof/>
          <w:lang w:eastAsia="ja-JP"/>
        </w:rPr>
        <w:t xml:space="preserve"> Access Point / TRP / TRP Antenna Reference Points</w:t>
      </w:r>
      <w:r w:rsidRPr="00BA1E6B">
        <w:rPr>
          <w:noProof/>
          <w:lang w:eastAsia="ja-JP"/>
        </w:rPr>
        <w:t>.</w:t>
      </w:r>
      <w:r w:rsidRPr="00707B3F">
        <w:rPr>
          <w:noProof/>
          <w:lang w:eastAsia="ja-JP"/>
        </w:rPr>
        <w:t xml:space="preserve"> It is expressed as ellipsoid point with altitude and uncertainty ellipsoid according to TS 23.032 [</w:t>
      </w:r>
      <w:r>
        <w:rPr>
          <w:noProof/>
          <w:lang w:eastAsia="ja-JP"/>
        </w:rPr>
        <w:t>36</w:t>
      </w:r>
      <w:r w:rsidRPr="00707B3F">
        <w:rPr>
          <w:noProof/>
          <w:lang w:eastAsia="ja-JP"/>
        </w:rPr>
        <w:t>].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EE0E21" w:rsidRPr="00707B3F" w14:paraId="7C3DB400" w14:textId="77777777" w:rsidTr="004E2DE8">
        <w:trPr>
          <w:jc w:val="center"/>
        </w:trPr>
        <w:tc>
          <w:tcPr>
            <w:tcW w:w="2330" w:type="dxa"/>
          </w:tcPr>
          <w:p w14:paraId="204B2602" w14:textId="77777777" w:rsidR="00EE0E21" w:rsidRPr="00707B3F" w:rsidRDefault="00EE0E21" w:rsidP="004E2DE8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14:paraId="7DFDD039" w14:textId="77777777" w:rsidR="00EE0E21" w:rsidRPr="00707B3F" w:rsidRDefault="00EE0E21" w:rsidP="004E2DE8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559" w:type="dxa"/>
          </w:tcPr>
          <w:p w14:paraId="0D2A0F13" w14:textId="77777777" w:rsidR="00EE0E21" w:rsidRPr="00707B3F" w:rsidRDefault="00EE0E21" w:rsidP="004E2DE8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963" w:type="dxa"/>
          </w:tcPr>
          <w:p w14:paraId="219102D4" w14:textId="77777777" w:rsidR="00EE0E21" w:rsidRPr="00707B3F" w:rsidRDefault="00EE0E21" w:rsidP="004E2DE8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2227" w:type="dxa"/>
          </w:tcPr>
          <w:p w14:paraId="532637F6" w14:textId="77777777" w:rsidR="00EE0E21" w:rsidRPr="00707B3F" w:rsidRDefault="00EE0E21" w:rsidP="004E2DE8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</w:tr>
      <w:tr w:rsidR="00EE0E21" w:rsidRPr="00707B3F" w14:paraId="576131DD" w14:textId="77777777" w:rsidTr="004E2DE8">
        <w:trPr>
          <w:jc w:val="center"/>
        </w:trPr>
        <w:tc>
          <w:tcPr>
            <w:tcW w:w="2330" w:type="dxa"/>
          </w:tcPr>
          <w:p w14:paraId="662F69D2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Latitude Sign</w:t>
            </w:r>
          </w:p>
        </w:tc>
        <w:tc>
          <w:tcPr>
            <w:tcW w:w="1134" w:type="dxa"/>
          </w:tcPr>
          <w:p w14:paraId="43FB8703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2377633F" w14:textId="77777777" w:rsidR="00EE0E21" w:rsidRPr="00707B3F" w:rsidRDefault="00EE0E21" w:rsidP="004E2DE8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3627239B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(North, South)</w:t>
            </w:r>
          </w:p>
        </w:tc>
        <w:tc>
          <w:tcPr>
            <w:tcW w:w="2227" w:type="dxa"/>
          </w:tcPr>
          <w:p w14:paraId="168DC23C" w14:textId="77777777" w:rsidR="00EE0E21" w:rsidRPr="00707B3F" w:rsidRDefault="00EE0E21" w:rsidP="004E2DE8">
            <w:pPr>
              <w:pStyle w:val="TAL"/>
              <w:rPr>
                <w:noProof/>
              </w:rPr>
            </w:pPr>
          </w:p>
        </w:tc>
      </w:tr>
      <w:tr w:rsidR="00EE0E21" w:rsidRPr="00707B3F" w14:paraId="4AEAF019" w14:textId="77777777" w:rsidTr="004E2DE8">
        <w:trPr>
          <w:jc w:val="center"/>
        </w:trPr>
        <w:tc>
          <w:tcPr>
            <w:tcW w:w="2330" w:type="dxa"/>
          </w:tcPr>
          <w:p w14:paraId="46C2E2B9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Degrees Of Latitude</w:t>
            </w:r>
          </w:p>
        </w:tc>
        <w:tc>
          <w:tcPr>
            <w:tcW w:w="1134" w:type="dxa"/>
          </w:tcPr>
          <w:p w14:paraId="3D809B37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09CF55D0" w14:textId="77777777" w:rsidR="00EE0E21" w:rsidRPr="00707B3F" w:rsidRDefault="00EE0E21" w:rsidP="004E2DE8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721BD551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30D36C94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(0..2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-1)</w:t>
            </w:r>
          </w:p>
        </w:tc>
        <w:tc>
          <w:tcPr>
            <w:tcW w:w="2227" w:type="dxa"/>
          </w:tcPr>
          <w:p w14:paraId="39F92FD3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IE value (N) is derived by this formula:</w:t>
            </w:r>
          </w:p>
          <w:p w14:paraId="27AC8520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</w:t>
            </w:r>
            <w:r w:rsidRPr="00707B3F">
              <w:rPr>
                <w:rFonts w:ascii="Symbol" w:hAnsi="Symbol"/>
                <w:noProof/>
              </w:rPr>
              <w:t></w:t>
            </w:r>
            <w:r w:rsidRPr="00707B3F">
              <w:rPr>
                <w:noProof/>
              </w:rPr>
              <w:t>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 xml:space="preserve"> X /90 </w:t>
            </w:r>
            <w:r w:rsidRPr="00707B3F">
              <w:rPr>
                <w:rFonts w:ascii="Symbol" w:hAnsi="Symbol"/>
                <w:noProof/>
              </w:rPr>
              <w:t></w:t>
            </w:r>
            <w:r w:rsidRPr="00707B3F">
              <w:rPr>
                <w:noProof/>
              </w:rPr>
              <w:t xml:space="preserve"> N+1</w:t>
            </w:r>
          </w:p>
          <w:p w14:paraId="5CB949C5" w14:textId="35FA37CF" w:rsidR="00EE0E21" w:rsidRDefault="00EE0E21" w:rsidP="004E2DE8">
            <w:pPr>
              <w:pStyle w:val="TAL"/>
              <w:rPr>
                <w:ins w:id="47" w:author="Huawei" w:date="2022-11-03T10:43:00Z"/>
                <w:noProof/>
              </w:rPr>
            </w:pPr>
            <w:r w:rsidRPr="00707B3F">
              <w:rPr>
                <w:noProof/>
              </w:rPr>
              <w:t>X being the latitude in degrees (0°.. 90°)</w:t>
            </w:r>
            <w:ins w:id="48" w:author="Huawei" w:date="2022-11-01T10:04:00Z">
              <w:r>
                <w:rPr>
                  <w:noProof/>
                </w:rPr>
                <w:t>,</w:t>
              </w:r>
              <w:r>
                <w:rPr>
                  <w:rFonts w:eastAsia="宋体"/>
                  <w:bCs/>
                  <w:noProof/>
                  <w:lang w:eastAsia="zh-CN"/>
                </w:rPr>
                <w:t xml:space="preserve"> </w:t>
              </w:r>
            </w:ins>
            <w:del w:id="49" w:author="Huawei" w:date="2022-11-03T10:43:00Z">
              <w:r w:rsidRPr="00707B3F" w:rsidDel="00673280">
                <w:rPr>
                  <w:noProof/>
                </w:rPr>
                <w:delText>.</w:delText>
              </w:r>
            </w:del>
          </w:p>
          <w:p w14:paraId="207BDD71" w14:textId="7D07A39F" w:rsidR="00673280" w:rsidRPr="00707B3F" w:rsidRDefault="004C138F" w:rsidP="004E2DE8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ins w:id="50" w:author="Huawei" w:date="2022-11-03T20:32:00Z">
              <w:r>
                <w:rPr>
                  <w:rFonts w:eastAsia="宋体" w:hint="eastAsia"/>
                  <w:bCs/>
                  <w:noProof/>
                  <w:lang w:eastAsia="zh-CN"/>
                </w:rPr>
                <w:t>i</w:t>
              </w:r>
            </w:ins>
            <w:ins w:id="51" w:author="Huawei" w:date="2022-11-03T10:43:00Z">
              <w:r w:rsidR="00673280">
                <w:rPr>
                  <w:rFonts w:eastAsia="宋体"/>
                  <w:bCs/>
                  <w:noProof/>
                  <w:lang w:eastAsia="zh-CN"/>
                </w:rPr>
                <w:t>n case of X=90</w:t>
              </w:r>
            </w:ins>
            <w:ins w:id="52" w:author="Huawei" w:date="2022-11-03T10:44:00Z">
              <w:r w:rsidR="003E37F8" w:rsidRPr="00707B3F">
                <w:rPr>
                  <w:noProof/>
                </w:rPr>
                <w:t>°</w:t>
              </w:r>
            </w:ins>
            <w:ins w:id="53" w:author="Huawei" w:date="2022-11-03T10:43:00Z">
              <w:r w:rsidR="00673280">
                <w:rPr>
                  <w:rFonts w:eastAsia="宋体"/>
                  <w:bCs/>
                  <w:noProof/>
                  <w:lang w:eastAsia="zh-CN"/>
                </w:rPr>
                <w:t xml:space="preserve">, </w:t>
              </w:r>
              <w:r w:rsidR="00673280" w:rsidRPr="00707B3F">
                <w:rPr>
                  <w:noProof/>
                </w:rPr>
                <w:t>N=2</w:t>
              </w:r>
              <w:r w:rsidR="00673280">
                <w:rPr>
                  <w:noProof/>
                  <w:vertAlign w:val="superscript"/>
                </w:rPr>
                <w:t>23</w:t>
              </w:r>
              <w:r w:rsidR="00673280" w:rsidRPr="00707B3F">
                <w:rPr>
                  <w:noProof/>
                </w:rPr>
                <w:t>-1</w:t>
              </w:r>
            </w:ins>
            <w:ins w:id="54" w:author="Huawei" w:date="2022-11-03T10:44:00Z">
              <w:r w:rsidR="00673280">
                <w:rPr>
                  <w:noProof/>
                </w:rPr>
                <w:t>.</w:t>
              </w:r>
            </w:ins>
          </w:p>
        </w:tc>
      </w:tr>
      <w:tr w:rsidR="00EE0E21" w:rsidRPr="00707B3F" w14:paraId="1D183699" w14:textId="77777777" w:rsidTr="004E2DE8">
        <w:trPr>
          <w:jc w:val="center"/>
        </w:trPr>
        <w:tc>
          <w:tcPr>
            <w:tcW w:w="2330" w:type="dxa"/>
          </w:tcPr>
          <w:p w14:paraId="3209C3D4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Degrees Of Longitude</w:t>
            </w:r>
          </w:p>
        </w:tc>
        <w:tc>
          <w:tcPr>
            <w:tcW w:w="1134" w:type="dxa"/>
          </w:tcPr>
          <w:p w14:paraId="3BAA6033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1239699C" w14:textId="77777777" w:rsidR="00EE0E21" w:rsidRPr="00707B3F" w:rsidRDefault="00EE0E21" w:rsidP="004E2DE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963" w:type="dxa"/>
          </w:tcPr>
          <w:p w14:paraId="3F953A6C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5AEF1647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(-2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..2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-1)</w:t>
            </w:r>
          </w:p>
        </w:tc>
        <w:tc>
          <w:tcPr>
            <w:tcW w:w="2227" w:type="dxa"/>
          </w:tcPr>
          <w:p w14:paraId="213681DA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IE value (N) is derived by this formula:</w:t>
            </w:r>
          </w:p>
          <w:p w14:paraId="43205CCA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</w:t>
            </w:r>
            <w:r w:rsidRPr="00707B3F">
              <w:rPr>
                <w:rFonts w:ascii="Symbol" w:hAnsi="Symbol"/>
                <w:noProof/>
              </w:rPr>
              <w:t></w:t>
            </w:r>
            <w:r w:rsidRPr="00707B3F">
              <w:rPr>
                <w:noProof/>
              </w:rPr>
              <w:t>2</w:t>
            </w:r>
            <w:r w:rsidRPr="00707B3F">
              <w:rPr>
                <w:noProof/>
                <w:vertAlign w:val="superscript"/>
              </w:rPr>
              <w:t>24</w:t>
            </w:r>
            <w:r w:rsidRPr="00707B3F">
              <w:rPr>
                <w:noProof/>
              </w:rPr>
              <w:t xml:space="preserve"> X /360 </w:t>
            </w:r>
            <w:r w:rsidRPr="00707B3F">
              <w:rPr>
                <w:rFonts w:ascii="Symbol" w:hAnsi="Symbol"/>
                <w:noProof/>
              </w:rPr>
              <w:t></w:t>
            </w:r>
            <w:r w:rsidRPr="00707B3F">
              <w:rPr>
                <w:noProof/>
              </w:rPr>
              <w:t xml:space="preserve"> N+1</w:t>
            </w:r>
          </w:p>
          <w:p w14:paraId="4B948DFE" w14:textId="5A03D9DC" w:rsidR="00EE0E21" w:rsidRPr="00707B3F" w:rsidRDefault="00EE0E21" w:rsidP="004E2DE8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>X being the longitude in degrees (-180°..+180°)</w:t>
            </w:r>
            <w:ins w:id="55" w:author="Huawei" w:date="2022-11-01T10:04:00Z">
              <w:r>
                <w:rPr>
                  <w:noProof/>
                </w:rPr>
                <w:t xml:space="preserve">, </w:t>
              </w:r>
            </w:ins>
            <w:ins w:id="56" w:author="Huawei" w:date="2022-11-03T20:32:00Z">
              <w:r w:rsidR="004C138F">
                <w:rPr>
                  <w:rFonts w:eastAsia="宋体"/>
                  <w:bCs/>
                  <w:noProof/>
                  <w:lang w:eastAsia="zh-CN"/>
                </w:rPr>
                <w:t>i</w:t>
              </w:r>
            </w:ins>
            <w:ins w:id="57" w:author="Huawei" w:date="2022-11-03T10:44:00Z">
              <w:r w:rsidR="00673280">
                <w:rPr>
                  <w:rFonts w:eastAsia="宋体"/>
                  <w:bCs/>
                  <w:noProof/>
                  <w:lang w:eastAsia="zh-CN"/>
                </w:rPr>
                <w:t>n case of X=</w:t>
              </w:r>
              <w:r w:rsidR="003E37F8">
                <w:rPr>
                  <w:rFonts w:eastAsia="宋体"/>
                  <w:bCs/>
                  <w:noProof/>
                  <w:lang w:eastAsia="zh-CN"/>
                </w:rPr>
                <w:t>180</w:t>
              </w:r>
              <w:r w:rsidR="003E37F8" w:rsidRPr="00707B3F">
                <w:rPr>
                  <w:noProof/>
                </w:rPr>
                <w:t>°</w:t>
              </w:r>
              <w:r w:rsidR="00673280">
                <w:rPr>
                  <w:rFonts w:eastAsia="宋体"/>
                  <w:bCs/>
                  <w:noProof/>
                  <w:lang w:eastAsia="zh-CN"/>
                </w:rPr>
                <w:t xml:space="preserve">, </w:t>
              </w:r>
              <w:r w:rsidR="00673280" w:rsidRPr="00707B3F">
                <w:rPr>
                  <w:noProof/>
                </w:rPr>
                <w:t>N=2</w:t>
              </w:r>
              <w:r w:rsidR="00673280">
                <w:rPr>
                  <w:noProof/>
                  <w:vertAlign w:val="superscript"/>
                </w:rPr>
                <w:t>23</w:t>
              </w:r>
              <w:r w:rsidR="00673280" w:rsidRPr="00707B3F">
                <w:rPr>
                  <w:noProof/>
                </w:rPr>
                <w:t>-1</w:t>
              </w:r>
            </w:ins>
            <w:r w:rsidRPr="00707B3F">
              <w:rPr>
                <w:noProof/>
              </w:rPr>
              <w:t>.</w:t>
            </w:r>
          </w:p>
        </w:tc>
      </w:tr>
      <w:tr w:rsidR="00EE0E21" w:rsidRPr="00707B3F" w14:paraId="1F326189" w14:textId="77777777" w:rsidTr="004E2DE8">
        <w:trPr>
          <w:jc w:val="center"/>
        </w:trPr>
        <w:tc>
          <w:tcPr>
            <w:tcW w:w="2330" w:type="dxa"/>
          </w:tcPr>
          <w:p w14:paraId="44F33F95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Direction of Altitude</w:t>
            </w:r>
          </w:p>
        </w:tc>
        <w:tc>
          <w:tcPr>
            <w:tcW w:w="1134" w:type="dxa"/>
          </w:tcPr>
          <w:p w14:paraId="42DB1337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697D07E2" w14:textId="77777777" w:rsidR="00EE0E21" w:rsidRPr="00707B3F" w:rsidRDefault="00EE0E21" w:rsidP="004E2DE8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7CA4604F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(Height, Depth)</w:t>
            </w:r>
          </w:p>
          <w:p w14:paraId="490FB687" w14:textId="77777777" w:rsidR="00EE0E21" w:rsidRPr="00707B3F" w:rsidRDefault="00EE0E21" w:rsidP="004E2DE8">
            <w:pPr>
              <w:pStyle w:val="TAL"/>
              <w:rPr>
                <w:noProof/>
              </w:rPr>
            </w:pPr>
          </w:p>
        </w:tc>
        <w:tc>
          <w:tcPr>
            <w:tcW w:w="2227" w:type="dxa"/>
          </w:tcPr>
          <w:p w14:paraId="7ADA2E62" w14:textId="77777777" w:rsidR="00EE0E21" w:rsidRPr="00707B3F" w:rsidRDefault="00EE0E21" w:rsidP="004E2DE8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</w:p>
        </w:tc>
      </w:tr>
      <w:tr w:rsidR="00EE0E21" w:rsidRPr="00707B3F" w14:paraId="2F29903C" w14:textId="77777777" w:rsidTr="004E2DE8">
        <w:trPr>
          <w:jc w:val="center"/>
        </w:trPr>
        <w:tc>
          <w:tcPr>
            <w:tcW w:w="2330" w:type="dxa"/>
          </w:tcPr>
          <w:p w14:paraId="6AD48907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Altitude</w:t>
            </w:r>
          </w:p>
        </w:tc>
        <w:tc>
          <w:tcPr>
            <w:tcW w:w="1134" w:type="dxa"/>
          </w:tcPr>
          <w:p w14:paraId="7699BD96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030B2100" w14:textId="77777777" w:rsidR="00EE0E21" w:rsidRPr="00707B3F" w:rsidRDefault="00EE0E21" w:rsidP="004E2DE8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5CFDBA11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0CD7F972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(0..2</w:t>
            </w:r>
            <w:r w:rsidRPr="00707B3F">
              <w:rPr>
                <w:noProof/>
                <w:vertAlign w:val="superscript"/>
              </w:rPr>
              <w:t>15</w:t>
            </w:r>
            <w:r w:rsidRPr="00707B3F">
              <w:rPr>
                <w:noProof/>
              </w:rPr>
              <w:t>-1)</w:t>
            </w:r>
          </w:p>
        </w:tc>
        <w:tc>
          <w:tcPr>
            <w:tcW w:w="2227" w:type="dxa"/>
          </w:tcPr>
          <w:p w14:paraId="548937AB" w14:textId="77777777" w:rsidR="00EE0E21" w:rsidRPr="00707B3F" w:rsidRDefault="00EE0E21" w:rsidP="004E2DE8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 xml:space="preserve">The relation between the value (N) and the altitude (a) in meters it describes is N </w:t>
            </w:r>
            <w:r w:rsidRPr="00707B3F">
              <w:rPr>
                <w:noProof/>
              </w:rPr>
              <w:sym w:font="Symbol" w:char="F0A3"/>
            </w:r>
            <w:r w:rsidRPr="00707B3F">
              <w:rPr>
                <w:noProof/>
              </w:rPr>
              <w:t xml:space="preserve"> a &lt; N+1, except for N=2</w:t>
            </w:r>
            <w:r w:rsidRPr="00707B3F">
              <w:rPr>
                <w:noProof/>
                <w:vertAlign w:val="superscript"/>
              </w:rPr>
              <w:t>15</w:t>
            </w:r>
            <w:r w:rsidRPr="00707B3F">
              <w:rPr>
                <w:noProof/>
              </w:rPr>
              <w:t>-1 for which the range is extended to include all greater values of (a).</w:t>
            </w:r>
          </w:p>
        </w:tc>
      </w:tr>
      <w:tr w:rsidR="00EE0E21" w:rsidRPr="00707B3F" w14:paraId="43368C7E" w14:textId="77777777" w:rsidTr="004E2DE8">
        <w:trPr>
          <w:jc w:val="center"/>
        </w:trPr>
        <w:tc>
          <w:tcPr>
            <w:tcW w:w="2330" w:type="dxa"/>
          </w:tcPr>
          <w:p w14:paraId="688F23F6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semi-major</w:t>
            </w:r>
          </w:p>
        </w:tc>
        <w:tc>
          <w:tcPr>
            <w:tcW w:w="1134" w:type="dxa"/>
          </w:tcPr>
          <w:p w14:paraId="56639039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44A0BE36" w14:textId="77777777" w:rsidR="00EE0E21" w:rsidRPr="00707B3F" w:rsidRDefault="00EE0E21" w:rsidP="004E2DE8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65ADFFD9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227" w:type="dxa"/>
          </w:tcPr>
          <w:p w14:paraId="5F3D06B1" w14:textId="77777777" w:rsidR="00EE0E21" w:rsidRPr="00707B3F" w:rsidRDefault="00EE0E21" w:rsidP="004E2DE8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>The uncertainty "r" is derived from the "uncertainty code" k by r = 10x(1.1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EE0E21" w:rsidRPr="00707B3F" w14:paraId="048FA65E" w14:textId="77777777" w:rsidTr="004E2DE8">
        <w:trPr>
          <w:jc w:val="center"/>
        </w:trPr>
        <w:tc>
          <w:tcPr>
            <w:tcW w:w="2330" w:type="dxa"/>
          </w:tcPr>
          <w:p w14:paraId="1EB88F99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semi-minor</w:t>
            </w:r>
          </w:p>
        </w:tc>
        <w:tc>
          <w:tcPr>
            <w:tcW w:w="1134" w:type="dxa"/>
          </w:tcPr>
          <w:p w14:paraId="2969A18C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54673DD7" w14:textId="77777777" w:rsidR="00EE0E21" w:rsidRPr="00707B3F" w:rsidRDefault="00EE0E21" w:rsidP="004E2DE8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17BC53F9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227" w:type="dxa"/>
          </w:tcPr>
          <w:p w14:paraId="2EEE3C64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uncertainty "r" is derived from the "uncertainty code" k by r = 10x(1.1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EE0E21" w:rsidRPr="00707B3F" w14:paraId="427DD73F" w14:textId="77777777" w:rsidTr="004E2DE8">
        <w:trPr>
          <w:jc w:val="center"/>
        </w:trPr>
        <w:tc>
          <w:tcPr>
            <w:tcW w:w="2330" w:type="dxa"/>
          </w:tcPr>
          <w:p w14:paraId="15EE160E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Orientation of major axis</w:t>
            </w:r>
          </w:p>
        </w:tc>
        <w:tc>
          <w:tcPr>
            <w:tcW w:w="1134" w:type="dxa"/>
          </w:tcPr>
          <w:p w14:paraId="69D0C983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09CF89CC" w14:textId="77777777" w:rsidR="00EE0E21" w:rsidRPr="00707B3F" w:rsidRDefault="00EE0E21" w:rsidP="004E2DE8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79E61D77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(0..179)</w:t>
            </w:r>
          </w:p>
        </w:tc>
        <w:tc>
          <w:tcPr>
            <w:tcW w:w="2227" w:type="dxa"/>
          </w:tcPr>
          <w:p w14:paraId="0C054D94" w14:textId="77777777" w:rsidR="00EE0E21" w:rsidRPr="00707B3F" w:rsidRDefault="00EE0E21" w:rsidP="004E2DE8">
            <w:pPr>
              <w:pStyle w:val="TAL"/>
              <w:rPr>
                <w:noProof/>
              </w:rPr>
            </w:pPr>
          </w:p>
        </w:tc>
      </w:tr>
      <w:tr w:rsidR="00EE0E21" w:rsidRPr="00707B3F" w14:paraId="7DCA08EF" w14:textId="77777777" w:rsidTr="004E2DE8">
        <w:trPr>
          <w:jc w:val="center"/>
        </w:trPr>
        <w:tc>
          <w:tcPr>
            <w:tcW w:w="2330" w:type="dxa"/>
          </w:tcPr>
          <w:p w14:paraId="70B7535E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Altitude</w:t>
            </w:r>
          </w:p>
        </w:tc>
        <w:tc>
          <w:tcPr>
            <w:tcW w:w="1134" w:type="dxa"/>
          </w:tcPr>
          <w:p w14:paraId="440621ED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3A5066C7" w14:textId="77777777" w:rsidR="00EE0E21" w:rsidRPr="00707B3F" w:rsidRDefault="00EE0E21" w:rsidP="004E2DE8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3983A66D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227" w:type="dxa"/>
          </w:tcPr>
          <w:p w14:paraId="0A947E0A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uncertainty altitude "h" expressed in metres is derived from the "uncertainty code" k, by:</w:t>
            </w:r>
          </w:p>
          <w:p w14:paraId="7DB40252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h=45x(1.025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EE0E21" w:rsidRPr="00707B3F" w14:paraId="1D227086" w14:textId="77777777" w:rsidTr="004E2DE8">
        <w:trPr>
          <w:jc w:val="center"/>
        </w:trPr>
        <w:tc>
          <w:tcPr>
            <w:tcW w:w="2330" w:type="dxa"/>
          </w:tcPr>
          <w:p w14:paraId="4AC5B07C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Confidence</w:t>
            </w:r>
          </w:p>
        </w:tc>
        <w:tc>
          <w:tcPr>
            <w:tcW w:w="1134" w:type="dxa"/>
          </w:tcPr>
          <w:p w14:paraId="1D106209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188DB6B5" w14:textId="77777777" w:rsidR="00EE0E21" w:rsidRPr="00707B3F" w:rsidRDefault="00EE0E21" w:rsidP="004E2DE8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0FA70384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(0..100)</w:t>
            </w:r>
          </w:p>
        </w:tc>
        <w:tc>
          <w:tcPr>
            <w:tcW w:w="2227" w:type="dxa"/>
          </w:tcPr>
          <w:p w14:paraId="153E968E" w14:textId="77777777" w:rsidR="00EE0E21" w:rsidRPr="00707B3F" w:rsidRDefault="00EE0E21" w:rsidP="004E2DE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 percentage</w:t>
            </w:r>
          </w:p>
        </w:tc>
      </w:tr>
    </w:tbl>
    <w:p w14:paraId="0C902EA0" w14:textId="77777777" w:rsidR="00EE0E21" w:rsidRDefault="00EE0E21" w:rsidP="00B64DBF">
      <w:pPr>
        <w:rPr>
          <w:noProof/>
        </w:rPr>
      </w:pPr>
    </w:p>
    <w:bookmarkEnd w:id="13"/>
    <w:bookmarkEnd w:id="14"/>
    <w:bookmarkEnd w:id="15"/>
    <w:bookmarkEnd w:id="16"/>
    <w:bookmarkEnd w:id="17"/>
    <w:bookmarkEnd w:id="18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2E8FA294" w14:textId="641C395F" w:rsidR="008941DC" w:rsidRDefault="00982FE3" w:rsidP="00982FE3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8941DC" w:rsidSect="0043326F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AA7C9" w14:textId="77777777" w:rsidR="00851B9F" w:rsidRDefault="00851B9F">
      <w:pPr>
        <w:spacing w:after="0"/>
      </w:pPr>
      <w:r>
        <w:separator/>
      </w:r>
    </w:p>
  </w:endnote>
  <w:endnote w:type="continuationSeparator" w:id="0">
    <w:p w14:paraId="097F4C3D" w14:textId="77777777" w:rsidR="00851B9F" w:rsidRDefault="00851B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4E2DE8" w:rsidRDefault="004E2DE8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920C6" w14:textId="77777777" w:rsidR="00851B9F" w:rsidRDefault="00851B9F">
      <w:pPr>
        <w:spacing w:after="0"/>
      </w:pPr>
      <w:r>
        <w:separator/>
      </w:r>
    </w:p>
  </w:footnote>
  <w:footnote w:type="continuationSeparator" w:id="0">
    <w:p w14:paraId="0D926F27" w14:textId="77777777" w:rsidR="00851B9F" w:rsidRDefault="00851B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147A0" w14:textId="77777777" w:rsidR="004E2DE8" w:rsidRDefault="004E2DE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777777" w:rsidR="004E2DE8" w:rsidRDefault="004E2D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E2DE8" w:rsidRDefault="004E2DE8">
    <w:pPr>
      <w:pStyle w:val="ac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153191A"/>
    <w:multiLevelType w:val="hybridMultilevel"/>
    <w:tmpl w:val="6FB2A0F2"/>
    <w:lvl w:ilvl="0" w:tplc="B90209C0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6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8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25DF"/>
    <w:rsid w:val="00013414"/>
    <w:rsid w:val="00013708"/>
    <w:rsid w:val="00013AC3"/>
    <w:rsid w:val="000142E4"/>
    <w:rsid w:val="000143B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6BC8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A7669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3F50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CC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225"/>
    <w:rsid w:val="00136EBA"/>
    <w:rsid w:val="001402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68B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098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1CAA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7D9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3B31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0C3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388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3F4"/>
    <w:rsid w:val="002D4B94"/>
    <w:rsid w:val="002D6145"/>
    <w:rsid w:val="002D63CD"/>
    <w:rsid w:val="002D7282"/>
    <w:rsid w:val="002E011B"/>
    <w:rsid w:val="002E11FD"/>
    <w:rsid w:val="002E14BE"/>
    <w:rsid w:val="002E1E93"/>
    <w:rsid w:val="002E243C"/>
    <w:rsid w:val="002E393F"/>
    <w:rsid w:val="002E3BFE"/>
    <w:rsid w:val="002E462A"/>
    <w:rsid w:val="002E472E"/>
    <w:rsid w:val="002E7307"/>
    <w:rsid w:val="002F104F"/>
    <w:rsid w:val="002F1A7E"/>
    <w:rsid w:val="002F1C5A"/>
    <w:rsid w:val="002F1F5A"/>
    <w:rsid w:val="002F380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27CAA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37BD2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384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A44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7F8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326F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471"/>
    <w:rsid w:val="0045180F"/>
    <w:rsid w:val="00451A28"/>
    <w:rsid w:val="00452945"/>
    <w:rsid w:val="00452E2C"/>
    <w:rsid w:val="00454DE5"/>
    <w:rsid w:val="00455148"/>
    <w:rsid w:val="0045548E"/>
    <w:rsid w:val="0045562C"/>
    <w:rsid w:val="00457327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138F"/>
    <w:rsid w:val="004C574A"/>
    <w:rsid w:val="004C58F8"/>
    <w:rsid w:val="004C5E72"/>
    <w:rsid w:val="004C6CA5"/>
    <w:rsid w:val="004D2CFD"/>
    <w:rsid w:val="004D3714"/>
    <w:rsid w:val="004D4374"/>
    <w:rsid w:val="004D50E7"/>
    <w:rsid w:val="004E1C79"/>
    <w:rsid w:val="004E1F03"/>
    <w:rsid w:val="004E2DE8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2B8F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6D7F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083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060C"/>
    <w:rsid w:val="00591C59"/>
    <w:rsid w:val="00592D74"/>
    <w:rsid w:val="00592DA8"/>
    <w:rsid w:val="00593CD7"/>
    <w:rsid w:val="00594AC2"/>
    <w:rsid w:val="00595901"/>
    <w:rsid w:val="005A0B4C"/>
    <w:rsid w:val="005A1D60"/>
    <w:rsid w:val="005A2774"/>
    <w:rsid w:val="005A280A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3280"/>
    <w:rsid w:val="00674E86"/>
    <w:rsid w:val="00677DB4"/>
    <w:rsid w:val="006811C4"/>
    <w:rsid w:val="0068260C"/>
    <w:rsid w:val="00683B2A"/>
    <w:rsid w:val="0068425F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A4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315"/>
    <w:rsid w:val="00706D80"/>
    <w:rsid w:val="007070F2"/>
    <w:rsid w:val="0070756B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3E17"/>
    <w:rsid w:val="00734332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12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472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9F2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1B9F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27D"/>
    <w:rsid w:val="00867851"/>
    <w:rsid w:val="00870C86"/>
    <w:rsid w:val="00870EE7"/>
    <w:rsid w:val="00872B2A"/>
    <w:rsid w:val="00873125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B7E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3023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2F2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2FE3"/>
    <w:rsid w:val="009853EA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71C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0EBC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571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3F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4F71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5928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6E2E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45D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571E0"/>
    <w:rsid w:val="00B6054C"/>
    <w:rsid w:val="00B6096B"/>
    <w:rsid w:val="00B617FE"/>
    <w:rsid w:val="00B61A9C"/>
    <w:rsid w:val="00B62D84"/>
    <w:rsid w:val="00B62E97"/>
    <w:rsid w:val="00B6341E"/>
    <w:rsid w:val="00B63A14"/>
    <w:rsid w:val="00B64DBF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607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5594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369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213"/>
    <w:rsid w:val="00C34767"/>
    <w:rsid w:val="00C34F96"/>
    <w:rsid w:val="00C36451"/>
    <w:rsid w:val="00C37D3A"/>
    <w:rsid w:val="00C40EB4"/>
    <w:rsid w:val="00C41DF2"/>
    <w:rsid w:val="00C41F11"/>
    <w:rsid w:val="00C43E05"/>
    <w:rsid w:val="00C446DF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15D2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696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3A30"/>
    <w:rsid w:val="00D24991"/>
    <w:rsid w:val="00D26C85"/>
    <w:rsid w:val="00D270B3"/>
    <w:rsid w:val="00D2779E"/>
    <w:rsid w:val="00D278A4"/>
    <w:rsid w:val="00D31B1D"/>
    <w:rsid w:val="00D3362E"/>
    <w:rsid w:val="00D33842"/>
    <w:rsid w:val="00D35873"/>
    <w:rsid w:val="00D35901"/>
    <w:rsid w:val="00D35FCD"/>
    <w:rsid w:val="00D362FC"/>
    <w:rsid w:val="00D3667A"/>
    <w:rsid w:val="00D372F7"/>
    <w:rsid w:val="00D37AF0"/>
    <w:rsid w:val="00D41CA2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77A63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6D28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775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4F52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5B70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0E2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EF7E8C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29EE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4D7"/>
    <w:rsid w:val="00F46857"/>
    <w:rsid w:val="00F47151"/>
    <w:rsid w:val="00F50BFA"/>
    <w:rsid w:val="00F52333"/>
    <w:rsid w:val="00F52C03"/>
    <w:rsid w:val="00F52FD5"/>
    <w:rsid w:val="00F531AF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565F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0DCE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951"/>
    <w:rsid w:val="00FA59B2"/>
    <w:rsid w:val="00FA5C90"/>
    <w:rsid w:val="00FA6E99"/>
    <w:rsid w:val="00FB125A"/>
    <w:rsid w:val="00FB1500"/>
    <w:rsid w:val="00FB18DC"/>
    <w:rsid w:val="00FB6386"/>
    <w:rsid w:val="00FC13B2"/>
    <w:rsid w:val="00FC1818"/>
    <w:rsid w:val="00FC40F5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7"/>
    <w:next w:val="a7"/>
    <w:link w:val="af3"/>
    <w:rPr>
      <w:b/>
      <w:bCs/>
    </w:rPr>
  </w:style>
  <w:style w:type="table" w:styleId="af4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e">
    <w:name w:val="页眉 字符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ad">
    <w:name w:val="页脚 字符"/>
    <w:basedOn w:val="a0"/>
    <w:link w:val="ab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f0">
    <w:name w:val="脚注文本 字符"/>
    <w:basedOn w:val="a0"/>
    <w:link w:val="af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a">
    <w:name w:val="批注框文本 字符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8">
    <w:name w:val="批注文字 字符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8"/>
    <w:link w:val="af2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b">
    <w:name w:val="List Paragraph"/>
    <w:basedOn w:val="a"/>
    <w:link w:val="afc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fc">
    <w:name w:val="列表段落 字符"/>
    <w:link w:val="afb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253B31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253B31"/>
    <w:rPr>
      <w:rFonts w:ascii="Arial" w:eastAsia="Times New Roman" w:hAnsi="Arial"/>
      <w:b/>
      <w:sz w:val="18"/>
    </w:rPr>
  </w:style>
  <w:style w:type="paragraph" w:customStyle="1" w:styleId="TALLeft0">
    <w:name w:val="TAL + Left:  0"/>
    <w:aliases w:val="25 cm,19 cm"/>
    <w:basedOn w:val="TAL"/>
    <w:rsid w:val="00253B3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FirstChange">
    <w:name w:val="First Change"/>
    <w:basedOn w:val="a"/>
    <w:rsid w:val="00982FE3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A983B8-4DE3-4561-AE5F-D1721D1D9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553</Words>
  <Characters>3320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33</cp:revision>
  <cp:lastPrinted>2411-12-31T15:59:00Z</cp:lastPrinted>
  <dcterms:created xsi:type="dcterms:W3CDTF">2022-10-28T14:23:00Z</dcterms:created>
  <dcterms:modified xsi:type="dcterms:W3CDTF">2022-11-04T04:11:00Z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(3)0za+WeI2GAXAe0vAnMoqmey0/Z1mRUe457IrN4FcQfde/E/NdNU8i++HD3LTvKk/TaiOrffl
QOfalkhSsC+4pDPeWKR9aCvcQ/TudF3G7PUJ3cqchIonls+UniFfFSVw3/o090WRQANGFOdp
Nt7LAPY9BXmegpBOB/V/2zWhix9j3J/N+XaR946pfVByVYYHBS910lZ0nN6aZLtEWfufJuaR
r1sgtt1MVUdU2hndlv</vt:lpwstr>
  </property>
  <property fmtid="{D5CDD505-2E9C-101B-9397-08002B2CF9AE}" pid="22" name="_2015_ms_pID_7253431">
    <vt:lpwstr>SIQZZpPM5jykoPYr5mMt+qSQ5fPati56opRWr/q0lnNLK87uJlwmOl
kzk05R80wD+mnmxSsUvVds++8q4BxwfElF91LWWVJfxDD1IA/PXHn58aMb14RZifr368q3oR
kfD6+un1rPzbPOm07L2cXXoXyyW+AlxsPs8KtuK7vOi6K6FLRmrp1d+EUN/dmaKVbZL3uoQD
+cbJ3JAjlJwpjNpJDvQAfZb4f1eb0uqg2r3v</vt:lpwstr>
  </property>
  <property fmtid="{D5CDD505-2E9C-101B-9397-08002B2CF9AE}" pid="23" name="_2015_ms_pID_7253432">
    <vt:lpwstr>2w==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</Properties>
</file>