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60BEC3" w:rsidR="001E41F3" w:rsidRDefault="00B915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1511">
        <w:rPr>
          <w:rFonts w:cs="Arial"/>
          <w:b/>
          <w:bCs/>
          <w:sz w:val="24"/>
          <w:szCs w:val="24"/>
        </w:rPr>
        <w:t>3GPP TSG-RAN WG3 Meeting #118</w:t>
      </w:r>
      <w:r w:rsidR="001E41F3">
        <w:rPr>
          <w:b/>
          <w:i/>
          <w:noProof/>
          <w:sz w:val="28"/>
        </w:rPr>
        <w:tab/>
      </w:r>
      <w:r w:rsidR="008A0F90" w:rsidRPr="008A0F90">
        <w:rPr>
          <w:b/>
          <w:noProof/>
          <w:sz w:val="28"/>
        </w:rPr>
        <w:t>R3-22</w:t>
      </w:r>
      <w:r w:rsidR="00734C6D">
        <w:rPr>
          <w:b/>
          <w:noProof/>
          <w:sz w:val="28"/>
        </w:rPr>
        <w:t>6104</w:t>
      </w:r>
    </w:p>
    <w:p w14:paraId="7CB45193" w14:textId="74F9A7C0" w:rsidR="001E41F3" w:rsidRDefault="00B915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07B7D" w:rsidR="001E41F3" w:rsidRPr="00410371" w:rsidRDefault="003E13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5A9648" w:rsidR="001E41F3" w:rsidRPr="00410371" w:rsidRDefault="00734C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BB1EE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3E13D7">
              <w:rPr>
                <w:b/>
                <w:noProof/>
                <w:sz w:val="28"/>
              </w:rPr>
              <w:t>2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2DDF1" w:rsidR="001E41F3" w:rsidRDefault="005646B1" w:rsidP="006549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L1/L2 </w:t>
            </w:r>
            <w:r w:rsidR="00CC5536">
              <w:t>inter-cell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79E86" w:rsidR="001E41F3" w:rsidRPr="00951971" w:rsidRDefault="00C81EB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Huawei</w:t>
            </w:r>
            <w:r w:rsidR="00990170">
              <w:rPr>
                <w:noProof/>
              </w:rPr>
              <w:t>, Ericsson</w:t>
            </w:r>
            <w:r w:rsidR="00951971">
              <w:rPr>
                <w:noProof/>
                <w:lang w:val="en-US"/>
              </w:rPr>
              <w:t xml:space="preserve">, </w:t>
            </w:r>
            <w:r w:rsidR="00951971" w:rsidRPr="00951971">
              <w:rPr>
                <w:noProof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0EB1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 w:rsidRPr="008558BF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83ABA8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837F6D">
              <w:t>1</w:t>
            </w:r>
            <w:r>
              <w:t>-</w:t>
            </w:r>
            <w:r w:rsidR="00A43DB6">
              <w:t>1</w:t>
            </w:r>
            <w:r w:rsidR="00837F6D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631538" w:rsidR="00306FF6" w:rsidRDefault="007A4F63" w:rsidP="007A4F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</w:t>
            </w:r>
            <w:r>
              <w:rPr>
                <w:noProof/>
                <w:lang w:eastAsia="zh-CN"/>
              </w:rPr>
              <w:t xml:space="preserve"> is to introduce the L1/L2 inter-cell mobility function into the stage 2 specfication.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16DC7" w:rsidR="001E41F3" w:rsidRDefault="00351EB0" w:rsidP="00EF6E78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message flow for</w:t>
            </w:r>
            <w:r w:rsidR="00EF6E78">
              <w:rPr>
                <w:noProof/>
                <w:lang w:eastAsia="zh-CN"/>
              </w:rPr>
              <w:t xml:space="preserve"> </w:t>
            </w:r>
            <w:r w:rsidR="00EF6E78">
              <w:rPr>
                <w:rFonts w:hint="eastAsia"/>
                <w:noProof/>
                <w:lang w:eastAsia="zh-CN"/>
              </w:rPr>
              <w:t>intra</w:t>
            </w:r>
            <w:r w:rsidR="00EF6E78">
              <w:rPr>
                <w:noProof/>
                <w:lang w:eastAsia="zh-CN"/>
              </w:rPr>
              <w:t>-DU</w:t>
            </w:r>
            <w:r>
              <w:rPr>
                <w:noProof/>
                <w:lang w:eastAsia="zh-CN"/>
              </w:rPr>
              <w:t xml:space="preserve"> L1/L2 </w:t>
            </w:r>
            <w:r w:rsidR="00EF6E78">
              <w:rPr>
                <w:noProof/>
                <w:lang w:eastAsia="zh-CN"/>
              </w:rPr>
              <w:t xml:space="preserve">inter-cell mobility </w:t>
            </w:r>
            <w:r>
              <w:rPr>
                <w:noProof/>
                <w:lang w:eastAsia="zh-CN"/>
              </w:rPr>
              <w:t>procedur</w:t>
            </w:r>
            <w:r w:rsidR="009C06E0">
              <w:rPr>
                <w:noProof/>
                <w:lang w:val="en-US" w:eastAsia="zh-CN"/>
              </w:rPr>
              <w:t>e</w:t>
            </w:r>
            <w:r>
              <w:rPr>
                <w:noProof/>
                <w:lang w:eastAsia="zh-CN"/>
              </w:rPr>
              <w:t xml:space="preserve">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A4F6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13EFF4" w:rsidR="001E41F3" w:rsidRDefault="00AF4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Intra-DU </w:t>
            </w:r>
            <w:r w:rsidR="00654925">
              <w:rPr>
                <w:noProof/>
                <w:lang w:eastAsia="zh-CN"/>
              </w:rPr>
              <w:t xml:space="preserve">L1/L2 </w:t>
            </w:r>
            <w:r w:rsidR="0007437C">
              <w:rPr>
                <w:noProof/>
                <w:lang w:eastAsia="zh-CN"/>
              </w:rPr>
              <w:t>inter-cell mobility</w:t>
            </w:r>
            <w:r w:rsidR="00654925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BE2C0" w:rsidR="001E41F3" w:rsidRDefault="00654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</w:t>
            </w:r>
            <w:r w:rsidR="00AF4540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A4813" w14:textId="77777777" w:rsidR="008863B9" w:rsidRDefault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Rev#1, update according to comments in #117bis-e meeting.</w:t>
            </w:r>
          </w:p>
          <w:p w14:paraId="4B9DA958" w14:textId="77777777" w:rsidR="008A0F90" w:rsidRDefault="008A0F90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Rev#2, further update according to comments in #117bis-e meeting.</w:t>
            </w:r>
          </w:p>
          <w:p w14:paraId="79B5D8E4" w14:textId="77777777" w:rsidR="00AB2962" w:rsidRDefault="00AB2962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ev#3, </w:t>
            </w:r>
            <w:r>
              <w:rPr>
                <w:noProof/>
              </w:rPr>
              <w:t>further update according to comments in #117bis-e meeting.</w:t>
            </w:r>
          </w:p>
          <w:p w14:paraId="6ACA4173" w14:textId="6F56C449" w:rsidR="00734C6D" w:rsidRPr="008A0F90" w:rsidRDefault="00734C6D" w:rsidP="008A0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ev#4, resubmission to #118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5C452D" w:rsidR="001E41F3" w:rsidRPr="002854BA" w:rsidRDefault="002854BA" w:rsidP="002854BA">
      <w:pPr>
        <w:jc w:val="center"/>
        <w:rPr>
          <w:b/>
          <w:noProof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lastRenderedPageBreak/>
        <w:t>--------------------------------------------------------- the start of change -------------------------------------------------------------</w:t>
      </w:r>
    </w:p>
    <w:p w14:paraId="6EC644BC" w14:textId="77777777" w:rsidR="00C8687A" w:rsidRPr="007D134A" w:rsidRDefault="00C8687A" w:rsidP="00C868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Huawei" w:date="2022-10-18T09:55:00Z"/>
          <w:rFonts w:ascii="Arial" w:eastAsia="Times New Roman" w:hAnsi="Arial"/>
          <w:sz w:val="24"/>
          <w:lang w:eastAsia="ja-JP"/>
        </w:rPr>
      </w:pPr>
      <w:ins w:id="2" w:author="Huawei" w:date="2022-10-18T09:55:00Z">
        <w:r w:rsidRPr="007D134A">
          <w:rPr>
            <w:rFonts w:ascii="Arial" w:eastAsia="Times New Roman" w:hAnsi="Arial"/>
            <w:sz w:val="24"/>
            <w:lang w:eastAsia="ko-KR"/>
          </w:rPr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 w:rsidRPr="007D134A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7D134A">
          <w:rPr>
            <w:rFonts w:ascii="Arial" w:eastAsia="Times New Roman" w:hAnsi="Arial"/>
            <w:sz w:val="24"/>
            <w:lang w:eastAsia="ko-KR"/>
          </w:rPr>
          <w:t xml:space="preserve">-DU L1/L2 based </w:t>
        </w:r>
        <w:r>
          <w:rPr>
            <w:rFonts w:ascii="Arial" w:eastAsia="Times New Roman" w:hAnsi="Arial"/>
            <w:sz w:val="24"/>
            <w:lang w:val="sv-SE" w:eastAsia="ko-KR"/>
          </w:rPr>
          <w:t>inter-cell Mobility</w:t>
        </w:r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4747DB41" w14:textId="77777777" w:rsidR="00C8687A" w:rsidRPr="002854BA" w:rsidRDefault="00C8687A" w:rsidP="00C8687A">
      <w:pPr>
        <w:overflowPunct w:val="0"/>
        <w:autoSpaceDE w:val="0"/>
        <w:autoSpaceDN w:val="0"/>
        <w:adjustRightInd w:val="0"/>
        <w:textAlignment w:val="baseline"/>
        <w:rPr>
          <w:ins w:id="3" w:author="Huawei" w:date="2022-10-18T09:55:00Z"/>
          <w:rFonts w:eastAsia="Times New Roman"/>
          <w:lang w:eastAsia="ja-JP"/>
        </w:rPr>
      </w:pPr>
      <w:ins w:id="4" w:author="Huawei" w:date="2022-10-18T09:55:00Z">
        <w:r w:rsidRPr="002854BA"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during NR operation for L1/L2 based </w:t>
        </w:r>
        <w:r>
          <w:rPr>
            <w:rFonts w:eastAsia="Times New Roman"/>
            <w:lang w:eastAsia="ja-JP"/>
          </w:rPr>
          <w:t>inter-cell mobility</w:t>
        </w:r>
        <w:r w:rsidRPr="002854BA">
          <w:rPr>
            <w:rFonts w:eastAsia="Times New Roman"/>
            <w:lang w:eastAsia="ja-JP"/>
          </w:rPr>
          <w:t>. Figure 8.2.1.x-y shows the intra-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L1/L2 based </w:t>
        </w:r>
        <w:r>
          <w:rPr>
            <w:rFonts w:eastAsia="Times New Roman"/>
            <w:lang w:eastAsia="ja-JP"/>
          </w:rPr>
          <w:t xml:space="preserve">inter-cell </w:t>
        </w:r>
        <w:r w:rsidRPr="002854BA">
          <w:rPr>
            <w:rFonts w:eastAsia="Times New Roman"/>
            <w:lang w:eastAsia="ja-JP"/>
          </w:rPr>
          <w:t>mobility procedure for intra-NR.</w:t>
        </w:r>
      </w:ins>
    </w:p>
    <w:p w14:paraId="2AB3294D" w14:textId="77777777" w:rsidR="00C8687A" w:rsidRDefault="00C8687A" w:rsidP="00C8687A">
      <w:pPr>
        <w:jc w:val="center"/>
        <w:rPr>
          <w:ins w:id="5" w:author="Huawei" w:date="2022-10-18T09:55:00Z"/>
          <w:bCs/>
          <w:sz w:val="18"/>
        </w:rPr>
      </w:pPr>
    </w:p>
    <w:bookmarkStart w:id="6" w:name="_GoBack"/>
    <w:p w14:paraId="36443CE6" w14:textId="77777777" w:rsidR="00C8687A" w:rsidRDefault="00C8687A" w:rsidP="00C8687A">
      <w:pPr>
        <w:pStyle w:val="TF"/>
        <w:rPr>
          <w:ins w:id="7" w:author="Huawei" w:date="2022-10-18T09:55:00Z"/>
        </w:rPr>
      </w:pPr>
      <w:ins w:id="8" w:author="Huawei" w:date="2022-10-18T09:55:00Z">
        <w:r>
          <w:rPr>
            <w:rFonts w:eastAsia="等线"/>
            <w:bCs/>
            <w:noProof/>
            <w:sz w:val="18"/>
          </w:rPr>
          <w:object w:dxaOrig="11592" w:dyaOrig="11076" w14:anchorId="701B9F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91.95pt;height:472.85pt" o:ole="">
              <v:imagedata r:id="rId13" o:title=""/>
            </v:shape>
            <o:OLEObject Type="Embed" ProgID="Mscgen.Chart" ShapeID="_x0000_i1025" DrawAspect="Content" ObjectID="_1728549994" r:id="rId14"/>
          </w:object>
        </w:r>
      </w:ins>
      <w:bookmarkEnd w:id="6"/>
    </w:p>
    <w:p w14:paraId="72E119CB" w14:textId="4E41FA87" w:rsidR="00C8687A" w:rsidRDefault="00C8687A" w:rsidP="00C8687A">
      <w:pPr>
        <w:pStyle w:val="TF"/>
        <w:rPr>
          <w:lang w:val="en-US"/>
        </w:rPr>
      </w:pPr>
      <w:ins w:id="9" w:author="Huawei" w:date="2022-10-18T09:55:00Z">
        <w:r w:rsidRPr="00095D3C">
          <w:rPr>
            <w:lang w:val="en-US"/>
          </w:rPr>
          <w:t>Figure 8.2.1.x-1: Intra-</w:t>
        </w:r>
        <w:proofErr w:type="spellStart"/>
        <w:r w:rsidRPr="00095D3C">
          <w:rPr>
            <w:lang w:val="en-US"/>
          </w:rPr>
          <w:t>gNB</w:t>
        </w:r>
        <w:proofErr w:type="spellEnd"/>
        <w:r w:rsidRPr="00095D3C">
          <w:rPr>
            <w:lang w:val="en-US"/>
          </w:rPr>
          <w:t xml:space="preserve">-DU L1/L2 based </w:t>
        </w:r>
        <w:r w:rsidRPr="00095D3C">
          <w:rPr>
            <w:noProof/>
            <w:lang w:val="en-US"/>
          </w:rPr>
          <w:t>inter</w:t>
        </w:r>
        <w:r w:rsidRPr="00095D3C">
          <w:rPr>
            <w:lang w:val="en-US"/>
          </w:rPr>
          <w:t>-cell Mobility</w:t>
        </w:r>
      </w:ins>
    </w:p>
    <w:p w14:paraId="756F5792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" w:author="Huawei" w:date="2022-10-18T09:55:00Z"/>
          <w:rFonts w:eastAsia="宋体"/>
          <w:szCs w:val="22"/>
          <w:lang w:eastAsia="zh-CN"/>
        </w:rPr>
      </w:pPr>
      <w:ins w:id="11" w:author="Huawei" w:date="2022-10-18T09:55:00Z">
        <w:r>
          <w:rPr>
            <w:rFonts w:eastAsia="宋体"/>
            <w:szCs w:val="22"/>
            <w:lang w:eastAsia="zh-CN"/>
          </w:rPr>
          <w:t xml:space="preserve">The UE sends a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(L3 measurement result </w:t>
        </w:r>
        <w:r w:rsidRPr="0007437C">
          <w:rPr>
            <w:rFonts w:eastAsia="宋体"/>
            <w:szCs w:val="22"/>
            <w:highlight w:val="yellow"/>
            <w:lang w:eastAsia="zh-CN"/>
          </w:rPr>
          <w:t>FFS</w:t>
        </w:r>
        <w:r>
          <w:rPr>
            <w:rFonts w:eastAsia="宋体"/>
            <w:szCs w:val="22"/>
            <w:lang w:eastAsia="zh-CN"/>
          </w:rPr>
          <w:t xml:space="preserve">)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</w:t>
        </w:r>
        <w:r>
          <w:rPr>
            <w:rFonts w:eastAsia="Times New Roman"/>
            <w:bCs/>
          </w:rPr>
          <w:t xml:space="preserve"> containing  measurements of </w:t>
        </w:r>
        <w:proofErr w:type="spellStart"/>
        <w:r>
          <w:rPr>
            <w:rFonts w:eastAsia="Times New Roman"/>
            <w:bCs/>
          </w:rPr>
          <w:t>neighboring</w:t>
        </w:r>
        <w:proofErr w:type="spellEnd"/>
        <w:r>
          <w:rPr>
            <w:rFonts w:eastAsia="Times New Roman"/>
            <w:bCs/>
          </w:rPr>
          <w:t xml:space="preserve"> cells</w:t>
        </w:r>
        <w:r>
          <w:rPr>
            <w:rFonts w:eastAsia="宋体"/>
            <w:szCs w:val="22"/>
            <w:lang w:eastAsia="zh-CN"/>
          </w:rPr>
          <w:t xml:space="preserve">.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sends an UL RRC MESSAGE TRANSFER message conveying the received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-CU. </w:t>
        </w:r>
      </w:ins>
    </w:p>
    <w:p w14:paraId="4B7F6C95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2" w:author="Huawei" w:date="2022-10-18T09:55:00Z"/>
          <w:rFonts w:eastAsia="宋体"/>
          <w:szCs w:val="22"/>
          <w:lang w:eastAsia="zh-CN"/>
        </w:rPr>
      </w:pPr>
      <w:ins w:id="13" w:author="Huawei" w:date="2022-10-18T09:55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determines to initiate L1/L2 inter-cell mobility configuration. </w:t>
        </w:r>
      </w:ins>
    </w:p>
    <w:p w14:paraId="7275635F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4" w:author="Huawei" w:date="2022-10-18T09:55:00Z"/>
          <w:rFonts w:eastAsia="宋体"/>
          <w:szCs w:val="22"/>
          <w:lang w:eastAsia="zh-CN"/>
        </w:rPr>
      </w:pPr>
      <w:ins w:id="15" w:author="Huawei" w:date="2022-10-18T09:55:00Z">
        <w:r>
          <w:rPr>
            <w:rFonts w:eastAsia="宋体"/>
            <w:szCs w:val="22"/>
            <w:lang w:eastAsia="zh-CN"/>
          </w:rPr>
          <w:lastRenderedPageBreak/>
          <w:t xml:space="preserve">WA: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UE CONTEXT MODIFICATION REQUEST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containing the target candidate cells. </w:t>
        </w:r>
        <w:r w:rsidRPr="00095D3C">
          <w:rPr>
            <w:rFonts w:eastAsia="宋体"/>
            <w:szCs w:val="22"/>
            <w:highlight w:val="yellow"/>
            <w:lang w:eastAsia="zh-CN"/>
          </w:rPr>
          <w:t xml:space="preserve">FFS: whether parallel UE Context Modification procedure should be used </w:t>
        </w:r>
        <w:proofErr w:type="spellStart"/>
        <w:r w:rsidRPr="00095D3C">
          <w:rPr>
            <w:rFonts w:eastAsia="宋体"/>
            <w:szCs w:val="22"/>
            <w:highlight w:val="yellow"/>
            <w:lang w:eastAsia="zh-CN"/>
          </w:rPr>
          <w:t>rath</w:t>
        </w:r>
        <w:r w:rsidRPr="00095D3C">
          <w:rPr>
            <w:rFonts w:eastAsia="宋体"/>
            <w:szCs w:val="22"/>
            <w:highlight w:val="yellow"/>
            <w:lang w:val="en-US" w:eastAsia="zh-CN"/>
          </w:rPr>
          <w:t>er</w:t>
        </w:r>
        <w:proofErr w:type="spellEnd"/>
        <w:r w:rsidRPr="00095D3C">
          <w:rPr>
            <w:rFonts w:eastAsia="宋体"/>
            <w:szCs w:val="22"/>
            <w:highlight w:val="yellow"/>
            <w:lang w:val="en-US" w:eastAsia="zh-CN"/>
          </w:rPr>
          <w:t xml:space="preserve"> than a candidate list in a single message.</w:t>
        </w:r>
      </w:ins>
    </w:p>
    <w:p w14:paraId="1C722C26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6" w:author="Huawei" w:date="2022-10-18T09:55:00Z"/>
          <w:rFonts w:eastAsia="宋体"/>
          <w:szCs w:val="22"/>
          <w:lang w:eastAsia="zh-CN"/>
        </w:rPr>
      </w:pPr>
      <w:ins w:id="17" w:author="Huawei" w:date="2022-10-18T09:55:00Z">
        <w:r>
          <w:rPr>
            <w:rFonts w:eastAsia="宋体"/>
            <w:szCs w:val="22"/>
            <w:lang w:eastAsia="zh-CN"/>
          </w:rPr>
          <w:t xml:space="preserve">WA: If the request for configuring L1/L2 inter-cell mobility is accepted,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responds with a UE CONTEXT MODIFICATION RESPONSE message including the generated lower layer RRC configurations of the accepted target candidate cell(s).</w:t>
        </w:r>
      </w:ins>
    </w:p>
    <w:p w14:paraId="6314725D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8" w:author="Huawei" w:date="2022-10-18T09:55:00Z"/>
          <w:rFonts w:eastAsia="宋体"/>
          <w:szCs w:val="22"/>
          <w:lang w:eastAsia="zh-CN"/>
        </w:rPr>
      </w:pPr>
      <w:ins w:id="19" w:author="Huawei" w:date="2022-10-18T09:55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DL RRC MESSAGE TRANSFER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-DU, which includes a generated </w:t>
        </w:r>
        <w:proofErr w:type="spellStart"/>
        <w:r>
          <w:rPr>
            <w:rFonts w:eastAsia="宋体"/>
            <w:szCs w:val="22"/>
            <w:lang w:eastAsia="zh-CN"/>
          </w:rPr>
          <w:t>RRCReconfiguration</w:t>
        </w:r>
        <w:proofErr w:type="spellEnd"/>
        <w:r>
          <w:rPr>
            <w:rFonts w:eastAsia="宋体"/>
            <w:szCs w:val="22"/>
            <w:lang w:eastAsia="zh-CN"/>
          </w:rPr>
          <w:t xml:space="preserve"> message with the L1/L2 inter-cell mobility configuration, which may contain a configuration per target candidate (e.g. including the lower layer RRC configurations of the candidate cells for L1/L2 inter-cell mobility. Details are FFS). </w:t>
        </w:r>
      </w:ins>
    </w:p>
    <w:p w14:paraId="22743B58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0" w:author="Huawei" w:date="2022-10-18T09:55:00Z"/>
          <w:rFonts w:eastAsia="Malgun Gothic"/>
          <w:szCs w:val="22"/>
        </w:rPr>
      </w:pPr>
      <w:ins w:id="21" w:author="Huawei" w:date="2022-10-18T09:55:00Z">
        <w:r>
          <w:rPr>
            <w:rFonts w:eastAsia="Malgun Gothic"/>
            <w:szCs w:val="22"/>
          </w:rPr>
          <w:t xml:space="preserve">The </w:t>
        </w:r>
        <w:proofErr w:type="spellStart"/>
        <w:r>
          <w:rPr>
            <w:rFonts w:eastAsia="Malgun Gothic"/>
            <w:szCs w:val="22"/>
          </w:rPr>
          <w:t>gNB</w:t>
        </w:r>
        <w:proofErr w:type="spellEnd"/>
        <w:r>
          <w:rPr>
            <w:rFonts w:eastAsia="Malgun Gothic"/>
            <w:szCs w:val="22"/>
          </w:rPr>
          <w:t xml:space="preserve">-DU forwards the received </w:t>
        </w:r>
        <w:proofErr w:type="spellStart"/>
        <w:r>
          <w:rPr>
            <w:rFonts w:eastAsia="Malgun Gothic"/>
            <w:i/>
            <w:szCs w:val="22"/>
          </w:rPr>
          <w:t>RRCReconfiguration</w:t>
        </w:r>
        <w:proofErr w:type="spellEnd"/>
        <w:r>
          <w:rPr>
            <w:rFonts w:eastAsia="Malgun Gothic"/>
            <w:szCs w:val="22"/>
          </w:rPr>
          <w:t xml:space="preserve"> message to the UE.</w:t>
        </w:r>
      </w:ins>
    </w:p>
    <w:p w14:paraId="6015657A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2" w:author="Huawei" w:date="2022-10-18T09:55:00Z"/>
          <w:rFonts w:eastAsia="宋体"/>
          <w:szCs w:val="22"/>
        </w:rPr>
      </w:pPr>
      <w:ins w:id="23" w:author="Huawei" w:date="2022-10-18T09:55:00Z">
        <w:r>
          <w:rPr>
            <w:rFonts w:eastAsia="宋体"/>
            <w:szCs w:val="22"/>
            <w:lang w:eastAsia="zh-CN"/>
          </w:rPr>
          <w:t xml:space="preserve">The UE responds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with an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2FE2D03D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4" w:author="Huawei" w:date="2022-10-18T09:55:00Z"/>
          <w:rFonts w:eastAsia="宋体"/>
          <w:szCs w:val="22"/>
        </w:rPr>
      </w:pPr>
      <w:ins w:id="25" w:author="Huawei" w:date="2022-10-18T09:55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forwards the</w:t>
        </w:r>
        <w:r>
          <w:rPr>
            <w:rFonts w:eastAsia="宋体"/>
            <w:i/>
            <w:szCs w:val="22"/>
            <w:lang w:eastAsia="zh-CN"/>
          </w:rPr>
          <w:t xml:space="preserve">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via an UL RRC MESSAGE TRANSFER message. </w:t>
        </w:r>
      </w:ins>
    </w:p>
    <w:p w14:paraId="2B5B829D" w14:textId="77777777" w:rsidR="00C8687A" w:rsidRDefault="00C8687A" w:rsidP="00C868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6" w:author="Huawei" w:date="2022-10-18T09:55:00Z"/>
          <w:rFonts w:eastAsia="宋体"/>
          <w:szCs w:val="22"/>
        </w:rPr>
      </w:pPr>
      <w:ins w:id="27" w:author="Huawei" w:date="2022-10-18T09:55:00Z">
        <w:r>
          <w:rPr>
            <w:rFonts w:ascii="Times" w:eastAsia="Malgun Gothic" w:hAnsi="Times"/>
            <w:szCs w:val="22"/>
          </w:rPr>
          <w:t xml:space="preserve">The UE sends the L1 measurement result to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 xml:space="preserve">DU.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Times" w:eastAsia="Malgun Gothic" w:hAnsi="Times"/>
            <w:szCs w:val="22"/>
          </w:rPr>
          <w:t>-DU decides to execute L1/L2 inter-cell mobility.</w:t>
        </w:r>
      </w:ins>
    </w:p>
    <w:p w14:paraId="70AE7B54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28" w:author="Huawei" w:date="2022-10-18T09:55:00Z"/>
          <w:rFonts w:ascii="Times" w:eastAsia="Malgun Gothic" w:hAnsi="Times"/>
        </w:rPr>
      </w:pPr>
      <w:ins w:id="29" w:author="Huawei" w:date="2022-10-18T09:55:00Z">
        <w:r>
          <w:rPr>
            <w:rFonts w:ascii="Times" w:eastAsia="Malgun Gothic" w:hAnsi="Times"/>
          </w:rPr>
          <w:t xml:space="preserve">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sends the L1/L2 inter-cell mobility command to the UE.</w:t>
        </w:r>
      </w:ins>
    </w:p>
    <w:p w14:paraId="70BE2B7E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0" w:author="Huawei" w:date="2022-10-18T09:55:00Z"/>
          <w:rFonts w:ascii="Times" w:eastAsia="Malgun Gothic" w:hAnsi="Times"/>
        </w:rPr>
      </w:pPr>
      <w:ins w:id="31" w:author="Huawei" w:date="2022-10-18T09:55:00Z">
        <w:r>
          <w:rPr>
            <w:rFonts w:ascii="Times" w:eastAsia="Malgun Gothic" w:hAnsi="Times"/>
          </w:rPr>
          <w:t xml:space="preserve">FFS: </w:t>
        </w:r>
        <w:r w:rsidRPr="002E0198">
          <w:rPr>
            <w:rFonts w:ascii="Times" w:eastAsia="Malgun Gothic" w:hAnsi="Times"/>
          </w:rPr>
          <w:t xml:space="preserve">How 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-DU detects the UE access to the target cell is up to RAN2</w:t>
        </w:r>
        <w:r>
          <w:rPr>
            <w:rFonts w:ascii="Times" w:eastAsia="Malgun Gothic" w:hAnsi="Times"/>
          </w:rPr>
          <w:t>.</w:t>
        </w:r>
      </w:ins>
    </w:p>
    <w:p w14:paraId="4A9762DB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2" w:author="Huawei" w:date="2022-10-18T09:55:00Z"/>
          <w:rFonts w:ascii="Times" w:eastAsia="Malgun Gothic" w:hAnsi="Times"/>
        </w:rPr>
      </w:pPr>
      <w:ins w:id="33" w:author="Huawei" w:date="2022-10-18T09:55:00Z">
        <w:r w:rsidRPr="002E0198">
          <w:rPr>
            <w:rFonts w:ascii="Times" w:eastAsia="Malgun Gothic" w:hAnsi="Times"/>
          </w:rPr>
          <w:t xml:space="preserve">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-DU</w:t>
        </w:r>
        <w:r>
          <w:rPr>
            <w:rFonts w:ascii="Times" w:eastAsia="Malgun Gothic" w:hAnsi="Times"/>
          </w:rPr>
          <w:t xml:space="preserve"> </w:t>
        </w:r>
        <w:r w:rsidRPr="002E0198">
          <w:rPr>
            <w:rFonts w:ascii="Times" w:eastAsia="Malgun Gothic" w:hAnsi="Times"/>
          </w:rPr>
          <w:t xml:space="preserve">indicates 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-CU about the UE successful access to the target cell by Access Success message.</w:t>
        </w:r>
        <w:r>
          <w:rPr>
            <w:rFonts w:ascii="Times" w:eastAsia="Malgun Gothic" w:hAnsi="Times"/>
          </w:rPr>
          <w:t xml:space="preserve"> Th target cell ID is included.</w:t>
        </w:r>
      </w:ins>
    </w:p>
    <w:p w14:paraId="2CB83C8F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4" w:author="Huawei" w:date="2022-10-18T09:55:00Z"/>
          <w:rFonts w:ascii="Times" w:eastAsia="Malgun Gothic" w:hAnsi="Times"/>
        </w:rPr>
      </w:pPr>
      <w:ins w:id="35" w:author="Huawei" w:date="2022-10-18T09:55:00Z">
        <w:r w:rsidRPr="009024A2">
          <w:rPr>
            <w:rFonts w:ascii="Times" w:eastAsia="Malgun Gothic" w:hAnsi="Times"/>
            <w:highlight w:val="yellow"/>
          </w:rPr>
          <w:t>FFS:</w:t>
        </w:r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-CU may send the UE Context Modification message to 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to release the resources of prepared cells.</w:t>
        </w:r>
      </w:ins>
    </w:p>
    <w:p w14:paraId="32F7FAFD" w14:textId="77777777" w:rsidR="00C8687A" w:rsidRDefault="00C8687A" w:rsidP="00C8687A">
      <w:pPr>
        <w:pStyle w:val="af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6" w:author="Huawei" w:date="2022-10-18T09:55:00Z"/>
          <w:rFonts w:ascii="Times" w:eastAsia="Malgun Gothic" w:hAnsi="Times"/>
        </w:rPr>
      </w:pPr>
      <w:ins w:id="37" w:author="Huawei" w:date="2022-10-18T09:55:00Z">
        <w:r w:rsidRPr="009024A2">
          <w:rPr>
            <w:rFonts w:ascii="Times" w:eastAsia="Malgun Gothic" w:hAnsi="Times"/>
            <w:highlight w:val="yellow"/>
          </w:rPr>
          <w:t>FFS:</w:t>
        </w:r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-DU </w:t>
        </w:r>
        <w:r w:rsidRPr="001E4FB8">
          <w:rPr>
            <w:rFonts w:ascii="Times" w:eastAsia="Malgun Gothic" w:hAnsi="Times"/>
          </w:rPr>
          <w:t>responds with a UE CONTEXT MODIFICATION RESPONSE message</w:t>
        </w:r>
        <w:r>
          <w:rPr>
            <w:rFonts w:ascii="Times" w:eastAsia="Malgun Gothic" w:hAnsi="Times"/>
          </w:rPr>
          <w:t>.</w:t>
        </w:r>
      </w:ins>
    </w:p>
    <w:p w14:paraId="66BE1846" w14:textId="5F072B23" w:rsidR="002854BA" w:rsidRPr="002854BA" w:rsidRDefault="002854BA" w:rsidP="002854BA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sectPr w:rsidR="002854BA" w:rsidRPr="002854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668F" w16cex:dateUtc="2022-10-14T13:51:00Z"/>
  <w16cex:commentExtensible w16cex:durableId="26F2FE69" w16cex:dateUtc="2022-10-13T19:15:00Z"/>
  <w16cex:commentExtensible w16cex:durableId="26F4672C" w16cex:dateUtc="2022-10-14T13:54:00Z"/>
  <w16cex:commentExtensible w16cex:durableId="26F46772" w16cex:dateUtc="2022-10-14T13:55:00Z"/>
  <w16cex:commentExtensible w16cex:durableId="26F467C7" w16cex:dateUtc="2022-10-14T13:57:00Z"/>
  <w16cex:commentExtensible w16cex:durableId="26F46803" w16cex:dateUtc="2022-10-14T13:58:00Z"/>
  <w16cex:commentExtensible w16cex:durableId="26F468A9" w16cex:dateUtc="2022-10-14T14:00:00Z"/>
  <w16cex:commentExtensible w16cex:durableId="26F4695A" w16cex:dateUtc="2022-10-14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77303" w14:textId="77777777" w:rsidR="009A6032" w:rsidRDefault="009A6032">
      <w:r>
        <w:separator/>
      </w:r>
    </w:p>
  </w:endnote>
  <w:endnote w:type="continuationSeparator" w:id="0">
    <w:p w14:paraId="60DDBE67" w14:textId="77777777" w:rsidR="009A6032" w:rsidRDefault="009A6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44B87" w14:textId="77777777" w:rsidR="009A6032" w:rsidRDefault="009A6032">
      <w:r>
        <w:separator/>
      </w:r>
    </w:p>
  </w:footnote>
  <w:footnote w:type="continuationSeparator" w:id="0">
    <w:p w14:paraId="6DB912D6" w14:textId="77777777" w:rsidR="009A6032" w:rsidRDefault="009A6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01CC" w:rsidRDefault="00550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01CC" w:rsidRDefault="00550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01CC" w:rsidRDefault="00550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C9050B0"/>
    <w:multiLevelType w:val="hybridMultilevel"/>
    <w:tmpl w:val="82AC5F6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6B45DEF"/>
    <w:multiLevelType w:val="hybridMultilevel"/>
    <w:tmpl w:val="B5F29A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5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B49AE"/>
    <w:rsid w:val="002B5741"/>
    <w:rsid w:val="002E0198"/>
    <w:rsid w:val="002E049A"/>
    <w:rsid w:val="002E472E"/>
    <w:rsid w:val="002E5C83"/>
    <w:rsid w:val="00305409"/>
    <w:rsid w:val="00306FF6"/>
    <w:rsid w:val="00315F2E"/>
    <w:rsid w:val="00320DAD"/>
    <w:rsid w:val="00324180"/>
    <w:rsid w:val="00351EB0"/>
    <w:rsid w:val="003609EF"/>
    <w:rsid w:val="0036175E"/>
    <w:rsid w:val="0036231A"/>
    <w:rsid w:val="00374DD4"/>
    <w:rsid w:val="00397DF0"/>
    <w:rsid w:val="003D423E"/>
    <w:rsid w:val="003E13D7"/>
    <w:rsid w:val="003E1A36"/>
    <w:rsid w:val="003E3CB1"/>
    <w:rsid w:val="00405335"/>
    <w:rsid w:val="00410371"/>
    <w:rsid w:val="004242F1"/>
    <w:rsid w:val="00442163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47111"/>
    <w:rsid w:val="005501CC"/>
    <w:rsid w:val="005646B1"/>
    <w:rsid w:val="00565888"/>
    <w:rsid w:val="005912F5"/>
    <w:rsid w:val="00592D74"/>
    <w:rsid w:val="005C78AE"/>
    <w:rsid w:val="005D1540"/>
    <w:rsid w:val="005E2C44"/>
    <w:rsid w:val="00621188"/>
    <w:rsid w:val="006257ED"/>
    <w:rsid w:val="00632372"/>
    <w:rsid w:val="00637E21"/>
    <w:rsid w:val="00653DE4"/>
    <w:rsid w:val="00654925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3D22"/>
    <w:rsid w:val="00792342"/>
    <w:rsid w:val="00792FC0"/>
    <w:rsid w:val="007977A8"/>
    <w:rsid w:val="007A238E"/>
    <w:rsid w:val="007A258E"/>
    <w:rsid w:val="007A4F63"/>
    <w:rsid w:val="007B512A"/>
    <w:rsid w:val="007C0E9A"/>
    <w:rsid w:val="007C2097"/>
    <w:rsid w:val="007D134A"/>
    <w:rsid w:val="007D6A07"/>
    <w:rsid w:val="007D7848"/>
    <w:rsid w:val="007E269A"/>
    <w:rsid w:val="007F4560"/>
    <w:rsid w:val="007F7259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863B9"/>
    <w:rsid w:val="0089729B"/>
    <w:rsid w:val="008A0F90"/>
    <w:rsid w:val="008A3A78"/>
    <w:rsid w:val="008A45A6"/>
    <w:rsid w:val="008D3CCC"/>
    <w:rsid w:val="008F1234"/>
    <w:rsid w:val="008F3789"/>
    <w:rsid w:val="008F686C"/>
    <w:rsid w:val="009024A2"/>
    <w:rsid w:val="009055C0"/>
    <w:rsid w:val="009148DE"/>
    <w:rsid w:val="00926930"/>
    <w:rsid w:val="00932B54"/>
    <w:rsid w:val="00941E30"/>
    <w:rsid w:val="00944775"/>
    <w:rsid w:val="00945D11"/>
    <w:rsid w:val="00951971"/>
    <w:rsid w:val="00973779"/>
    <w:rsid w:val="009756DB"/>
    <w:rsid w:val="009777D9"/>
    <w:rsid w:val="00990170"/>
    <w:rsid w:val="00991B88"/>
    <w:rsid w:val="00996B30"/>
    <w:rsid w:val="009A46DD"/>
    <w:rsid w:val="009A5753"/>
    <w:rsid w:val="009A579D"/>
    <w:rsid w:val="009A6032"/>
    <w:rsid w:val="009B2D7B"/>
    <w:rsid w:val="009C06E0"/>
    <w:rsid w:val="009C61A3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A2CBC"/>
    <w:rsid w:val="00AB2962"/>
    <w:rsid w:val="00AB40BE"/>
    <w:rsid w:val="00AC5820"/>
    <w:rsid w:val="00AD1CD8"/>
    <w:rsid w:val="00AD42CF"/>
    <w:rsid w:val="00AE58C9"/>
    <w:rsid w:val="00AF19FF"/>
    <w:rsid w:val="00AF1B81"/>
    <w:rsid w:val="00AF4540"/>
    <w:rsid w:val="00AF51A1"/>
    <w:rsid w:val="00B16900"/>
    <w:rsid w:val="00B258BB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D0230A"/>
    <w:rsid w:val="00D03F9A"/>
    <w:rsid w:val="00D05DD1"/>
    <w:rsid w:val="00D06D51"/>
    <w:rsid w:val="00D24991"/>
    <w:rsid w:val="00D44C72"/>
    <w:rsid w:val="00D50255"/>
    <w:rsid w:val="00D55F96"/>
    <w:rsid w:val="00D61EA4"/>
    <w:rsid w:val="00D66520"/>
    <w:rsid w:val="00D84AE9"/>
    <w:rsid w:val="00DE34CF"/>
    <w:rsid w:val="00DF3D83"/>
    <w:rsid w:val="00E02D42"/>
    <w:rsid w:val="00E0776E"/>
    <w:rsid w:val="00E07B4F"/>
    <w:rsid w:val="00E13F3D"/>
    <w:rsid w:val="00E2633B"/>
    <w:rsid w:val="00E34898"/>
    <w:rsid w:val="00E54A29"/>
    <w:rsid w:val="00E55FDA"/>
    <w:rsid w:val="00E7698C"/>
    <w:rsid w:val="00EB09B7"/>
    <w:rsid w:val="00EB1406"/>
    <w:rsid w:val="00ED3A13"/>
    <w:rsid w:val="00EE7D7C"/>
    <w:rsid w:val="00EF6E78"/>
    <w:rsid w:val="00F2179C"/>
    <w:rsid w:val="00F25D98"/>
    <w:rsid w:val="00F300FB"/>
    <w:rsid w:val="00F319E9"/>
    <w:rsid w:val="00F5211B"/>
    <w:rsid w:val="00F64F05"/>
    <w:rsid w:val="00F779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af4"/>
    <w:uiPriority w:val="34"/>
    <w:qFormat/>
    <w:rsid w:val="00C1274E"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sid w:val="001469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699D"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2E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4402F-226F-4A92-82B0-CC48AEFE0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2022-10-17T09:04:00Z</dcterms:created>
  <dcterms:modified xsi:type="dcterms:W3CDTF">2022-10-29T03:47:00Z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(3)JaExodBvAgcOB0VRNNJvCbUQyQx/1+8b+voglV3iQa+1WS0QzDdR4dkwL8wEwk9KArGutA/h
O+Wnz/AURBiNy8Wyj2e3vwP+IBbbRpiv3yauLuTdhnvAvaOKw/Y+M1EFMvLpO+QBlkKVmM2v
m4oyf1hrG9cAhJhqjf4YpEt8COdyKByuBTg+aLM2s6wxC11uqjhe+JU5SlaRkYv1/covLlsV
g6RqgoLNs0WaL82r1A</vt:lpwstr>
  </property>
  <property fmtid="{D5CDD505-2E9C-101B-9397-08002B2CF9AE}" pid="22" name="_2015_ms_pID_7253431">
    <vt:lpwstr>UoA0x/KEz3Tjw8iErqSBXaE5LazifWIhbhHHfPwj8buVEo7rjQux9x
wU166BTRfmRZ7vJsw93wXZ9oKLRdavV6d3OVXmiwxx7L76QuyZjI7UdqyQ5ekjzlrWuNZll2
7hWRFTlL0JWhIMV6lYFQ78YL/qSaAIwoh/ZKD4/8HeV0EN2Xas4d4JlmyboK4P44XDOP6Jyz
7hdGXewHFuUp5YFfs+nFmQ0ZDLVVwNZ1923R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1666161001</vt:lpwstr>
  </property>
</Properties>
</file>