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A482D" w14:textId="37A49FCB" w:rsidR="00912316" w:rsidRDefault="00060C06" w:rsidP="00B50FAD">
      <w:pPr>
        <w:pStyle w:val="CRCoverPage"/>
        <w:tabs>
          <w:tab w:val="right" w:pos="9639"/>
        </w:tabs>
        <w:spacing w:after="0"/>
        <w:rPr>
          <w:b/>
          <w:i/>
          <w:noProof/>
          <w:sz w:val="28"/>
        </w:rPr>
      </w:pPr>
      <w:r>
        <w:rPr>
          <w:b/>
          <w:noProof/>
          <w:sz w:val="24"/>
        </w:rPr>
        <w:t>3GPP TSG-RAN WG3 Meeting #11</w:t>
      </w:r>
      <w:r w:rsidR="00AA66E9">
        <w:rPr>
          <w:b/>
          <w:noProof/>
          <w:sz w:val="24"/>
        </w:rPr>
        <w:t>8</w:t>
      </w:r>
      <w:r>
        <w:rPr>
          <w:b/>
          <w:i/>
          <w:noProof/>
          <w:sz w:val="28"/>
        </w:rPr>
        <w:tab/>
      </w:r>
      <w:r w:rsidR="00C77240">
        <w:rPr>
          <w:b/>
          <w:i/>
          <w:noProof/>
          <w:sz w:val="28"/>
        </w:rPr>
        <w:t>R</w:t>
      </w:r>
      <w:r>
        <w:rPr>
          <w:b/>
          <w:i/>
          <w:noProof/>
          <w:sz w:val="28"/>
        </w:rPr>
        <w:t>3</w:t>
      </w:r>
      <w:r w:rsidR="008A4477">
        <w:rPr>
          <w:b/>
          <w:i/>
          <w:noProof/>
          <w:sz w:val="28"/>
        </w:rPr>
        <w:t>-22</w:t>
      </w:r>
      <w:r w:rsidR="00DE197F">
        <w:rPr>
          <w:b/>
          <w:i/>
          <w:noProof/>
          <w:sz w:val="28"/>
        </w:rPr>
        <w:t>6102</w:t>
      </w:r>
    </w:p>
    <w:p w14:paraId="6AFADFC5" w14:textId="37AFD38A" w:rsidR="00060C06" w:rsidRDefault="00AA66E9" w:rsidP="00060C06">
      <w:pPr>
        <w:pStyle w:val="CRCoverPage"/>
        <w:outlineLvl w:val="0"/>
        <w:rPr>
          <w:b/>
          <w:noProof/>
          <w:sz w:val="24"/>
        </w:rPr>
      </w:pPr>
      <w:r>
        <w:rPr>
          <w:b/>
          <w:noProof/>
          <w:sz w:val="24"/>
        </w:rPr>
        <w:t>Toulouse, France, 14-18 November</w:t>
      </w:r>
      <w:r w:rsidR="00060C0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DF649" w:rsidR="001E41F3" w:rsidRPr="00410371" w:rsidRDefault="00C143B5" w:rsidP="00E13F3D">
            <w:pPr>
              <w:pStyle w:val="CRCoverPage"/>
              <w:spacing w:after="0"/>
              <w:jc w:val="right"/>
              <w:rPr>
                <w:b/>
                <w:noProof/>
                <w:sz w:val="28"/>
              </w:rPr>
            </w:pPr>
            <w:fldSimple w:instr=" DOCPROPERTY  Spec#  \* MERGEFORMAT ">
              <w:r w:rsidR="00672C1D">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9118B" w:rsidR="001E41F3" w:rsidRPr="00410371" w:rsidRDefault="00C143B5" w:rsidP="00547111">
            <w:pPr>
              <w:pStyle w:val="CRCoverPage"/>
              <w:spacing w:after="0"/>
              <w:rPr>
                <w:noProof/>
              </w:rPr>
            </w:pPr>
            <w:fldSimple w:instr=" DOCPROPERTY  Cr#  \* MERGEFORMAT ">
              <w:r w:rsidR="00672C1D">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C143B5" w:rsidP="00E13F3D">
            <w:pPr>
              <w:pStyle w:val="CRCoverPage"/>
              <w:spacing w:after="0"/>
              <w:jc w:val="center"/>
              <w:rPr>
                <w:b/>
                <w:noProof/>
              </w:rPr>
            </w:pPr>
            <w:fldSimple w:instr=" DOCPROPERTY  Revision  \* MERGEFORMAT ">
              <w:r w:rsidR="00060C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F007E" w:rsidR="001E41F3" w:rsidRPr="00410371" w:rsidRDefault="00C143B5">
            <w:pPr>
              <w:pStyle w:val="CRCoverPage"/>
              <w:spacing w:after="0"/>
              <w:jc w:val="center"/>
              <w:rPr>
                <w:noProof/>
                <w:sz w:val="28"/>
              </w:rPr>
            </w:pPr>
            <w:fldSimple w:instr=" DOCPROPERTY  Version  \* MERGEFORMAT ">
              <w:r w:rsidR="00672C1D">
                <w:rPr>
                  <w:b/>
                  <w:noProof/>
                  <w:sz w:val="28"/>
                </w:rPr>
                <w:t>17.</w:t>
              </w:r>
              <w:r w:rsidR="006E5DDF">
                <w:rPr>
                  <w:b/>
                  <w:noProof/>
                  <w:sz w:val="28"/>
                </w:rPr>
                <w:t>2</w:t>
              </w:r>
              <w:r w:rsidR="00672C1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F2B532" w:rsidR="00F25D98" w:rsidRDefault="00672C1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1E0452" w:rsidR="00F25D98" w:rsidRDefault="00672C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90F4A" w:rsidR="001E41F3" w:rsidRDefault="00672C1D">
            <w:pPr>
              <w:pStyle w:val="CRCoverPage"/>
              <w:spacing w:after="0"/>
              <w:ind w:left="100"/>
              <w:rPr>
                <w:noProof/>
              </w:rPr>
            </w:pPr>
            <w:r>
              <w:t>UE Location Verification by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7D6A48" w:rsidR="001E41F3" w:rsidRDefault="00C143B5">
            <w:pPr>
              <w:pStyle w:val="CRCoverPage"/>
              <w:spacing w:after="0"/>
              <w:ind w:left="100"/>
              <w:rPr>
                <w:noProof/>
              </w:rPr>
            </w:pPr>
            <w:fldSimple w:instr=" DOCPROPERTY  SourceIfWg  \* MERGEFORMAT ">
              <w:r w:rsidR="00060C06">
                <w:rPr>
                  <w:noProof/>
                </w:rPr>
                <w:t>Ericsson</w:t>
              </w:r>
            </w:fldSimple>
            <w:r w:rsidR="00E000E7">
              <w:rPr>
                <w:noProof/>
              </w:rPr>
              <w:t>, CATT</w:t>
            </w:r>
            <w:r w:rsidR="00341D64">
              <w:rPr>
                <w:noProof/>
              </w:rPr>
              <w:t xml:space="preserve">, </w:t>
            </w:r>
            <w:r w:rsidR="00DB1E8A">
              <w:rPr>
                <w:noProof/>
              </w:rPr>
              <w:t>Thales</w:t>
            </w:r>
            <w:r w:rsidR="00BE0DCD">
              <w:rPr>
                <w:noProof/>
              </w:rPr>
              <w:t xml:space="preserve">, </w:t>
            </w:r>
            <w:r w:rsidR="00473776">
              <w:rPr>
                <w:noProof/>
              </w:rPr>
              <w:t>Huawei</w:t>
            </w:r>
            <w:r w:rsidR="002D3205">
              <w:rPr>
                <w:noProof/>
              </w:rPr>
              <w:t>, Samsung</w:t>
            </w:r>
            <w:ins w:id="1" w:author="Ericsson User" w:date="2022-10-12T14:07:00Z">
              <w:r w:rsidR="00C77240">
                <w:rPr>
                  <w:noProof/>
                </w:rPr>
                <w:t xml:space="preserve">, </w:t>
              </w:r>
            </w:ins>
            <w:r w:rsidR="00FF7A08">
              <w:rPr>
                <w:noProof/>
                <w:lang w:eastAsia="zh-CN"/>
              </w:rPr>
              <w:t>ZTE</w:t>
            </w:r>
            <w:r w:rsidR="00141C16">
              <w:rPr>
                <w:noProof/>
                <w:lang w:eastAsia="zh-CN"/>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C143B5"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9D013" w:rsidR="001E41F3" w:rsidRDefault="00672C1D">
            <w:pPr>
              <w:pStyle w:val="CRCoverPage"/>
              <w:spacing w:after="0"/>
              <w:ind w:left="100"/>
              <w:rPr>
                <w:noProof/>
              </w:rPr>
            </w:pPr>
            <w:proofErr w:type="spellStart"/>
            <w:r w:rsidRPr="00672C1D">
              <w:t>NR_NTN_enh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8993FE" w:rsidR="001E41F3" w:rsidRDefault="00C143B5">
            <w:pPr>
              <w:pStyle w:val="CRCoverPage"/>
              <w:spacing w:after="0"/>
              <w:ind w:left="100"/>
              <w:rPr>
                <w:noProof/>
              </w:rPr>
            </w:pPr>
            <w:fldSimple w:instr=" DOCPROPERTY  ResDate  \* MERGEFORMAT ">
              <w:r w:rsidR="00672C1D">
                <w:rPr>
                  <w:noProof/>
                </w:rPr>
                <w:t>2022-</w:t>
              </w:r>
              <w:r w:rsidR="00C77240">
                <w:rPr>
                  <w:noProof/>
                </w:rPr>
                <w:t>10-</w:t>
              </w:r>
              <w:r w:rsidR="00AA66E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46097E" w:rsidR="001E41F3" w:rsidRDefault="00C143B5" w:rsidP="00D24991">
            <w:pPr>
              <w:pStyle w:val="CRCoverPage"/>
              <w:spacing w:after="0"/>
              <w:ind w:left="100" w:right="-609"/>
              <w:rPr>
                <w:b/>
                <w:noProof/>
              </w:rPr>
            </w:pPr>
            <w:fldSimple w:instr=" DOCPROPERTY  Cat  \* MERGEFORMAT ">
              <w:r w:rsidR="00672C1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CFB0D" w:rsidR="001E41F3" w:rsidRDefault="00C143B5">
            <w:pPr>
              <w:pStyle w:val="CRCoverPage"/>
              <w:spacing w:after="0"/>
              <w:ind w:left="100"/>
              <w:rPr>
                <w:noProof/>
              </w:rPr>
            </w:pPr>
            <w:fldSimple w:instr=" DOCPROPERTY  Release  \* MERGEFORMAT ">
              <w:r w:rsidR="00672C1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53009E" w:rsidR="00672C1D" w:rsidRDefault="00672C1D" w:rsidP="00672C1D">
            <w:pPr>
              <w:pStyle w:val="CRCoverPage"/>
              <w:spacing w:after="0"/>
              <w:ind w:left="100"/>
              <w:rPr>
                <w:noProof/>
              </w:rPr>
            </w:pPr>
            <w:r>
              <w:rPr>
                <w:noProof/>
              </w:rPr>
              <w:t xml:space="preserve">RAN3 has agreed that UE location verification is performed in the core network; if the reported UE location is not correct, the CN takes the necessary action; Rel-17 behavior is taken as baseline. Current positioning architecture and procedures </w:t>
            </w:r>
            <w:r w:rsidR="00BD1D7A">
              <w:rPr>
                <w:noProof/>
              </w:rPr>
              <w:t>are</w:t>
            </w:r>
            <w:r>
              <w:rPr>
                <w:noProof/>
              </w:rPr>
              <w:t xml:space="preserve"> </w:t>
            </w:r>
            <w:r w:rsidR="00BD1D7A">
              <w:rPr>
                <w:noProof/>
              </w:rPr>
              <w:t>referenced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7E0B03" w14:textId="77777777" w:rsidR="0071441A" w:rsidRDefault="00672C1D" w:rsidP="0071441A">
            <w:pPr>
              <w:pStyle w:val="CRCoverPage"/>
              <w:spacing w:after="0"/>
              <w:ind w:left="100"/>
              <w:rPr>
                <w:noProof/>
              </w:rPr>
            </w:pPr>
            <w:r>
              <w:rPr>
                <w:noProof/>
              </w:rPr>
              <w:t>Add the description for UE location verification in stage 2, with reference to positioning stage 2.</w:t>
            </w:r>
          </w:p>
          <w:p w14:paraId="31C656EC" w14:textId="3AC98FDC" w:rsidR="0071441A" w:rsidRDefault="0071441A" w:rsidP="0071441A">
            <w:pPr>
              <w:pStyle w:val="CRCoverPage"/>
              <w:spacing w:after="0"/>
              <w:ind w:left="100"/>
              <w:rPr>
                <w:noProof/>
              </w:rPr>
            </w:pPr>
            <w:r>
              <w:rPr>
                <w:noProof/>
              </w:rPr>
              <w:t>Add note clarifying the deployment scenario for UE location verification.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28CC6" w:rsidR="001E41F3" w:rsidRDefault="00672C1D">
            <w:pPr>
              <w:pStyle w:val="CRCoverPage"/>
              <w:spacing w:after="0"/>
              <w:ind w:left="100"/>
              <w:rPr>
                <w:noProof/>
              </w:rPr>
            </w:pPr>
            <w:r>
              <w:rPr>
                <w:noProof/>
              </w:rPr>
              <w:t>No support for UE location verification in NG-RAN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30589" w:rsidR="001E41F3" w:rsidRDefault="00672C1D">
            <w:pPr>
              <w:pStyle w:val="CRCoverPage"/>
              <w:spacing w:after="0"/>
              <w:ind w:left="100"/>
              <w:rPr>
                <w:noProof/>
              </w:rPr>
            </w:pPr>
            <w:r>
              <w:rPr>
                <w:noProof/>
              </w:rPr>
              <w:t>16.14.6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F5B9F" w:rsidR="001E41F3" w:rsidRDefault="00672C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ADED8" w:rsidR="001E41F3" w:rsidRDefault="00672C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03D684" w:rsidR="001E41F3" w:rsidRDefault="00672C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728349F" w14:textId="08882D5E" w:rsidR="00E742C5" w:rsidRDefault="00E742C5" w:rsidP="00E742C5">
      <w:pPr>
        <w:rPr>
          <w:b/>
          <w:lang w:val="en-US"/>
        </w:rPr>
      </w:pPr>
      <w:r w:rsidRPr="00532DDA">
        <w:rPr>
          <w:b/>
          <w:highlight w:val="yellow"/>
          <w:lang w:val="en-US"/>
        </w:rPr>
        <w:lastRenderedPageBreak/>
        <w:t>START OF CHANGES</w:t>
      </w:r>
    </w:p>
    <w:p w14:paraId="6DAC6095" w14:textId="77777777" w:rsidR="00672C1D" w:rsidRPr="00425751" w:rsidRDefault="00672C1D" w:rsidP="00672C1D">
      <w:pPr>
        <w:pStyle w:val="Heading3"/>
        <w:ind w:left="0" w:firstLine="0"/>
      </w:pPr>
      <w:bookmarkStart w:id="2" w:name="_Toc109154101"/>
      <w:r w:rsidRPr="00425751">
        <w:t>16.14.6</w:t>
      </w:r>
      <w:r w:rsidRPr="00425751">
        <w:tab/>
        <w:t>AMF (Re-)Selection by gNB</w:t>
      </w:r>
      <w:bookmarkEnd w:id="2"/>
    </w:p>
    <w:p w14:paraId="090232B0" w14:textId="77777777" w:rsidR="00672C1D" w:rsidRPr="00425751" w:rsidRDefault="00672C1D" w:rsidP="00672C1D">
      <w:r w:rsidRPr="00425751">
        <w:t>The gNB implements the NAS Node Selection Function specified in TS 38.410 [16].</w:t>
      </w:r>
    </w:p>
    <w:p w14:paraId="345F3579" w14:textId="77777777" w:rsidR="00672C1D" w:rsidRPr="00425751" w:rsidRDefault="00672C1D" w:rsidP="00672C1D">
      <w:r w:rsidRPr="00425751">
        <w:rPr>
          <w:rFonts w:eastAsia="Yu Mincho"/>
        </w:rPr>
        <w:t xml:space="preserve">For </w:t>
      </w:r>
      <w:proofErr w:type="gramStart"/>
      <w:r w:rsidRPr="00425751">
        <w:rPr>
          <w:rFonts w:eastAsia="Yu Mincho"/>
        </w:rPr>
        <w:t>a</w:t>
      </w:r>
      <w:proofErr w:type="gramEnd"/>
      <w:r w:rsidRPr="00425751">
        <w:rPr>
          <w:rFonts w:eastAsia="Yu Mincho"/>
        </w:rPr>
        <w:t xml:space="preserve"> RRC_CONNECTED UE,</w:t>
      </w:r>
      <w:r w:rsidRPr="00425751">
        <w:rPr>
          <w:lang w:eastAsia="zh-CN"/>
        </w:rPr>
        <w:t xml:space="preserve"> when</w:t>
      </w:r>
      <w:r w:rsidRPr="00425751" w:rsidDel="00045FD3">
        <w:rPr>
          <w:rFonts w:eastAsia="MS Mincho"/>
        </w:rPr>
        <w:t xml:space="preserve"> </w:t>
      </w:r>
      <w:r w:rsidRPr="00425751">
        <w:t xml:space="preserve">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w:t>
      </w:r>
      <w:proofErr w:type="gramStart"/>
      <w:r w:rsidRPr="00425751">
        <w:t>an</w:t>
      </w:r>
      <w:proofErr w:type="gramEnd"/>
      <w:r w:rsidRPr="00425751">
        <w:t xml:space="preserve"> UE Context Release Request procedure towards the serving AMF (in which case the AMF may decide to de-register the UE).</w:t>
      </w:r>
    </w:p>
    <w:p w14:paraId="100B805A" w14:textId="3E02448C" w:rsidR="00414BA8" w:rsidRDefault="00672C1D" w:rsidP="00672C1D">
      <w:pPr>
        <w:rPr>
          <w:ins w:id="3" w:author="Ericsson User 2" w:date="2022-10-13T13:23:00Z"/>
        </w:rPr>
      </w:pPr>
      <w:proofErr w:type="gramStart"/>
      <w:ins w:id="4" w:author="Ericsson User" w:date="2022-09-19T13:36:00Z">
        <w:r>
          <w:t>F</w:t>
        </w:r>
      </w:ins>
      <w:ins w:id="5" w:author="Ericsson User" w:date="2022-08-08T19:35:00Z">
        <w:r>
          <w:t>or the purpose of</w:t>
        </w:r>
        <w:proofErr w:type="gramEnd"/>
        <w:r>
          <w:t xml:space="preserve"> selecting </w:t>
        </w:r>
      </w:ins>
      <w:ins w:id="6" w:author="Ericsson User" w:date="2022-09-22T18:03:00Z">
        <w:r w:rsidR="00DB1E8A">
          <w:t>an</w:t>
        </w:r>
      </w:ins>
      <w:ins w:id="7" w:author="Ericsson User" w:date="2022-08-08T19:35:00Z">
        <w:r>
          <w:t xml:space="preserve"> appropriate AMF</w:t>
        </w:r>
      </w:ins>
      <w:ins w:id="8" w:author="Ericsson User" w:date="2022-09-19T13:37:00Z">
        <w:r>
          <w:t xml:space="preserve">, the </w:t>
        </w:r>
      </w:ins>
      <w:ins w:id="9" w:author="Ericsson User 2" w:date="2022-10-16T12:50:00Z">
        <w:r w:rsidR="00AC6A75">
          <w:t>5GC</w:t>
        </w:r>
      </w:ins>
      <w:ins w:id="10" w:author="Nokia" w:date="2022-10-14T22:17:00Z">
        <w:r w:rsidR="00BE6B62">
          <w:t xml:space="preserve"> </w:t>
        </w:r>
      </w:ins>
      <w:ins w:id="11" w:author="Ericsson User" w:date="2022-09-19T13:37:00Z">
        <w:r>
          <w:t>may verify the UE locatio</w:t>
        </w:r>
      </w:ins>
      <w:ins w:id="12" w:author="Ericsson User" w:date="2022-09-19T13:46:00Z">
        <w:r>
          <w:t>n</w:t>
        </w:r>
      </w:ins>
      <w:ins w:id="13" w:author="Ericsson User 2" w:date="2022-09-27T13:37:00Z">
        <w:r w:rsidR="006C3BA0">
          <w:t xml:space="preserve"> </w:t>
        </w:r>
      </w:ins>
      <w:ins w:id="14" w:author="Ericsson User" w:date="2022-09-28T00:52:00Z">
        <w:r w:rsidR="009D4826" w:rsidRPr="009D4826">
          <w:t>according to TS 23.501</w:t>
        </w:r>
      </w:ins>
      <w:ins w:id="15" w:author="Ericsson User" w:date="2022-10-16T12:59:00Z">
        <w:r w:rsidR="00F85C31">
          <w:t xml:space="preserve"> </w:t>
        </w:r>
      </w:ins>
      <w:ins w:id="16" w:author="Ericsson User" w:date="2022-09-28T00:52:00Z">
        <w:r w:rsidR="009D4826" w:rsidRPr="009D4826">
          <w:t>[3]</w:t>
        </w:r>
      </w:ins>
      <w:ins w:id="17" w:author="Nokia" w:date="2022-10-13T11:26:00Z">
        <w:r w:rsidR="00AC37AD">
          <w:t xml:space="preserve"> and </w:t>
        </w:r>
      </w:ins>
      <w:ins w:id="18" w:author="Ericsson User 2" w:date="2022-10-12T14:08:00Z">
        <w:r w:rsidR="00C77240" w:rsidRPr="009D4826">
          <w:t>TS 38.305 [42]</w:t>
        </w:r>
        <w:r w:rsidR="00C77240">
          <w:t xml:space="preserve"> after the UE has attached to the network</w:t>
        </w:r>
      </w:ins>
      <w:ins w:id="19" w:author="Ericsson User" w:date="2022-09-19T13:46:00Z">
        <w:r>
          <w:t>.</w:t>
        </w:r>
      </w:ins>
    </w:p>
    <w:p w14:paraId="7FE12EB0" w14:textId="4EE2E71D" w:rsidR="00672C1D" w:rsidRDefault="00672C1D" w:rsidP="00672C1D">
      <w:pPr>
        <w:pStyle w:val="NO"/>
      </w:pPr>
      <w:ins w:id="20" w:author="Ericsson User" w:date="2022-08-08T19:55:00Z">
        <w:r>
          <w:t>NOTE:</w:t>
        </w:r>
        <w:r>
          <w:tab/>
        </w:r>
      </w:ins>
      <w:ins w:id="21" w:author="Ericsson User" w:date="2022-09-19T13:43:00Z">
        <w:r>
          <w:t>UE location verification</w:t>
        </w:r>
      </w:ins>
      <w:ins w:id="22" w:author="Ericsson User" w:date="2022-09-26T17:57:00Z">
        <w:r w:rsidR="00254F0B">
          <w:t xml:space="preserve"> for AMF selection</w:t>
        </w:r>
      </w:ins>
      <w:ins w:id="23" w:author="Ericsson User" w:date="2022-09-19T13:43:00Z">
        <w:r>
          <w:t xml:space="preserve"> should not be necessary</w:t>
        </w:r>
      </w:ins>
      <w:ins w:id="24" w:author="Ericsson User" w:date="2022-09-19T13:44:00Z">
        <w:r>
          <w:t xml:space="preserve"> </w:t>
        </w:r>
      </w:ins>
      <w:ins w:id="25" w:author="Ericsson User 2" w:date="2022-10-13T13:26:00Z">
        <w:r w:rsidR="009F7142">
          <w:t>if</w:t>
        </w:r>
      </w:ins>
      <w:ins w:id="26" w:author="Ericsson User" w:date="2022-09-19T13:43:00Z">
        <w:r>
          <w:t xml:space="preserve"> </w:t>
        </w:r>
      </w:ins>
      <w:ins w:id="27" w:author="Ericsson User" w:date="2022-08-08T19:55:00Z">
        <w:r>
          <w:t xml:space="preserve">NTN </w:t>
        </w:r>
      </w:ins>
      <w:ins w:id="28" w:author="Ericsson User 2" w:date="2022-10-13T13:26:00Z">
        <w:r w:rsidR="009F7142">
          <w:t>cel</w:t>
        </w:r>
      </w:ins>
      <w:ins w:id="29" w:author="Ericsson User 2" w:date="2022-10-13T13:27:00Z">
        <w:r w:rsidR="009F7142">
          <w:t>l</w:t>
        </w:r>
      </w:ins>
      <w:ins w:id="30" w:author="Nokia" w:date="2022-10-14T22:20:00Z">
        <w:r w:rsidR="00BE6B62">
          <w:t>(</w:t>
        </w:r>
      </w:ins>
      <w:ins w:id="31" w:author="Ericsson User 2" w:date="2022-10-13T13:27:00Z">
        <w:r w:rsidR="009F7142">
          <w:t>s</w:t>
        </w:r>
      </w:ins>
      <w:ins w:id="32" w:author="Nokia" w:date="2022-10-14T22:20:00Z">
        <w:r w:rsidR="00BE6B62">
          <w:t>)</w:t>
        </w:r>
      </w:ins>
      <w:ins w:id="33" w:author="Ericsson User 2" w:date="2022-10-13T13:27:00Z">
        <w:r w:rsidR="009F7142">
          <w:t xml:space="preserve"> </w:t>
        </w:r>
      </w:ins>
      <w:ins w:id="34" w:author="Ericsson User" w:date="2022-09-19T13:44:00Z">
        <w:r>
          <w:t xml:space="preserve">do </w:t>
        </w:r>
      </w:ins>
      <w:ins w:id="35" w:author="Ericsson User" w:date="2022-09-19T13:42:00Z">
        <w:r>
          <w:t>not</w:t>
        </w:r>
      </w:ins>
      <w:ins w:id="36" w:author="Ericsson User" w:date="2022-09-19T13:44:00Z">
        <w:r>
          <w:t xml:space="preserve"> </w:t>
        </w:r>
      </w:ins>
      <w:ins w:id="37" w:author="Ericsson User" w:date="2022-10-16T12:58:00Z">
        <w:r w:rsidR="00245A05">
          <w:t>extend</w:t>
        </w:r>
      </w:ins>
      <w:ins w:id="38" w:author="Ericsson User 2" w:date="2022-10-16T12:55:00Z">
        <w:r w:rsidR="00F16870">
          <w:t xml:space="preserve"> across countries</w:t>
        </w:r>
      </w:ins>
      <w:ins w:id="39" w:author="Ericsson User 2" w:date="2022-10-13T13:29:00Z">
        <w:r w:rsidR="009F7142">
          <w:t>.</w:t>
        </w:r>
      </w:ins>
    </w:p>
    <w:p w14:paraId="71A74A4F" w14:textId="77777777" w:rsidR="00672C1D" w:rsidRPr="00E742C5" w:rsidRDefault="00672C1D" w:rsidP="00672C1D">
      <w:pPr>
        <w:rPr>
          <w:b/>
          <w:lang w:val="en-US"/>
        </w:rPr>
      </w:pPr>
      <w:r w:rsidRPr="00532DDA">
        <w:rPr>
          <w:b/>
          <w:highlight w:val="yellow"/>
          <w:lang w:val="en-US"/>
        </w:rPr>
        <w:t>END OF CHANGES</w:t>
      </w:r>
    </w:p>
    <w:sectPr w:rsidR="00672C1D" w:rsidRPr="00E742C5" w:rsidSect="00672C1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B09EE" w14:textId="77777777" w:rsidR="00DC4307" w:rsidRDefault="00DC4307">
      <w:r>
        <w:separator/>
      </w:r>
    </w:p>
  </w:endnote>
  <w:endnote w:type="continuationSeparator" w:id="0">
    <w:p w14:paraId="541581CF" w14:textId="77777777" w:rsidR="00DC4307" w:rsidRDefault="00DC4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CA6E7" w14:textId="77777777" w:rsidR="004B46B7" w:rsidRDefault="004B46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FD9BB" w14:textId="77777777" w:rsidR="004B46B7" w:rsidRDefault="004B46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E53A9" w14:textId="77777777" w:rsidR="004B46B7" w:rsidRDefault="004B46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1A534" w14:textId="77777777" w:rsidR="00DC4307" w:rsidRDefault="00DC4307">
      <w:r>
        <w:separator/>
      </w:r>
    </w:p>
  </w:footnote>
  <w:footnote w:type="continuationSeparator" w:id="0">
    <w:p w14:paraId="67CCB10C" w14:textId="77777777" w:rsidR="00DC4307" w:rsidRDefault="00DC4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08DD0" w14:textId="77777777" w:rsidR="004B46B7" w:rsidRDefault="004B46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01374" w14:textId="77777777" w:rsidR="004B46B7" w:rsidRDefault="004B46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B21930"/>
    <w:multiLevelType w:val="hybridMultilevel"/>
    <w:tmpl w:val="9432D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C06"/>
    <w:rsid w:val="00065460"/>
    <w:rsid w:val="00076B33"/>
    <w:rsid w:val="00081C8D"/>
    <w:rsid w:val="000A6394"/>
    <w:rsid w:val="000B7FED"/>
    <w:rsid w:val="000C038A"/>
    <w:rsid w:val="000C3853"/>
    <w:rsid w:val="000C6598"/>
    <w:rsid w:val="000D44B3"/>
    <w:rsid w:val="001056F6"/>
    <w:rsid w:val="00141C16"/>
    <w:rsid w:val="00145D43"/>
    <w:rsid w:val="001504F8"/>
    <w:rsid w:val="0015478A"/>
    <w:rsid w:val="00192C46"/>
    <w:rsid w:val="001A08B3"/>
    <w:rsid w:val="001A2CA0"/>
    <w:rsid w:val="001A7B60"/>
    <w:rsid w:val="001B52F0"/>
    <w:rsid w:val="001B7A65"/>
    <w:rsid w:val="001C3A11"/>
    <w:rsid w:val="001E41F3"/>
    <w:rsid w:val="001E5369"/>
    <w:rsid w:val="001F2AE6"/>
    <w:rsid w:val="0020445E"/>
    <w:rsid w:val="002330FA"/>
    <w:rsid w:val="00245A05"/>
    <w:rsid w:val="00254F0B"/>
    <w:rsid w:val="0026004D"/>
    <w:rsid w:val="002640DD"/>
    <w:rsid w:val="00275D12"/>
    <w:rsid w:val="00284FEB"/>
    <w:rsid w:val="002860C4"/>
    <w:rsid w:val="002B5741"/>
    <w:rsid w:val="002D3205"/>
    <w:rsid w:val="002E472E"/>
    <w:rsid w:val="00305409"/>
    <w:rsid w:val="003149B2"/>
    <w:rsid w:val="00341D64"/>
    <w:rsid w:val="003609EF"/>
    <w:rsid w:val="0036231A"/>
    <w:rsid w:val="00374DD4"/>
    <w:rsid w:val="00390D65"/>
    <w:rsid w:val="003E1A36"/>
    <w:rsid w:val="003F3676"/>
    <w:rsid w:val="00410371"/>
    <w:rsid w:val="00414BA8"/>
    <w:rsid w:val="004242F1"/>
    <w:rsid w:val="00473776"/>
    <w:rsid w:val="0049223E"/>
    <w:rsid w:val="00496CE5"/>
    <w:rsid w:val="004A77AE"/>
    <w:rsid w:val="004B46B7"/>
    <w:rsid w:val="004B5B7B"/>
    <w:rsid w:val="004B647E"/>
    <w:rsid w:val="004B75B7"/>
    <w:rsid w:val="0051580D"/>
    <w:rsid w:val="0052690F"/>
    <w:rsid w:val="00547111"/>
    <w:rsid w:val="00592D74"/>
    <w:rsid w:val="005C348A"/>
    <w:rsid w:val="005E2C44"/>
    <w:rsid w:val="005F054C"/>
    <w:rsid w:val="00621188"/>
    <w:rsid w:val="006257ED"/>
    <w:rsid w:val="0065789B"/>
    <w:rsid w:val="00662D1F"/>
    <w:rsid w:val="00665C47"/>
    <w:rsid w:val="00672C1D"/>
    <w:rsid w:val="00695808"/>
    <w:rsid w:val="006A4F43"/>
    <w:rsid w:val="006B46FB"/>
    <w:rsid w:val="006C3BA0"/>
    <w:rsid w:val="006E21FB"/>
    <w:rsid w:val="006E5DDF"/>
    <w:rsid w:val="0071441A"/>
    <w:rsid w:val="007176FF"/>
    <w:rsid w:val="00780E76"/>
    <w:rsid w:val="007915DF"/>
    <w:rsid w:val="00792342"/>
    <w:rsid w:val="007977A8"/>
    <w:rsid w:val="007B512A"/>
    <w:rsid w:val="007C2097"/>
    <w:rsid w:val="007C355E"/>
    <w:rsid w:val="007D6A07"/>
    <w:rsid w:val="007E4C57"/>
    <w:rsid w:val="007E5789"/>
    <w:rsid w:val="007F7259"/>
    <w:rsid w:val="008016E3"/>
    <w:rsid w:val="008040A8"/>
    <w:rsid w:val="008279FA"/>
    <w:rsid w:val="00857DAF"/>
    <w:rsid w:val="008626E7"/>
    <w:rsid w:val="00870EE7"/>
    <w:rsid w:val="008863B9"/>
    <w:rsid w:val="008A4477"/>
    <w:rsid w:val="008A45A6"/>
    <w:rsid w:val="008F3789"/>
    <w:rsid w:val="008F686C"/>
    <w:rsid w:val="00912316"/>
    <w:rsid w:val="009148DE"/>
    <w:rsid w:val="009361C0"/>
    <w:rsid w:val="00941E30"/>
    <w:rsid w:val="009777D9"/>
    <w:rsid w:val="00991B88"/>
    <w:rsid w:val="009A5753"/>
    <w:rsid w:val="009A579D"/>
    <w:rsid w:val="009D4826"/>
    <w:rsid w:val="009E3297"/>
    <w:rsid w:val="009F7142"/>
    <w:rsid w:val="009F734F"/>
    <w:rsid w:val="00A246B6"/>
    <w:rsid w:val="00A47E70"/>
    <w:rsid w:val="00A50CF0"/>
    <w:rsid w:val="00A7671C"/>
    <w:rsid w:val="00AA2CBC"/>
    <w:rsid w:val="00AA66E9"/>
    <w:rsid w:val="00AC37AD"/>
    <w:rsid w:val="00AC5820"/>
    <w:rsid w:val="00AC6A75"/>
    <w:rsid w:val="00AD1CD8"/>
    <w:rsid w:val="00B258BB"/>
    <w:rsid w:val="00B66785"/>
    <w:rsid w:val="00B67B97"/>
    <w:rsid w:val="00B968C8"/>
    <w:rsid w:val="00BA3EC5"/>
    <w:rsid w:val="00BA51D9"/>
    <w:rsid w:val="00BB5DFC"/>
    <w:rsid w:val="00BD1D7A"/>
    <w:rsid w:val="00BD279D"/>
    <w:rsid w:val="00BD6BB8"/>
    <w:rsid w:val="00BE0DCD"/>
    <w:rsid w:val="00BE6B62"/>
    <w:rsid w:val="00C143B5"/>
    <w:rsid w:val="00C30C95"/>
    <w:rsid w:val="00C66BA2"/>
    <w:rsid w:val="00C73C6E"/>
    <w:rsid w:val="00C77240"/>
    <w:rsid w:val="00C95985"/>
    <w:rsid w:val="00CB6AEC"/>
    <w:rsid w:val="00CC124D"/>
    <w:rsid w:val="00CC1DBF"/>
    <w:rsid w:val="00CC5026"/>
    <w:rsid w:val="00CC68D0"/>
    <w:rsid w:val="00D03F9A"/>
    <w:rsid w:val="00D06D51"/>
    <w:rsid w:val="00D24991"/>
    <w:rsid w:val="00D30328"/>
    <w:rsid w:val="00D50255"/>
    <w:rsid w:val="00D66520"/>
    <w:rsid w:val="00DB1E8A"/>
    <w:rsid w:val="00DC4307"/>
    <w:rsid w:val="00DD056B"/>
    <w:rsid w:val="00DE197F"/>
    <w:rsid w:val="00DE34CF"/>
    <w:rsid w:val="00DE6EFA"/>
    <w:rsid w:val="00E000E7"/>
    <w:rsid w:val="00E13F3D"/>
    <w:rsid w:val="00E34898"/>
    <w:rsid w:val="00E35D43"/>
    <w:rsid w:val="00E70E6E"/>
    <w:rsid w:val="00E742C5"/>
    <w:rsid w:val="00EB09B7"/>
    <w:rsid w:val="00EC167C"/>
    <w:rsid w:val="00EC294E"/>
    <w:rsid w:val="00EE7D7C"/>
    <w:rsid w:val="00F16870"/>
    <w:rsid w:val="00F25D98"/>
    <w:rsid w:val="00F300FB"/>
    <w:rsid w:val="00F32CF5"/>
    <w:rsid w:val="00F34DCB"/>
    <w:rsid w:val="00F705D4"/>
    <w:rsid w:val="00F7127D"/>
    <w:rsid w:val="00F7725C"/>
    <w:rsid w:val="00F83B6A"/>
    <w:rsid w:val="00F85C31"/>
    <w:rsid w:val="00FA13BA"/>
    <w:rsid w:val="00FB6386"/>
    <w:rsid w:val="00FD364D"/>
    <w:rsid w:val="00FE6332"/>
    <w:rsid w:val="00FF7A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C37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D7E28E1-DA28-4312-A9B3-0C4CD06927ED}">
  <ds:schemaRefs>
    <ds:schemaRef ds:uri="http://schemas.openxmlformats.org/officeDocument/2006/bibliography"/>
  </ds:schemaRefs>
</ds:datastoreItem>
</file>

<file path=customXml/itemProps2.xml><?xml version="1.0" encoding="utf-8"?>
<ds:datastoreItem xmlns:ds="http://schemas.openxmlformats.org/officeDocument/2006/customXml" ds:itemID="{C41DD367-D0B2-4495-99E9-AE4C4ACE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D5A712-3A89-4787-BB2A-47B78A5883E3}">
  <ds:schemaRefs>
    <ds:schemaRef ds:uri="http://schemas.microsoft.com/sharepoint/v3/contenttype/forms"/>
  </ds:schemaRefs>
</ds:datastoreItem>
</file>

<file path=customXml/itemProps4.xml><?xml version="1.0" encoding="utf-8"?>
<ds:datastoreItem xmlns:ds="http://schemas.openxmlformats.org/officeDocument/2006/customXml" ds:itemID="{6A6E7E29-D33D-4DEF-BA14-88DDB83E75B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439</Words>
  <Characters>2929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Ericsson User 2</cp:lastModifiedBy>
  <cp:revision>3</cp:revision>
  <cp:lastPrinted>1899-12-31T23:00:00Z</cp:lastPrinted>
  <dcterms:created xsi:type="dcterms:W3CDTF">2022-10-25T09:31:00Z</dcterms:created>
  <dcterms:modified xsi:type="dcterms:W3CDTF">2022-10-25T09:31:00Z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