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55C539" w:rsidR="001E41F3" w:rsidRPr="000D5D95" w:rsidRDefault="00C81EB8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0D5D95" w:rsidRPr="000D5D95">
        <w:rPr>
          <w:b/>
          <w:noProof/>
          <w:sz w:val="28"/>
        </w:rPr>
        <w:t>R3-224934</w:t>
      </w:r>
    </w:p>
    <w:p w14:paraId="7CB45193" w14:textId="129282C2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1F7296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C00C7" w:rsidR="001E41F3" w:rsidRPr="00410371" w:rsidRDefault="00DF2D2F" w:rsidP="000D5D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2232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7B6D96" w:rsidR="001E41F3" w:rsidRPr="00410371" w:rsidRDefault="00EE3F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0255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76071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D4CB9" w:rsidR="001E41F3" w:rsidRPr="00410371" w:rsidRDefault="00DF2D2F" w:rsidP="000D5D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2232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C92373" w:rsidR="003B7335" w:rsidRDefault="000D5D95" w:rsidP="000D5D95">
            <w:pPr>
              <w:pStyle w:val="CRCoverPage"/>
              <w:spacing w:after="0"/>
            </w:pPr>
            <w:r>
              <w:t xml:space="preserve"> L1/L2 handover pr</w:t>
            </w:r>
            <w:r w:rsidR="003B7335">
              <w:t>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522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E1038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3862D" w:rsidR="001E41F3" w:rsidRDefault="00DF2D2F" w:rsidP="000D5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52232" w:rsidRPr="00EC5AF6">
              <w:t>NR_</w:t>
            </w:r>
            <w:r w:rsidR="00652232">
              <w:t>Mob_enh2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2D1AF7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652232">
              <w:t>8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7ACF39" w:rsidR="001E41F3" w:rsidRDefault="00DF2D2F" w:rsidP="000D5D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F30D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66773" w:rsidR="001E41F3" w:rsidRDefault="000D5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E3F3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64E28C" w:rsidR="001E41F3" w:rsidRDefault="000D7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This is to introduce the L1/L2 mobility procedure into the stage 2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7D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FA0B73" w:rsidR="001E41F3" w:rsidRDefault="000D7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 the L1/L2 mobility procedure</w:t>
            </w:r>
            <w:r>
              <w:rPr>
                <w:noProof/>
              </w:rPr>
              <w:t>s for intra-DU and intra-CU inter DU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D7D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42F48" w:rsidR="001E41F3" w:rsidRDefault="000D7DDC" w:rsidP="000D7D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L1/L2 mobility support in t</w:t>
            </w:r>
            <w:r>
              <w:rPr>
                <w:rFonts w:hint="eastAsia"/>
                <w:noProof/>
                <w:lang w:eastAsia="zh-CN"/>
              </w:rPr>
              <w:t>he stage 2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D7D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86B02" w:rsidR="001E41F3" w:rsidRDefault="00652232">
            <w:pPr>
              <w:pStyle w:val="CRCoverPage"/>
              <w:spacing w:after="0"/>
              <w:ind w:left="100"/>
              <w:rPr>
                <w:noProof/>
              </w:rPr>
            </w:pPr>
            <w:r w:rsidRPr="00652232">
              <w:rPr>
                <w:noProof/>
              </w:rPr>
              <w:t>8.2.1.2, 8.2.1.X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B5AC13" w:rsidR="001E41F3" w:rsidRPr="00E51C0C" w:rsidRDefault="00E51C0C" w:rsidP="00E51C0C">
      <w:pPr>
        <w:jc w:val="center"/>
        <w:rPr>
          <w:noProof/>
          <w:color w:val="FF0000"/>
          <w:lang w:eastAsia="zh-CN"/>
        </w:rPr>
      </w:pPr>
      <w:r w:rsidRPr="00E51C0C">
        <w:rPr>
          <w:rFonts w:hint="eastAsia"/>
          <w:noProof/>
          <w:color w:val="FF0000"/>
          <w:lang w:eastAsia="zh-CN"/>
        </w:rPr>
        <w:lastRenderedPageBreak/>
        <w:t>===============================</w:t>
      </w:r>
      <w:r w:rsidRPr="00E51C0C">
        <w:rPr>
          <w:noProof/>
          <w:color w:val="FF0000"/>
          <w:lang w:eastAsia="zh-CN"/>
        </w:rPr>
        <w:t xml:space="preserve">  start of change </w:t>
      </w:r>
      <w:r w:rsidRPr="00E51C0C">
        <w:rPr>
          <w:rFonts w:hint="eastAsia"/>
          <w:noProof/>
          <w:color w:val="FF0000"/>
          <w:lang w:eastAsia="zh-CN"/>
        </w:rPr>
        <w:t>==========================</w:t>
      </w:r>
    </w:p>
    <w:p w14:paraId="0724949C" w14:textId="441807D9" w:rsidR="00E51C0C" w:rsidRPr="00E51C0C" w:rsidRDefault="00E51C0C" w:rsidP="00E51C0C">
      <w:pPr>
        <w:keepNext/>
        <w:keepLines/>
        <w:overflowPunct w:val="0"/>
        <w:autoSpaceDE w:val="0"/>
        <w:autoSpaceDN w:val="0"/>
        <w:adjustRightInd w:val="0"/>
        <w:spacing w:before="120"/>
        <w:ind w:leftChars="-9" w:left="1400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13919130"/>
      <w:bookmarkStart w:id="3" w:name="_Toc29391495"/>
      <w:bookmarkStart w:id="4" w:name="_Toc36560526"/>
      <w:bookmarkStart w:id="5" w:name="_Toc45104763"/>
      <w:bookmarkStart w:id="6" w:name="_Toc45883246"/>
      <w:bookmarkStart w:id="7" w:name="_Toc51763527"/>
      <w:bookmarkStart w:id="8" w:name="_Toc52266341"/>
      <w:bookmarkStart w:id="9" w:name="_Toc64445119"/>
      <w:bookmarkStart w:id="10" w:name="_Toc73980478"/>
      <w:bookmarkStart w:id="11" w:name="_Toc88651174"/>
      <w:bookmarkStart w:id="12" w:name="_Toc98351714"/>
      <w:bookmarkStart w:id="13" w:name="_Toc98748012"/>
      <w:bookmarkStart w:id="14" w:name="_Toc105704399"/>
      <w:bookmarkStart w:id="15" w:name="_Toc106108517"/>
      <w:bookmarkStart w:id="16" w:name="_Toc107829489"/>
      <w:r w:rsidRPr="00E51C0C">
        <w:rPr>
          <w:rFonts w:ascii="Arial" w:eastAsia="Times New Roman" w:hAnsi="Arial"/>
          <w:sz w:val="24"/>
          <w:lang w:eastAsia="ko-KR"/>
        </w:rPr>
        <w:t>8.2.1.2</w:t>
      </w:r>
      <w:r w:rsidRPr="00E51C0C">
        <w:rPr>
          <w:rFonts w:ascii="Arial" w:eastAsia="Times New Roman" w:hAnsi="Arial"/>
          <w:sz w:val="24"/>
          <w:lang w:eastAsia="ko-KR"/>
        </w:rPr>
        <w:tab/>
        <w:t xml:space="preserve">Intra-gNB-DU </w:t>
      </w:r>
      <w:r w:rsidRPr="00E51C0C">
        <w:rPr>
          <w:rFonts w:ascii="Arial" w:eastAsia="Times New Roman" w:hAnsi="Arial" w:hint="eastAsia"/>
          <w:sz w:val="24"/>
          <w:lang w:eastAsia="zh-CN"/>
        </w:rPr>
        <w:t>handover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17" w:author="Chunhua" w:date="2022-08-02T18:47:00Z">
        <w:r w:rsidR="006F30D0">
          <w:rPr>
            <w:rFonts w:ascii="Arial" w:eastAsia="Times New Roman" w:hAnsi="Arial"/>
            <w:sz w:val="24"/>
            <w:lang w:eastAsia="zh-CN"/>
          </w:rPr>
          <w:t xml:space="preserve"> </w:t>
        </w:r>
        <w:r w:rsidR="006F30D0">
          <w:rPr>
            <w:rFonts w:ascii="Arial" w:eastAsia="Times New Roman" w:hAnsi="Arial"/>
            <w:sz w:val="24"/>
            <w:lang w:eastAsia="ko-KR"/>
          </w:rPr>
          <w:t xml:space="preserve">and </w:t>
        </w:r>
      </w:ins>
      <w:ins w:id="18" w:author="Chunhua" w:date="2022-08-02T18:48:00Z">
        <w:r w:rsidR="006F30D0" w:rsidRPr="00DA42F6">
          <w:rPr>
            <w:rFonts w:ascii="Arial" w:eastAsia="Times New Roman" w:hAnsi="Arial"/>
            <w:sz w:val="24"/>
            <w:lang w:eastAsia="ko-KR"/>
          </w:rPr>
          <w:t xml:space="preserve">the intra-gNB-DU </w:t>
        </w:r>
        <w:r w:rsidR="006F30D0">
          <w:rPr>
            <w:rFonts w:ascii="Arial" w:eastAsia="Times New Roman" w:hAnsi="Arial"/>
            <w:sz w:val="24"/>
            <w:lang w:eastAsia="ko-KR"/>
          </w:rPr>
          <w:t xml:space="preserve">L1/L2 based </w:t>
        </w:r>
        <w:r w:rsidR="006F30D0" w:rsidRPr="00DA42F6">
          <w:rPr>
            <w:rFonts w:ascii="Arial" w:eastAsia="Times New Roman" w:hAnsi="Arial"/>
            <w:sz w:val="24"/>
            <w:lang w:eastAsia="ko-KR"/>
          </w:rPr>
          <w:t>handover</w:t>
        </w:r>
      </w:ins>
    </w:p>
    <w:p w14:paraId="2165D467" w14:textId="23826085" w:rsidR="00E51C0C" w:rsidRPr="00E51C0C" w:rsidRDefault="00E51C0C" w:rsidP="00E51C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51C0C">
        <w:rPr>
          <w:rFonts w:eastAsia="Times New Roman"/>
          <w:lang w:eastAsia="zh-CN"/>
        </w:rPr>
        <w:t xml:space="preserve">This procedure is used for the case that the UE moves from one cell to another cell within the same gNB-DU </w:t>
      </w:r>
      <w:r w:rsidRPr="00E51C0C">
        <w:rPr>
          <w:rFonts w:eastAsia="Times New Roman" w:hint="eastAsia"/>
          <w:lang w:eastAsia="zh-CN"/>
        </w:rPr>
        <w:t xml:space="preserve">or for the case that intra-cell handover is performed </w:t>
      </w:r>
      <w:r w:rsidRPr="00E51C0C">
        <w:rPr>
          <w:rFonts w:eastAsia="Times New Roman"/>
          <w:lang w:eastAsia="zh-CN"/>
        </w:rPr>
        <w:t>during NR operation, and supported by the UE Context Modification (gNB-CU initiated) procedure as specified in TS 38.473 [4]. When the intra-gNB-DU handover is performed (either inter-cell or intra-cell)</w:t>
      </w:r>
      <w:ins w:id="19" w:author="Chunhua" w:date="2022-08-02T18:40:00Z">
        <w:r w:rsidR="006F30D0">
          <w:rPr>
            <w:rFonts w:eastAsia="Times New Roman"/>
            <w:lang w:eastAsia="zh-CN"/>
          </w:rPr>
          <w:t xml:space="preserve"> and </w:t>
        </w:r>
      </w:ins>
      <w:ins w:id="20" w:author="Chunhua" w:date="2022-08-02T18:41:00Z">
        <w:r w:rsidR="006F30D0" w:rsidRPr="00E51C0C">
          <w:rPr>
            <w:rFonts w:eastAsia="Times New Roman"/>
            <w:lang w:eastAsia="zh-CN"/>
          </w:rPr>
          <w:t xml:space="preserve">intra-gNB-DU </w:t>
        </w:r>
        <w:r w:rsidR="006F30D0">
          <w:rPr>
            <w:rFonts w:eastAsia="Times New Roman"/>
            <w:lang w:eastAsia="zh-CN"/>
          </w:rPr>
          <w:t xml:space="preserve">L1/L2 based </w:t>
        </w:r>
        <w:r w:rsidR="006F30D0" w:rsidRPr="00E51C0C">
          <w:rPr>
            <w:rFonts w:eastAsia="Times New Roman"/>
            <w:lang w:eastAsia="zh-CN"/>
          </w:rPr>
          <w:t>handover</w:t>
        </w:r>
      </w:ins>
      <w:ins w:id="21" w:author="Chunhua" w:date="2022-08-02T18:42:00Z">
        <w:r w:rsidR="006F30D0">
          <w:rPr>
            <w:rFonts w:eastAsia="Times New Roman"/>
            <w:lang w:eastAsia="zh-CN"/>
          </w:rPr>
          <w:t xml:space="preserve"> is to be prepared</w:t>
        </w:r>
      </w:ins>
      <w:r w:rsidRPr="00E51C0C">
        <w:rPr>
          <w:rFonts w:eastAsia="Times New Roman"/>
          <w:lang w:eastAsia="zh-CN"/>
        </w:rPr>
        <w:t>, the gNB-CU provides new UL GTP TEID to the gNB-DU and the gNB-DU provides new DL GTP TEID to the gNB-CU. The gNB-DU shall continue sending UL PDCP PDUs to the gNB-CU using the previous UL GTP TEID until it re-establishes the RLC</w:t>
      </w:r>
      <w:ins w:id="22" w:author="Chunhua" w:date="2022-08-02T18:47:00Z">
        <w:r w:rsidR="006F30D0">
          <w:rPr>
            <w:rFonts w:eastAsia="Times New Roman"/>
            <w:lang w:eastAsia="zh-CN"/>
          </w:rPr>
          <w:t xml:space="preserve"> </w:t>
        </w:r>
      </w:ins>
      <w:ins w:id="23" w:author="Chunhua" w:date="2022-08-02T18:48:00Z">
        <w:r w:rsidR="006F30D0">
          <w:rPr>
            <w:rFonts w:eastAsia="Times New Roman"/>
            <w:lang w:eastAsia="zh-CN"/>
          </w:rPr>
          <w:t>in case of</w:t>
        </w:r>
      </w:ins>
      <w:ins w:id="24" w:author="Chunhua" w:date="2022-08-02T18:47:00Z">
        <w:r w:rsidR="006F30D0">
          <w:rPr>
            <w:rFonts w:eastAsia="Times New Roman"/>
            <w:lang w:eastAsia="zh-CN"/>
          </w:rPr>
          <w:t xml:space="preserve"> </w:t>
        </w:r>
        <w:r w:rsidR="006F30D0" w:rsidRPr="00E51C0C">
          <w:rPr>
            <w:rFonts w:eastAsia="Times New Roman"/>
            <w:lang w:eastAsia="zh-CN"/>
          </w:rPr>
          <w:t>the intra-gNB-DU handover</w:t>
        </w:r>
      </w:ins>
      <w:ins w:id="25" w:author="Chunhua" w:date="2022-08-02T18:42:00Z">
        <w:r w:rsidR="006F30D0">
          <w:rPr>
            <w:rFonts w:eastAsia="Times New Roman"/>
            <w:lang w:eastAsia="zh-CN"/>
          </w:rPr>
          <w:t xml:space="preserve"> or </w:t>
        </w:r>
        <w:r w:rsidR="006F30D0" w:rsidRPr="00E51C0C">
          <w:rPr>
            <w:rFonts w:eastAsia="Times New Roman"/>
            <w:lang w:eastAsia="zh-CN"/>
          </w:rPr>
          <w:t xml:space="preserve">intra-gNB-DU </w:t>
        </w:r>
        <w:r w:rsidR="006F30D0">
          <w:rPr>
            <w:rFonts w:eastAsia="Times New Roman"/>
            <w:lang w:eastAsia="zh-CN"/>
          </w:rPr>
          <w:t xml:space="preserve">L1/L2 based </w:t>
        </w:r>
        <w:r w:rsidR="006F30D0" w:rsidRPr="00E51C0C">
          <w:rPr>
            <w:rFonts w:eastAsia="Times New Roman"/>
            <w:lang w:eastAsia="zh-CN"/>
          </w:rPr>
          <w:t>handover</w:t>
        </w:r>
        <w:r w:rsidR="006F30D0">
          <w:rPr>
            <w:rFonts w:eastAsia="Times New Roman"/>
            <w:lang w:eastAsia="zh-CN"/>
          </w:rPr>
          <w:t xml:space="preserve"> is executed</w:t>
        </w:r>
      </w:ins>
      <w:r w:rsidRPr="00E51C0C">
        <w:rPr>
          <w:rFonts w:eastAsia="Times New Roman"/>
          <w:lang w:eastAsia="zh-CN"/>
        </w:rPr>
        <w:t>, and after then start sending using the new UL GTP TEID. The gNB-CU shall continue sending DL PDCP PDUs to the gNB-DU using the previous DL GTP TEID until it performs PDCP re-establishment or PDCP data recovery, and after then start sending using the new DL GTP TEID.</w:t>
      </w:r>
    </w:p>
    <w:p w14:paraId="37F8A22D" w14:textId="20947885" w:rsidR="00E51C0C" w:rsidRPr="00E51C0C" w:rsidRDefault="00E51C0C" w:rsidP="00E51C0C">
      <w:pPr>
        <w:jc w:val="center"/>
        <w:rPr>
          <w:noProof/>
          <w:color w:val="FF0000"/>
          <w:lang w:eastAsia="zh-CN"/>
        </w:rPr>
      </w:pPr>
      <w:r w:rsidRPr="00E51C0C">
        <w:rPr>
          <w:rFonts w:hint="eastAsia"/>
          <w:noProof/>
          <w:color w:val="FF0000"/>
          <w:lang w:eastAsia="zh-CN"/>
        </w:rPr>
        <w:t>===============================</w:t>
      </w:r>
      <w:r w:rsidRPr="00E51C0C">
        <w:rPr>
          <w:noProof/>
          <w:color w:val="FF0000"/>
          <w:lang w:eastAsia="zh-CN"/>
        </w:rPr>
        <w:t xml:space="preserve">  next change </w:t>
      </w:r>
      <w:r w:rsidRPr="00E51C0C">
        <w:rPr>
          <w:rFonts w:hint="eastAsia"/>
          <w:noProof/>
          <w:color w:val="FF0000"/>
          <w:lang w:eastAsia="zh-CN"/>
        </w:rPr>
        <w:t>==========================</w:t>
      </w:r>
    </w:p>
    <w:p w14:paraId="56F4F1BB" w14:textId="049C2ACE" w:rsidR="00E51C0C" w:rsidRPr="00E51C0C" w:rsidRDefault="00E51C0C" w:rsidP="00E51C0C">
      <w:pPr>
        <w:keepNext/>
        <w:keepLines/>
        <w:overflowPunct w:val="0"/>
        <w:autoSpaceDE w:val="0"/>
        <w:autoSpaceDN w:val="0"/>
        <w:adjustRightInd w:val="0"/>
        <w:spacing w:before="120"/>
        <w:ind w:leftChars="-9" w:left="1400" w:hanging="1418"/>
        <w:textAlignment w:val="baseline"/>
        <w:outlineLvl w:val="3"/>
        <w:rPr>
          <w:ins w:id="26" w:author="Chunhua" w:date="2022-08-02T18:38:00Z"/>
          <w:rFonts w:ascii="Arial" w:eastAsia="Times New Roman" w:hAnsi="Arial"/>
          <w:sz w:val="24"/>
          <w:lang w:eastAsia="ja-JP"/>
        </w:rPr>
      </w:pPr>
      <w:bookmarkStart w:id="27" w:name="_Toc13919129"/>
      <w:bookmarkStart w:id="28" w:name="_Toc29391494"/>
      <w:bookmarkStart w:id="29" w:name="_Toc36560525"/>
      <w:bookmarkStart w:id="30" w:name="_Toc45104762"/>
      <w:bookmarkStart w:id="31" w:name="_Toc45883245"/>
      <w:bookmarkStart w:id="32" w:name="_Toc51763526"/>
      <w:bookmarkStart w:id="33" w:name="_Toc52266340"/>
      <w:bookmarkStart w:id="34" w:name="_Toc64445118"/>
      <w:bookmarkStart w:id="35" w:name="_Toc73980477"/>
      <w:bookmarkStart w:id="36" w:name="_Toc88651173"/>
      <w:bookmarkStart w:id="37" w:name="_Toc98351713"/>
      <w:bookmarkStart w:id="38" w:name="_Toc98748011"/>
      <w:bookmarkStart w:id="39" w:name="_Toc105704398"/>
      <w:bookmarkStart w:id="40" w:name="_Toc106108516"/>
      <w:bookmarkStart w:id="41" w:name="_Toc107829488"/>
      <w:ins w:id="42" w:author="Chunhua" w:date="2022-08-02T18:38:00Z">
        <w:r>
          <w:rPr>
            <w:rFonts w:ascii="Arial" w:eastAsia="Times New Roman" w:hAnsi="Arial"/>
            <w:sz w:val="24"/>
            <w:lang w:eastAsia="ko-KR"/>
          </w:rPr>
          <w:t>8.2.1.X</w:t>
        </w:r>
        <w:r w:rsidRPr="00E51C0C">
          <w:rPr>
            <w:rFonts w:ascii="Arial" w:eastAsia="Times New Roman" w:hAnsi="Arial"/>
            <w:sz w:val="24"/>
            <w:lang w:eastAsia="ko-KR"/>
          </w:rPr>
          <w:tab/>
          <w:t xml:space="preserve">Inter-gNB-DU </w:t>
        </w:r>
        <w:r>
          <w:rPr>
            <w:rFonts w:ascii="Arial" w:eastAsia="Times New Roman" w:hAnsi="Arial"/>
            <w:sz w:val="24"/>
            <w:lang w:eastAsia="ko-KR"/>
          </w:rPr>
          <w:t xml:space="preserve">L1/L2 based </w:t>
        </w:r>
        <w:r w:rsidRPr="00E51C0C">
          <w:rPr>
            <w:rFonts w:ascii="Arial" w:eastAsia="Times New Roman" w:hAnsi="Arial"/>
            <w:sz w:val="24"/>
            <w:lang w:eastAsia="ko-KR"/>
          </w:rPr>
          <w:t>Mobility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0DEA686E" w14:textId="77777777" w:rsidR="00E51C0C" w:rsidRPr="00E51C0C" w:rsidRDefault="00E51C0C" w:rsidP="00E51C0C">
      <w:pPr>
        <w:overflowPunct w:val="0"/>
        <w:autoSpaceDE w:val="0"/>
        <w:autoSpaceDN w:val="0"/>
        <w:adjustRightInd w:val="0"/>
        <w:textAlignment w:val="baseline"/>
        <w:rPr>
          <w:ins w:id="43" w:author="Chunhua" w:date="2022-08-02T18:38:00Z"/>
          <w:rFonts w:eastAsia="Times New Roman"/>
          <w:lang w:eastAsia="ja-JP"/>
        </w:rPr>
      </w:pPr>
      <w:ins w:id="44" w:author="Chunhua" w:date="2022-08-02T18:38:00Z">
        <w:r w:rsidRPr="00E51C0C">
          <w:rPr>
            <w:rFonts w:eastAsia="Times New Roman"/>
            <w:lang w:eastAsia="ja-JP"/>
          </w:rPr>
          <w:t>This procedure is used for the case when the UE moves from one gNB-DU to another gNB-DU within the same gNB-CU durin</w:t>
        </w:r>
        <w:r>
          <w:rPr>
            <w:rFonts w:eastAsia="Times New Roman"/>
            <w:lang w:eastAsia="ja-JP"/>
          </w:rPr>
          <w:t>g NR operation. Figure 8.2.1.x</w:t>
        </w:r>
        <w:r w:rsidRPr="00E51C0C">
          <w:rPr>
            <w:rFonts w:eastAsia="Times New Roman"/>
            <w:lang w:eastAsia="ja-JP"/>
          </w:rPr>
          <w:t>-1 shows the inter-gNB-DU</w:t>
        </w:r>
        <w:r>
          <w:rPr>
            <w:rFonts w:eastAsia="Times New Roman"/>
            <w:lang w:eastAsia="ja-JP"/>
          </w:rPr>
          <w:t xml:space="preserve"> L1/L2 based</w:t>
        </w:r>
        <w:r w:rsidRPr="00E51C0C">
          <w:rPr>
            <w:rFonts w:eastAsia="Times New Roman"/>
            <w:lang w:eastAsia="ja-JP"/>
          </w:rPr>
          <w:t xml:space="preserve"> mobility procedure for intra-NR.</w:t>
        </w:r>
      </w:ins>
    </w:p>
    <w:p w14:paraId="74B50119" w14:textId="77777777" w:rsidR="00E51C0C" w:rsidRPr="00E51C0C" w:rsidRDefault="00DA42F6" w:rsidP="00E51C0C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5" w:author="Chunhua" w:date="2022-08-02T18:38:00Z"/>
          <w:rFonts w:eastAsia="宋体"/>
          <w:b/>
          <w:bCs/>
          <w:sz w:val="22"/>
          <w:szCs w:val="22"/>
          <w:u w:val="single"/>
          <w:lang w:val="en-US" w:eastAsia="zh-CN"/>
        </w:rPr>
      </w:pPr>
      <w:ins w:id="46" w:author="Chunhua" w:date="2022-08-02T18:38:00Z">
        <w:r w:rsidRPr="00E51C0C">
          <w:rPr>
            <w:rFonts w:eastAsia="宋体"/>
            <w:b/>
            <w:bCs/>
            <w:sz w:val="22"/>
            <w:szCs w:val="22"/>
            <w:u w:val="single"/>
            <w:lang w:val="en-US" w:eastAsia="zh-CN"/>
          </w:rPr>
          <w:object w:dxaOrig="11090" w:dyaOrig="13320" w14:anchorId="1E7DB0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65pt;height:563.95pt" o:ole="">
              <v:imagedata r:id="rId13" o:title=""/>
            </v:shape>
            <o:OLEObject Type="Embed" ProgID="Mscgen.Chart" ShapeID="_x0000_i1025" DrawAspect="Content" ObjectID="_1721568145" r:id="rId14"/>
          </w:object>
        </w:r>
      </w:ins>
    </w:p>
    <w:p w14:paraId="5EF824AD" w14:textId="77777777" w:rsidR="00E51C0C" w:rsidRPr="00E51C0C" w:rsidRDefault="00E51C0C" w:rsidP="00E51C0C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47" w:author="Chunhua" w:date="2022-08-02T18:38:00Z"/>
          <w:rFonts w:ascii="Arial" w:eastAsia="宋体" w:hAnsi="Arial" w:cs="Arial"/>
          <w:b/>
          <w:bCs/>
          <w:lang w:val="en-US" w:eastAsia="zh-CN"/>
        </w:rPr>
      </w:pPr>
      <w:ins w:id="48" w:author="Chunhua" w:date="2022-08-02T18:38:00Z">
        <w:r w:rsidRPr="00E51C0C">
          <w:rPr>
            <w:rFonts w:ascii="Arial" w:eastAsia="Times New Roman" w:hAnsi="Arial" w:cs="Arial"/>
            <w:b/>
            <w:lang w:eastAsia="ja-JP"/>
          </w:rPr>
          <w:t>Figure 8.2.1.x-1</w:t>
        </w:r>
        <w:r w:rsidRPr="00E51C0C">
          <w:rPr>
            <w:rFonts w:ascii="Arial" w:eastAsia="宋体" w:hAnsi="Arial" w:cs="Arial"/>
            <w:b/>
            <w:bCs/>
            <w:lang w:val="en-US" w:eastAsia="zh-CN"/>
          </w:rPr>
          <w:t>: inter DU L1/L2 based HO</w:t>
        </w:r>
      </w:ins>
    </w:p>
    <w:p w14:paraId="70A3DFC7" w14:textId="77777777" w:rsidR="00E51C0C" w:rsidRPr="00E51C0C" w:rsidRDefault="00E51C0C" w:rsidP="00E51C0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9" w:author="Chunhua" w:date="2022-08-02T18:38:00Z"/>
          <w:rFonts w:eastAsia="宋体"/>
          <w:sz w:val="22"/>
          <w:szCs w:val="22"/>
          <w:lang w:val="en-US" w:eastAsia="zh-CN"/>
        </w:rPr>
      </w:pPr>
      <w:ins w:id="50" w:author="Chunhua" w:date="2022-08-02T18:38:00Z">
        <w:r w:rsidRPr="00E51C0C">
          <w:rPr>
            <w:rFonts w:eastAsia="宋体"/>
            <w:sz w:val="22"/>
            <w:szCs w:val="22"/>
            <w:lang w:val="en-US" w:eastAsia="zh-CN"/>
          </w:rPr>
          <w:t xml:space="preserve">The UE sends a </w:t>
        </w:r>
        <w:r w:rsidRPr="00E51C0C">
          <w:rPr>
            <w:rFonts w:eastAsia="宋体"/>
            <w:i/>
            <w:sz w:val="22"/>
            <w:szCs w:val="22"/>
            <w:lang w:val="en-US" w:eastAsia="zh-CN"/>
          </w:rPr>
          <w:t>MeasurementReport</w:t>
        </w:r>
        <w:r w:rsidRPr="00E51C0C">
          <w:rPr>
            <w:rFonts w:eastAsia="宋体"/>
            <w:sz w:val="22"/>
            <w:szCs w:val="22"/>
            <w:lang w:val="en-US" w:eastAsia="zh-CN"/>
          </w:rPr>
          <w:t xml:space="preserve"> message (L3 measurement result) to the source gNB-DU. The source gNB-DU sends an UL RRC MESSAGE TRANSFER message to the gNB-CU to convey the received </w:t>
        </w:r>
        <w:r w:rsidRPr="00E51C0C">
          <w:rPr>
            <w:rFonts w:eastAsia="宋体"/>
            <w:i/>
            <w:sz w:val="22"/>
            <w:szCs w:val="22"/>
            <w:lang w:val="en-US" w:eastAsia="zh-CN"/>
          </w:rPr>
          <w:t>MeasurementReport</w:t>
        </w:r>
        <w:r w:rsidRPr="00E51C0C">
          <w:rPr>
            <w:rFonts w:eastAsia="宋体"/>
            <w:sz w:val="22"/>
            <w:szCs w:val="22"/>
            <w:lang w:val="en-US" w:eastAsia="zh-CN"/>
          </w:rPr>
          <w:t xml:space="preserve"> message. </w:t>
        </w:r>
      </w:ins>
    </w:p>
    <w:p w14:paraId="59CCDAD0" w14:textId="77777777" w:rsidR="00E51C0C" w:rsidRPr="00E51C0C" w:rsidRDefault="00E51C0C" w:rsidP="00E51C0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51" w:author="Chunhua" w:date="2022-08-02T18:38:00Z"/>
          <w:rFonts w:eastAsia="宋体"/>
          <w:sz w:val="22"/>
          <w:szCs w:val="22"/>
          <w:lang w:val="en-US" w:eastAsia="zh-CN"/>
        </w:rPr>
      </w:pPr>
      <w:ins w:id="52" w:author="Chunhua" w:date="2022-08-02T18:38:00Z">
        <w:r w:rsidRPr="00E51C0C">
          <w:rPr>
            <w:rFonts w:eastAsia="宋体"/>
            <w:sz w:val="22"/>
            <w:szCs w:val="22"/>
            <w:lang w:val="en-US" w:eastAsia="zh-CN"/>
          </w:rPr>
          <w:t xml:space="preserve">The </w:t>
        </w:r>
        <w:r w:rsidRPr="00E51C0C">
          <w:rPr>
            <w:rFonts w:eastAsia="宋体" w:hint="eastAsia"/>
            <w:sz w:val="22"/>
            <w:szCs w:val="22"/>
            <w:lang w:val="en-US" w:eastAsia="zh-CN"/>
          </w:rPr>
          <w:t>g</w:t>
        </w:r>
        <w:r w:rsidRPr="00E51C0C">
          <w:rPr>
            <w:rFonts w:eastAsia="宋体"/>
            <w:sz w:val="22"/>
            <w:szCs w:val="22"/>
            <w:lang w:val="en-US" w:eastAsia="zh-CN"/>
          </w:rPr>
          <w:t xml:space="preserve">NB-DU determines whether to configure L1/L2 mobility based on the </w:t>
        </w:r>
        <w:r w:rsidRPr="00E51C0C">
          <w:rPr>
            <w:rFonts w:eastAsia="宋体"/>
            <w:i/>
            <w:sz w:val="22"/>
            <w:szCs w:val="22"/>
            <w:lang w:val="en-US" w:eastAsia="zh-CN"/>
          </w:rPr>
          <w:t>MeasurementReport</w:t>
        </w:r>
        <w:r w:rsidRPr="00E51C0C">
          <w:rPr>
            <w:rFonts w:eastAsia="宋体"/>
            <w:sz w:val="22"/>
            <w:szCs w:val="22"/>
            <w:lang w:val="en-US" w:eastAsia="zh-CN"/>
          </w:rPr>
          <w:t xml:space="preserve"> message. If deciding to configure, then perform the following procedure.</w:t>
        </w:r>
      </w:ins>
    </w:p>
    <w:p w14:paraId="22F351C7" w14:textId="77777777" w:rsidR="00E51C0C" w:rsidRPr="00E51C0C" w:rsidRDefault="00E51C0C" w:rsidP="00E51C0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3" w:author="Chunhua" w:date="2022-08-02T18:38:00Z"/>
          <w:rFonts w:eastAsia="宋体"/>
          <w:sz w:val="22"/>
          <w:szCs w:val="22"/>
          <w:lang w:val="en-US" w:eastAsia="zh-CN"/>
        </w:rPr>
      </w:pPr>
      <w:ins w:id="54" w:author="Chunhua" w:date="2022-08-02T18:38:00Z">
        <w:r w:rsidRPr="00E51C0C">
          <w:rPr>
            <w:rFonts w:eastAsia="宋体"/>
            <w:sz w:val="22"/>
            <w:szCs w:val="22"/>
            <w:lang w:val="en-US" w:eastAsia="zh-CN"/>
          </w:rPr>
          <w:lastRenderedPageBreak/>
          <w:t>The gNB-CU sends an UE CONTEXT SETUP REQUEST message to the candidate gNB-DU to create an UE context and setup one or more data bearers. The UE CONTEXT SETUP REQUEST message is sent for each candidate cell.</w:t>
        </w:r>
      </w:ins>
    </w:p>
    <w:p w14:paraId="6B950E91" w14:textId="77777777" w:rsidR="00E51C0C" w:rsidRPr="00E51C0C" w:rsidRDefault="00E51C0C" w:rsidP="00E51C0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5" w:author="Chunhua" w:date="2022-08-02T18:38:00Z"/>
          <w:rFonts w:eastAsia="宋体"/>
          <w:sz w:val="22"/>
          <w:szCs w:val="22"/>
          <w:lang w:val="en-US" w:eastAsia="ja-JP"/>
        </w:rPr>
      </w:pPr>
      <w:ins w:id="56" w:author="Chunhua" w:date="2022-08-02T18:38:00Z">
        <w:r w:rsidRPr="00E51C0C">
          <w:rPr>
            <w:rFonts w:eastAsia="宋体"/>
            <w:sz w:val="22"/>
            <w:szCs w:val="22"/>
            <w:lang w:val="en-US" w:eastAsia="zh-CN"/>
          </w:rPr>
          <w:t>The candidate gNB-DU responds to the gNB-CU with an UE CONTEXT SETUP RESPONSE message including the</w:t>
        </w:r>
        <w:r w:rsidRPr="00E51C0C">
          <w:rPr>
            <w:rFonts w:eastAsia="宋体"/>
            <w:iCs/>
            <w:sz w:val="22"/>
            <w:szCs w:val="22"/>
            <w:lang w:val="en-US" w:eastAsia="zh-CN"/>
          </w:rPr>
          <w:t xml:space="preserve"> target cell ID that was requested from the gNB-CU. The response message is sent for each requested candidate cell.</w:t>
        </w:r>
      </w:ins>
    </w:p>
    <w:p w14:paraId="505CB142" w14:textId="77777777" w:rsidR="00E51C0C" w:rsidRPr="00E51C0C" w:rsidRDefault="00E51C0C" w:rsidP="00E51C0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7" w:author="Chunhua" w:date="2022-08-02T18:38:00Z"/>
          <w:rFonts w:eastAsia="宋体"/>
          <w:sz w:val="22"/>
          <w:szCs w:val="22"/>
          <w:lang w:val="en-US" w:eastAsia="ko-KR"/>
        </w:rPr>
      </w:pPr>
      <w:ins w:id="58" w:author="Chunhua" w:date="2022-08-02T18:38:00Z">
        <w:r w:rsidRPr="00E51C0C">
          <w:rPr>
            <w:rFonts w:eastAsia="宋体"/>
            <w:sz w:val="22"/>
            <w:szCs w:val="22"/>
            <w:lang w:val="en-US" w:eastAsia="zh-CN"/>
          </w:rPr>
          <w:t xml:space="preserve">The gNB-CU sends a DL RRC MESSAGE TRANSFER message to the source gNB-DU, which includes a generated </w:t>
        </w:r>
        <w:r w:rsidRPr="00E51C0C">
          <w:rPr>
            <w:rFonts w:eastAsia="宋体"/>
            <w:i/>
            <w:sz w:val="22"/>
            <w:szCs w:val="22"/>
            <w:lang w:val="en-US" w:eastAsia="zh-CN"/>
          </w:rPr>
          <w:t>RRCReconfiguration</w:t>
        </w:r>
        <w:r w:rsidRPr="00E51C0C">
          <w:rPr>
            <w:rFonts w:eastAsia="宋体"/>
            <w:sz w:val="22"/>
            <w:szCs w:val="22"/>
            <w:lang w:val="en-US" w:eastAsia="zh-CN"/>
          </w:rPr>
          <w:t xml:space="preserve"> message.</w:t>
        </w:r>
      </w:ins>
    </w:p>
    <w:p w14:paraId="0F091010" w14:textId="77777777" w:rsidR="00E51C0C" w:rsidRPr="00E51C0C" w:rsidRDefault="00E51C0C" w:rsidP="00E51C0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59" w:author="Chunhua" w:date="2022-08-02T18:38:00Z"/>
          <w:rFonts w:eastAsia="Malgun Gothic"/>
          <w:sz w:val="22"/>
          <w:szCs w:val="22"/>
          <w:lang w:eastAsia="x-none"/>
        </w:rPr>
      </w:pPr>
      <w:ins w:id="60" w:author="Chunhua" w:date="2022-08-02T18:38:00Z">
        <w:r w:rsidRPr="00E51C0C">
          <w:rPr>
            <w:rFonts w:eastAsia="Malgun Gothic"/>
            <w:sz w:val="22"/>
            <w:szCs w:val="22"/>
            <w:lang w:eastAsia="x-none"/>
          </w:rPr>
          <w:t xml:space="preserve">The source gNB-DU forwards the received </w:t>
        </w:r>
        <w:r w:rsidRPr="00E51C0C">
          <w:rPr>
            <w:rFonts w:eastAsia="Malgun Gothic"/>
            <w:i/>
            <w:sz w:val="22"/>
            <w:szCs w:val="22"/>
            <w:lang w:eastAsia="x-none"/>
          </w:rPr>
          <w:t>RRCReconfiguration</w:t>
        </w:r>
        <w:r w:rsidRPr="00E51C0C">
          <w:rPr>
            <w:rFonts w:eastAsia="Malgun Gothic"/>
            <w:sz w:val="22"/>
            <w:szCs w:val="22"/>
            <w:lang w:eastAsia="x-none"/>
          </w:rPr>
          <w:t xml:space="preserve"> message to the UE.</w:t>
        </w:r>
      </w:ins>
    </w:p>
    <w:p w14:paraId="69B9FC8B" w14:textId="77777777" w:rsidR="00E51C0C" w:rsidRPr="00E51C0C" w:rsidRDefault="00E51C0C" w:rsidP="00E51C0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1" w:author="Chunhua" w:date="2022-08-02T18:38:00Z"/>
          <w:rFonts w:eastAsia="宋体"/>
          <w:sz w:val="22"/>
          <w:szCs w:val="22"/>
          <w:lang w:val="en-US" w:eastAsia="ja-JP"/>
        </w:rPr>
      </w:pPr>
      <w:ins w:id="62" w:author="Chunhua" w:date="2022-08-02T18:38:00Z">
        <w:r w:rsidRPr="00E51C0C">
          <w:rPr>
            <w:rFonts w:eastAsia="宋体"/>
            <w:sz w:val="22"/>
            <w:szCs w:val="22"/>
            <w:lang w:val="en-US" w:eastAsia="zh-CN"/>
          </w:rPr>
          <w:t xml:space="preserve">The UE responds to the source gNB-DU with an </w:t>
        </w:r>
        <w:r w:rsidRPr="00E51C0C">
          <w:rPr>
            <w:rFonts w:eastAsia="宋体"/>
            <w:i/>
            <w:sz w:val="22"/>
            <w:szCs w:val="22"/>
            <w:lang w:val="en-US" w:eastAsia="zh-CN"/>
          </w:rPr>
          <w:t>RRCReconfigurationComplete</w:t>
        </w:r>
        <w:r w:rsidRPr="00E51C0C">
          <w:rPr>
            <w:rFonts w:eastAsia="宋体"/>
            <w:sz w:val="22"/>
            <w:szCs w:val="22"/>
            <w:lang w:val="en-US" w:eastAsia="zh-CN"/>
          </w:rPr>
          <w:t xml:space="preserve"> message.</w:t>
        </w:r>
      </w:ins>
    </w:p>
    <w:p w14:paraId="1F1A4C52" w14:textId="77777777" w:rsidR="00E51C0C" w:rsidRPr="00E51C0C" w:rsidRDefault="00E51C0C" w:rsidP="00E51C0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3" w:author="Chunhua" w:date="2022-08-02T18:38:00Z"/>
          <w:rFonts w:eastAsia="宋体"/>
          <w:sz w:val="22"/>
          <w:szCs w:val="22"/>
          <w:lang w:val="en-US" w:eastAsia="ja-JP"/>
        </w:rPr>
      </w:pPr>
      <w:ins w:id="64" w:author="Chunhua" w:date="2022-08-02T18:38:00Z">
        <w:r w:rsidRPr="00E51C0C">
          <w:rPr>
            <w:rFonts w:eastAsia="宋体"/>
            <w:sz w:val="22"/>
            <w:szCs w:val="22"/>
            <w:lang w:val="en-US" w:eastAsia="zh-CN"/>
          </w:rPr>
          <w:t>The source gNB-DU forwards the</w:t>
        </w:r>
        <w:r w:rsidRPr="00E51C0C">
          <w:rPr>
            <w:rFonts w:eastAsia="宋体"/>
            <w:i/>
            <w:sz w:val="22"/>
            <w:szCs w:val="22"/>
            <w:lang w:val="en-US" w:eastAsia="zh-CN"/>
          </w:rPr>
          <w:t xml:space="preserve"> RRCReconfigurationComplete</w:t>
        </w:r>
        <w:r w:rsidRPr="00E51C0C">
          <w:rPr>
            <w:rFonts w:eastAsia="宋体"/>
            <w:sz w:val="22"/>
            <w:szCs w:val="22"/>
            <w:lang w:val="en-US" w:eastAsia="zh-CN"/>
          </w:rPr>
          <w:t xml:space="preserve"> message to the gNB-CU via an UL RRC MESSAGE TRANSFER message. </w:t>
        </w:r>
      </w:ins>
    </w:p>
    <w:p w14:paraId="4EEEA7E0" w14:textId="77777777" w:rsidR="00E51C0C" w:rsidRPr="00DA42F6" w:rsidRDefault="00E51C0C" w:rsidP="00E51C0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65" w:author="Chunhua" w:date="2022-08-02T18:38:00Z"/>
          <w:rFonts w:ascii="Times" w:eastAsia="Malgun Gothic" w:hAnsi="Times"/>
          <w:i/>
          <w:sz w:val="22"/>
          <w:szCs w:val="22"/>
          <w:lang w:eastAsia="x-none"/>
        </w:rPr>
      </w:pPr>
      <w:ins w:id="66" w:author="Chunhua" w:date="2022-08-02T18:38:00Z">
        <w:r w:rsidRPr="00DA42F6">
          <w:rPr>
            <w:rFonts w:ascii="Times" w:eastAsia="Malgun Gothic" w:hAnsi="Times"/>
            <w:i/>
            <w:sz w:val="22"/>
            <w:szCs w:val="22"/>
            <w:lang w:eastAsia="x-none"/>
          </w:rPr>
          <w:t>FFS: The UE sends L1 measurement result to the source gNB</w:t>
        </w:r>
        <w:r w:rsidRPr="00DA42F6">
          <w:rPr>
            <w:rFonts w:ascii="等线" w:eastAsia="等线" w:hAnsi="等线" w:hint="eastAsia"/>
            <w:i/>
            <w:sz w:val="22"/>
            <w:szCs w:val="22"/>
            <w:lang w:eastAsia="zh-CN"/>
          </w:rPr>
          <w:t>-</w:t>
        </w:r>
        <w:r w:rsidRPr="00DA42F6">
          <w:rPr>
            <w:rFonts w:ascii="Times" w:eastAsia="Malgun Gothic" w:hAnsi="Times"/>
            <w:i/>
            <w:sz w:val="22"/>
            <w:szCs w:val="22"/>
            <w:lang w:eastAsia="x-none"/>
          </w:rPr>
          <w:t>DU. To be decided by RAN1 and RAN2</w:t>
        </w:r>
      </w:ins>
    </w:p>
    <w:p w14:paraId="34AB1E28" w14:textId="77777777" w:rsidR="00E51C0C" w:rsidRDefault="00E51C0C" w:rsidP="00E51C0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67" w:author="Chunhua" w:date="2022-08-02T18:38:00Z"/>
          <w:rFonts w:ascii="Times" w:eastAsia="Malgun Gothic" w:hAnsi="Times"/>
          <w:sz w:val="22"/>
          <w:szCs w:val="22"/>
          <w:lang w:eastAsia="x-none"/>
        </w:rPr>
      </w:pPr>
      <w:ins w:id="68" w:author="Chunhua" w:date="2022-08-02T18:38:00Z">
        <w:r w:rsidRPr="00DA42F6">
          <w:rPr>
            <w:rFonts w:ascii="Times" w:eastAsia="Malgun Gothic" w:hAnsi="Times"/>
            <w:i/>
            <w:sz w:val="22"/>
            <w:szCs w:val="22"/>
            <w:lang w:eastAsia="x-none"/>
          </w:rPr>
          <w:t>FFS: The source gNB</w:t>
        </w:r>
        <w:r w:rsidRPr="00DA42F6">
          <w:rPr>
            <w:rFonts w:ascii="等线" w:eastAsia="等线" w:hAnsi="等线" w:hint="eastAsia"/>
            <w:i/>
            <w:sz w:val="22"/>
            <w:szCs w:val="22"/>
            <w:lang w:eastAsia="zh-CN"/>
          </w:rPr>
          <w:t>-</w:t>
        </w:r>
        <w:r w:rsidRPr="00DA42F6">
          <w:rPr>
            <w:rFonts w:ascii="Times" w:eastAsia="Malgun Gothic" w:hAnsi="Times"/>
            <w:i/>
            <w:sz w:val="22"/>
            <w:szCs w:val="22"/>
            <w:lang w:eastAsia="x-none"/>
          </w:rPr>
          <w:t>DU sends L1/L2 based HO command to the UE</w:t>
        </w:r>
        <w:r w:rsidRPr="00DA42F6">
          <w:rPr>
            <w:rFonts w:ascii="等线" w:eastAsia="等线" w:hAnsi="等线" w:hint="eastAsia"/>
            <w:i/>
            <w:sz w:val="22"/>
            <w:szCs w:val="22"/>
            <w:lang w:eastAsia="zh-CN"/>
          </w:rPr>
          <w:t>.</w:t>
        </w:r>
        <w:r w:rsidRPr="00DA42F6">
          <w:rPr>
            <w:rFonts w:ascii="等线" w:eastAsia="等线" w:hAnsi="等线"/>
            <w:i/>
            <w:sz w:val="22"/>
            <w:szCs w:val="22"/>
            <w:lang w:eastAsia="zh-CN"/>
          </w:rPr>
          <w:t xml:space="preserve"> </w:t>
        </w:r>
        <w:r w:rsidRPr="00DA42F6">
          <w:rPr>
            <w:rFonts w:ascii="Times" w:eastAsia="Malgun Gothic" w:hAnsi="Times"/>
            <w:i/>
            <w:sz w:val="22"/>
            <w:szCs w:val="22"/>
            <w:lang w:eastAsia="x-none"/>
          </w:rPr>
          <w:t>To be decided by RAN1 and RAN2</w:t>
        </w:r>
        <w:r w:rsidRPr="00DA42F6">
          <w:rPr>
            <w:rFonts w:ascii="Times" w:eastAsia="Malgun Gothic" w:hAnsi="Times"/>
            <w:sz w:val="22"/>
            <w:szCs w:val="22"/>
            <w:lang w:eastAsia="x-none"/>
          </w:rPr>
          <w:t xml:space="preserve">. </w:t>
        </w:r>
        <w:r w:rsidRPr="00E51C0C">
          <w:rPr>
            <w:rFonts w:ascii="Times" w:eastAsia="Malgun Gothic" w:hAnsi="Times"/>
            <w:sz w:val="22"/>
            <w:szCs w:val="22"/>
            <w:lang w:eastAsia="x-none"/>
          </w:rPr>
          <w:t>The source gNB-DU can send the Downlink Data Delivery Status to the gNB-CU for retransmitting the unsuccessfully transmitted DL data.</w:t>
        </w:r>
      </w:ins>
    </w:p>
    <w:p w14:paraId="23B0BFF2" w14:textId="77777777" w:rsidR="00E51C0C" w:rsidRPr="00B8401F" w:rsidRDefault="00E51C0C" w:rsidP="00E51C0C">
      <w:pPr>
        <w:pStyle w:val="NO"/>
        <w:ind w:left="284" w:firstLine="0"/>
        <w:rPr>
          <w:ins w:id="69" w:author="Chunhua" w:date="2022-08-02T18:38:00Z"/>
        </w:rPr>
      </w:pPr>
      <w:ins w:id="70" w:author="Chunhua" w:date="2022-08-02T18:38:00Z">
        <w:r w:rsidRPr="00B8401F">
          <w:t>NOTE:</w:t>
        </w:r>
        <w:r w:rsidRPr="00B8401F">
          <w:tab/>
          <w:t>It is up to gNB-CU implementation whether to start sending DL User Data to gNB-DU before or after reception of the Downlink Data Delivery Status.</w:t>
        </w:r>
      </w:ins>
    </w:p>
    <w:p w14:paraId="4EC07178" w14:textId="77777777" w:rsidR="00E51C0C" w:rsidRPr="00E51C0C" w:rsidRDefault="00E51C0C" w:rsidP="00E51C0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71" w:author="Chunhua" w:date="2022-08-02T18:38:00Z"/>
          <w:rFonts w:ascii="Times" w:eastAsia="Malgun Gothic" w:hAnsi="Times"/>
          <w:sz w:val="22"/>
          <w:szCs w:val="22"/>
          <w:lang w:eastAsia="x-none"/>
        </w:rPr>
      </w:pPr>
      <w:ins w:id="72" w:author="Chunhua" w:date="2022-08-02T18:38:00Z">
        <w:r w:rsidRPr="00E51C0C">
          <w:rPr>
            <w:rFonts w:ascii="Times" w:eastAsia="等线" w:hAnsi="Times"/>
            <w:sz w:val="22"/>
            <w:szCs w:val="22"/>
            <w:lang w:eastAsia="zh-CN"/>
          </w:rPr>
          <w:t xml:space="preserve">A Random Access procedure is performed at the candidate gNB-DU, which becomes the target gNB-DU if successful. </w:t>
        </w:r>
      </w:ins>
    </w:p>
    <w:p w14:paraId="47CDD82B" w14:textId="77777777" w:rsidR="00E51C0C" w:rsidRPr="00E51C0C" w:rsidRDefault="00E51C0C" w:rsidP="00E51C0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00" w:lineRule="auto"/>
        <w:ind w:left="568" w:hanging="284"/>
        <w:jc w:val="both"/>
        <w:textAlignment w:val="baseline"/>
        <w:rPr>
          <w:ins w:id="73" w:author="Chunhua" w:date="2022-08-02T18:38:00Z"/>
          <w:rFonts w:ascii="Times" w:eastAsia="Malgun Gothic" w:hAnsi="Times"/>
          <w:sz w:val="22"/>
          <w:szCs w:val="22"/>
          <w:lang w:eastAsia="ko-KR"/>
        </w:rPr>
      </w:pPr>
      <w:ins w:id="74" w:author="Chunhua" w:date="2022-08-02T18:38:00Z">
        <w:r w:rsidRPr="00E51C0C">
          <w:rPr>
            <w:rFonts w:ascii="Times" w:eastAsia="等线" w:hAnsi="Times"/>
            <w:sz w:val="22"/>
            <w:szCs w:val="22"/>
            <w:lang w:eastAsia="zh-CN"/>
          </w:rPr>
          <w:t>The target gNB-DU sends an ACCESS SUCCESS message to inform the gNB-CU of which cell the UE has successfully accessed.\</w:t>
        </w:r>
      </w:ins>
    </w:p>
    <w:p w14:paraId="3EEABFB7" w14:textId="77777777" w:rsidR="00E51C0C" w:rsidRPr="00E51C0C" w:rsidRDefault="00E51C0C" w:rsidP="00E51C0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00" w:lineRule="auto"/>
        <w:ind w:left="568" w:hanging="284"/>
        <w:jc w:val="both"/>
        <w:textAlignment w:val="baseline"/>
        <w:rPr>
          <w:ins w:id="75" w:author="Chunhua" w:date="2022-08-02T18:38:00Z"/>
          <w:rFonts w:ascii="Times" w:eastAsia="Malgun Gothic" w:hAnsi="Times"/>
          <w:sz w:val="22"/>
          <w:szCs w:val="22"/>
          <w:lang w:eastAsia="x-none"/>
        </w:rPr>
      </w:pPr>
      <w:ins w:id="76" w:author="Chunhua" w:date="2022-08-02T18:38:00Z">
        <w:r w:rsidRPr="00E51C0C">
          <w:rPr>
            <w:rFonts w:ascii="Times" w:eastAsia="Malgun Gothic" w:hAnsi="Times"/>
            <w:sz w:val="22"/>
            <w:szCs w:val="22"/>
            <w:lang w:eastAsia="x-none"/>
          </w:rPr>
          <w:t>The gNB-CU may send an UE CONTEXT RELEASE COMMAND message to the source gNB-DU.</w:t>
        </w:r>
      </w:ins>
    </w:p>
    <w:p w14:paraId="4EC99E01" w14:textId="77777777" w:rsidR="00E51C0C" w:rsidRPr="00E51C0C" w:rsidRDefault="00E51C0C" w:rsidP="00E51C0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00" w:lineRule="auto"/>
        <w:ind w:left="568" w:hanging="284"/>
        <w:jc w:val="both"/>
        <w:textAlignment w:val="baseline"/>
        <w:rPr>
          <w:ins w:id="77" w:author="Chunhua" w:date="2022-08-02T18:38:00Z"/>
          <w:rFonts w:ascii="Times" w:eastAsia="Malgun Gothic" w:hAnsi="Times"/>
          <w:sz w:val="22"/>
          <w:szCs w:val="22"/>
          <w:lang w:eastAsia="x-none"/>
        </w:rPr>
      </w:pPr>
      <w:ins w:id="78" w:author="Chunhua" w:date="2022-08-02T18:38:00Z">
        <w:r w:rsidRPr="00E51C0C">
          <w:rPr>
            <w:rFonts w:ascii="Times" w:eastAsia="Malgun Gothic" w:hAnsi="Times"/>
            <w:sz w:val="22"/>
            <w:szCs w:val="22"/>
            <w:lang w:eastAsia="x-none"/>
          </w:rPr>
          <w:t>The source gNB-DU releases the UE context and responds the gNB-CU with an UE CONTEXT RELEASE COMPLETE message if the UE CONTEXT RELEASE COMMAND message is received.</w:t>
        </w:r>
      </w:ins>
    </w:p>
    <w:p w14:paraId="27BF73FE" w14:textId="77777777" w:rsidR="00E51C0C" w:rsidRDefault="00E51C0C" w:rsidP="00E51C0C">
      <w:pPr>
        <w:rPr>
          <w:ins w:id="79" w:author="Chunhua" w:date="2022-08-02T18:38:00Z"/>
          <w:noProof/>
        </w:rPr>
      </w:pPr>
    </w:p>
    <w:p w14:paraId="0D17A73B" w14:textId="77777777" w:rsidR="00E51C0C" w:rsidRPr="00E51C0C" w:rsidRDefault="00E51C0C">
      <w:pPr>
        <w:rPr>
          <w:noProof/>
          <w:lang w:eastAsia="zh-CN"/>
        </w:rPr>
      </w:pPr>
    </w:p>
    <w:p w14:paraId="53214FE3" w14:textId="48C095A0" w:rsidR="00E51C0C" w:rsidRPr="00E51C0C" w:rsidRDefault="00E51C0C" w:rsidP="00E51C0C">
      <w:pPr>
        <w:jc w:val="center"/>
        <w:rPr>
          <w:noProof/>
          <w:color w:val="FF0000"/>
          <w:lang w:eastAsia="zh-CN"/>
        </w:rPr>
      </w:pPr>
      <w:r w:rsidRPr="00E51C0C">
        <w:rPr>
          <w:rFonts w:hint="eastAsia"/>
          <w:noProof/>
          <w:color w:val="FF0000"/>
          <w:lang w:eastAsia="zh-CN"/>
        </w:rPr>
        <w:t>===============================</w:t>
      </w:r>
      <w:r w:rsidRPr="00E51C0C">
        <w:rPr>
          <w:noProof/>
          <w:color w:val="FF0000"/>
          <w:lang w:eastAsia="zh-CN"/>
        </w:rPr>
        <w:t xml:space="preserve">  end of change </w:t>
      </w:r>
      <w:r w:rsidRPr="00E51C0C">
        <w:rPr>
          <w:rFonts w:hint="eastAsia"/>
          <w:noProof/>
          <w:color w:val="FF0000"/>
          <w:lang w:eastAsia="zh-CN"/>
        </w:rPr>
        <w:t>==========================</w:t>
      </w:r>
    </w:p>
    <w:p w14:paraId="5681F859" w14:textId="77777777" w:rsidR="00E51C0C" w:rsidRPr="00E51C0C" w:rsidRDefault="00E51C0C">
      <w:pPr>
        <w:rPr>
          <w:noProof/>
        </w:rPr>
      </w:pPr>
    </w:p>
    <w:sectPr w:rsidR="00E51C0C" w:rsidRPr="00E51C0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11EC1" w14:textId="77777777" w:rsidR="006268A3" w:rsidRDefault="006268A3">
      <w:r>
        <w:separator/>
      </w:r>
    </w:p>
  </w:endnote>
  <w:endnote w:type="continuationSeparator" w:id="0">
    <w:p w14:paraId="0FD56570" w14:textId="77777777" w:rsidR="006268A3" w:rsidRDefault="00626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E31AC" w14:textId="77777777" w:rsidR="006268A3" w:rsidRDefault="006268A3">
      <w:r>
        <w:separator/>
      </w:r>
    </w:p>
  </w:footnote>
  <w:footnote w:type="continuationSeparator" w:id="0">
    <w:p w14:paraId="7F65FCE8" w14:textId="77777777" w:rsidR="006268A3" w:rsidRDefault="00626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A53A6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hua">
    <w15:presenceInfo w15:providerId="None" w15:userId="Chu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481"/>
    <w:rsid w:val="00075654"/>
    <w:rsid w:val="000A6394"/>
    <w:rsid w:val="000B7FED"/>
    <w:rsid w:val="000C038A"/>
    <w:rsid w:val="000C6598"/>
    <w:rsid w:val="000D44B3"/>
    <w:rsid w:val="000D5D95"/>
    <w:rsid w:val="000D7DDC"/>
    <w:rsid w:val="0010189C"/>
    <w:rsid w:val="00145D43"/>
    <w:rsid w:val="00181271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6004D"/>
    <w:rsid w:val="002640DD"/>
    <w:rsid w:val="00275D12"/>
    <w:rsid w:val="00284FEB"/>
    <w:rsid w:val="002860C4"/>
    <w:rsid w:val="002B5741"/>
    <w:rsid w:val="002E472E"/>
    <w:rsid w:val="00305409"/>
    <w:rsid w:val="00346F8B"/>
    <w:rsid w:val="003609EF"/>
    <w:rsid w:val="0036231A"/>
    <w:rsid w:val="00374DD4"/>
    <w:rsid w:val="003B7335"/>
    <w:rsid w:val="003E1A36"/>
    <w:rsid w:val="00410371"/>
    <w:rsid w:val="004242F1"/>
    <w:rsid w:val="004B75B7"/>
    <w:rsid w:val="004C6223"/>
    <w:rsid w:val="005141D9"/>
    <w:rsid w:val="0051580D"/>
    <w:rsid w:val="00547111"/>
    <w:rsid w:val="00565888"/>
    <w:rsid w:val="00592D74"/>
    <w:rsid w:val="005E2C44"/>
    <w:rsid w:val="00621188"/>
    <w:rsid w:val="006257ED"/>
    <w:rsid w:val="006268A3"/>
    <w:rsid w:val="00632372"/>
    <w:rsid w:val="00652232"/>
    <w:rsid w:val="00653DE4"/>
    <w:rsid w:val="00665C47"/>
    <w:rsid w:val="00695808"/>
    <w:rsid w:val="006B46FB"/>
    <w:rsid w:val="006C6A4C"/>
    <w:rsid w:val="006E21FB"/>
    <w:rsid w:val="006F30D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7F9"/>
    <w:rsid w:val="00870EE7"/>
    <w:rsid w:val="00883BD5"/>
    <w:rsid w:val="008863B9"/>
    <w:rsid w:val="008A45A6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42F6"/>
    <w:rsid w:val="00DA5EF8"/>
    <w:rsid w:val="00DE34CF"/>
    <w:rsid w:val="00DF2D2F"/>
    <w:rsid w:val="00E13F3D"/>
    <w:rsid w:val="00E34898"/>
    <w:rsid w:val="00E51C0C"/>
    <w:rsid w:val="00EB09B7"/>
    <w:rsid w:val="00EE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E51C0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E51C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93FC8-83FA-4FC0-AAA4-1A3415E95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827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2022-08-02T10:28:00Z</dcterms:created>
  <dcterms:modified xsi:type="dcterms:W3CDTF">2022-08-09T08:34:00Z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(3)9pz6oe9BytQ7OL9gT1tM8zm04c3bZnDKWfXWxARChmCrIHeEeSt/yDTC5xpnq7ap5miSVWy9
r25I/cIHYZO/sAYSqDV8lG7t3S+eCxKAJihZdiLXc1HytHjYjcTbNlantecTbJbrJoyJOzNl
z4LfBWufZhUmiH7ROhP3TyNApgLLdaBFrf6qER2nkcapXIgkcJiNGX1SCowonNSZKvnvvQI7
3O/zhLwNATX5WTPwwY</vt:lpwstr>
  </property>
  <property fmtid="{D5CDD505-2E9C-101B-9397-08002B2CF9AE}" pid="22" name="_2015_ms_pID_7253431">
    <vt:lpwstr>a7oKXQvRSHO3Da8sz3drFRuWE+Pg6DWq+7g3ujcDcKDqNJvqidzoMe
tkGhheHu4fExTI8DiL2Wq+ZNkyBoOdHYJO45fEOXY/XFgEIpb+U+JadPSYvz0jiBXv7KcKFQ
VPi6m9trHra6W5DpOVFPWeJ8Ngx4UW5P+MT6xh+l88hh1HMkx9KTCufGBGwm8fSQqKXCsXpe
Wq/12a50rQrlAVRTyjdHM2vOtU+2w84koiZz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1660033237</vt:lpwstr>
  </property>
</Properties>
</file>