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C828F" w14:textId="77777777" w:rsidR="00DB41E9" w:rsidRDefault="00DB41E9" w:rsidP="00A173F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AC26777" w14:textId="5FDF4F59" w:rsidR="00014E88" w:rsidRDefault="00014E88" w:rsidP="00A17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986D68" w:rsidRPr="00986D68">
        <w:rPr>
          <w:b/>
          <w:noProof/>
          <w:sz w:val="28"/>
        </w:rPr>
        <w:t>R3-225265</w:t>
      </w:r>
    </w:p>
    <w:p w14:paraId="3F082CF4" w14:textId="77777777" w:rsidR="00014E88" w:rsidRDefault="00014E88" w:rsidP="00014E88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3BB3F922" w:rsidR="00FE5FEE" w:rsidRDefault="00D17BB3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38.455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4412EF74" w:rsidR="00FE5FEE" w:rsidRDefault="00C421C6" w:rsidP="00986D68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986D68">
              <w:rPr>
                <w:rFonts w:hint="eastAsia"/>
                <w:b/>
                <w:sz w:val="28"/>
                <w:lang w:eastAsia="zh-CN"/>
              </w:rPr>
              <w:t>0</w:t>
            </w:r>
            <w:r w:rsidRPr="00986D68">
              <w:rPr>
                <w:b/>
                <w:sz w:val="28"/>
                <w:lang w:eastAsia="zh-CN"/>
              </w:rPr>
              <w:t>079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367EF4E6" w:rsidR="00FE5FEE" w:rsidRDefault="00986D68" w:rsidP="00986D68">
            <w:pPr>
              <w:pStyle w:val="CRCoverPage"/>
              <w:spacing w:after="0"/>
              <w:ind w:right="400"/>
              <w:jc w:val="right"/>
              <w:rPr>
                <w:b/>
              </w:rPr>
            </w:pPr>
            <w:r w:rsidRPr="00986D68"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27B07DB8" w:rsidR="00FE5FEE" w:rsidRDefault="00950790" w:rsidP="00D91208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 w:rsidRPr="00D91208">
              <w:rPr>
                <w:b/>
                <w:sz w:val="28"/>
                <w:lang w:eastAsia="zh-CN"/>
              </w:rPr>
              <w:t>1</w:t>
            </w:r>
            <w:r w:rsidR="000821E8" w:rsidRPr="00D91208">
              <w:rPr>
                <w:b/>
                <w:sz w:val="28"/>
                <w:lang w:eastAsia="zh-CN"/>
              </w:rPr>
              <w:t>7.</w:t>
            </w:r>
            <w:r w:rsidR="00A06574" w:rsidRPr="00D91208">
              <w:rPr>
                <w:b/>
                <w:sz w:val="28"/>
                <w:lang w:eastAsia="zh-CN"/>
              </w:rPr>
              <w:t>1.</w:t>
            </w:r>
            <w:r w:rsidR="00C421C6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6CDC4D99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5456BD10" w:rsidR="00FE5FEE" w:rsidRDefault="00CA1F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6F45F3FC" w:rsidR="00FE5FEE" w:rsidRDefault="00C421C6" w:rsidP="005244A2">
            <w:pPr>
              <w:pStyle w:val="CRCoverPage"/>
              <w:spacing w:after="0"/>
            </w:pPr>
            <w:r w:rsidRPr="00C421C6">
              <w:t>CR to 38.455 on E-CID measurement periodicity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Pr="00D91208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24E0639C" w:rsidR="00FE5FEE" w:rsidRDefault="00C421C6" w:rsidP="00D91208">
            <w:pPr>
              <w:pStyle w:val="CRCoverPage"/>
              <w:spacing w:after="0"/>
              <w:ind w:left="100"/>
            </w:pPr>
            <w:r w:rsidRPr="00C421C6">
              <w:t>Huawei, China Unicom, CMCC</w:t>
            </w:r>
            <w:r w:rsidR="00CA1F27">
              <w:t xml:space="preserve">, </w:t>
            </w:r>
            <w:r w:rsidR="0047191D" w:rsidRPr="0047191D">
              <w:t>Ericsson, Nokia, Nokia Shanghai Bell</w:t>
            </w:r>
            <w:r w:rsidR="009C45A8">
              <w:t>, CATT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78D298C4" w:rsidR="00FE5FEE" w:rsidRDefault="00C421C6" w:rsidP="00D17BB3">
            <w:pPr>
              <w:pStyle w:val="CRCoverPage"/>
              <w:spacing w:after="0"/>
              <w:ind w:left="100"/>
            </w:pPr>
            <w:r>
              <w:t>R</w:t>
            </w:r>
            <w:r w:rsidR="00D17BB3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7A9041EB" w:rsidR="001004B9" w:rsidRDefault="00202FDC" w:rsidP="004D6C53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1619A18D" w:rsidR="00FE5FEE" w:rsidRDefault="00D17BB3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41C9BBA4" w:rsidR="00FE5FEE" w:rsidRDefault="008B711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4FE741C6" w:rsidR="00FE5FEE" w:rsidRDefault="00950790">
            <w:pPr>
              <w:pStyle w:val="CRCoverPage"/>
              <w:spacing w:after="0"/>
              <w:ind w:left="100"/>
            </w:pPr>
            <w:r>
              <w:t>Rel-1</w:t>
            </w:r>
            <w:r w:rsidR="008B711F">
              <w:t>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9C83E" w14:textId="1CB97A51" w:rsidR="00EC15F3" w:rsidRDefault="00876F3D" w:rsidP="00EC15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</w:t>
            </w:r>
            <w:proofErr w:type="spellStart"/>
            <w:r>
              <w:rPr>
                <w:lang w:eastAsia="zh-CN"/>
              </w:rPr>
              <w:t>codedpoints</w:t>
            </w:r>
            <w:proofErr w:type="spellEnd"/>
            <w:r>
              <w:rPr>
                <w:lang w:eastAsia="zh-CN"/>
              </w:rPr>
              <w:t xml:space="preserve"> were extended to align with the periodicity of SRS transmissions. Currently, this extension was not applicable in E-CID Measurement Initiation Request message for the reporting of E-CID measurements.</w:t>
            </w:r>
            <w:r w:rsidR="00EC15F3">
              <w:rPr>
                <w:lang w:eastAsia="zh-CN"/>
              </w:rPr>
              <w:t xml:space="preserve"> </w:t>
            </w:r>
          </w:p>
          <w:p w14:paraId="55C2A047" w14:textId="3A637409" w:rsidR="00EC15F3" w:rsidRDefault="00114A9C" w:rsidP="00D91208">
            <w:pPr>
              <w:pStyle w:val="CRCoverPage"/>
              <w:spacing w:after="0"/>
              <w:rPr>
                <w:lang w:eastAsia="zh-CN"/>
              </w:rPr>
            </w:pPr>
            <w:r w:rsidRPr="00114A9C">
              <w:rPr>
                <w:lang w:eastAsia="zh-CN"/>
              </w:rPr>
              <w:t>However, E-CID positioning method has now been enhanced to support the reporting of NR UL Angle of Arrival (</w:t>
            </w:r>
            <w:proofErr w:type="spellStart"/>
            <w:r w:rsidRPr="00114A9C">
              <w:rPr>
                <w:lang w:eastAsia="zh-CN"/>
              </w:rPr>
              <w:t>AoA</w:t>
            </w:r>
            <w:proofErr w:type="spellEnd"/>
            <w:r w:rsidRPr="00114A9C">
              <w:rPr>
                <w:lang w:eastAsia="zh-CN"/>
              </w:rPr>
              <w:t xml:space="preserve">). Then the measurement periodicity extended </w:t>
            </w:r>
            <w:proofErr w:type="spellStart"/>
            <w:r w:rsidRPr="00114A9C">
              <w:rPr>
                <w:lang w:eastAsia="zh-CN"/>
              </w:rPr>
              <w:t>codepoints</w:t>
            </w:r>
            <w:proofErr w:type="spellEnd"/>
            <w:r w:rsidRPr="00114A9C">
              <w:rPr>
                <w:lang w:eastAsia="zh-CN"/>
              </w:rPr>
              <w:t xml:space="preserve"> should also be applicable to E-Cell ID positioning.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8D60F" w14:textId="77777777" w:rsidR="00083795" w:rsidRDefault="00114A9C" w:rsidP="002152FB">
            <w:pPr>
              <w:pStyle w:val="CRCoverPage"/>
              <w:spacing w:after="0"/>
              <w:rPr>
                <w:lang w:eastAsia="zh-CN"/>
              </w:rPr>
            </w:pPr>
            <w:r w:rsidRPr="00114A9C">
              <w:rPr>
                <w:lang w:eastAsia="zh-CN"/>
              </w:rPr>
              <w:t>Add the Measurement Periodicity NR-</w:t>
            </w:r>
            <w:proofErr w:type="spellStart"/>
            <w:r w:rsidRPr="00114A9C">
              <w:rPr>
                <w:lang w:eastAsia="zh-CN"/>
              </w:rPr>
              <w:t>AoA</w:t>
            </w:r>
            <w:proofErr w:type="spellEnd"/>
            <w:r w:rsidRPr="00114A9C">
              <w:rPr>
                <w:lang w:eastAsia="zh-CN"/>
              </w:rPr>
              <w:t xml:space="preserve"> IE, to contain all </w:t>
            </w:r>
            <w:proofErr w:type="spellStart"/>
            <w:r w:rsidRPr="00114A9C">
              <w:rPr>
                <w:lang w:eastAsia="zh-CN"/>
              </w:rPr>
              <w:t>codepoints</w:t>
            </w:r>
            <w:proofErr w:type="spellEnd"/>
            <w:r w:rsidRPr="00114A9C">
              <w:rPr>
                <w:lang w:eastAsia="zh-CN"/>
              </w:rPr>
              <w:t xml:space="preserve"> applicable to NR UL Angle of Arrival. The new IE is conditional on Report Characteristics IE set to “Periodic” and Measurement Quantities Item IE set to “NR UL </w:t>
            </w:r>
            <w:proofErr w:type="spellStart"/>
            <w:r w:rsidRPr="00114A9C">
              <w:rPr>
                <w:lang w:eastAsia="zh-CN"/>
              </w:rPr>
              <w:t>AoA</w:t>
            </w:r>
            <w:proofErr w:type="spellEnd"/>
            <w:r w:rsidRPr="00114A9C">
              <w:rPr>
                <w:lang w:eastAsia="zh-CN"/>
              </w:rPr>
              <w:t>”.</w:t>
            </w:r>
          </w:p>
          <w:p w14:paraId="57C8F41F" w14:textId="77777777" w:rsidR="00986D68" w:rsidRDefault="00986D68" w:rsidP="002152FB">
            <w:pPr>
              <w:pStyle w:val="CRCoverPage"/>
              <w:spacing w:after="0"/>
              <w:rPr>
                <w:lang w:eastAsia="zh-CN"/>
              </w:rPr>
            </w:pPr>
          </w:p>
          <w:p w14:paraId="3B645EA4" w14:textId="77777777" w:rsidR="00986D68" w:rsidRPr="005611D7" w:rsidRDefault="00986D68" w:rsidP="00986D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analysis:</w:t>
            </w:r>
          </w:p>
          <w:p w14:paraId="148F9E96" w14:textId="77777777" w:rsidR="00986D68" w:rsidRDefault="00986D68" w:rsidP="00986D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64C38E45" w14:textId="77777777" w:rsidR="00986D68" w:rsidRPr="001E26EF" w:rsidRDefault="00986D68" w:rsidP="00986D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This CR has a limited impact on the protocol.</w:t>
            </w:r>
          </w:p>
          <w:p w14:paraId="3D35EC98" w14:textId="77777777" w:rsidR="00986D68" w:rsidRDefault="00986D68" w:rsidP="00986D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s CR has functionality impact. </w:t>
            </w:r>
          </w:p>
          <w:p w14:paraId="60D4EFB9" w14:textId="77777777" w:rsidR="00986D68" w:rsidRDefault="00986D68" w:rsidP="00986D6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611D7">
              <w:rPr>
                <w:rFonts w:eastAsia="宋体"/>
                <w:noProof/>
                <w:lang w:eastAsia="zh-CN"/>
              </w:rPr>
              <w:t>This CR can be considered isolated.</w:t>
            </w:r>
          </w:p>
          <w:p w14:paraId="22E3C5DC" w14:textId="63FD8298" w:rsidR="00986D68" w:rsidRPr="001A1962" w:rsidRDefault="00986D68" w:rsidP="00986D6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3F15">
              <w:rPr>
                <w:noProof/>
              </w:rPr>
              <w:t>This CR is implemented with asn.1 in a BC way</w:t>
            </w:r>
            <w:r>
              <w:rPr>
                <w:noProof/>
              </w:rPr>
              <w:t>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75ED6619" w:rsidR="00FF28B5" w:rsidRDefault="001A1962" w:rsidP="00D91208">
            <w:pPr>
              <w:pStyle w:val="CRCoverPage"/>
              <w:spacing w:after="0"/>
              <w:rPr>
                <w:lang w:eastAsia="zh-CN"/>
              </w:rPr>
            </w:pPr>
            <w:r w:rsidRPr="001A1962">
              <w:rPr>
                <w:lang w:eastAsia="zh-CN"/>
              </w:rPr>
              <w:t xml:space="preserve">The reporting of </w:t>
            </w:r>
            <w:proofErr w:type="spellStart"/>
            <w:r w:rsidRPr="001A1962">
              <w:rPr>
                <w:lang w:eastAsia="zh-CN"/>
              </w:rPr>
              <w:t>AoA</w:t>
            </w:r>
            <w:proofErr w:type="spellEnd"/>
            <w:r w:rsidRPr="001A1962">
              <w:rPr>
                <w:lang w:eastAsia="zh-CN"/>
              </w:rPr>
              <w:t xml:space="preserve"> measurement results </w:t>
            </w:r>
            <w:proofErr w:type="spellStart"/>
            <w:r w:rsidRPr="001A1962">
              <w:rPr>
                <w:lang w:eastAsia="zh-CN"/>
              </w:rPr>
              <w:t>can not</w:t>
            </w:r>
            <w:proofErr w:type="spellEnd"/>
            <w:r w:rsidRPr="001A1962">
              <w:rPr>
                <w:lang w:eastAsia="zh-CN"/>
              </w:rPr>
              <w:t xml:space="preserve"> be aligned with the SRS transmissions.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309B5868" w:rsidR="00FE5FEE" w:rsidRDefault="00D12298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.1.1.1</w:t>
            </w:r>
            <w:r w:rsidR="004D6C53">
              <w:rPr>
                <w:lang w:eastAsia="zh-CN"/>
              </w:rPr>
              <w:t>, 9.3.4</w:t>
            </w:r>
            <w:r w:rsidR="00D0287E">
              <w:rPr>
                <w:lang w:eastAsia="zh-CN"/>
              </w:rPr>
              <w:t>,</w:t>
            </w:r>
            <w:r w:rsidR="00F6294A">
              <w:rPr>
                <w:lang w:eastAsia="zh-CN"/>
              </w:rPr>
              <w:t xml:space="preserve"> </w:t>
            </w:r>
            <w:r w:rsidR="00D0287E">
              <w:rPr>
                <w:lang w:eastAsia="zh-CN"/>
              </w:rPr>
              <w:t>9.3.5,</w:t>
            </w:r>
            <w:r w:rsidR="00F6294A">
              <w:rPr>
                <w:lang w:eastAsia="zh-CN"/>
              </w:rPr>
              <w:t xml:space="preserve"> </w:t>
            </w:r>
            <w:r w:rsidR="00D0287E">
              <w:rPr>
                <w:lang w:eastAsia="zh-CN"/>
              </w:rPr>
              <w:t>9.3.7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0C033813" w:rsidR="00FE5FEE" w:rsidRDefault="00C421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3536A275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6E55231" w:rsidR="00FE5FEE" w:rsidRDefault="00950790" w:rsidP="00C421C6">
            <w:pPr>
              <w:pStyle w:val="CRCoverPage"/>
              <w:spacing w:after="0"/>
              <w:ind w:left="99"/>
            </w:pPr>
            <w:r>
              <w:t>TS</w:t>
            </w:r>
            <w:r w:rsidR="00C421C6">
              <w:t>38</w:t>
            </w:r>
            <w:r w:rsidR="00D0287E">
              <w:t>.</w:t>
            </w:r>
            <w:r w:rsidR="00C421C6">
              <w:t>473</w:t>
            </w:r>
            <w:r w:rsidR="00920AC1">
              <w:t xml:space="preserve"> </w:t>
            </w:r>
            <w:r>
              <w:t xml:space="preserve">CR </w:t>
            </w:r>
            <w:r w:rsidR="00C421C6">
              <w:t>1004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E8B9B" w14:textId="77777777" w:rsidR="00DB41E9" w:rsidRDefault="00DB41E9" w:rsidP="00DB4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revision output of </w:t>
            </w:r>
            <w:r w:rsidRPr="00025CD2">
              <w:rPr>
                <w:noProof/>
              </w:rPr>
              <w:t>CB # 18_R17Positioning_Corr</w:t>
            </w:r>
          </w:p>
          <w:p w14:paraId="4934F1A9" w14:textId="694E8895" w:rsidR="00100EAA" w:rsidRPr="00100EAA" w:rsidRDefault="00DB41E9" w:rsidP="00DB41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Rev#2: add impact analysis in coverpage</w:t>
            </w:r>
            <w:bookmarkStart w:id="1" w:name="_GoBack"/>
            <w:bookmarkEnd w:id="1"/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CB163A" w14:textId="77777777" w:rsidR="00D12298" w:rsidRDefault="00D12298" w:rsidP="00D12298">
      <w:pPr>
        <w:pStyle w:val="FirstChange"/>
      </w:pPr>
      <w:bookmarkStart w:id="2" w:name="OLE_LINK87"/>
      <w:bookmarkStart w:id="3" w:name="_Toc525680103"/>
      <w:bookmarkStart w:id="4" w:name="_Toc534903068"/>
      <w:bookmarkStart w:id="5" w:name="_Toc51775985"/>
      <w:bookmarkStart w:id="6" w:name="_Toc56773007"/>
      <w:bookmarkStart w:id="7" w:name="_Toc64447636"/>
      <w:bookmarkStart w:id="8" w:name="_Toc74152292"/>
      <w:bookmarkStart w:id="9" w:name="_Toc88654145"/>
      <w:bookmarkStart w:id="10" w:name="_Toc99056207"/>
      <w:bookmarkStart w:id="11" w:name="_Toc99959140"/>
      <w:bookmarkStart w:id="12" w:name="_Toc105612326"/>
      <w:bookmarkStart w:id="13" w:name="_Toc106109542"/>
      <w:bookmarkStart w:id="14" w:name="_Toc52796433"/>
      <w:bookmarkStart w:id="15" w:name="_Toc52751971"/>
      <w:bookmarkStart w:id="16" w:name="_Toc37296150"/>
      <w:bookmarkStart w:id="17" w:name="_Toc29239796"/>
      <w:bookmarkStart w:id="18" w:name="_Toc46490276"/>
      <w:bookmarkStart w:id="19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00AAA201" w14:textId="77777777" w:rsidR="009B1578" w:rsidRPr="00707B3F" w:rsidRDefault="009B1578" w:rsidP="009B1578">
      <w:pPr>
        <w:pStyle w:val="4"/>
        <w:rPr>
          <w:noProof/>
        </w:rPr>
      </w:pPr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15B45D" w14:textId="77777777" w:rsidR="009B1578" w:rsidRPr="00707B3F" w:rsidRDefault="009B1578" w:rsidP="009B1578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34B52FE0" w14:textId="77777777" w:rsidR="009B1578" w:rsidRPr="00707B3F" w:rsidRDefault="009B1578" w:rsidP="009B1578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72"/>
        <w:gridCol w:w="1072"/>
        <w:gridCol w:w="1506"/>
        <w:gridCol w:w="1720"/>
        <w:gridCol w:w="1072"/>
        <w:gridCol w:w="1072"/>
      </w:tblGrid>
      <w:tr w:rsidR="009B1578" w:rsidRPr="00707B3F" w14:paraId="4BE6039E" w14:textId="77777777" w:rsidTr="00ED63BF">
        <w:tc>
          <w:tcPr>
            <w:tcW w:w="2204" w:type="dxa"/>
          </w:tcPr>
          <w:p w14:paraId="25FA6C6C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2" w:type="dxa"/>
          </w:tcPr>
          <w:p w14:paraId="131E245F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2" w:type="dxa"/>
          </w:tcPr>
          <w:p w14:paraId="06660407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06" w:type="dxa"/>
          </w:tcPr>
          <w:p w14:paraId="12B54285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0" w:type="dxa"/>
          </w:tcPr>
          <w:p w14:paraId="4EC5AC77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2" w:type="dxa"/>
          </w:tcPr>
          <w:p w14:paraId="10761FA5" w14:textId="77777777" w:rsidR="009B1578" w:rsidRPr="00707B3F" w:rsidRDefault="009B1578" w:rsidP="00ED63B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2" w:type="dxa"/>
          </w:tcPr>
          <w:p w14:paraId="1EA8C6F9" w14:textId="77777777" w:rsidR="009B1578" w:rsidRPr="00707B3F" w:rsidRDefault="009B1578" w:rsidP="00ED63B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B1578" w:rsidRPr="00707B3F" w14:paraId="30846C06" w14:textId="77777777" w:rsidTr="00ED63BF">
        <w:tc>
          <w:tcPr>
            <w:tcW w:w="2204" w:type="dxa"/>
          </w:tcPr>
          <w:p w14:paraId="522590F9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2" w:type="dxa"/>
          </w:tcPr>
          <w:p w14:paraId="063792BA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1D049D2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550C86E7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0" w:type="dxa"/>
          </w:tcPr>
          <w:p w14:paraId="5CA0212F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0625FD0B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7A6930DC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688004D9" w14:textId="77777777" w:rsidTr="00ED63BF">
        <w:tc>
          <w:tcPr>
            <w:tcW w:w="2204" w:type="dxa"/>
          </w:tcPr>
          <w:p w14:paraId="6330DEA5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2" w:type="dxa"/>
          </w:tcPr>
          <w:p w14:paraId="64DA502F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2642F8A9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724A4036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0" w:type="dxa"/>
          </w:tcPr>
          <w:p w14:paraId="258E4923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5E987E62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1B35580F" w14:textId="77777777" w:rsidR="009B1578" w:rsidRPr="00707B3F" w:rsidRDefault="009B1578" w:rsidP="00ED63BF">
            <w:pPr>
              <w:pStyle w:val="TAC"/>
              <w:rPr>
                <w:noProof/>
              </w:rPr>
            </w:pPr>
          </w:p>
        </w:tc>
      </w:tr>
      <w:tr w:rsidR="009B1578" w:rsidRPr="00707B3F" w14:paraId="201A0DF6" w14:textId="77777777" w:rsidTr="00ED63BF">
        <w:tc>
          <w:tcPr>
            <w:tcW w:w="2204" w:type="dxa"/>
          </w:tcPr>
          <w:p w14:paraId="1246EB07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72" w:type="dxa"/>
          </w:tcPr>
          <w:p w14:paraId="45B3182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02B16064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69CB8AD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409AEC0C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125E55D7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480FC58A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0260741D" w14:textId="77777777" w:rsidTr="00ED63BF">
        <w:tc>
          <w:tcPr>
            <w:tcW w:w="2204" w:type="dxa"/>
          </w:tcPr>
          <w:p w14:paraId="22964D24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72" w:type="dxa"/>
          </w:tcPr>
          <w:p w14:paraId="7B1A2F72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369B32A8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7AF335D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0" w:type="dxa"/>
          </w:tcPr>
          <w:p w14:paraId="5F646425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2962DBC0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50951556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56EB75EE" w14:textId="77777777" w:rsidTr="00ED63BF">
        <w:tc>
          <w:tcPr>
            <w:tcW w:w="2204" w:type="dxa"/>
          </w:tcPr>
          <w:p w14:paraId="49533747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72" w:type="dxa"/>
          </w:tcPr>
          <w:p w14:paraId="187C8839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72" w:type="dxa"/>
          </w:tcPr>
          <w:p w14:paraId="7C82ACA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3C255FA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宋体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00D24D61" w14:textId="77777777" w:rsidR="009B1578" w:rsidRDefault="009B1578" w:rsidP="00ED63BF">
            <w:pPr>
              <w:pStyle w:val="TAL"/>
            </w:pPr>
            <w:r w:rsidRPr="002D3693">
              <w:t xml:space="preserve">The </w:t>
            </w:r>
            <w:proofErr w:type="spellStart"/>
            <w:r w:rsidRPr="002D3693">
              <w:t>codepoint</w:t>
            </w:r>
            <w:proofErr w:type="spellEnd"/>
            <w:r w:rsidRPr="002D3693">
              <w:t xml:space="preserve"> 60min applies only for ng-</w:t>
            </w:r>
            <w:proofErr w:type="spellStart"/>
            <w:r w:rsidRPr="002D3693">
              <w:t>eNB</w:t>
            </w:r>
            <w:proofErr w:type="spellEnd"/>
            <w:r w:rsidRPr="002D3693">
              <w:t>.</w:t>
            </w:r>
          </w:p>
          <w:p w14:paraId="1EEF23F5" w14:textId="77777777" w:rsidR="009B1578" w:rsidRDefault="009B1578" w:rsidP="00ED63BF">
            <w:pPr>
              <w:pStyle w:val="TAL"/>
              <w:rPr>
                <w:rFonts w:eastAsia="宋体"/>
                <w:noProof/>
              </w:rPr>
            </w:pPr>
          </w:p>
          <w:p w14:paraId="45945BC2" w14:textId="77777777" w:rsidR="009B1578" w:rsidRDefault="009B1578" w:rsidP="00ED63BF">
            <w:pPr>
              <w:pStyle w:val="TAL"/>
              <w:rPr>
                <w:ins w:id="20" w:author="Huawei" w:date="2022-08-23T11:46:00Z"/>
                <w:rFonts w:eastAsia="宋体"/>
                <w:noProof/>
              </w:rPr>
            </w:pPr>
            <w:r w:rsidRPr="001C0166">
              <w:rPr>
                <w:rFonts w:eastAsia="宋体"/>
                <w:noProof/>
              </w:rPr>
              <w:t>The codepoint “extended” is not applicable</w:t>
            </w:r>
            <w:ins w:id="21" w:author="Huawei" w:date="2022-08-23T11:46:00Z">
              <w:r w:rsidR="00D0287E">
                <w:rPr>
                  <w:rFonts w:eastAsia="宋体"/>
                  <w:noProof/>
                </w:rPr>
                <w:t>.</w:t>
              </w:r>
            </w:ins>
          </w:p>
          <w:p w14:paraId="3FD2666D" w14:textId="77777777" w:rsidR="00D0287E" w:rsidRDefault="00D0287E" w:rsidP="00ED63BF">
            <w:pPr>
              <w:pStyle w:val="TAL"/>
              <w:rPr>
                <w:ins w:id="22" w:author="Huawei" w:date="2022-08-23T11:46:00Z"/>
                <w:rFonts w:eastAsia="宋体"/>
                <w:noProof/>
              </w:rPr>
            </w:pPr>
          </w:p>
          <w:p w14:paraId="57433DCD" w14:textId="695421F8" w:rsidR="00D0287E" w:rsidRPr="00707B3F" w:rsidRDefault="003738B2" w:rsidP="003738B2">
            <w:pPr>
              <w:pStyle w:val="TAL"/>
              <w:rPr>
                <w:noProof/>
              </w:rPr>
            </w:pPr>
            <w:ins w:id="23" w:author="Huawei" w:date="2022-08-23T19:35:00Z">
              <w:r w:rsidRPr="003738B2">
                <w:rPr>
                  <w:noProof/>
                  <w:lang w:eastAsia="zh-CN"/>
                </w:rPr>
                <w:t>This IE is not applicable to NR Angle of Arrival.</w:t>
              </w:r>
            </w:ins>
          </w:p>
        </w:tc>
        <w:tc>
          <w:tcPr>
            <w:tcW w:w="1072" w:type="dxa"/>
          </w:tcPr>
          <w:p w14:paraId="49A6D7F9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20B83C3B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7DA08521" w14:textId="77777777" w:rsidTr="00ED63BF">
        <w:tc>
          <w:tcPr>
            <w:tcW w:w="2204" w:type="dxa"/>
          </w:tcPr>
          <w:p w14:paraId="221804C7" w14:textId="77777777" w:rsidR="009B1578" w:rsidRPr="00707B3F" w:rsidRDefault="009B1578" w:rsidP="00ED63BF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72" w:type="dxa"/>
          </w:tcPr>
          <w:p w14:paraId="0E7C0D8E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820AA19" w14:textId="77777777" w:rsidR="009B1578" w:rsidRPr="00707B3F" w:rsidRDefault="009B1578" w:rsidP="00ED63B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06" w:type="dxa"/>
          </w:tcPr>
          <w:p w14:paraId="282A4CB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</w:tcPr>
          <w:p w14:paraId="79CCB9FA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3E0794F2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</w:tcPr>
          <w:p w14:paraId="43E9DBC2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78CEE1FA" w14:textId="77777777" w:rsidTr="00ED63BF">
        <w:tc>
          <w:tcPr>
            <w:tcW w:w="2204" w:type="dxa"/>
          </w:tcPr>
          <w:p w14:paraId="12203329" w14:textId="77777777" w:rsidR="009B1578" w:rsidRPr="00707B3F" w:rsidRDefault="009B1578" w:rsidP="00ED63BF">
            <w:pPr>
              <w:pStyle w:val="TAL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t>&gt;Measurement Quantities Item</w:t>
            </w:r>
          </w:p>
        </w:tc>
        <w:tc>
          <w:tcPr>
            <w:tcW w:w="1072" w:type="dxa"/>
          </w:tcPr>
          <w:p w14:paraId="78575C38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A79D69D" w14:textId="77777777" w:rsidR="009B1578" w:rsidRPr="00707B3F" w:rsidRDefault="009B1578" w:rsidP="00ED63BF">
            <w:pPr>
              <w:pStyle w:val="TAL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06" w:type="dxa"/>
          </w:tcPr>
          <w:p w14:paraId="3F2B320E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</w:tcPr>
          <w:p w14:paraId="772C27F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74050EC1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011409F6" w14:textId="77777777" w:rsidR="009B1578" w:rsidRPr="00707B3F" w:rsidRDefault="009B1578" w:rsidP="00ED63BF">
            <w:pPr>
              <w:pStyle w:val="TAC"/>
              <w:rPr>
                <w:noProof/>
              </w:rPr>
            </w:pPr>
          </w:p>
        </w:tc>
      </w:tr>
      <w:tr w:rsidR="009B1578" w:rsidRPr="00707B3F" w14:paraId="61EA844D" w14:textId="77777777" w:rsidTr="00ED63BF">
        <w:tc>
          <w:tcPr>
            <w:tcW w:w="2204" w:type="dxa"/>
          </w:tcPr>
          <w:p w14:paraId="33C03C31" w14:textId="77777777" w:rsidR="009B1578" w:rsidRPr="00707B3F" w:rsidRDefault="009B1578" w:rsidP="00ED63BF">
            <w:pPr>
              <w:pStyle w:val="TALLeft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72" w:type="dxa"/>
          </w:tcPr>
          <w:p w14:paraId="70D1F94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425595C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685EC8F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1751240C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1EE09230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28550D43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9B1578" w:rsidRPr="00707B3F" w14:paraId="5E20AC61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6A51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984B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A40" w14:textId="77777777" w:rsidR="009B1578" w:rsidRPr="00707B3F" w:rsidRDefault="009B1578" w:rsidP="00ED63BF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B49D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E58B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DEAA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913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9B1578" w:rsidRPr="00707B3F" w14:paraId="4F89660E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675" w14:textId="77777777" w:rsidR="009B1578" w:rsidRPr="00707B3F" w:rsidRDefault="009B1578" w:rsidP="00ED63BF">
            <w:pPr>
              <w:pStyle w:val="TAL"/>
              <w:ind w:left="142"/>
              <w:rPr>
                <w:noProof/>
              </w:rPr>
            </w:pPr>
            <w:r>
              <w:rPr>
                <w:noProof/>
              </w:rPr>
              <w:t>&gt;</w:t>
            </w:r>
            <w:r w:rsidRPr="00D85DFE">
              <w:rPr>
                <w:noProof/>
              </w:rPr>
              <w:t>Other-RAT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B96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8577" w14:textId="77777777" w:rsidR="009B1578" w:rsidRPr="00707B3F" w:rsidRDefault="009B1578" w:rsidP="00ED63BF">
            <w:pPr>
              <w:pStyle w:val="TAL"/>
              <w:rPr>
                <w:i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F641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527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554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4164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9B1578" w:rsidRPr="00707B3F" w14:paraId="041A63DA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00EC" w14:textId="77777777" w:rsidR="009B1578" w:rsidRPr="00707B3F" w:rsidRDefault="009B1578" w:rsidP="00ED63BF">
            <w:pPr>
              <w:pStyle w:val="TALLeft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&gt;Other-RAT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5C6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3FF4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683A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6B3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DC6B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AF63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9B1578" w:rsidRPr="00707B3F" w14:paraId="4E9274D2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17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8066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A30B" w14:textId="77777777" w:rsidR="009B1578" w:rsidRPr="00C13000" w:rsidRDefault="009B1578" w:rsidP="00ED63BF">
            <w:pPr>
              <w:pStyle w:val="TAL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C9C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774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F27A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D64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9B1578" w:rsidRPr="00707B3F" w14:paraId="2ADB0948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80EA" w14:textId="77777777" w:rsidR="009B1578" w:rsidRPr="00707B3F" w:rsidRDefault="009B1578" w:rsidP="00ED63BF">
            <w:pPr>
              <w:pStyle w:val="TAL"/>
              <w:ind w:left="14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 w:rsidRPr="00D85DFE">
              <w:rPr>
                <w:noProof/>
              </w:rPr>
              <w:t>WLAN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F09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3A0A" w14:textId="77777777" w:rsidR="009B1578" w:rsidRPr="00C13000" w:rsidRDefault="009B1578" w:rsidP="00ED63BF">
            <w:pPr>
              <w:pStyle w:val="TAL"/>
              <w:rPr>
                <w:i/>
                <w:iCs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F85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BA5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99F9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C7FD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9B1578" w:rsidRPr="00707B3F" w14:paraId="248383EF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6DD" w14:textId="77777777" w:rsidR="009B1578" w:rsidRPr="00707B3F" w:rsidRDefault="009B1578" w:rsidP="00ED63BF">
            <w:pPr>
              <w:pStyle w:val="TALLeft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&gt;WLAN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F9C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68D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F84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897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ADB8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53C5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092536" w:rsidRPr="00707B3F" w14:paraId="2064BD1D" w14:textId="77777777" w:rsidTr="00ED63BF">
        <w:trPr>
          <w:ins w:id="24" w:author="Huawei" w:date="2022-08-23T11:4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E72" w14:textId="46D475E6" w:rsidR="00092536" w:rsidRDefault="00092536" w:rsidP="004E39A0">
            <w:pPr>
              <w:pStyle w:val="TALLeft0"/>
              <w:ind w:left="0"/>
              <w:rPr>
                <w:ins w:id="25" w:author="Huawei" w:date="2022-08-23T11:47:00Z"/>
                <w:noProof/>
              </w:rPr>
            </w:pPr>
            <w:ins w:id="26" w:author="Huawei" w:date="2022-08-23T11:47:00Z">
              <w:r w:rsidRPr="00AD341A">
                <w:lastRenderedPageBreak/>
                <w:t>Measurement Periodicity NR-</w:t>
              </w:r>
              <w:proofErr w:type="spellStart"/>
              <w:r w:rsidRPr="00AD341A">
                <w:t>AoA</w:t>
              </w:r>
              <w:proofErr w:type="spellEnd"/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583" w14:textId="432182C3" w:rsidR="00092536" w:rsidRPr="00707B3F" w:rsidRDefault="00092536" w:rsidP="00092536">
            <w:pPr>
              <w:pStyle w:val="TAL"/>
              <w:rPr>
                <w:ins w:id="27" w:author="Huawei" w:date="2022-08-23T11:47:00Z"/>
                <w:noProof/>
              </w:rPr>
            </w:pPr>
            <w:ins w:id="28" w:author="Huawei" w:date="2022-08-23T11:47:00Z">
              <w:r w:rsidRPr="00AD341A">
                <w:t xml:space="preserve">C- </w:t>
              </w:r>
              <w:proofErr w:type="spellStart"/>
              <w:r w:rsidRPr="00AD341A">
                <w:t>ifReportCharacteristicsPeriodicAndMeasQuantityItemAoA</w:t>
              </w:r>
              <w:proofErr w:type="spellEnd"/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A438" w14:textId="77777777" w:rsidR="00092536" w:rsidRPr="00707B3F" w:rsidRDefault="00092536" w:rsidP="00092536">
            <w:pPr>
              <w:pStyle w:val="TAL"/>
              <w:rPr>
                <w:ins w:id="29" w:author="Huawei" w:date="2022-08-23T11:47:00Z"/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6223" w14:textId="77777777" w:rsidR="00092536" w:rsidRDefault="00092536" w:rsidP="00092536">
            <w:pPr>
              <w:pStyle w:val="TAL"/>
              <w:rPr>
                <w:ins w:id="30" w:author="Huawei" w:date="2022-08-23T11:48:00Z"/>
                <w:noProof/>
              </w:rPr>
            </w:pPr>
            <w:ins w:id="31" w:author="Huawei" w:date="2022-08-23T11:48:00Z">
              <w:r>
                <w:rPr>
                  <w:noProof/>
                </w:rPr>
                <w:t xml:space="preserve">ENUMERATED (160ms, 320ms, </w:t>
              </w:r>
            </w:ins>
          </w:p>
          <w:p w14:paraId="6EC5842C" w14:textId="77777777" w:rsidR="00092536" w:rsidRDefault="00092536" w:rsidP="00092536">
            <w:pPr>
              <w:pStyle w:val="TAL"/>
              <w:rPr>
                <w:ins w:id="32" w:author="Huawei" w:date="2022-08-23T11:48:00Z"/>
                <w:noProof/>
              </w:rPr>
            </w:pPr>
            <w:ins w:id="33" w:author="Huawei" w:date="2022-08-23T11:48:00Z">
              <w:r>
                <w:rPr>
                  <w:noProof/>
                </w:rPr>
                <w:t xml:space="preserve">640ms, </w:t>
              </w:r>
            </w:ins>
          </w:p>
          <w:p w14:paraId="2A6C7350" w14:textId="77777777" w:rsidR="00092536" w:rsidRDefault="00092536" w:rsidP="00092536">
            <w:pPr>
              <w:pStyle w:val="TAL"/>
              <w:rPr>
                <w:ins w:id="34" w:author="Huawei" w:date="2022-08-23T11:48:00Z"/>
                <w:noProof/>
              </w:rPr>
            </w:pPr>
            <w:ins w:id="35" w:author="Huawei" w:date="2022-08-23T11:48:00Z">
              <w:r>
                <w:rPr>
                  <w:noProof/>
                </w:rPr>
                <w:t xml:space="preserve">1280ms, 2560ms, </w:t>
              </w:r>
            </w:ins>
          </w:p>
          <w:p w14:paraId="1D9095A9" w14:textId="77777777" w:rsidR="00092536" w:rsidRDefault="00092536" w:rsidP="00092536">
            <w:pPr>
              <w:pStyle w:val="TAL"/>
              <w:rPr>
                <w:ins w:id="36" w:author="Huawei" w:date="2022-08-23T11:48:00Z"/>
                <w:noProof/>
              </w:rPr>
            </w:pPr>
            <w:ins w:id="37" w:author="Huawei" w:date="2022-08-23T11:48:00Z">
              <w:r>
                <w:rPr>
                  <w:noProof/>
                </w:rPr>
                <w:t xml:space="preserve">5120ms, </w:t>
              </w:r>
            </w:ins>
          </w:p>
          <w:p w14:paraId="4ECA46D1" w14:textId="5BA8140A" w:rsidR="00092536" w:rsidRDefault="00092536" w:rsidP="00092536">
            <w:pPr>
              <w:pStyle w:val="TAL"/>
              <w:rPr>
                <w:ins w:id="38" w:author="Huawei" w:date="2022-08-23T11:48:00Z"/>
                <w:noProof/>
              </w:rPr>
            </w:pPr>
            <w:ins w:id="39" w:author="Huawei" w:date="2022-08-23T11:48:00Z">
              <w:r>
                <w:rPr>
                  <w:noProof/>
                </w:rPr>
                <w:t>10240ms, 20480</w:t>
              </w:r>
            </w:ins>
            <w:ins w:id="40" w:author="Huawei" w:date="2022-08-23T19:35:00Z">
              <w:r w:rsidR="003738B2">
                <w:rPr>
                  <w:noProof/>
                </w:rPr>
                <w:t>ms</w:t>
              </w:r>
            </w:ins>
            <w:ins w:id="41" w:author="Huawei" w:date="2022-08-23T11:48:00Z">
              <w:r>
                <w:rPr>
                  <w:noProof/>
                </w:rPr>
                <w:t>,</w:t>
              </w:r>
            </w:ins>
          </w:p>
          <w:p w14:paraId="410B9246" w14:textId="77777777" w:rsidR="00092536" w:rsidRDefault="00092536" w:rsidP="00092536">
            <w:pPr>
              <w:pStyle w:val="TAL"/>
              <w:rPr>
                <w:ins w:id="42" w:author="Huawei" w:date="2022-08-23T11:48:00Z"/>
                <w:noProof/>
              </w:rPr>
            </w:pPr>
            <w:ins w:id="43" w:author="Huawei" w:date="2022-08-23T11:48:00Z">
              <w:r>
                <w:rPr>
                  <w:noProof/>
                </w:rPr>
                <w:t xml:space="preserve">40960ms, </w:t>
              </w:r>
            </w:ins>
          </w:p>
          <w:p w14:paraId="73F752CE" w14:textId="77777777" w:rsidR="00092536" w:rsidRDefault="00092536" w:rsidP="00092536">
            <w:pPr>
              <w:pStyle w:val="TAL"/>
              <w:rPr>
                <w:ins w:id="44" w:author="Huawei" w:date="2022-08-23T11:48:00Z"/>
                <w:noProof/>
              </w:rPr>
            </w:pPr>
            <w:ins w:id="45" w:author="Huawei" w:date="2022-08-23T11:48:00Z">
              <w:r>
                <w:rPr>
                  <w:noProof/>
                </w:rPr>
                <w:t xml:space="preserve">61440ms, </w:t>
              </w:r>
            </w:ins>
          </w:p>
          <w:p w14:paraId="1E70EC2F" w14:textId="72309EB2" w:rsidR="00092536" w:rsidRPr="00707B3F" w:rsidRDefault="00092536" w:rsidP="00092536">
            <w:pPr>
              <w:pStyle w:val="TAL"/>
              <w:rPr>
                <w:ins w:id="46" w:author="Huawei" w:date="2022-08-23T11:47:00Z"/>
                <w:noProof/>
              </w:rPr>
            </w:pPr>
            <w:ins w:id="47" w:author="Huawei" w:date="2022-08-23T11:48:00Z">
              <w:r>
                <w:rPr>
                  <w:noProof/>
                </w:rPr>
                <w:t>81920ms, 368640ms, 737280ms, 1843200ms, …)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99DE" w14:textId="2CC70D37" w:rsidR="00092536" w:rsidRPr="00707B3F" w:rsidRDefault="00092536" w:rsidP="00092536">
            <w:pPr>
              <w:pStyle w:val="TAL"/>
              <w:rPr>
                <w:ins w:id="48" w:author="Huawei" w:date="2022-08-23T11:47:00Z"/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ED6" w14:textId="65D0C4A9" w:rsidR="00092536" w:rsidRPr="00707B3F" w:rsidRDefault="00092536" w:rsidP="00092536">
            <w:pPr>
              <w:pStyle w:val="TAL"/>
              <w:jc w:val="center"/>
              <w:rPr>
                <w:ins w:id="49" w:author="Huawei" w:date="2022-08-23T11:47:00Z"/>
                <w:noProof/>
              </w:rPr>
            </w:pPr>
            <w:ins w:id="50" w:author="Huawei" w:date="2022-08-23T11:48:00Z">
              <w:r w:rsidRPr="00A90340">
                <w:t>YES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C4E0" w14:textId="151563EF" w:rsidR="00092536" w:rsidRPr="00707B3F" w:rsidRDefault="00092536" w:rsidP="00092536">
            <w:pPr>
              <w:pStyle w:val="TAL"/>
              <w:jc w:val="center"/>
              <w:rPr>
                <w:ins w:id="51" w:author="Huawei" w:date="2022-08-23T11:47:00Z"/>
                <w:noProof/>
              </w:rPr>
            </w:pPr>
            <w:ins w:id="52" w:author="Huawei" w:date="2022-08-23T11:48:00Z">
              <w:r w:rsidRPr="00A90340">
                <w:t>reject</w:t>
              </w:r>
            </w:ins>
          </w:p>
        </w:tc>
      </w:tr>
    </w:tbl>
    <w:p w14:paraId="646939B8" w14:textId="77777777" w:rsidR="009B1578" w:rsidRPr="00707B3F" w:rsidRDefault="009B1578" w:rsidP="009B1578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1578" w:rsidRPr="00707B3F" w14:paraId="410D1E6D" w14:textId="77777777" w:rsidTr="00ED63BF">
        <w:tc>
          <w:tcPr>
            <w:tcW w:w="3686" w:type="dxa"/>
          </w:tcPr>
          <w:p w14:paraId="33D83624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8A1C4F2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B1578" w:rsidRPr="00707B3F" w14:paraId="1E2F017A" w14:textId="77777777" w:rsidTr="00ED63BF">
        <w:tc>
          <w:tcPr>
            <w:tcW w:w="3686" w:type="dxa"/>
          </w:tcPr>
          <w:p w14:paraId="2F55236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03AE34D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0C586C95" w14:textId="77777777" w:rsidR="009B1578" w:rsidRPr="00707B3F" w:rsidRDefault="009B1578" w:rsidP="009B1578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1578" w:rsidRPr="00707B3F" w14:paraId="401D0D1D" w14:textId="77777777" w:rsidTr="00ED63BF">
        <w:tc>
          <w:tcPr>
            <w:tcW w:w="3686" w:type="dxa"/>
          </w:tcPr>
          <w:p w14:paraId="374A39A4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3592142F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B1578" w:rsidRPr="00707B3F" w14:paraId="47FB9CF2" w14:textId="77777777" w:rsidTr="00ED63BF">
        <w:tc>
          <w:tcPr>
            <w:tcW w:w="3686" w:type="dxa"/>
          </w:tcPr>
          <w:p w14:paraId="358CFAA9" w14:textId="77777777" w:rsidR="009B1578" w:rsidRPr="00707B3F" w:rsidRDefault="009B1578" w:rsidP="00ED63B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C78F929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9B4EDF" w:rsidRPr="00707B3F" w14:paraId="4DD2CC83" w14:textId="77777777" w:rsidTr="00ED63BF">
        <w:trPr>
          <w:ins w:id="53" w:author="zhuningbo" w:date="2022-07-12T17:01:00Z"/>
        </w:trPr>
        <w:tc>
          <w:tcPr>
            <w:tcW w:w="3686" w:type="dxa"/>
          </w:tcPr>
          <w:p w14:paraId="4CF20506" w14:textId="5678C044" w:rsidR="009B4EDF" w:rsidRPr="00707B3F" w:rsidRDefault="009B4EDF" w:rsidP="009B4EDF">
            <w:pPr>
              <w:pStyle w:val="TAL"/>
              <w:jc w:val="both"/>
              <w:rPr>
                <w:ins w:id="54" w:author="zhuningbo" w:date="2022-07-12T17:01:00Z"/>
                <w:noProof/>
              </w:rPr>
            </w:pPr>
            <w:proofErr w:type="spellStart"/>
            <w:ins w:id="55" w:author="Huawei" w:date="2022-08-22T11:06:00Z">
              <w:r>
                <w:rPr>
                  <w:rFonts w:eastAsia="宋体"/>
                </w:rPr>
                <w:t>ifReportCharacteristicsPeriodicAndMeasQuantityItemAoA</w:t>
              </w:r>
            </w:ins>
            <w:proofErr w:type="spellEnd"/>
          </w:p>
        </w:tc>
        <w:tc>
          <w:tcPr>
            <w:tcW w:w="5670" w:type="dxa"/>
          </w:tcPr>
          <w:p w14:paraId="7BB79B6E" w14:textId="2CE09640" w:rsidR="009B4EDF" w:rsidRPr="00707B3F" w:rsidRDefault="009B4EDF" w:rsidP="009B4EDF">
            <w:pPr>
              <w:pStyle w:val="TAL"/>
              <w:rPr>
                <w:ins w:id="56" w:author="zhuningbo" w:date="2022-07-12T17:01:00Z"/>
                <w:noProof/>
              </w:rPr>
            </w:pPr>
            <w:ins w:id="57" w:author="Huawei" w:date="2022-08-22T11:01:00Z">
              <w:r w:rsidRPr="00725FB1">
                <w:rPr>
                  <w:rFonts w:eastAsia="宋体"/>
                  <w:noProof/>
                </w:rPr>
                <w:t xml:space="preserve">This IE shall be present if </w:t>
              </w:r>
              <w:r w:rsidRPr="00707B3F">
                <w:rPr>
                  <w:noProof/>
                </w:rPr>
                <w:t xml:space="preserve">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</w:t>
              </w:r>
              <w:r>
                <w:rPr>
                  <w:noProof/>
                </w:rPr>
                <w:t xml:space="preserve"> is set to the value "Periodic" and </w:t>
              </w:r>
              <w:r w:rsidRPr="00725FB1">
                <w:rPr>
                  <w:rFonts w:eastAsia="宋体"/>
                  <w:noProof/>
                </w:rPr>
                <w:t xml:space="preserve">the </w:t>
              </w:r>
              <w:r w:rsidRPr="00EE7C73">
                <w:rPr>
                  <w:i/>
                  <w:noProof/>
                </w:rPr>
                <w:t>Measurement Quantities</w:t>
              </w:r>
              <w:r w:rsidRPr="00707B3F">
                <w:rPr>
                  <w:noProof/>
                </w:rPr>
                <w:t xml:space="preserve"> </w:t>
              </w:r>
              <w:r w:rsidRPr="00EE7C73">
                <w:rPr>
                  <w:i/>
                  <w:noProof/>
                </w:rPr>
                <w:t>Item</w:t>
              </w:r>
              <w:r w:rsidRPr="00725FB1">
                <w:rPr>
                  <w:rFonts w:eastAsia="宋体"/>
                  <w:noProof/>
                </w:rPr>
                <w:t xml:space="preserve"> IE is set to the value "</w:t>
              </w:r>
              <w:r>
                <w:rPr>
                  <w:noProof/>
                </w:rPr>
                <w:t xml:space="preserve"> NR Angle of Arrival</w:t>
              </w:r>
              <w:r w:rsidRPr="00725FB1">
                <w:rPr>
                  <w:rFonts w:eastAsia="宋体"/>
                  <w:noProof/>
                </w:rPr>
                <w:t xml:space="preserve"> ".</w:t>
              </w:r>
            </w:ins>
          </w:p>
        </w:tc>
      </w:tr>
    </w:tbl>
    <w:p w14:paraId="0C7862ED" w14:textId="77777777" w:rsidR="00A536F6" w:rsidRDefault="00A536F6" w:rsidP="005244A2"/>
    <w:p w14:paraId="1846F81E" w14:textId="1C112D8F" w:rsidR="003D7F4B" w:rsidRDefault="003D7F4B" w:rsidP="003D7F4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>&gt;&gt;&gt;&gt;&gt;&gt;&gt;&gt;&gt;&gt;&gt;&gt;&gt;&gt;&gt;&gt;&gt;&gt;&gt;&gt;</w:t>
      </w:r>
    </w:p>
    <w:p w14:paraId="7C20FAEB" w14:textId="77777777" w:rsidR="003D7F4B" w:rsidRDefault="003D7F4B" w:rsidP="005244A2">
      <w:pPr>
        <w:rPr>
          <w:ins w:id="58" w:author="Huawei" w:date="2022-07-25T19:46:00Z"/>
        </w:rPr>
        <w:sectPr w:rsidR="003D7F4B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bookmarkEnd w:id="14"/>
    <w:bookmarkEnd w:id="15"/>
    <w:bookmarkEnd w:id="16"/>
    <w:bookmarkEnd w:id="17"/>
    <w:bookmarkEnd w:id="18"/>
    <w:bookmarkEnd w:id="19"/>
    <w:p w14:paraId="2DAAFBC6" w14:textId="77777777" w:rsidR="004E39A0" w:rsidRDefault="004E39A0" w:rsidP="004E39A0">
      <w:pPr>
        <w:pStyle w:val="FirstChange"/>
        <w:rPr>
          <w:highlight w:val="yellow"/>
        </w:rPr>
      </w:pPr>
    </w:p>
    <w:p w14:paraId="6418FBA4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D7AC182" w14:textId="77777777" w:rsidR="004E39A0" w:rsidRPr="00707B3F" w:rsidRDefault="004E39A0" w:rsidP="004E39A0">
      <w:pPr>
        <w:pStyle w:val="3"/>
        <w:tabs>
          <w:tab w:val="left" w:pos="7797"/>
        </w:tabs>
        <w:spacing w:line="0" w:lineRule="atLeast"/>
        <w:rPr>
          <w:noProof/>
        </w:rPr>
      </w:pPr>
      <w:bookmarkStart w:id="59" w:name="_Toc534903102"/>
      <w:bookmarkStart w:id="60" w:name="_Toc51776081"/>
      <w:bookmarkStart w:id="61" w:name="_Toc56773103"/>
      <w:bookmarkStart w:id="62" w:name="_Toc64447733"/>
      <w:bookmarkStart w:id="63" w:name="_Toc74152389"/>
      <w:bookmarkStart w:id="64" w:name="_Toc88654243"/>
      <w:bookmarkStart w:id="65" w:name="_Toc99056334"/>
      <w:bookmarkStart w:id="66" w:name="_Toc99959267"/>
      <w:bookmarkStart w:id="67" w:name="_Toc105612453"/>
      <w:bookmarkStart w:id="68" w:name="_Toc106109669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95E6687" w14:textId="77777777" w:rsidR="004E39A0" w:rsidRDefault="004E39A0" w:rsidP="004E39A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5901BC4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85F60F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23D7EB5" w14:textId="77777777" w:rsidR="004E39A0" w:rsidRPr="00707B3F" w:rsidRDefault="004E39A0" w:rsidP="004E39A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PDU definitions for </w:t>
      </w:r>
      <w:proofErr w:type="spellStart"/>
      <w:r w:rsidRPr="00707B3F">
        <w:rPr>
          <w:snapToGrid w:val="0"/>
        </w:rPr>
        <w:t>NRPPa</w:t>
      </w:r>
      <w:proofErr w:type="spellEnd"/>
    </w:p>
    <w:p w14:paraId="7C32B6BF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099CB27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13641E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6DF4C1A4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61B59C40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707B3F">
        <w:rPr>
          <w:snapToGrid w:val="0"/>
        </w:rPr>
        <w:t>itu</w:t>
      </w:r>
      <w:proofErr w:type="spellEnd"/>
      <w:r w:rsidRPr="00707B3F">
        <w:rPr>
          <w:snapToGrid w:val="0"/>
        </w:rPr>
        <w:t>-t</w:t>
      </w:r>
      <w:proofErr w:type="gramEnd"/>
      <w:r w:rsidRPr="00707B3F">
        <w:rPr>
          <w:snapToGrid w:val="0"/>
        </w:rPr>
        <w:t xml:space="preserve">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14:paraId="0F381DD7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>-access</w:t>
      </w:r>
      <w:proofErr w:type="gramEnd"/>
      <w:r w:rsidRPr="00707B3F">
        <w:rPr>
          <w:snapToGrid w:val="0"/>
        </w:rPr>
        <w:t xml:space="preserve">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version1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-PDU-Contents (1) }</w:t>
      </w:r>
    </w:p>
    <w:p w14:paraId="76DD8BBB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2C4681D7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</w:t>
      </w:r>
      <w:proofErr w:type="gramEnd"/>
      <w:r w:rsidRPr="00707B3F">
        <w:rPr>
          <w:snapToGrid w:val="0"/>
        </w:rPr>
        <w:t xml:space="preserve">:= </w:t>
      </w:r>
    </w:p>
    <w:p w14:paraId="27EFE727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39839909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892CE42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02FF613E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4241E5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E6B4C6" w14:textId="77777777" w:rsidR="004E39A0" w:rsidRPr="00707B3F" w:rsidRDefault="004E39A0" w:rsidP="004E39A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7FB204D0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B6FAD8D" w14:textId="77777777" w:rsidR="004E39A0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61DC28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6347AD97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74D56CF" w14:textId="77777777" w:rsidR="004E39A0" w:rsidRDefault="004E39A0" w:rsidP="004E39A0">
      <w:pPr>
        <w:pStyle w:val="PL"/>
        <w:rPr>
          <w:snapToGrid w:val="0"/>
          <w:lang w:eastAsia="zh-CN"/>
        </w:rPr>
      </w:pPr>
      <w:bookmarkStart w:id="69" w:name="_Hlk103412595"/>
      <w:r>
        <w:rPr>
          <w:snapToGrid w:val="0"/>
        </w:rPr>
        <w:tab/>
      </w:r>
      <w:proofErr w:type="spellStart"/>
      <w:r>
        <w:rPr>
          <w:snapToGrid w:val="0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14:paraId="3D07EAB0" w14:textId="77777777" w:rsidR="004E39A0" w:rsidRDefault="004E39A0" w:rsidP="004E39A0">
      <w:pPr>
        <w:pStyle w:val="PL"/>
        <w:rPr>
          <w:ins w:id="70" w:author="Huawei" w:date="2022-08-22T10:33:00Z"/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RequestType</w:t>
      </w:r>
      <w:bookmarkEnd w:id="69"/>
      <w:proofErr w:type="spellEnd"/>
      <w:ins w:id="71" w:author="Huawei" w:date="2022-08-22T10:33:00Z">
        <w:r>
          <w:rPr>
            <w:snapToGrid w:val="0"/>
          </w:rPr>
          <w:t>,</w:t>
        </w:r>
      </w:ins>
    </w:p>
    <w:p w14:paraId="73C33135" w14:textId="630C24DF" w:rsidR="004E39A0" w:rsidRDefault="004E39A0" w:rsidP="004E39A0">
      <w:pPr>
        <w:pStyle w:val="PL"/>
        <w:rPr>
          <w:snapToGrid w:val="0"/>
        </w:rPr>
      </w:pPr>
      <w:ins w:id="72" w:author="Huawei" w:date="2022-08-22T10:33:00Z">
        <w:r>
          <w:rPr>
            <w:snapToGrid w:val="0"/>
          </w:rPr>
          <w:tab/>
        </w:r>
        <w:proofErr w:type="spellStart"/>
        <w:r w:rsidRPr="00707B3F">
          <w:rPr>
            <w:snapToGrid w:val="0"/>
          </w:rPr>
          <w:t>MeasurementPeriodicity</w:t>
        </w:r>
      </w:ins>
      <w:ins w:id="73" w:author="Huawei" w:date="2022-08-23T11:50:00Z">
        <w:r>
          <w:rPr>
            <w:snapToGrid w:val="0"/>
          </w:rPr>
          <w:t>NR-</w:t>
        </w:r>
      </w:ins>
      <w:ins w:id="74" w:author="Huawei" w:date="2022-08-22T10:33:00Z">
        <w:r>
          <w:rPr>
            <w:snapToGrid w:val="0"/>
          </w:rPr>
          <w:t>AoA</w:t>
        </w:r>
      </w:ins>
      <w:proofErr w:type="spellEnd"/>
    </w:p>
    <w:p w14:paraId="2243C534" w14:textId="77777777" w:rsidR="004E39A0" w:rsidRPr="00894D22" w:rsidRDefault="004E39A0" w:rsidP="004E39A0">
      <w:pPr>
        <w:pStyle w:val="PL"/>
        <w:rPr>
          <w:snapToGrid w:val="0"/>
        </w:rPr>
      </w:pPr>
    </w:p>
    <w:p w14:paraId="1CF1149D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F84213" w14:textId="77777777" w:rsidR="004E39A0" w:rsidRDefault="004E39A0" w:rsidP="004E39A0">
      <w:pPr>
        <w:pStyle w:val="PL"/>
        <w:rPr>
          <w:snapToGrid w:val="0"/>
          <w:lang w:eastAsia="zh-CN"/>
        </w:rPr>
      </w:pPr>
      <w:bookmarkStart w:id="75" w:name="_Hlk103412652"/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proofErr w:type="gramEnd"/>
      <w:r>
        <w:rPr>
          <w:snapToGrid w:val="0"/>
          <w:lang w:eastAsia="zh-CN"/>
        </w:rPr>
        <w:t>,</w:t>
      </w:r>
    </w:p>
    <w:p w14:paraId="750BBF3F" w14:textId="77777777" w:rsidR="004E39A0" w:rsidRDefault="004E39A0" w:rsidP="004E39A0">
      <w:pPr>
        <w:pStyle w:val="PL"/>
        <w:rPr>
          <w:ins w:id="76" w:author="Huawei" w:date="2022-08-22T10:33:00Z"/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RequestType</w:t>
      </w:r>
      <w:proofErr w:type="spellEnd"/>
      <w:proofErr w:type="gramEnd"/>
      <w:ins w:id="77" w:author="Huawei" w:date="2022-08-22T10:33:00Z">
        <w:r>
          <w:rPr>
            <w:snapToGrid w:val="0"/>
          </w:rPr>
          <w:t>,</w:t>
        </w:r>
      </w:ins>
    </w:p>
    <w:p w14:paraId="5EB4C6C0" w14:textId="1B304A62" w:rsidR="004E39A0" w:rsidRDefault="004E39A0" w:rsidP="004E39A0">
      <w:pPr>
        <w:pStyle w:val="PL"/>
        <w:rPr>
          <w:snapToGrid w:val="0"/>
        </w:rPr>
      </w:pPr>
      <w:ins w:id="78" w:author="Huawei" w:date="2022-08-22T10:33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proofErr w:type="spellStart"/>
        <w:r w:rsidRPr="00707B3F">
          <w:rPr>
            <w:snapToGrid w:val="0"/>
          </w:rPr>
          <w:t>MeasurementPeriodicity</w:t>
        </w:r>
      </w:ins>
      <w:ins w:id="79" w:author="Huawei" w:date="2022-08-23T11:50:00Z">
        <w:r>
          <w:rPr>
            <w:snapToGrid w:val="0"/>
          </w:rPr>
          <w:t>NR</w:t>
        </w:r>
        <w:proofErr w:type="spellEnd"/>
        <w:r>
          <w:rPr>
            <w:snapToGrid w:val="0"/>
          </w:rPr>
          <w:t>-</w:t>
        </w:r>
      </w:ins>
      <w:proofErr w:type="spellStart"/>
      <w:ins w:id="80" w:author="Huawei" w:date="2022-08-22T10:33:00Z">
        <w:r>
          <w:rPr>
            <w:snapToGrid w:val="0"/>
          </w:rPr>
          <w:t>AoA</w:t>
        </w:r>
      </w:ins>
      <w:proofErr w:type="spellEnd"/>
      <w:proofErr w:type="gramEnd"/>
    </w:p>
    <w:bookmarkEnd w:id="75"/>
    <w:p w14:paraId="58399F1F" w14:textId="77777777" w:rsidR="004E39A0" w:rsidRDefault="004E39A0" w:rsidP="004E39A0">
      <w:pPr>
        <w:pStyle w:val="PL"/>
        <w:spacing w:line="0" w:lineRule="atLeast"/>
        <w:rPr>
          <w:snapToGrid w:val="0"/>
        </w:rPr>
      </w:pPr>
    </w:p>
    <w:p w14:paraId="359A4D44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B92FDD8" w14:textId="77777777" w:rsidR="004E39A0" w:rsidRPr="00865EA6" w:rsidRDefault="004E39A0" w:rsidP="004E39A0">
      <w:pPr>
        <w:pStyle w:val="PL"/>
        <w:spacing w:line="0" w:lineRule="atLeast"/>
        <w:rPr>
          <w:snapToGrid w:val="0"/>
        </w:rPr>
      </w:pPr>
    </w:p>
    <w:p w14:paraId="512146FF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4AD8479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BFD5A6" w14:textId="77777777" w:rsidR="004E39A0" w:rsidRPr="00707B3F" w:rsidRDefault="004E39A0" w:rsidP="004E39A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4D7403EA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6C71434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5EF3D2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</w:p>
    <w:p w14:paraId="2BBC8C8B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proofErr w:type="gram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 xml:space="preserve"> :</w:t>
      </w:r>
      <w:proofErr w:type="gramEnd"/>
      <w:r w:rsidRPr="00707B3F">
        <w:rPr>
          <w:snapToGrid w:val="0"/>
        </w:rPr>
        <w:t>:= SEQUENCE {</w:t>
      </w:r>
    </w:p>
    <w:p w14:paraId="7B686E62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protocolIEs</w:t>
      </w:r>
      <w:proofErr w:type="spellEnd"/>
      <w:proofErr w:type="gram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-IEs}},</w:t>
      </w:r>
    </w:p>
    <w:p w14:paraId="705FA726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09C5F42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29FF2398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</w:p>
    <w:p w14:paraId="3C055609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bookmarkStart w:id="81" w:name="OLE_LINK7"/>
      <w:r w:rsidRPr="00707B3F">
        <w:rPr>
          <w:snapToGrid w:val="0"/>
        </w:rPr>
        <w:t>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 NRPPA-PROTOCOL-</w:t>
      </w:r>
      <w:proofErr w:type="gramStart"/>
      <w:r w:rsidRPr="00707B3F">
        <w:rPr>
          <w:snapToGrid w:val="0"/>
        </w:rPr>
        <w:t>IES :</w:t>
      </w:r>
      <w:proofErr w:type="gramEnd"/>
      <w:r w:rsidRPr="00707B3F">
        <w:rPr>
          <w:snapToGrid w:val="0"/>
        </w:rPr>
        <w:t>:= {</w:t>
      </w:r>
    </w:p>
    <w:bookmarkEnd w:id="81"/>
    <w:p w14:paraId="33C26C9D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82" w:name="_Hlk50049977"/>
      <w:r>
        <w:rPr>
          <w:snapToGrid w:val="0"/>
        </w:rPr>
        <w:t>UE-</w:t>
      </w:r>
      <w:bookmarkEnd w:id="82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4CD989A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E64366C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058884FC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</w:t>
      </w:r>
      <w:proofErr w:type="spellStart"/>
      <w:r w:rsidRPr="00707B3F">
        <w:rPr>
          <w:snapToGrid w:val="0"/>
        </w:rPr>
        <w:t>Characteritics</w:t>
      </w:r>
      <w:proofErr w:type="spellEnd"/>
      <w:r w:rsidRPr="00707B3F">
        <w:rPr>
          <w:snapToGrid w:val="0"/>
        </w:rPr>
        <w:t xml:space="preserve"> IE is set to “periodic” --</w:t>
      </w:r>
    </w:p>
    <w:p w14:paraId="6162706A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87F8D8B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7065CAB6" w14:textId="77777777" w:rsidR="004E39A0" w:rsidRDefault="004E39A0" w:rsidP="004E39A0">
      <w:pPr>
        <w:pStyle w:val="PL"/>
        <w:tabs>
          <w:tab w:val="left" w:pos="11100"/>
        </w:tabs>
        <w:rPr>
          <w:ins w:id="83" w:author="Huawei" w:date="2022-07-25T19:39:00Z"/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del w:id="84" w:author="Huawei" w:date="2022-07-25T19:39:00Z">
        <w:r w:rsidRPr="00707B3F" w:rsidDel="009B4D89">
          <w:rPr>
            <w:snapToGrid w:val="0"/>
          </w:rPr>
          <w:delText>,</w:delText>
        </w:r>
      </w:del>
      <w:ins w:id="85" w:author="Huawei" w:date="2022-07-25T19:39:00Z">
        <w:r>
          <w:rPr>
            <w:snapToGrid w:val="0"/>
          </w:rPr>
          <w:t>|</w:t>
        </w:r>
      </w:ins>
    </w:p>
    <w:p w14:paraId="0C1E9152" w14:textId="5D67F571" w:rsidR="004E39A0" w:rsidRPr="00707B3F" w:rsidRDefault="004E39A0" w:rsidP="004E39A0">
      <w:pPr>
        <w:pStyle w:val="PL"/>
        <w:tabs>
          <w:tab w:val="left" w:pos="11100"/>
        </w:tabs>
        <w:rPr>
          <w:ins w:id="86" w:author="Huawei" w:date="2022-08-22T09:39:00Z"/>
          <w:snapToGrid w:val="0"/>
        </w:rPr>
      </w:pPr>
      <w:bookmarkStart w:id="87" w:name="OLE_LINK8"/>
      <w:ins w:id="88" w:author="Huawei" w:date="2022-08-22T09:39:00Z">
        <w:r>
          <w:rPr>
            <w:snapToGrid w:val="0"/>
          </w:rPr>
          <w:tab/>
        </w:r>
        <w:proofErr w:type="gramStart"/>
        <w:r w:rsidRPr="00707B3F">
          <w:rPr>
            <w:snapToGrid w:val="0"/>
          </w:rPr>
          <w:t>{ ID</w:t>
        </w:r>
        <w:proofErr w:type="gramEnd"/>
        <w:r w:rsidRPr="00707B3F">
          <w:rPr>
            <w:snapToGrid w:val="0"/>
          </w:rPr>
          <w:t xml:space="preserve"> id-</w:t>
        </w:r>
        <w:proofErr w:type="spellStart"/>
        <w:r w:rsidRPr="00707B3F">
          <w:rPr>
            <w:snapToGrid w:val="0"/>
          </w:rPr>
          <w:t>MeasurementPeriodicity</w:t>
        </w:r>
      </w:ins>
      <w:ins w:id="89" w:author="Huawei" w:date="2022-08-23T11:50:00Z">
        <w:r>
          <w:rPr>
            <w:snapToGrid w:val="0"/>
          </w:rPr>
          <w:t>NR</w:t>
        </w:r>
        <w:proofErr w:type="spellEnd"/>
        <w:r>
          <w:rPr>
            <w:snapToGrid w:val="0"/>
          </w:rPr>
          <w:t>-</w:t>
        </w:r>
      </w:ins>
      <w:proofErr w:type="spellStart"/>
      <w:ins w:id="90" w:author="Huawei" w:date="2022-08-22T10:27:00Z">
        <w:r>
          <w:rPr>
            <w:snapToGrid w:val="0"/>
          </w:rPr>
          <w:t>AoA</w:t>
        </w:r>
      </w:ins>
      <w:proofErr w:type="spellEnd"/>
      <w:ins w:id="91" w:author="Huawei" w:date="2022-08-22T09:39:00Z"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 xml:space="preserve">TYPE </w:t>
        </w:r>
        <w:proofErr w:type="spellStart"/>
        <w:r w:rsidRPr="00707B3F">
          <w:rPr>
            <w:snapToGrid w:val="0"/>
          </w:rPr>
          <w:t>MeasurementPeriodicity</w:t>
        </w:r>
      </w:ins>
      <w:ins w:id="92" w:author="Huawei" w:date="2022-08-23T11:50:00Z">
        <w:r>
          <w:rPr>
            <w:snapToGrid w:val="0"/>
          </w:rPr>
          <w:t>NR-</w:t>
        </w:r>
      </w:ins>
      <w:ins w:id="93" w:author="Huawei" w:date="2022-08-22T10:27:00Z">
        <w:r>
          <w:rPr>
            <w:snapToGrid w:val="0"/>
          </w:rPr>
          <w:t>AoA</w:t>
        </w:r>
      </w:ins>
      <w:proofErr w:type="spellEnd"/>
      <w:ins w:id="94" w:author="Huawei" w:date="2022-08-22T09:39:00Z">
        <w:r>
          <w:rPr>
            <w:snapToGrid w:val="0"/>
          </w:rPr>
          <w:tab/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>RESENCE conditional}</w:t>
        </w:r>
        <w:r>
          <w:rPr>
            <w:snapToGrid w:val="0"/>
          </w:rPr>
          <w:t>,</w:t>
        </w:r>
      </w:ins>
    </w:p>
    <w:bookmarkEnd w:id="87"/>
    <w:p w14:paraId="0BB9AB2B" w14:textId="77777777" w:rsidR="004E39A0" w:rsidRPr="009B4D89" w:rsidDel="009B4D89" w:rsidRDefault="004E39A0" w:rsidP="004E39A0">
      <w:pPr>
        <w:pStyle w:val="PL"/>
        <w:tabs>
          <w:tab w:val="left" w:pos="11100"/>
        </w:tabs>
        <w:rPr>
          <w:ins w:id="95" w:author="Huawei" w:date="2022-08-22T09:39:00Z"/>
          <w:del w:id="96" w:author="Huawei" w:date="2022-07-25T19:39:00Z"/>
          <w:snapToGrid w:val="0"/>
        </w:rPr>
      </w:pPr>
      <w:ins w:id="97" w:author="Huawei" w:date="2022-08-22T09:39:00Z">
        <w:r w:rsidRPr="00707B3F">
          <w:rPr>
            <w:snapToGrid w:val="0"/>
          </w:rPr>
          <w:t>-- 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</w:t>
        </w:r>
      </w:ins>
      <w:ins w:id="98" w:author="Huawei" w:date="2022-08-22T10:34:00Z">
        <w:r w:rsidRPr="00707B3F">
          <w:rPr>
            <w:snapToGrid w:val="0"/>
          </w:rPr>
          <w:t xml:space="preserve">if the Report </w:t>
        </w:r>
        <w:proofErr w:type="spellStart"/>
        <w:r w:rsidRPr="00707B3F">
          <w:rPr>
            <w:snapToGrid w:val="0"/>
          </w:rPr>
          <w:t>Characteritics</w:t>
        </w:r>
        <w:proofErr w:type="spellEnd"/>
        <w:r w:rsidRPr="00707B3F">
          <w:rPr>
            <w:snapToGrid w:val="0"/>
          </w:rPr>
          <w:t xml:space="preserve"> IE is set to “periodic”</w:t>
        </w:r>
      </w:ins>
      <w:ins w:id="99" w:author="Huawei" w:date="2022-08-22T09:39:00Z">
        <w:r>
          <w:rPr>
            <w:snapToGrid w:val="0"/>
          </w:rPr>
          <w:t xml:space="preserve"> </w:t>
        </w:r>
      </w:ins>
      <w:ins w:id="100" w:author="Huawei" w:date="2022-08-22T10:01:00Z">
        <w:r>
          <w:rPr>
            <w:snapToGrid w:val="0"/>
          </w:rPr>
          <w:t xml:space="preserve">and the </w:t>
        </w:r>
        <w:proofErr w:type="spellStart"/>
        <w:r w:rsidRPr="00707B3F">
          <w:rPr>
            <w:snapToGrid w:val="0"/>
          </w:rPr>
          <w:t>MeasurementQuantities</w:t>
        </w:r>
        <w:proofErr w:type="spellEnd"/>
        <w:r w:rsidRPr="00707B3F">
          <w:rPr>
            <w:snapToGrid w:val="0"/>
          </w:rPr>
          <w:t>-Item</w:t>
        </w:r>
        <w:r>
          <w:rPr>
            <w:snapToGrid w:val="0"/>
          </w:rPr>
          <w:t xml:space="preserve"> IE in the </w:t>
        </w:r>
      </w:ins>
      <w:proofErr w:type="spellStart"/>
      <w:ins w:id="101" w:author="Huawei" w:date="2022-08-22T10:02:00Z">
        <w:r w:rsidRPr="00707B3F">
          <w:rPr>
            <w:snapToGrid w:val="0"/>
          </w:rPr>
          <w:t>MeasurementQuantities</w:t>
        </w:r>
        <w:proofErr w:type="spellEnd"/>
        <w:r w:rsidRPr="00707B3F">
          <w:rPr>
            <w:snapToGrid w:val="0"/>
          </w:rPr>
          <w:t xml:space="preserve"> </w:t>
        </w:r>
      </w:ins>
      <w:ins w:id="102" w:author="Huawei" w:date="2022-08-22T10:01:00Z">
        <w:r w:rsidRPr="00773ABB">
          <w:rPr>
            <w:snapToGrid w:val="0"/>
          </w:rPr>
          <w:t>IE</w:t>
        </w:r>
        <w:r>
          <w:rPr>
            <w:snapToGrid w:val="0"/>
          </w:rPr>
          <w:t xml:space="preserve"> is set to the value </w:t>
        </w:r>
        <w:r w:rsidRPr="00773ABB">
          <w:rPr>
            <w:snapToGrid w:val="0"/>
          </w:rPr>
          <w:t>"</w:t>
        </w:r>
      </w:ins>
      <w:proofErr w:type="spellStart"/>
      <w:ins w:id="103" w:author="Huawei" w:date="2022-08-22T10:02:00Z">
        <w:r>
          <w:rPr>
            <w:snapToGrid w:val="0"/>
          </w:rPr>
          <w:t>angleOfArrivalNR</w:t>
        </w:r>
      </w:ins>
      <w:proofErr w:type="spellEnd"/>
      <w:ins w:id="104" w:author="Huawei" w:date="2022-08-22T10:01:00Z">
        <w:r w:rsidRPr="00773ABB">
          <w:rPr>
            <w:snapToGrid w:val="0"/>
          </w:rPr>
          <w:t>"</w:t>
        </w:r>
        <w:r>
          <w:rPr>
            <w:snapToGrid w:val="0"/>
          </w:rPr>
          <w:t xml:space="preserve"> </w:t>
        </w:r>
      </w:ins>
      <w:ins w:id="105" w:author="Huawei" w:date="2022-08-22T09:39:00Z">
        <w:r>
          <w:rPr>
            <w:snapToGrid w:val="0"/>
          </w:rPr>
          <w:t>--</w:t>
        </w:r>
      </w:ins>
    </w:p>
    <w:p w14:paraId="6CE842D2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55866F4" w14:textId="77777777" w:rsidR="004E39A0" w:rsidRPr="003E04E7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B727170" w14:textId="77777777" w:rsidR="004E39A0" w:rsidRDefault="004E39A0" w:rsidP="004E39A0">
      <w:pPr>
        <w:pStyle w:val="PL"/>
        <w:spacing w:line="0" w:lineRule="atLeast"/>
        <w:rPr>
          <w:snapToGrid w:val="0"/>
        </w:rPr>
      </w:pPr>
    </w:p>
    <w:p w14:paraId="0076A484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B7F5B6E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6" w:author="Huawei" w:date="2022-08-23T11:51:00Z"/>
          <w:rFonts w:ascii="Courier New" w:hAnsi="Courier New"/>
          <w:noProof/>
          <w:snapToGrid w:val="0"/>
          <w:sz w:val="16"/>
        </w:rPr>
      </w:pPr>
      <w:bookmarkStart w:id="107" w:name="OLE_LINK9"/>
      <w:ins w:id="108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>MeasurementPeriodicityNR-AoA ::= ENUMERATED {</w:t>
        </w:r>
      </w:ins>
    </w:p>
    <w:p w14:paraId="2FE33A2B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" w:author="Huawei" w:date="2022-08-23T11:51:00Z"/>
          <w:rFonts w:ascii="Courier New" w:hAnsi="Courier New"/>
          <w:noProof/>
          <w:snapToGrid w:val="0"/>
          <w:sz w:val="16"/>
        </w:rPr>
      </w:pPr>
      <w:ins w:id="110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ms160,</w:t>
        </w:r>
      </w:ins>
    </w:p>
    <w:p w14:paraId="3B3B47BB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1" w:author="Huawei" w:date="2022-08-23T11:51:00Z"/>
          <w:rFonts w:ascii="Courier New" w:hAnsi="Courier New"/>
          <w:noProof/>
          <w:snapToGrid w:val="0"/>
          <w:sz w:val="16"/>
        </w:rPr>
      </w:pPr>
      <w:ins w:id="112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ms320,</w:t>
        </w:r>
      </w:ins>
    </w:p>
    <w:p w14:paraId="6C3BAF0B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3" w:author="Huawei" w:date="2022-08-23T11:51:00Z"/>
          <w:rFonts w:ascii="Courier New" w:hAnsi="Courier New"/>
          <w:noProof/>
          <w:snapToGrid w:val="0"/>
          <w:sz w:val="16"/>
        </w:rPr>
      </w:pPr>
      <w:ins w:id="114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ms640,</w:t>
        </w:r>
      </w:ins>
    </w:p>
    <w:p w14:paraId="48B7183B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" w:author="Huawei" w:date="2022-08-23T11:51:00Z"/>
          <w:rFonts w:ascii="Courier New" w:hAnsi="Courier New"/>
          <w:noProof/>
          <w:snapToGrid w:val="0"/>
          <w:sz w:val="16"/>
        </w:rPr>
      </w:pPr>
      <w:ins w:id="116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ms1280,</w:t>
        </w:r>
      </w:ins>
    </w:p>
    <w:p w14:paraId="3329642E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7" w:author="Huawei" w:date="2022-08-23T11:51:00Z"/>
          <w:rFonts w:ascii="Courier New" w:hAnsi="Courier New"/>
          <w:noProof/>
          <w:snapToGrid w:val="0"/>
          <w:sz w:val="16"/>
        </w:rPr>
      </w:pPr>
      <w:ins w:id="118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ms2560,</w:t>
        </w:r>
      </w:ins>
    </w:p>
    <w:p w14:paraId="55F4FCE5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9" w:author="Huawei" w:date="2022-08-23T11:51:00Z"/>
          <w:rFonts w:ascii="Courier New" w:hAnsi="Courier New"/>
          <w:noProof/>
          <w:snapToGrid w:val="0"/>
          <w:sz w:val="16"/>
        </w:rPr>
      </w:pPr>
      <w:ins w:id="120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ms5120,</w:t>
        </w:r>
      </w:ins>
    </w:p>
    <w:p w14:paraId="3296C245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1" w:author="Huawei" w:date="2022-08-23T11:51:00Z"/>
          <w:rFonts w:ascii="Courier New" w:hAnsi="Courier New"/>
          <w:noProof/>
          <w:snapToGrid w:val="0"/>
          <w:sz w:val="16"/>
        </w:rPr>
      </w:pPr>
      <w:ins w:id="122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ms10240,</w:t>
        </w:r>
      </w:ins>
    </w:p>
    <w:p w14:paraId="5CA7AC2E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" w:author="Huawei" w:date="2022-08-23T11:51:00Z"/>
          <w:rFonts w:ascii="Courier New" w:hAnsi="Courier New"/>
          <w:noProof/>
          <w:snapToGrid w:val="0"/>
          <w:sz w:val="16"/>
        </w:rPr>
      </w:pPr>
      <w:ins w:id="124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ms20480,</w:t>
        </w:r>
      </w:ins>
    </w:p>
    <w:p w14:paraId="278535C2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" w:author="Huawei" w:date="2022-08-23T11:51:00Z"/>
          <w:rFonts w:ascii="Courier New" w:hAnsi="Courier New"/>
          <w:noProof/>
          <w:snapToGrid w:val="0"/>
          <w:sz w:val="16"/>
        </w:rPr>
      </w:pPr>
      <w:ins w:id="126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ms40960,</w:t>
        </w:r>
      </w:ins>
    </w:p>
    <w:p w14:paraId="3C6C0D2C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7" w:author="Huawei" w:date="2022-08-23T11:51:00Z"/>
          <w:rFonts w:ascii="Courier New" w:hAnsi="Courier New"/>
          <w:noProof/>
          <w:snapToGrid w:val="0"/>
          <w:sz w:val="16"/>
        </w:rPr>
      </w:pPr>
      <w:ins w:id="128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ms61440,</w:t>
        </w:r>
      </w:ins>
    </w:p>
    <w:p w14:paraId="18422595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9" w:author="Huawei" w:date="2022-08-23T11:51:00Z"/>
          <w:rFonts w:ascii="Courier New" w:hAnsi="Courier New"/>
          <w:noProof/>
          <w:snapToGrid w:val="0"/>
          <w:sz w:val="16"/>
        </w:rPr>
      </w:pPr>
      <w:ins w:id="130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ms81920,</w:t>
        </w:r>
      </w:ins>
    </w:p>
    <w:p w14:paraId="3CA87B61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1" w:author="Huawei" w:date="2022-08-23T11:51:00Z"/>
          <w:rFonts w:ascii="Courier New" w:hAnsi="Courier New"/>
          <w:noProof/>
          <w:snapToGrid w:val="0"/>
          <w:sz w:val="16"/>
        </w:rPr>
      </w:pPr>
      <w:ins w:id="132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ms368640,</w:t>
        </w:r>
      </w:ins>
    </w:p>
    <w:p w14:paraId="2691FF32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" w:author="Huawei" w:date="2022-08-23T11:51:00Z"/>
          <w:rFonts w:ascii="Courier New" w:hAnsi="Courier New"/>
          <w:noProof/>
          <w:snapToGrid w:val="0"/>
          <w:sz w:val="16"/>
        </w:rPr>
      </w:pPr>
      <w:ins w:id="134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ms737280,</w:t>
        </w:r>
      </w:ins>
    </w:p>
    <w:p w14:paraId="49F7FB87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5" w:author="Huawei" w:date="2022-08-23T11:51:00Z"/>
          <w:rFonts w:ascii="Courier New" w:hAnsi="Courier New"/>
          <w:noProof/>
          <w:snapToGrid w:val="0"/>
          <w:sz w:val="16"/>
          <w:lang w:val="en-US"/>
        </w:rPr>
      </w:pPr>
      <w:ins w:id="136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</w:r>
        <w:r w:rsidRPr="004E39A0">
          <w:rPr>
            <w:rFonts w:ascii="Courier New" w:hAnsi="Courier New"/>
            <w:noProof/>
            <w:snapToGrid w:val="0"/>
            <w:sz w:val="16"/>
            <w:lang w:val="en-US"/>
          </w:rPr>
          <w:t>ms1843200,</w:t>
        </w:r>
      </w:ins>
    </w:p>
    <w:p w14:paraId="49794621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7" w:author="Huawei" w:date="2022-08-23T11:51:00Z"/>
          <w:rFonts w:ascii="Courier New" w:hAnsi="Courier New"/>
          <w:noProof/>
          <w:snapToGrid w:val="0"/>
          <w:sz w:val="16"/>
          <w:lang w:val="en-US"/>
        </w:rPr>
      </w:pPr>
      <w:ins w:id="138" w:author="Huawei" w:date="2022-08-23T11:51:00Z">
        <w:r w:rsidRPr="004E39A0">
          <w:rPr>
            <w:rFonts w:ascii="Courier New" w:hAnsi="Courier New"/>
            <w:noProof/>
            <w:snapToGrid w:val="0"/>
            <w:sz w:val="16"/>
            <w:lang w:val="en-US"/>
          </w:rPr>
          <w:tab/>
          <w:t>...</w:t>
        </w:r>
      </w:ins>
    </w:p>
    <w:p w14:paraId="4C8442E5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9" w:author="Huawei" w:date="2022-08-23T11:51:00Z"/>
          <w:rFonts w:ascii="Courier New" w:eastAsia="Malgun Gothic" w:hAnsi="Courier New"/>
          <w:noProof/>
          <w:snapToGrid w:val="0"/>
          <w:sz w:val="16"/>
          <w:lang w:val="en-US"/>
        </w:rPr>
      </w:pPr>
    </w:p>
    <w:p w14:paraId="09071C0B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0" w:author="Huawei" w:date="2022-08-23T11:51:00Z"/>
          <w:rFonts w:ascii="Courier New" w:hAnsi="Courier New"/>
          <w:noProof/>
          <w:snapToGrid w:val="0"/>
          <w:sz w:val="16"/>
          <w:lang w:val="en-US"/>
        </w:rPr>
      </w:pPr>
      <w:ins w:id="141" w:author="Huawei" w:date="2022-08-23T11:51:00Z">
        <w:r w:rsidRPr="004E39A0">
          <w:rPr>
            <w:rFonts w:ascii="Courier New" w:hAnsi="Courier New"/>
            <w:noProof/>
            <w:snapToGrid w:val="0"/>
            <w:sz w:val="16"/>
            <w:lang w:val="en-US"/>
          </w:rPr>
          <w:t>}</w:t>
        </w:r>
      </w:ins>
    </w:p>
    <w:bookmarkEnd w:id="107"/>
    <w:p w14:paraId="7BDFAF5C" w14:textId="77777777" w:rsidR="004E39A0" w:rsidRPr="008B7208" w:rsidRDefault="004E39A0" w:rsidP="004E39A0">
      <w:pPr>
        <w:pStyle w:val="PL"/>
        <w:spacing w:line="0" w:lineRule="atLeast"/>
        <w:rPr>
          <w:ins w:id="142" w:author="Huawei" w:date="2022-08-22T10:35:00Z"/>
          <w:snapToGrid w:val="0"/>
          <w:lang w:val="en-US"/>
        </w:rPr>
      </w:pPr>
    </w:p>
    <w:p w14:paraId="5617D3C0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49B47EE" w14:textId="77777777" w:rsidR="004E39A0" w:rsidRPr="00F035CE" w:rsidRDefault="004E39A0" w:rsidP="004E39A0">
      <w:pPr>
        <w:pStyle w:val="PL"/>
        <w:rPr>
          <w:snapToGrid w:val="0"/>
          <w:lang w:eastAsia="zh-CN"/>
        </w:rPr>
      </w:pPr>
      <w:proofErr w:type="gramStart"/>
      <w:r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 xml:space="preserve">-ID ::= </w:t>
      </w:r>
      <w:r>
        <w:t>97</w:t>
      </w:r>
    </w:p>
    <w:p w14:paraId="0423596B" w14:textId="77777777" w:rsidR="004E39A0" w:rsidRPr="007A6FB5" w:rsidRDefault="004E39A0" w:rsidP="004E39A0">
      <w:pPr>
        <w:pStyle w:val="PL"/>
      </w:pP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RequestType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 xml:space="preserve">-ID ::= </w:t>
      </w:r>
      <w:r>
        <w:t>98</w:t>
      </w:r>
    </w:p>
    <w:p w14:paraId="5B2A1D56" w14:textId="16BDBCD9" w:rsidR="004E39A0" w:rsidRPr="00591BD6" w:rsidRDefault="004E39A0" w:rsidP="004E39A0">
      <w:pPr>
        <w:pStyle w:val="PL"/>
        <w:rPr>
          <w:lang w:eastAsia="zh-CN"/>
        </w:rPr>
      </w:pPr>
      <w:bookmarkStart w:id="143" w:name="OLE_LINK10"/>
      <w:bookmarkStart w:id="144" w:name="OLE_LINK11"/>
      <w:proofErr w:type="gramStart"/>
      <w:ins w:id="145" w:author="Huawei" w:date="2022-08-22T10:36:00Z">
        <w:r>
          <w:rPr>
            <w:rFonts w:hint="eastAsia"/>
            <w:lang w:eastAsia="zh-CN"/>
          </w:rPr>
          <w:t>id</w:t>
        </w:r>
        <w:r>
          <w:rPr>
            <w:lang w:eastAsia="zh-CN"/>
          </w:rPr>
          <w:t>-</w:t>
        </w:r>
        <w:proofErr w:type="spellStart"/>
        <w:r w:rsidRPr="00707B3F">
          <w:rPr>
            <w:snapToGrid w:val="0"/>
          </w:rPr>
          <w:t>MeasurementPeriodicity</w:t>
        </w:r>
      </w:ins>
      <w:ins w:id="146" w:author="Huawei" w:date="2022-08-23T11:51:00Z">
        <w:r w:rsidR="00FE6C44">
          <w:rPr>
            <w:snapToGrid w:val="0"/>
          </w:rPr>
          <w:t>NR</w:t>
        </w:r>
        <w:proofErr w:type="spellEnd"/>
        <w:r w:rsidR="00FE6C44">
          <w:rPr>
            <w:snapToGrid w:val="0"/>
          </w:rPr>
          <w:t>-</w:t>
        </w:r>
      </w:ins>
      <w:proofErr w:type="spellStart"/>
      <w:ins w:id="147" w:author="Huawei" w:date="2022-08-22T10:36:00Z">
        <w:r>
          <w:rPr>
            <w:snapToGrid w:val="0"/>
          </w:rPr>
          <w:t>AoA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DC65A6">
          <w:t>ProtocolIE</w:t>
        </w:r>
        <w:proofErr w:type="spellEnd"/>
        <w:r w:rsidRPr="00DC65A6">
          <w:t xml:space="preserve">-ID ::= </w:t>
        </w:r>
        <w:r>
          <w:t>xx</w:t>
        </w:r>
      </w:ins>
    </w:p>
    <w:bookmarkEnd w:id="143"/>
    <w:bookmarkEnd w:id="144"/>
    <w:p w14:paraId="79B4404F" w14:textId="77777777" w:rsidR="004E39A0" w:rsidRPr="00492CD7" w:rsidRDefault="004E39A0" w:rsidP="004E39A0">
      <w:pPr>
        <w:pStyle w:val="PL"/>
        <w:rPr>
          <w:rFonts w:eastAsia="Calibri"/>
          <w:lang w:eastAsia="ja-JP"/>
        </w:rPr>
      </w:pPr>
    </w:p>
    <w:p w14:paraId="13140F43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039A3ADC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4ED0C244" w14:textId="77777777" w:rsidR="004E39A0" w:rsidRDefault="004E39A0" w:rsidP="004E39A0">
      <w:pPr>
        <w:pStyle w:val="PL"/>
        <w:spacing w:line="0" w:lineRule="atLeast"/>
      </w:pPr>
      <w:r w:rsidRPr="0058042D">
        <w:t>-- ASN1STOP</w:t>
      </w:r>
    </w:p>
    <w:p w14:paraId="39B99B52" w14:textId="77777777" w:rsidR="004E39A0" w:rsidRPr="00707B3F" w:rsidRDefault="004E39A0" w:rsidP="004E39A0">
      <w:pPr>
        <w:rPr>
          <w:noProof/>
        </w:rPr>
      </w:pPr>
    </w:p>
    <w:p w14:paraId="208872DB" w14:textId="77777777" w:rsidR="004E39A0" w:rsidRDefault="004E39A0" w:rsidP="004E39A0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E8FA294" w14:textId="05A72A87" w:rsidR="008941DC" w:rsidRDefault="008941DC" w:rsidP="004E39A0">
      <w:pPr>
        <w:pStyle w:val="PL"/>
        <w:spacing w:line="0" w:lineRule="atLeast"/>
        <w:rPr>
          <w:lang w:eastAsia="zh-CN"/>
        </w:rPr>
      </w:pPr>
    </w:p>
    <w:sectPr w:rsidR="008941DC" w:rsidSect="00A536F6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2801B" w14:textId="77777777" w:rsidR="00AA3C5D" w:rsidRDefault="00AA3C5D">
      <w:pPr>
        <w:spacing w:after="0"/>
      </w:pPr>
      <w:r>
        <w:separator/>
      </w:r>
    </w:p>
  </w:endnote>
  <w:endnote w:type="continuationSeparator" w:id="0">
    <w:p w14:paraId="75F057CD" w14:textId="77777777" w:rsidR="00AA3C5D" w:rsidRDefault="00AA3C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8BB5E" w14:textId="77777777" w:rsidR="00AA3C5D" w:rsidRDefault="00AA3C5D">
      <w:pPr>
        <w:spacing w:after="0"/>
      </w:pPr>
      <w:r>
        <w:separator/>
      </w:r>
    </w:p>
  </w:footnote>
  <w:footnote w:type="continuationSeparator" w:id="0">
    <w:p w14:paraId="25ED1F33" w14:textId="77777777" w:rsidR="00AA3C5D" w:rsidRDefault="00AA3C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41E9">
      <w:rPr>
        <w:rFonts w:ascii="Arial" w:hAnsi="Arial" w:cs="Arial"/>
        <w:b/>
        <w:noProof/>
        <w:sz w:val="18"/>
        <w:szCs w:val="18"/>
        <w:lang w:eastAsia="zh-CN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F900332"/>
    <w:multiLevelType w:val="hybridMultilevel"/>
    <w:tmpl w:val="826E3E1E"/>
    <w:lvl w:ilvl="0" w:tplc="9760B1E8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10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ningbo">
    <w15:presenceInfo w15:providerId="AD" w15:userId="S-1-5-21-147214757-305610072-1517763936-82230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4E88"/>
    <w:rsid w:val="000151B9"/>
    <w:rsid w:val="00015EB0"/>
    <w:rsid w:val="00017EF3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2536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A7CBF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4A9C"/>
    <w:rsid w:val="00117ADD"/>
    <w:rsid w:val="00117DB3"/>
    <w:rsid w:val="001209F1"/>
    <w:rsid w:val="00121989"/>
    <w:rsid w:val="00122ECB"/>
    <w:rsid w:val="00124EFE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96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30A6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A1B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7E9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97C"/>
    <w:rsid w:val="00255DD8"/>
    <w:rsid w:val="002572FF"/>
    <w:rsid w:val="0026004D"/>
    <w:rsid w:val="00263C40"/>
    <w:rsid w:val="002640DD"/>
    <w:rsid w:val="002641B7"/>
    <w:rsid w:val="00265D29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263"/>
    <w:rsid w:val="002D4B94"/>
    <w:rsid w:val="002D6145"/>
    <w:rsid w:val="002D63CD"/>
    <w:rsid w:val="002D7282"/>
    <w:rsid w:val="002E011B"/>
    <w:rsid w:val="002E0C93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0A8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C7B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38B2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499"/>
    <w:rsid w:val="003D169F"/>
    <w:rsid w:val="003D28E5"/>
    <w:rsid w:val="003D32B1"/>
    <w:rsid w:val="003D34FE"/>
    <w:rsid w:val="003D48F2"/>
    <w:rsid w:val="003D4FD1"/>
    <w:rsid w:val="003D6F88"/>
    <w:rsid w:val="003D7F4B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253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1D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6C53"/>
    <w:rsid w:val="004E1C79"/>
    <w:rsid w:val="004E1F03"/>
    <w:rsid w:val="004E2FC6"/>
    <w:rsid w:val="004E39A0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1671C"/>
    <w:rsid w:val="005171FB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E0C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3EE5"/>
    <w:rsid w:val="006D6EFA"/>
    <w:rsid w:val="006D72BA"/>
    <w:rsid w:val="006D7580"/>
    <w:rsid w:val="006E0172"/>
    <w:rsid w:val="006E21FB"/>
    <w:rsid w:val="006E24A6"/>
    <w:rsid w:val="006E24E9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B722E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76F3D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1DB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11F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AC1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0ED3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2309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86D68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083E"/>
    <w:rsid w:val="009B1578"/>
    <w:rsid w:val="009B208F"/>
    <w:rsid w:val="009B4EDF"/>
    <w:rsid w:val="009B5B5C"/>
    <w:rsid w:val="009B646A"/>
    <w:rsid w:val="009B69CF"/>
    <w:rsid w:val="009C054D"/>
    <w:rsid w:val="009C0EF8"/>
    <w:rsid w:val="009C0FEE"/>
    <w:rsid w:val="009C1AA4"/>
    <w:rsid w:val="009C45A8"/>
    <w:rsid w:val="009D158E"/>
    <w:rsid w:val="009D1E97"/>
    <w:rsid w:val="009D21CF"/>
    <w:rsid w:val="009D272D"/>
    <w:rsid w:val="009D3A0B"/>
    <w:rsid w:val="009D4D18"/>
    <w:rsid w:val="009D5B52"/>
    <w:rsid w:val="009D6411"/>
    <w:rsid w:val="009E056D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0F63"/>
    <w:rsid w:val="00A02C65"/>
    <w:rsid w:val="00A03599"/>
    <w:rsid w:val="00A037D1"/>
    <w:rsid w:val="00A038F0"/>
    <w:rsid w:val="00A042C1"/>
    <w:rsid w:val="00A0496B"/>
    <w:rsid w:val="00A04AE7"/>
    <w:rsid w:val="00A06574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6F6"/>
    <w:rsid w:val="00A53798"/>
    <w:rsid w:val="00A53BBB"/>
    <w:rsid w:val="00A54CC2"/>
    <w:rsid w:val="00A55A0F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3C5D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0A53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5FF2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66B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295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21C6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1F27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3D16"/>
    <w:rsid w:val="00CB4C37"/>
    <w:rsid w:val="00CB5493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287E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298"/>
    <w:rsid w:val="00D12AAD"/>
    <w:rsid w:val="00D130BB"/>
    <w:rsid w:val="00D13E05"/>
    <w:rsid w:val="00D14A49"/>
    <w:rsid w:val="00D14C7A"/>
    <w:rsid w:val="00D14CD8"/>
    <w:rsid w:val="00D168AB"/>
    <w:rsid w:val="00D17BB3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4E16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20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1E9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9D3"/>
    <w:rsid w:val="00E22CD2"/>
    <w:rsid w:val="00E24710"/>
    <w:rsid w:val="00E25A72"/>
    <w:rsid w:val="00E25AC7"/>
    <w:rsid w:val="00E27516"/>
    <w:rsid w:val="00E30014"/>
    <w:rsid w:val="00E3053D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D90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15F3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2751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CD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294A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6C44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semiHidden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9B1578"/>
    <w:rPr>
      <w:rFonts w:ascii="Arial" w:hAnsi="Arial"/>
      <w:sz w:val="18"/>
    </w:rPr>
  </w:style>
  <w:style w:type="character" w:customStyle="1" w:styleId="TAHChar">
    <w:name w:val="TAH Char"/>
    <w:qFormat/>
    <w:rsid w:val="009B1578"/>
    <w:rPr>
      <w:rFonts w:ascii="Arial" w:hAnsi="Arial"/>
      <w:b/>
      <w:sz w:val="18"/>
    </w:rPr>
  </w:style>
  <w:style w:type="paragraph" w:customStyle="1" w:styleId="TALLeft0">
    <w:name w:val="TAL + Left:  0"/>
    <w:aliases w:val="25 cm,19 cm"/>
    <w:basedOn w:val="TAL"/>
    <w:rsid w:val="009B157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FirstChange">
    <w:name w:val="First Change"/>
    <w:basedOn w:val="a"/>
    <w:rsid w:val="00D12298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1238</Words>
  <Characters>7059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19</cp:revision>
  <cp:lastPrinted>2411-12-31T15:59:00Z</cp:lastPrinted>
  <dcterms:created xsi:type="dcterms:W3CDTF">2022-08-22T11:16:00Z</dcterms:created>
  <dcterms:modified xsi:type="dcterms:W3CDTF">2022-08-25T01:35:00Z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(3)+yeHjuBg4+0NPiSjhWpcRt+Ds+JATGHj7WNFF50ROnpdevs7lxtNXgtszADVOEuGHWOr0qat
+dCMvAMuhFOOysbuQnX8hRxACbsJPEt/wVA8ioqvnlDxfiZr6xi+nqEOeBNbYGKOw2s0gUB9
ChSU1jfHNfj0g1dnqP41V3cQmsgdlYW3L2zWtTkMca+fPBoNDqzkwciuSj1efr9xQDUPeNG+
vNCCV9XRb+DfpLDKB1</vt:lpwstr>
  </property>
  <property fmtid="{D5CDD505-2E9C-101B-9397-08002B2CF9AE}" pid="22" name="_2015_ms_pID_7253431">
    <vt:lpwstr>2SZMrEEkdZd4EvKgYAokvcjjHBUqHKdMghW+y8BoBPIymgo8Z+O3hq
oBKrWKzW3+Ts3KlVv9+Mn8RnyeC/GFnQKxQn8Bw0u++m4gQAYg7snY5KIjntE8aFZax1d3SA
Mu66zzy/uFbq5712+bBCWrd2fAM3DgE9hMKX1YCa7fGKNRtoxk4JOFf+kls0BkfjYZ/QXn+W
CEmysmcnbp9WDw/6hmNyYdqRfLCMIqY4fOE/</vt:lpwstr>
  </property>
  <property fmtid="{D5CDD505-2E9C-101B-9397-08002B2CF9AE}" pid="23" name="_2015_ms_pID_7253432">
    <vt:lpwstr>Og==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1661232341</vt:lpwstr>
  </property>
</Properties>
</file>