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98F8A6E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FB7161" w:rsidRPr="00FB7161">
        <w:rPr>
          <w:b/>
          <w:noProof/>
          <w:sz w:val="28"/>
        </w:rPr>
        <w:t>R3-225125</w:t>
      </w:r>
    </w:p>
    <w:p w14:paraId="7CB45193" w14:textId="18B96D91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6C6A4C">
        <w:rPr>
          <w:rFonts w:cs="Arial"/>
          <w:b/>
          <w:bCs/>
          <w:sz w:val="24"/>
          <w:szCs w:val="24"/>
        </w:rPr>
        <w:t>5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F7E7C9" w:rsidR="001E41F3" w:rsidRPr="00410371" w:rsidRDefault="003E5CE9" w:rsidP="003E5CE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E5CE9"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018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018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36C364" w:rsidR="001E41F3" w:rsidRPr="00410371" w:rsidRDefault="003E5C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A6886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674308" w:rsidR="00F25D98" w:rsidRDefault="003E63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30BD05" w:rsidR="001E41F3" w:rsidRDefault="007F4116" w:rsidP="007F4116">
            <w:pPr>
              <w:pStyle w:val="CRCoverPage"/>
              <w:spacing w:after="0"/>
              <w:ind w:left="100"/>
              <w:rPr>
                <w:noProof/>
              </w:rPr>
            </w:pPr>
            <w:r w:rsidRPr="007F4116">
              <w:rPr>
                <w:noProof/>
              </w:rPr>
              <w:t xml:space="preserve">Support for </w:t>
            </w:r>
            <w:r>
              <w:rPr>
                <w:noProof/>
              </w:rPr>
              <w:t>flexible</w:t>
            </w:r>
            <w:r w:rsidRPr="007F4116">
              <w:rPr>
                <w:noProof/>
              </w:rPr>
              <w:t xml:space="preserve"> gNB </w:t>
            </w:r>
            <w:r>
              <w:rPr>
                <w:noProof/>
              </w:rPr>
              <w:t>ID length</w:t>
            </w:r>
            <w:r w:rsidRPr="007F4116">
              <w:rPr>
                <w:noProof/>
              </w:rPr>
              <w:t xml:space="preserve"> [FLEX_gNB_Len]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F41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844E0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4385D">
              <w:rPr>
                <w:noProof/>
              </w:rPr>
              <w:t xml:space="preserve">, </w:t>
            </w:r>
            <w:r w:rsidR="0054385D" w:rsidRPr="0054385D">
              <w:rPr>
                <w:noProof/>
              </w:rPr>
              <w:t>Qualcomm Incorporated</w:t>
            </w:r>
            <w:r w:rsidR="006A08F5">
              <w:rPr>
                <w:noProof/>
              </w:rPr>
              <w:t>, Ericsson</w:t>
            </w:r>
            <w:r w:rsidR="003E6374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55FE08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54385D">
              <w:t xml:space="preserve">,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DE4C63" w:rsidR="001E41F3" w:rsidRDefault="0054385D">
            <w:pPr>
              <w:pStyle w:val="CRCoverPage"/>
              <w:spacing w:after="0"/>
              <w:ind w:left="100"/>
              <w:rPr>
                <w:noProof/>
              </w:rPr>
            </w:pPr>
            <w:r w:rsidRPr="0054385D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877B63" w:rsidR="00C81EB8" w:rsidRDefault="00C81EB8" w:rsidP="004A1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2022-0</w:t>
            </w:r>
            <w:r w:rsidR="004A1F22">
              <w:t>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58A387" w:rsidR="001E41F3" w:rsidRPr="0054385D" w:rsidRDefault="005438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4385D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A48932" w:rsidR="001E41F3" w:rsidRDefault="0054385D">
            <w:pPr>
              <w:pStyle w:val="CRCoverPage"/>
              <w:spacing w:after="0"/>
              <w:ind w:left="100"/>
              <w:rPr>
                <w:noProof/>
              </w:rPr>
            </w:pPr>
            <w:r w:rsidRPr="0054385D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F4DF9" w14:textId="587DD2C1" w:rsidR="001E41F3" w:rsidRDefault="00BE7254" w:rsidP="00BE7254">
            <w:pPr>
              <w:pStyle w:val="CRCoverPage"/>
              <w:spacing w:after="0"/>
              <w:ind w:left="100"/>
              <w:rPr>
                <w:noProof/>
              </w:rPr>
            </w:pPr>
            <w:r w:rsidRPr="00BE7254">
              <w:rPr>
                <w:noProof/>
              </w:rPr>
              <w:t xml:space="preserve">There are scenarios where the gNB ID length is variable and it may not be possible for the detecting gNB  to easily derive the gNB ID from the cell identifier. </w:t>
            </w:r>
            <w:r>
              <w:rPr>
                <w:noProof/>
              </w:rPr>
              <w:t>For example, w</w:t>
            </w:r>
            <w:r w:rsidRPr="00BE7254">
              <w:rPr>
                <w:noProof/>
              </w:rPr>
              <w:t xml:space="preserve">hen discovering the Xn IP address of a new neighbour (i.e using the Uplink RAN Configuration Transfer procedure), the detecting gNB </w:t>
            </w:r>
            <w:r w:rsidR="003E5FF4">
              <w:rPr>
                <w:noProof/>
              </w:rPr>
              <w:t>may not</w:t>
            </w:r>
            <w:r w:rsidR="003E5FF4" w:rsidRPr="00BE7254">
              <w:rPr>
                <w:noProof/>
              </w:rPr>
              <w:t xml:space="preserve"> </w:t>
            </w:r>
            <w:r w:rsidRPr="00BE7254">
              <w:rPr>
                <w:noProof/>
              </w:rPr>
              <w:t>correctly fill the target’s address.</w:t>
            </w:r>
            <w:r>
              <w:rPr>
                <w:noProof/>
              </w:rPr>
              <w:t xml:space="preserve"> </w:t>
            </w:r>
          </w:p>
          <w:p w14:paraId="21AD0FCA" w14:textId="7E644276" w:rsidR="005B712D" w:rsidRDefault="005B712D" w:rsidP="00BE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 UE based solution was agreed to enable UEs </w:t>
            </w:r>
            <w:r>
              <w:rPr>
                <w:noProof/>
              </w:rPr>
              <w:t>to report the gNB ID length for a new discovere</w:t>
            </w:r>
            <w:r w:rsidR="003E5FF4">
              <w:rPr>
                <w:noProof/>
              </w:rPr>
              <w:t>d</w:t>
            </w:r>
            <w:r>
              <w:rPr>
                <w:noProof/>
              </w:rPr>
              <w:t xml:space="preserve"> cell by ANR function.</w:t>
            </w:r>
          </w:p>
          <w:p w14:paraId="1A63F2ED" w14:textId="6E0B1C03" w:rsidR="005B712D" w:rsidRDefault="005B712D" w:rsidP="00BE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Network based solution was agreed at the same time for the case that no gNB ID length reporting capable UE</w:t>
            </w:r>
            <w:r w:rsidR="003E5FF4">
              <w:rPr>
                <w:noProof/>
              </w:rPr>
              <w:t>s</w:t>
            </w:r>
            <w:r>
              <w:rPr>
                <w:noProof/>
              </w:rPr>
              <w:t xml:space="preserve"> exist in the cell.</w:t>
            </w:r>
          </w:p>
          <w:p w14:paraId="708AA7DE" w14:textId="7984C8CD" w:rsidR="00BE7254" w:rsidRDefault="005B712D" w:rsidP="00BE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Stage 2 specifcaiton needs to </w:t>
            </w:r>
            <w:r w:rsidR="003E5FF4">
              <w:rPr>
                <w:noProof/>
              </w:rPr>
              <w:t xml:space="preserve">be </w:t>
            </w:r>
            <w:r>
              <w:rPr>
                <w:rFonts w:hint="eastAsia"/>
                <w:noProof/>
              </w:rPr>
              <w:t>update</w:t>
            </w:r>
            <w:r w:rsidR="003E5FF4">
              <w:rPr>
                <w:noProof/>
              </w:rPr>
              <w:t>d</w:t>
            </w:r>
            <w:r>
              <w:rPr>
                <w:rFonts w:hint="eastAsia"/>
                <w:noProof/>
              </w:rPr>
              <w:t xml:space="preserve"> to reflect the latest conclusion</w:t>
            </w:r>
            <w:r>
              <w:rPr>
                <w:noProof/>
              </w:rPr>
              <w:t xml:space="preserve"> on this issue</w:t>
            </w:r>
            <w:r>
              <w:rPr>
                <w:rFonts w:hint="eastAsia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76B21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72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9ED8A9" w:rsidR="001E41F3" w:rsidRDefault="00BE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Stage 2 </w:t>
            </w:r>
            <w:r>
              <w:rPr>
                <w:noProof/>
              </w:rPr>
              <w:t>text is refreshed for support of fexible gNB ID length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EA7FD7" w:rsidR="001E41F3" w:rsidRDefault="00BE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Stage 2 spec is not aligned with stage 3 specs.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E72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5FD9E5" w:rsidR="001E41F3" w:rsidRDefault="004A1F22">
            <w:pPr>
              <w:pStyle w:val="CRCoverPage"/>
              <w:spacing w:after="0"/>
              <w:ind w:left="100"/>
              <w:rPr>
                <w:noProof/>
              </w:rPr>
            </w:pPr>
            <w:r w:rsidRPr="004A1F22">
              <w:rPr>
                <w:noProof/>
              </w:rPr>
              <w:t>15.3.4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A328BE5" w14:textId="77777777" w:rsidR="00B94199" w:rsidRPr="005C624F" w:rsidRDefault="00B94199" w:rsidP="00B94199">
      <w:pPr>
        <w:pStyle w:val="3"/>
      </w:pPr>
      <w:bookmarkStart w:id="1" w:name="_Toc20388046"/>
      <w:bookmarkStart w:id="2" w:name="_Toc29376126"/>
      <w:bookmarkStart w:id="3" w:name="_Toc37232023"/>
      <w:bookmarkStart w:id="4" w:name="_Toc46502081"/>
      <w:bookmarkStart w:id="5" w:name="_Toc51971429"/>
      <w:bookmarkStart w:id="6" w:name="_Toc52551412"/>
      <w:bookmarkStart w:id="7" w:name="_Toc100782096"/>
      <w:r w:rsidRPr="005C624F">
        <w:t>15.3.4</w:t>
      </w:r>
      <w:r w:rsidRPr="005C624F">
        <w:tab/>
      </w:r>
      <w:proofErr w:type="spellStart"/>
      <w:r w:rsidRPr="005C624F">
        <w:t>Xn</w:t>
      </w:r>
      <w:proofErr w:type="spellEnd"/>
      <w:r w:rsidRPr="005C624F">
        <w:t>-C TNL address discovery</w:t>
      </w:r>
      <w:bookmarkEnd w:id="1"/>
      <w:bookmarkEnd w:id="2"/>
      <w:bookmarkEnd w:id="3"/>
      <w:bookmarkEnd w:id="4"/>
      <w:bookmarkEnd w:id="5"/>
      <w:bookmarkEnd w:id="6"/>
      <w:bookmarkEnd w:id="7"/>
    </w:p>
    <w:p w14:paraId="302DAD2E" w14:textId="77777777" w:rsidR="00B94199" w:rsidRPr="005C624F" w:rsidRDefault="00B94199" w:rsidP="00B94199">
      <w:r w:rsidRPr="005C624F">
        <w:t>If the NG-RAN node is aware of the RAN node ID of the candidate NG-RAN node</w:t>
      </w:r>
      <w:r w:rsidRPr="005C624F" w:rsidDel="00C867FE">
        <w:t xml:space="preserve"> </w:t>
      </w:r>
      <w:r w:rsidRPr="005C624F">
        <w:t>(e.g. via the ANR function) but not of a TNL address suitable for SCTP connectivity, then the NG-RAN node can utilize the 5GC (an AMF it is connected to) to determine the TNL address as follows:</w:t>
      </w:r>
    </w:p>
    <w:p w14:paraId="63598125" w14:textId="77777777" w:rsidR="00B94199" w:rsidRPr="005C624F" w:rsidRDefault="00B94199" w:rsidP="00B94199">
      <w:pPr>
        <w:pStyle w:val="B1"/>
      </w:pPr>
      <w:r w:rsidRPr="005C624F">
        <w:t>-</w:t>
      </w:r>
      <w:r w:rsidRPr="005C624F">
        <w:tab/>
        <w:t>The NG-RAN node sends the UPLINK RAN CONFIGURATION TRANSFER message to the AMF to request the TNL address of the candidate NG-RAN node, and includes relevant information such as the source and target RAN node ID;</w:t>
      </w:r>
    </w:p>
    <w:p w14:paraId="7BBC548F" w14:textId="77777777" w:rsidR="00B94199" w:rsidRPr="005C624F" w:rsidRDefault="00B94199" w:rsidP="00B94199">
      <w:pPr>
        <w:pStyle w:val="B1"/>
      </w:pPr>
      <w:r w:rsidRPr="005C624F">
        <w:t>-</w:t>
      </w:r>
      <w:r w:rsidRPr="005C624F">
        <w:tab/>
        <w:t>The AMF relays the request by sending the DOWNLINK RAN CONFIGURATION TRANSFER message to the candidate NG-RAN node identified by the target RAN node ID;</w:t>
      </w:r>
    </w:p>
    <w:p w14:paraId="0304F647" w14:textId="77777777" w:rsidR="00B94199" w:rsidRPr="005C624F" w:rsidRDefault="00B94199" w:rsidP="00B94199">
      <w:pPr>
        <w:pStyle w:val="B1"/>
      </w:pPr>
      <w:r w:rsidRPr="005C624F">
        <w:t>-</w:t>
      </w:r>
      <w:r w:rsidRPr="005C624F">
        <w:tab/>
        <w:t>The candidate NG-RAN node responds by sending the UPLINK RAN CONFIGURATION TRANSFER message containing one or more TNL addresses to be used for SCTP connectivity with the initiating NG-RAN node, and includes other relevant information such as the source and target RAN node ID;</w:t>
      </w:r>
    </w:p>
    <w:p w14:paraId="7068ACE0" w14:textId="77777777" w:rsidR="00B94199" w:rsidRPr="005C624F" w:rsidRDefault="00B94199" w:rsidP="00B94199">
      <w:pPr>
        <w:pStyle w:val="B1"/>
      </w:pPr>
      <w:r w:rsidRPr="005C624F">
        <w:t>-</w:t>
      </w:r>
      <w:r w:rsidRPr="005C624F">
        <w:tab/>
        <w:t>The AMF relays the response by sending the DOWNLINK CONFIGURATION TRANSFER message to the initiating NG-RAN node identified by the target RAN node ID.</w:t>
      </w:r>
    </w:p>
    <w:p w14:paraId="7ABCF839" w14:textId="115957B2" w:rsidR="00B94199" w:rsidRPr="005C624F" w:rsidRDefault="00B94199" w:rsidP="000502E6">
      <w:pPr>
        <w:pStyle w:val="NO"/>
        <w:ind w:left="284" w:firstLine="0"/>
        <w:rPr>
          <w:lang w:eastAsia="zh-CN"/>
        </w:rPr>
      </w:pPr>
      <w:del w:id="8" w:author="Huawei" w:date="2022-07-15T17:16:00Z">
        <w:r w:rsidRPr="005C624F" w:rsidDel="00B94199">
          <w:delText>NOTE:</w:delText>
        </w:r>
        <w:r w:rsidRPr="005C624F" w:rsidDel="00B94199">
          <w:tab/>
          <w:delText>In this version of the specification, it is assumed that t</w:delText>
        </w:r>
      </w:del>
      <w:ins w:id="9" w:author="Huawei" w:date="2022-07-15T17:17:00Z">
        <w:r>
          <w:t>T</w:t>
        </w:r>
      </w:ins>
      <w:r w:rsidRPr="005C624F">
        <w:t xml:space="preserve">he NG-RAN node </w:t>
      </w:r>
      <w:del w:id="10" w:author="Huawei" w:date="2022-07-15T17:17:00Z">
        <w:r w:rsidRPr="005C624F" w:rsidDel="00B94199">
          <w:delText>is able to</w:delText>
        </w:r>
      </w:del>
      <w:ins w:id="11" w:author="Huawei" w:date="2022-07-15T17:17:00Z">
        <w:r>
          <w:t>may</w:t>
        </w:r>
      </w:ins>
      <w:r w:rsidRPr="005C624F">
        <w:t xml:space="preserve"> determine the </w:t>
      </w:r>
      <w:proofErr w:type="spellStart"/>
      <w:r w:rsidRPr="005C624F">
        <w:t>gNB</w:t>
      </w:r>
      <w:proofErr w:type="spellEnd"/>
      <w:r w:rsidRPr="005C624F">
        <w:t xml:space="preserve"> ID length of the candidate </w:t>
      </w:r>
      <w:proofErr w:type="spellStart"/>
      <w:r w:rsidRPr="005C624F">
        <w:t>gNB</w:t>
      </w:r>
      <w:proofErr w:type="spellEnd"/>
      <w:r w:rsidRPr="005C624F">
        <w:t xml:space="preserve"> </w:t>
      </w:r>
      <w:del w:id="12" w:author="Huawei" w:date="2022-07-15T17:19:00Z">
        <w:r w:rsidRPr="005C624F" w:rsidDel="00B94199">
          <w:delText>(</w:delText>
        </w:r>
      </w:del>
      <w:del w:id="13" w:author="Ericsson" w:date="2022-08-01T18:17:00Z">
        <w:r w:rsidRPr="005C624F" w:rsidDel="003E5FF4">
          <w:delText xml:space="preserve">e.g. </w:delText>
        </w:r>
      </w:del>
      <w:r w:rsidRPr="005C624F">
        <w:t>based on</w:t>
      </w:r>
      <w:ins w:id="14" w:author="Ericsson" w:date="2022-08-01T18:17:00Z">
        <w:r w:rsidR="003E5FF4">
          <w:t>,</w:t>
        </w:r>
      </w:ins>
      <w:r w:rsidRPr="005C624F">
        <w:t xml:space="preserve"> </w:t>
      </w:r>
      <w:ins w:id="15" w:author="Ericsson" w:date="2022-08-01T18:17:00Z">
        <w:r w:rsidR="003E5FF4" w:rsidRPr="005C624F">
          <w:t xml:space="preserve">e.g. </w:t>
        </w:r>
      </w:ins>
      <w:r w:rsidRPr="005C624F">
        <w:t>OAM configuration</w:t>
      </w:r>
      <w:del w:id="16" w:author="Huawei" w:date="2022-07-15T17:19:00Z">
        <w:r w:rsidRPr="005C624F" w:rsidDel="00B94199">
          <w:delText>)</w:delText>
        </w:r>
      </w:del>
      <w:ins w:id="17" w:author="Huawei" w:date="2022-07-15T17:19:00Z">
        <w:r>
          <w:t xml:space="preserve"> or UE reporting in ANR function</w:t>
        </w:r>
      </w:ins>
      <w:r w:rsidRPr="005C624F">
        <w:t>.</w:t>
      </w:r>
      <w:ins w:id="18" w:author="Huawei" w:date="2022-07-15T17:20:00Z">
        <w:r>
          <w:t xml:space="preserve"> </w:t>
        </w:r>
        <w:r w:rsidRPr="00B94199">
          <w:t>If the NG-RAN node is not able to make this determination, it may include the NR cell identifier</w:t>
        </w:r>
      </w:ins>
      <w:ins w:id="19" w:author="Huawei" w:date="2022-07-15T17:21:00Z">
        <w:r>
          <w:t xml:space="preserve"> i</w:t>
        </w:r>
      </w:ins>
      <w:ins w:id="20" w:author="Huawei" w:date="2022-07-15T17:20:00Z">
        <w:r w:rsidRPr="00B94199">
          <w:t xml:space="preserve">n the UPLINK RAN CONFIGURATION TRANSFER message to the AMF. The AMF may, if supported, </w:t>
        </w:r>
      </w:ins>
      <w:ins w:id="21" w:author="Huawei" w:date="2022-07-15T17:22:00Z">
        <w:r>
          <w:t xml:space="preserve">determine the </w:t>
        </w:r>
      </w:ins>
      <w:ins w:id="22" w:author="Nok-1" w:date="2022-08-19T22:48:00Z">
        <w:r w:rsidR="003E6374">
          <w:t xml:space="preserve">target </w:t>
        </w:r>
      </w:ins>
      <w:proofErr w:type="spellStart"/>
      <w:ins w:id="23" w:author="Huawei" w:date="2022-07-15T17:22:00Z">
        <w:r>
          <w:t>gNB</w:t>
        </w:r>
        <w:proofErr w:type="spellEnd"/>
        <w:r>
          <w:t xml:space="preserve"> ID by m</w:t>
        </w:r>
      </w:ins>
      <w:ins w:id="24" w:author="Huawei" w:date="2022-07-15T17:20:00Z">
        <w:r w:rsidRPr="00B94199">
          <w:t>atch</w:t>
        </w:r>
      </w:ins>
      <w:ins w:id="25" w:author="Huawei" w:date="2022-07-15T17:22:00Z">
        <w:r>
          <w:t>ing</w:t>
        </w:r>
      </w:ins>
      <w:ins w:id="26" w:author="Huawei" w:date="2022-07-15T17:20:00Z">
        <w:r w:rsidRPr="00B94199">
          <w:t xml:space="preserve"> the NR cell identifier with a </w:t>
        </w:r>
      </w:ins>
      <w:proofErr w:type="spellStart"/>
      <w:ins w:id="27" w:author="Nok-1" w:date="2022-08-19T22:49:00Z">
        <w:r w:rsidR="003E6374">
          <w:t>gNB</w:t>
        </w:r>
      </w:ins>
      <w:proofErr w:type="spellEnd"/>
      <w:ins w:id="28" w:author="Huawei" w:date="2022-07-15T17:20:00Z">
        <w:r w:rsidRPr="00B94199">
          <w:t xml:space="preserve"> ID </w:t>
        </w:r>
      </w:ins>
      <w:ins w:id="29" w:author="Nok-1" w:date="2022-08-19T22:49:00Z">
        <w:r w:rsidR="003E6374">
          <w:t xml:space="preserve">of a </w:t>
        </w:r>
        <w:proofErr w:type="spellStart"/>
        <w:r w:rsidR="003E6374">
          <w:t>gNB</w:t>
        </w:r>
        <w:proofErr w:type="spellEnd"/>
        <w:r w:rsidR="003E6374">
          <w:t xml:space="preserve"> </w:t>
        </w:r>
      </w:ins>
      <w:ins w:id="30" w:author="Huawei" w:date="2022-07-15T17:20:00Z">
        <w:r w:rsidRPr="00B94199">
          <w:t>it connects to</w:t>
        </w:r>
      </w:ins>
      <w:ins w:id="31" w:author="Prasad QC1" w:date="2022-07-19T22:34:00Z">
        <w:r w:rsidR="00C93046">
          <w:t>.</w:t>
        </w:r>
      </w:ins>
      <w:r w:rsidR="00C93046">
        <w:t xml:space="preserve"> </w:t>
      </w:r>
      <w:bookmarkStart w:id="32" w:name="_GoBack"/>
      <w:bookmarkEnd w:id="32"/>
    </w:p>
    <w:p w14:paraId="0FD49A5D" w14:textId="77777777" w:rsidR="00B94199" w:rsidRPr="00BD6161" w:rsidRDefault="00B94199">
      <w:pPr>
        <w:rPr>
          <w:noProof/>
        </w:rPr>
      </w:pPr>
    </w:p>
    <w:sectPr w:rsidR="00B94199" w:rsidRPr="00BD616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42CA36" w14:textId="77777777" w:rsidR="00CF6C81" w:rsidRDefault="00CF6C81">
      <w:r>
        <w:separator/>
      </w:r>
    </w:p>
  </w:endnote>
  <w:endnote w:type="continuationSeparator" w:id="0">
    <w:p w14:paraId="5D09B621" w14:textId="77777777" w:rsidR="00CF6C81" w:rsidRDefault="00CF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40936" w14:textId="77777777" w:rsidR="006C6174" w:rsidRDefault="006C617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22BE8" w14:textId="77777777" w:rsidR="006C6174" w:rsidRDefault="006C617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73C0BF" w14:textId="77777777" w:rsidR="006C6174" w:rsidRDefault="006C617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A1E5F4" w14:textId="77777777" w:rsidR="00CF6C81" w:rsidRDefault="00CF6C81">
      <w:r>
        <w:separator/>
      </w:r>
    </w:p>
  </w:footnote>
  <w:footnote w:type="continuationSeparator" w:id="0">
    <w:p w14:paraId="25B6E47F" w14:textId="77777777" w:rsidR="00CF6C81" w:rsidRDefault="00CF6C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6AA7E" w14:textId="77777777" w:rsidR="006C6174" w:rsidRDefault="006C617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C562C8" w14:textId="77777777" w:rsidR="006C6174" w:rsidRDefault="006C6174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">
    <w15:presenceInfo w15:providerId="None" w15:userId="Ericsson"/>
  </w15:person>
  <w15:person w15:author="Nok-1">
    <w15:presenceInfo w15:providerId="None" w15:userId="Nok-1"/>
  </w15:person>
  <w15:person w15:author="Prasad QC1">
    <w15:presenceInfo w15:providerId="None" w15:userId="Prasad 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E6"/>
    <w:rsid w:val="00075654"/>
    <w:rsid w:val="000A6394"/>
    <w:rsid w:val="000B7FED"/>
    <w:rsid w:val="000C038A"/>
    <w:rsid w:val="000C0B32"/>
    <w:rsid w:val="000C6598"/>
    <w:rsid w:val="000D44B3"/>
    <w:rsid w:val="00145D43"/>
    <w:rsid w:val="0018443D"/>
    <w:rsid w:val="00192C46"/>
    <w:rsid w:val="00195179"/>
    <w:rsid w:val="001A08B3"/>
    <w:rsid w:val="001A7B60"/>
    <w:rsid w:val="001B52F0"/>
    <w:rsid w:val="001B7A65"/>
    <w:rsid w:val="001E41F3"/>
    <w:rsid w:val="0026004D"/>
    <w:rsid w:val="002640DD"/>
    <w:rsid w:val="00275D12"/>
    <w:rsid w:val="00277301"/>
    <w:rsid w:val="00284FEB"/>
    <w:rsid w:val="002860C4"/>
    <w:rsid w:val="00292695"/>
    <w:rsid w:val="002B5741"/>
    <w:rsid w:val="002E472E"/>
    <w:rsid w:val="00305409"/>
    <w:rsid w:val="003609EF"/>
    <w:rsid w:val="0036231A"/>
    <w:rsid w:val="00374DD4"/>
    <w:rsid w:val="003A1480"/>
    <w:rsid w:val="003E1A36"/>
    <w:rsid w:val="003E5CE9"/>
    <w:rsid w:val="003E5FF4"/>
    <w:rsid w:val="003E6374"/>
    <w:rsid w:val="00410371"/>
    <w:rsid w:val="004242F1"/>
    <w:rsid w:val="00494DFF"/>
    <w:rsid w:val="004A1F22"/>
    <w:rsid w:val="004B75B7"/>
    <w:rsid w:val="005141D9"/>
    <w:rsid w:val="0051580D"/>
    <w:rsid w:val="0054385D"/>
    <w:rsid w:val="00547111"/>
    <w:rsid w:val="00565888"/>
    <w:rsid w:val="00592D74"/>
    <w:rsid w:val="005B712D"/>
    <w:rsid w:val="005E2C44"/>
    <w:rsid w:val="00621188"/>
    <w:rsid w:val="006257ED"/>
    <w:rsid w:val="00632372"/>
    <w:rsid w:val="00653DE4"/>
    <w:rsid w:val="00665C47"/>
    <w:rsid w:val="00695808"/>
    <w:rsid w:val="006A08F5"/>
    <w:rsid w:val="006B46FB"/>
    <w:rsid w:val="006C6174"/>
    <w:rsid w:val="006C6A4C"/>
    <w:rsid w:val="006E21FB"/>
    <w:rsid w:val="00792342"/>
    <w:rsid w:val="007977A8"/>
    <w:rsid w:val="007B512A"/>
    <w:rsid w:val="007C2097"/>
    <w:rsid w:val="007D6A07"/>
    <w:rsid w:val="007F4116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3297"/>
    <w:rsid w:val="009F734F"/>
    <w:rsid w:val="00A16474"/>
    <w:rsid w:val="00A246B6"/>
    <w:rsid w:val="00A47E70"/>
    <w:rsid w:val="00A50CF0"/>
    <w:rsid w:val="00A67F69"/>
    <w:rsid w:val="00A7671C"/>
    <w:rsid w:val="00AA2CBC"/>
    <w:rsid w:val="00AC5820"/>
    <w:rsid w:val="00AD1CD8"/>
    <w:rsid w:val="00B01867"/>
    <w:rsid w:val="00B258BB"/>
    <w:rsid w:val="00B67B97"/>
    <w:rsid w:val="00B94199"/>
    <w:rsid w:val="00B968C8"/>
    <w:rsid w:val="00BA3EC5"/>
    <w:rsid w:val="00BA51D9"/>
    <w:rsid w:val="00BA6886"/>
    <w:rsid w:val="00BB5DFC"/>
    <w:rsid w:val="00BD279D"/>
    <w:rsid w:val="00BD6161"/>
    <w:rsid w:val="00BD6BB8"/>
    <w:rsid w:val="00BE7254"/>
    <w:rsid w:val="00C11309"/>
    <w:rsid w:val="00C570F4"/>
    <w:rsid w:val="00C66BA2"/>
    <w:rsid w:val="00C81EB8"/>
    <w:rsid w:val="00C870F6"/>
    <w:rsid w:val="00C93046"/>
    <w:rsid w:val="00C95985"/>
    <w:rsid w:val="00CC5026"/>
    <w:rsid w:val="00CC68D0"/>
    <w:rsid w:val="00CE5B68"/>
    <w:rsid w:val="00CF6C81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42AD"/>
    <w:rsid w:val="00E45E20"/>
    <w:rsid w:val="00EB09B7"/>
    <w:rsid w:val="00EE7D7C"/>
    <w:rsid w:val="00F25D98"/>
    <w:rsid w:val="00F300FB"/>
    <w:rsid w:val="00FB6386"/>
    <w:rsid w:val="00FB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9419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B941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C930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E3091-8B55-44C5-A37D-285C25A1E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1900-01-01T08:00:00Z</cp:lastPrinted>
  <dcterms:created xsi:type="dcterms:W3CDTF">2022-08-23T02:11:00Z</dcterms:created>
  <dcterms:modified xsi:type="dcterms:W3CDTF">2022-08-23T02:11:00Z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(3)M93keNW1wXeetdX2OxXzNH5Kt99ErdeCDUSK1nRpg77PkEQbcR8jsfGe5+1BkP5JGrA8vYI3
+nK5k7/HT15qRL1UbpdA8qQe70stMC/xBJKc3HA90OOW1UQ/kQseRJxH3t1BweO9i0wduq2b
QdBJeZKL/O92YcC6FVFPUOR8k5mJXN3uHWZiRoWvcDhouLMvqt1aCUM3pWidxAK2ImQ1Ahtm
dCTNJNo6BPi2KAGRo+</vt:lpwstr>
  </property>
  <property fmtid="{D5CDD505-2E9C-101B-9397-08002B2CF9AE}" pid="22" name="_2015_ms_pID_7253431">
    <vt:lpwstr>IUdhYAlB6zg6wAtZ/YFv/bScS7ZqVPNVkVDkyuj16CSpD8ZQGtQNzF
jg2dsCQAC2G/TTmWShPIKzX+uAo99yuDPRi28p1DvHWrNxzvirgz1GUVMaiCITYMhoBwraUf
5tHjnkIGCjPli60yBQkbtEVvHgXZjP43R+6hszYDIeC2m5ULd5vXEucOVrXrl7lQL11c6t9Q
Ux6UWxelYTtn3o51pXYp85d7rf3XV6v9OEIs</vt:lpwstr>
  </property>
  <property fmtid="{D5CDD505-2E9C-101B-9397-08002B2CF9AE}" pid="23" name="_2015_ms_pID_7253432">
    <vt:lpwstr>f3x6+tLvB3Tav0K3g3xgFBc=</vt:lpwstr>
  </property>
  <property fmtid="{D5CDD505-2E9C-101B-9397-08002B2CF9AE}" pid="24" name="_NewReviewCycle">
    <vt:lpwstr/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1660015702</vt:lpwstr>
  </property>
</Properties>
</file>