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E489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337F9E">
        <w:rPr>
          <w:b/>
          <w:noProof/>
          <w:sz w:val="24"/>
        </w:rPr>
        <w:t>6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4F46D0">
        <w:rPr>
          <w:b/>
          <w:i/>
          <w:noProof/>
          <w:sz w:val="28"/>
        </w:rPr>
        <w:t>-22</w:t>
      </w:r>
      <w:r w:rsidR="008E5530">
        <w:rPr>
          <w:b/>
          <w:i/>
          <w:noProof/>
          <w:sz w:val="28"/>
        </w:rPr>
        <w:t>4096</w:t>
      </w:r>
    </w:p>
    <w:p w14:paraId="7CB45193" w14:textId="4ABF0A57" w:rsidR="001E41F3" w:rsidRDefault="0014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37F9E">
        <w:rPr>
          <w:b/>
          <w:noProof/>
          <w:sz w:val="24"/>
        </w:rPr>
        <w:t>9-19 May</w:t>
      </w:r>
      <w:r w:rsidR="00AD7A0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D9E27" w:rsidR="001E41F3" w:rsidRPr="00410371" w:rsidRDefault="001F2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5DBC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A84B" w:rsidR="001E41F3" w:rsidRPr="00410371" w:rsidRDefault="001F2B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46D0" w:rsidRPr="004F46D0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8D717" w:rsidR="001E41F3" w:rsidRPr="00410371" w:rsidRDefault="008E55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FF1D3" w:rsidR="001E41F3" w:rsidRPr="00410371" w:rsidRDefault="00A25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B7DD50" w:rsidR="00F25D98" w:rsidRDefault="008F2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643453" w:rsidR="00F25D98" w:rsidRDefault="008F2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6BAFA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 to Rel-17</w:t>
            </w:r>
            <w:r w:rsidR="00EE35C6">
              <w:t xml:space="preserve"> </w:t>
            </w:r>
            <w:proofErr w:type="spellStart"/>
            <w:r w:rsidR="00EE35C6">
              <w:t>NRPPa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DB599" w:rsidR="001E41F3" w:rsidRDefault="0014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A9ECF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D2E26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E35C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F49B0" w:rsidR="001E41F3" w:rsidRDefault="001F2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5DBC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68731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4642D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fixes to NRPPa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7CF26" w14:textId="04B5DF1E" w:rsidR="00870814" w:rsidRDefault="00870814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C5199">
              <w:rPr>
                <w:noProof/>
              </w:rPr>
              <w:t xml:space="preserve">missing </w:t>
            </w:r>
            <w:r w:rsidRPr="00870814">
              <w:rPr>
                <w:noProof/>
              </w:rPr>
              <w:t>Abnormal Conditions</w:t>
            </w:r>
            <w:r>
              <w:rPr>
                <w:noProof/>
              </w:rPr>
              <w:t xml:space="preserve"> section</w:t>
            </w:r>
            <w:r w:rsidR="005349B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91766">
              <w:rPr>
                <w:noProof/>
              </w:rPr>
              <w:t>the procedures</w:t>
            </w:r>
            <w:r w:rsidR="004C5199">
              <w:rPr>
                <w:noProof/>
              </w:rPr>
              <w:t xml:space="preserve"> in 8.2.1-8.2.</w:t>
            </w:r>
            <w:r w:rsidR="00A70BF0">
              <w:rPr>
                <w:noProof/>
              </w:rPr>
              <w:t>5,</w:t>
            </w:r>
            <w:r w:rsidR="003D27C0">
              <w:rPr>
                <w:noProof/>
              </w:rPr>
              <w:t xml:space="preserve"> </w:t>
            </w:r>
            <w:r w:rsidR="00A70BF0">
              <w:rPr>
                <w:noProof/>
              </w:rPr>
              <w:t xml:space="preserve">8.2.8, 8.2.12, 8.2.13, 8.5.2, </w:t>
            </w:r>
            <w:r w:rsidR="00797CCC">
              <w:rPr>
                <w:noProof/>
              </w:rPr>
              <w:t>8.5.5</w:t>
            </w:r>
          </w:p>
          <w:p w14:paraId="55E6DB93" w14:textId="5502670A" w:rsidR="001E41F3" w:rsidRDefault="00A25DBC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wrong reference </w:t>
            </w:r>
            <w:r w:rsidR="00141009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141009">
              <w:rPr>
                <w:i/>
                <w:iCs/>
                <w:noProof/>
              </w:rPr>
              <w:t xml:space="preserve">Criticality </w:t>
            </w:r>
            <w:r w:rsidR="00141009" w:rsidRPr="00141009">
              <w:rPr>
                <w:i/>
                <w:iCs/>
                <w:noProof/>
              </w:rPr>
              <w:t>D</w:t>
            </w:r>
            <w:r w:rsidRPr="00141009">
              <w:rPr>
                <w:i/>
                <w:iCs/>
                <w:noProof/>
              </w:rPr>
              <w:t>iagnostics</w:t>
            </w:r>
            <w:r>
              <w:rPr>
                <w:noProof/>
              </w:rPr>
              <w:t xml:space="preserve"> </w:t>
            </w:r>
            <w:r w:rsidR="00141009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141009">
              <w:rPr>
                <w:noProof/>
              </w:rPr>
              <w:t>tabular (2 instances)</w:t>
            </w:r>
          </w:p>
          <w:p w14:paraId="6E362D61" w14:textId="4579D8F7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spaces between “&gt;” marks and IE name (11 instances)</w:t>
            </w:r>
          </w:p>
          <w:p w14:paraId="31C656EC" w14:textId="63030A65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stray space in tabular in Sec. 9.2.5 (2 instances)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910E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E0ADB" w:rsidR="001E41F3" w:rsidRDefault="00797CCC" w:rsidP="00797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8.2, </w:t>
            </w:r>
            <w:r w:rsidR="00141009">
              <w:rPr>
                <w:noProof/>
              </w:rPr>
              <w:t xml:space="preserve">9.1.4.2, 9.1.4.3, </w:t>
            </w:r>
            <w:r w:rsidR="00FC48D2">
              <w:rPr>
                <w:noProof/>
              </w:rPr>
              <w:t xml:space="preserve">9.2.5, 9.2.30, 9.2.34, </w:t>
            </w:r>
            <w:r w:rsidR="008D510D">
              <w:rPr>
                <w:noProof/>
              </w:rPr>
              <w:t xml:space="preserve">9.2.44, </w:t>
            </w:r>
            <w:r w:rsidR="00B32FC0">
              <w:rPr>
                <w:noProof/>
              </w:rPr>
              <w:t xml:space="preserve">9.2.53, 9.2.60,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A86A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FCAAD5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2721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1D6B6" w14:textId="77777777" w:rsidR="008863B9" w:rsidRDefault="008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cover page</w:t>
            </w:r>
            <w:r w:rsidR="001F2BBB">
              <w:rPr>
                <w:noProof/>
              </w:rPr>
              <w:t xml:space="preserve"> "</w:t>
            </w:r>
            <w:r w:rsidR="001F2BBB" w:rsidRPr="001F2BBB">
              <w:rPr>
                <w:noProof/>
              </w:rPr>
              <w:t>Proposed change affects</w:t>
            </w:r>
            <w:r w:rsidR="001F2BBB">
              <w:rPr>
                <w:noProof/>
              </w:rPr>
              <w:t>"</w:t>
            </w:r>
          </w:p>
          <w:p w14:paraId="6ACA4173" w14:textId="3FB7A2E7" w:rsidR="008E5530" w:rsidRDefault="008E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t>correction of</w:t>
            </w:r>
            <w:r>
              <w:rPr>
                <w:noProof/>
              </w:rPr>
              <w:t xml:space="preserve"> cover page tdoc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77777777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D1925FD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8D3202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/>
          <w:sz w:val="32"/>
          <w:lang w:eastAsia="ko-KR"/>
        </w:rPr>
      </w:pPr>
      <w:bookmarkStart w:id="1" w:name="_Toc534903038"/>
      <w:bookmarkStart w:id="2" w:name="_Toc51775900"/>
      <w:bookmarkStart w:id="3" w:name="_Toc56772922"/>
      <w:bookmarkStart w:id="4" w:name="_Toc64447551"/>
      <w:bookmarkStart w:id="5" w:name="_Toc74152207"/>
      <w:bookmarkStart w:id="6" w:name="_Toc88654060"/>
      <w:bookmarkStart w:id="7" w:name="_Toc99056109"/>
      <w:bookmarkStart w:id="8" w:name="_Toc99959042"/>
      <w:r w:rsidRPr="00870814">
        <w:rPr>
          <w:rFonts w:ascii="Arial" w:hAnsi="Arial"/>
          <w:noProof/>
          <w:sz w:val="32"/>
          <w:lang w:eastAsia="ko-KR"/>
        </w:rPr>
        <w:t>8.2</w:t>
      </w:r>
      <w:r w:rsidRPr="00870814">
        <w:rPr>
          <w:rFonts w:ascii="Arial" w:hAnsi="Arial"/>
          <w:noProof/>
          <w:sz w:val="32"/>
          <w:lang w:eastAsia="ko-KR"/>
        </w:rPr>
        <w:tab/>
        <w:t>Location Information Transfer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84FEF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r w:rsidRPr="00870814">
        <w:rPr>
          <w:rFonts w:ascii="Arial" w:hAnsi="Arial"/>
          <w:noProof/>
          <w:sz w:val="28"/>
          <w:lang w:eastAsia="ko-KR"/>
        </w:rPr>
        <w:t>8.2.1</w:t>
      </w:r>
      <w:r w:rsidRPr="00870814">
        <w:rPr>
          <w:rFonts w:ascii="Arial" w:hAnsi="Arial"/>
          <w:noProof/>
          <w:sz w:val="28"/>
          <w:lang w:eastAsia="ko-KR"/>
        </w:rPr>
        <w:tab/>
        <w:t>E-CID Measurement 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36F7B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" w:name="_Toc534903040"/>
      <w:bookmarkStart w:id="18" w:name="_Toc51775902"/>
      <w:bookmarkStart w:id="19" w:name="_Toc56772924"/>
      <w:bookmarkStart w:id="20" w:name="_Toc64447553"/>
      <w:bookmarkStart w:id="21" w:name="_Toc74152209"/>
      <w:bookmarkStart w:id="22" w:name="_Toc88654062"/>
      <w:bookmarkStart w:id="23" w:name="_Toc99056111"/>
      <w:bookmarkStart w:id="24" w:name="_Toc99959044"/>
      <w:r w:rsidRPr="00870814">
        <w:rPr>
          <w:rFonts w:ascii="Arial" w:hAnsi="Arial"/>
          <w:noProof/>
          <w:sz w:val="24"/>
          <w:lang w:eastAsia="ko-KR"/>
        </w:rPr>
        <w:t>8.2.1.1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C91B9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Initiation procedure is to allow the LMF to request the NG-RAN node to report E-CID measurements used by LMF to compute the location of the UE.</w:t>
      </w:r>
    </w:p>
    <w:p w14:paraId="083444F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5" w:name="_Toc534903041"/>
      <w:bookmarkStart w:id="26" w:name="_Toc51775903"/>
      <w:bookmarkStart w:id="27" w:name="_Toc56772925"/>
      <w:bookmarkStart w:id="28" w:name="_Toc64447554"/>
      <w:bookmarkStart w:id="29" w:name="_Toc74152210"/>
      <w:bookmarkStart w:id="30" w:name="_Toc88654063"/>
      <w:bookmarkStart w:id="31" w:name="_Toc99056112"/>
      <w:bookmarkStart w:id="32" w:name="_Toc99959045"/>
      <w:r w:rsidRPr="00870814">
        <w:rPr>
          <w:rFonts w:ascii="Arial" w:hAnsi="Arial"/>
          <w:noProof/>
          <w:sz w:val="24"/>
          <w:lang w:eastAsia="ko-KR"/>
        </w:rPr>
        <w:t>8.2.1.2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318314392"/>
    <w:bookmarkStart w:id="34" w:name="_MON_1318314530"/>
    <w:bookmarkEnd w:id="33"/>
    <w:bookmarkEnd w:id="34"/>
    <w:bookmarkStart w:id="35" w:name="_MON_1318320815"/>
    <w:bookmarkEnd w:id="35"/>
    <w:p w14:paraId="5846EB7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DF51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75pt;height:126.75pt" o:ole="">
            <v:imagedata r:id="rId21" o:title=""/>
          </v:shape>
          <o:OLEObject Type="Embed" ProgID="Word.Picture.8" ShapeID="_x0000_i1025" DrawAspect="Content" ObjectID="_1714572126" r:id="rId22"/>
        </w:object>
      </w:r>
    </w:p>
    <w:p w14:paraId="33C4C485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.1.2-1: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B3FF4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7A5616C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INITIATION RESPONSE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3B46FB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870814">
        <w:rPr>
          <w:i/>
          <w:noProof/>
          <w:lang w:eastAsia="ko-KR"/>
        </w:rPr>
        <w:t>NG-RAN Access Point Position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noProof/>
          <w:lang w:eastAsia="ko-KR"/>
        </w:rPr>
        <w:t>E-CID Measurement Result</w:t>
      </w:r>
      <w:r w:rsidRPr="00870814">
        <w:rPr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 in the E-CID MEASUREMENT INITIATION RESPONSE message. Upon reception of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IE, the LMF may use the value as the cell portion for the measurement.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Inter-RAT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Inter-RAT Measurement Result</w:t>
      </w:r>
      <w:r w:rsidRPr="00870814">
        <w:rPr>
          <w:noProof/>
          <w:lang w:eastAsia="ko-KR"/>
        </w:rPr>
        <w:t xml:space="preserve"> IE in E-CID MEASUREMENT INITIATION RESPONSE message.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WLAN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WLAN Measurement Result</w:t>
      </w:r>
      <w:r w:rsidRPr="00870814">
        <w:rPr>
          <w:noProof/>
          <w:lang w:eastAsia="ko-KR"/>
        </w:rPr>
        <w:t xml:space="preserve"> IE in E-CID MEASUREMENT INITIATION RESPONSE message.</w:t>
      </w:r>
    </w:p>
    <w:p w14:paraId="4C2D90F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 xml:space="preserve">Report Characteristics </w:t>
      </w:r>
      <w:r w:rsidRPr="00870814">
        <w:rPr>
          <w:noProof/>
          <w:lang w:eastAsia="ko-KR"/>
        </w:rPr>
        <w:t>IE is set to "Periodic",</w:t>
      </w:r>
      <w:r w:rsidRPr="00870814">
        <w:rPr>
          <w:noProof/>
          <w:lang w:eastAsia="zh-CN"/>
        </w:rPr>
        <w:t xml:space="preserve"> the NG-RAN node shall initiate the requested measurements and shall reply with the E-CID </w:t>
      </w:r>
      <w:r w:rsidRPr="00870814">
        <w:rPr>
          <w:noProof/>
          <w:lang w:eastAsia="ko-KR"/>
        </w:rPr>
        <w:t>MEASUREMENT INITIATION RESPONSE message</w:t>
      </w:r>
      <w:r w:rsidRPr="00870814">
        <w:rPr>
          <w:noProof/>
          <w:lang w:eastAsia="zh-CN"/>
        </w:rPr>
        <w:t xml:space="preserve"> without including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either the </w:t>
      </w:r>
      <w:r w:rsidRPr="00870814">
        <w:rPr>
          <w:i/>
          <w:noProof/>
          <w:lang w:eastAsia="zh-CN"/>
        </w:rPr>
        <w:t>E-CID Measurement Result</w:t>
      </w:r>
      <w:r w:rsidRPr="00870814">
        <w:rPr>
          <w:noProof/>
          <w:lang w:eastAsia="zh-CN"/>
        </w:rPr>
        <w:t xml:space="preserve"> IE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or the </w:t>
      </w:r>
      <w:r w:rsidRPr="00870814">
        <w:rPr>
          <w:i/>
          <w:noProof/>
          <w:lang w:eastAsia="zh-CN"/>
        </w:rPr>
        <w:t>Cell Portion ID</w:t>
      </w:r>
      <w:r w:rsidRPr="00870814">
        <w:rPr>
          <w:noProof/>
          <w:lang w:eastAsia="zh-CN"/>
        </w:rPr>
        <w:t xml:space="preserve"> IE in this message.</w:t>
      </w:r>
      <w:r w:rsidRPr="00870814">
        <w:rPr>
          <w:noProof/>
          <w:lang w:eastAsia="ko-KR"/>
        </w:rPr>
        <w:t xml:space="preserve"> The NG-RAN node shall then periodically </w:t>
      </w:r>
      <w:r w:rsidRPr="00870814">
        <w:rPr>
          <w:noProof/>
          <w:lang w:eastAsia="zh-CN"/>
        </w:rPr>
        <w:t>initiate</w:t>
      </w:r>
      <w:r w:rsidRPr="00870814">
        <w:rPr>
          <w:noProof/>
          <w:lang w:eastAsia="ko-KR"/>
        </w:rPr>
        <w:t xml:space="preserve"> </w:t>
      </w:r>
      <w:r w:rsidRPr="00870814">
        <w:rPr>
          <w:rFonts w:eastAsia="BatangChe"/>
          <w:noProof/>
          <w:lang w:eastAsia="ko-KR"/>
        </w:rPr>
        <w:t xml:space="preserve">the E-CID </w:t>
      </w:r>
      <w:r w:rsidRPr="00870814">
        <w:rPr>
          <w:noProof/>
          <w:lang w:eastAsia="ko-KR"/>
        </w:rPr>
        <w:t>Measurement Report procedure for the measurements, with the requested reporting periodicity.</w:t>
      </w:r>
    </w:p>
    <w:p w14:paraId="0B1F78B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6" w:name="_Toc534903042"/>
      <w:bookmarkStart w:id="37" w:name="_Toc51775904"/>
      <w:bookmarkStart w:id="38" w:name="_Toc56772926"/>
      <w:bookmarkStart w:id="39" w:name="_Toc64447555"/>
      <w:bookmarkStart w:id="40" w:name="_Toc74152211"/>
      <w:bookmarkStart w:id="41" w:name="_Toc88654064"/>
      <w:bookmarkStart w:id="42" w:name="_Toc99056113"/>
      <w:bookmarkStart w:id="43" w:name="_Toc99959046"/>
      <w:r w:rsidRPr="00870814">
        <w:rPr>
          <w:rFonts w:ascii="Arial" w:hAnsi="Arial"/>
          <w:noProof/>
          <w:sz w:val="24"/>
          <w:lang w:eastAsia="ko-KR"/>
        </w:rPr>
        <w:lastRenderedPageBreak/>
        <w:t>8.2.1.3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318314549"/>
    <w:bookmarkEnd w:id="44"/>
    <w:p w14:paraId="516729F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5F29E0FD">
          <v:shape id="_x0000_i1026" type="#_x0000_t75" style="width:322.75pt;height:126.75pt" o:ole="">
            <v:imagedata r:id="rId23" o:title=""/>
          </v:shape>
          <o:OLEObject Type="Embed" ProgID="Word.Picture.8" ShapeID="_x0000_i1026" DrawAspect="Content" ObjectID="_1714572127" r:id="rId24"/>
        </w:object>
      </w:r>
    </w:p>
    <w:p w14:paraId="7DC2FED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.1.3-1: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3CB76AD4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45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If the NG-RAN node is not able to initiate at least one of the requested E-CID measurements, the NG-RAN node shall respond with an E-CID MEASUREMENT INITIATION FAILURE message.</w:t>
      </w:r>
    </w:p>
    <w:p w14:paraId="7B9EE8B0" w14:textId="7310BC12" w:rsidR="00797CCC" w:rsidRPr="00870814" w:rsidRDefault="00797CCC" w:rsidP="00797C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Ericsson" w:date="2022-04-24T19:03:00Z"/>
          <w:rFonts w:ascii="Arial" w:hAnsi="Arial"/>
          <w:sz w:val="24"/>
          <w:lang w:eastAsia="ko-KR"/>
        </w:rPr>
      </w:pPr>
      <w:ins w:id="47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A51B4A8" w14:textId="77777777" w:rsidR="00797CCC" w:rsidRPr="00870814" w:rsidRDefault="00797CCC" w:rsidP="00797CCC">
      <w:pPr>
        <w:overflowPunct w:val="0"/>
        <w:autoSpaceDE w:val="0"/>
        <w:autoSpaceDN w:val="0"/>
        <w:adjustRightInd w:val="0"/>
        <w:textAlignment w:val="baseline"/>
        <w:rPr>
          <w:ins w:id="48" w:author="Ericsson" w:date="2022-04-24T19:03:00Z"/>
          <w:lang w:eastAsia="ko-KR"/>
        </w:rPr>
      </w:pPr>
      <w:ins w:id="49" w:author="Ericsson" w:date="2022-04-24T19:03:00Z">
        <w:r w:rsidRPr="00870814">
          <w:rPr>
            <w:lang w:eastAsia="ko-KR"/>
          </w:rPr>
          <w:t>Void.</w:t>
        </w:r>
      </w:ins>
    </w:p>
    <w:p w14:paraId="276C2A49" w14:textId="77777777" w:rsidR="00797CCC" w:rsidRPr="00870814" w:rsidRDefault="00797CCC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38A101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50" w:name="_Toc534903043"/>
      <w:bookmarkStart w:id="51" w:name="_Toc51775905"/>
      <w:bookmarkStart w:id="52" w:name="_Toc56772927"/>
      <w:bookmarkStart w:id="53" w:name="_Toc64447556"/>
      <w:bookmarkStart w:id="54" w:name="_Toc74152212"/>
      <w:bookmarkStart w:id="55" w:name="_Toc88654065"/>
      <w:bookmarkStart w:id="56" w:name="_Toc99056114"/>
      <w:bookmarkStart w:id="57" w:name="_Toc99959047"/>
      <w:r w:rsidRPr="00870814">
        <w:rPr>
          <w:rFonts w:ascii="Arial" w:hAnsi="Arial"/>
          <w:noProof/>
          <w:sz w:val="28"/>
          <w:lang w:eastAsia="ko-KR"/>
        </w:rPr>
        <w:t>8.2.2</w:t>
      </w:r>
      <w:r w:rsidRPr="00870814">
        <w:rPr>
          <w:rFonts w:ascii="Arial" w:hAnsi="Arial"/>
          <w:noProof/>
          <w:sz w:val="28"/>
          <w:lang w:eastAsia="ko-KR"/>
        </w:rPr>
        <w:tab/>
        <w:t>E-CID Measurement Failure Indication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297603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58" w:name="_Toc534903044"/>
      <w:bookmarkStart w:id="59" w:name="_Toc51775906"/>
      <w:bookmarkStart w:id="60" w:name="_Toc56772928"/>
      <w:bookmarkStart w:id="61" w:name="_Toc64447557"/>
      <w:bookmarkStart w:id="62" w:name="_Toc74152213"/>
      <w:bookmarkStart w:id="63" w:name="_Toc88654066"/>
      <w:bookmarkStart w:id="64" w:name="_Toc99056115"/>
      <w:bookmarkStart w:id="65" w:name="_Toc99959048"/>
      <w:r w:rsidRPr="00870814">
        <w:rPr>
          <w:rFonts w:ascii="Arial" w:hAnsi="Arial"/>
          <w:noProof/>
          <w:sz w:val="24"/>
          <w:lang w:eastAsia="ko-KR"/>
        </w:rPr>
        <w:t>8.2.2.1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452605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E-CID Measurement Failure Indication procedure is for the NG-RAN node to notify the LMF that the E-CID measurements previously requested with the E-CID Measurement Initiation procedure can no longer be reported.</w:t>
      </w:r>
    </w:p>
    <w:p w14:paraId="2745CA7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66" w:name="_Toc534903045"/>
      <w:bookmarkStart w:id="67" w:name="_Toc51775907"/>
      <w:bookmarkStart w:id="68" w:name="_Toc56772929"/>
      <w:bookmarkStart w:id="69" w:name="_Toc64447558"/>
      <w:bookmarkStart w:id="70" w:name="_Toc74152214"/>
      <w:bookmarkStart w:id="71" w:name="_Toc88654067"/>
      <w:bookmarkStart w:id="72" w:name="_Toc99056116"/>
      <w:bookmarkStart w:id="73" w:name="_Toc99959049"/>
      <w:r w:rsidRPr="00870814">
        <w:rPr>
          <w:rFonts w:ascii="Arial" w:hAnsi="Arial"/>
          <w:noProof/>
          <w:sz w:val="24"/>
          <w:lang w:eastAsia="ko-KR"/>
        </w:rPr>
        <w:t>8.2.2.2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MON_1318271543"/>
    <w:bookmarkEnd w:id="74"/>
    <w:bookmarkStart w:id="75" w:name="_MON_1318272044"/>
    <w:bookmarkEnd w:id="75"/>
    <w:p w14:paraId="3B74CBD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4A9332F">
          <v:shape id="_x0000_i1027" type="#_x0000_t75" style="width:314.7pt;height:101.75pt" o:ole="">
            <v:imagedata r:id="rId25" o:title=""/>
          </v:shape>
          <o:OLEObject Type="Embed" ProgID="Word.Picture.8" ShapeID="_x0000_i1027" DrawAspect="Content" ObjectID="_1714572128" r:id="rId26"/>
        </w:object>
      </w:r>
    </w:p>
    <w:p w14:paraId="0ABCA8B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.2.2-1: E-CID Measurement</w:t>
      </w:r>
      <w:r w:rsidRPr="00870814">
        <w:rPr>
          <w:rFonts w:ascii="Arial" w:hAnsi="Arial"/>
          <w:b/>
          <w:noProof/>
          <w:lang w:eastAsia="zh-CN"/>
        </w:rPr>
        <w:t xml:space="preserve"> Failure Indication</w:t>
      </w:r>
      <w:r w:rsidRPr="00870814">
        <w:rPr>
          <w:rFonts w:ascii="Arial" w:hAnsi="Arial"/>
          <w:b/>
          <w:noProof/>
          <w:lang w:eastAsia="ko-KR"/>
        </w:rPr>
        <w:t>, successful operation</w:t>
      </w:r>
    </w:p>
    <w:p w14:paraId="02A10B0A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Upon reception of the E-CID MEASUREMENT FAILURE INDICATION message, the LMF shall consider that the E-CID measurements for the UE have been terminated by the NG-RAN node.</w:t>
      </w:r>
    </w:p>
    <w:p w14:paraId="7731259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76" w:name="_Toc534903046"/>
      <w:bookmarkStart w:id="77" w:name="_Toc51775908"/>
      <w:bookmarkStart w:id="78" w:name="_Toc56772930"/>
      <w:bookmarkStart w:id="79" w:name="_Toc64447559"/>
      <w:bookmarkStart w:id="80" w:name="_Toc74152215"/>
      <w:bookmarkStart w:id="81" w:name="_Toc88654068"/>
      <w:bookmarkStart w:id="82" w:name="_Toc99056117"/>
      <w:bookmarkStart w:id="83" w:name="_Toc99959050"/>
      <w:r w:rsidRPr="00870814">
        <w:rPr>
          <w:rFonts w:ascii="Arial" w:hAnsi="Arial"/>
          <w:noProof/>
          <w:sz w:val="24"/>
          <w:lang w:eastAsia="ko-KR"/>
        </w:rPr>
        <w:t>8.2.2.3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37C2372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84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D98E81D" w14:textId="61E10C8D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Ericsson" w:date="2022-04-24T19:03:00Z"/>
          <w:rFonts w:ascii="Arial" w:hAnsi="Arial"/>
          <w:sz w:val="24"/>
          <w:lang w:eastAsia="ko-KR"/>
        </w:rPr>
      </w:pPr>
      <w:ins w:id="86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E0D6938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87" w:author="Ericsson" w:date="2022-04-24T19:03:00Z"/>
          <w:lang w:eastAsia="ko-KR"/>
        </w:rPr>
      </w:pPr>
      <w:ins w:id="88" w:author="Ericsson" w:date="2022-04-24T19:03:00Z">
        <w:r w:rsidRPr="00870814">
          <w:rPr>
            <w:lang w:eastAsia="ko-KR"/>
          </w:rPr>
          <w:t>Void.</w:t>
        </w:r>
      </w:ins>
    </w:p>
    <w:p w14:paraId="1A3926F9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C6894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89" w:name="_Toc534903047"/>
      <w:bookmarkStart w:id="90" w:name="_Toc51775909"/>
      <w:bookmarkStart w:id="91" w:name="_Toc56772931"/>
      <w:bookmarkStart w:id="92" w:name="_Toc64447560"/>
      <w:bookmarkStart w:id="93" w:name="_Toc74152216"/>
      <w:bookmarkStart w:id="94" w:name="_Toc88654069"/>
      <w:bookmarkStart w:id="95" w:name="_Toc99056118"/>
      <w:bookmarkStart w:id="96" w:name="_Toc99959051"/>
      <w:r w:rsidRPr="00870814">
        <w:rPr>
          <w:rFonts w:ascii="Arial" w:hAnsi="Arial"/>
          <w:noProof/>
          <w:sz w:val="28"/>
          <w:lang w:eastAsia="ko-KR"/>
        </w:rPr>
        <w:lastRenderedPageBreak/>
        <w:t>8.2.3</w:t>
      </w:r>
      <w:r w:rsidRPr="00870814">
        <w:rPr>
          <w:rFonts w:ascii="Arial" w:hAnsi="Arial"/>
          <w:noProof/>
          <w:sz w:val="28"/>
          <w:lang w:eastAsia="ko-KR"/>
        </w:rPr>
        <w:tab/>
        <w:t>E-CID Measurement Report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3073C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97" w:name="_Toc534903048"/>
      <w:bookmarkStart w:id="98" w:name="_Toc51775910"/>
      <w:bookmarkStart w:id="99" w:name="_Toc56772932"/>
      <w:bookmarkStart w:id="100" w:name="_Toc64447561"/>
      <w:bookmarkStart w:id="101" w:name="_Toc74152217"/>
      <w:bookmarkStart w:id="102" w:name="_Toc88654070"/>
      <w:bookmarkStart w:id="103" w:name="_Toc99056119"/>
      <w:bookmarkStart w:id="104" w:name="_Toc99959052"/>
      <w:r w:rsidRPr="00870814">
        <w:rPr>
          <w:rFonts w:ascii="Arial" w:hAnsi="Arial"/>
          <w:noProof/>
          <w:sz w:val="24"/>
          <w:lang w:eastAsia="ko-KR"/>
        </w:rPr>
        <w:t>8.2.3.1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ABF95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Report procedure is for the NG-RAN node to provide the E-CID measurements for the UE to the LMF.</w:t>
      </w:r>
    </w:p>
    <w:p w14:paraId="3B8A71C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05" w:name="_Toc534903049"/>
      <w:bookmarkStart w:id="106" w:name="_Toc51775911"/>
      <w:bookmarkStart w:id="107" w:name="_Toc56772933"/>
      <w:bookmarkStart w:id="108" w:name="_Toc64447562"/>
      <w:bookmarkStart w:id="109" w:name="_Toc74152218"/>
      <w:bookmarkStart w:id="110" w:name="_Toc88654071"/>
      <w:bookmarkStart w:id="111" w:name="_Toc99056120"/>
      <w:bookmarkStart w:id="112" w:name="_Toc99959053"/>
      <w:r w:rsidRPr="00870814">
        <w:rPr>
          <w:rFonts w:ascii="Arial" w:hAnsi="Arial"/>
          <w:noProof/>
          <w:sz w:val="24"/>
          <w:lang w:eastAsia="ko-KR"/>
        </w:rPr>
        <w:t>8.2.3.2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MON_1318272011"/>
    <w:bookmarkEnd w:id="113"/>
    <w:p w14:paraId="493C99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4A1D73C8">
          <v:shape id="_x0000_i1028" type="#_x0000_t75" style="width:314.7pt;height:101.75pt" o:ole="">
            <v:imagedata r:id="rId27" o:title=""/>
          </v:shape>
          <o:OLEObject Type="Embed" ProgID="Word.Picture.8" ShapeID="_x0000_i1028" DrawAspect="Content" ObjectID="_1714572129" r:id="rId28"/>
        </w:object>
      </w:r>
    </w:p>
    <w:p w14:paraId="34D85BD3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.3.2-1: E-CID Measurement</w:t>
      </w:r>
      <w:r w:rsidRPr="00870814">
        <w:rPr>
          <w:rFonts w:ascii="Arial" w:hAnsi="Arial"/>
          <w:b/>
          <w:noProof/>
          <w:lang w:eastAsia="zh-CN"/>
        </w:rPr>
        <w:t xml:space="preserve"> Report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6B476F3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2E82685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REPORT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BE9F06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 or </w:t>
      </w:r>
      <w:r w:rsidRPr="00870814">
        <w:rPr>
          <w:iCs/>
          <w:noProof/>
          <w:lang w:eastAsia="ja-JP"/>
        </w:rPr>
        <w:t>the</w:t>
      </w:r>
      <w:r w:rsidRPr="00870814">
        <w:rPr>
          <w:i/>
          <w:noProof/>
          <w:lang w:eastAsia="ja-JP"/>
        </w:rPr>
        <w:t xml:space="preserve"> </w:t>
      </w:r>
      <w:r w:rsidRPr="00870814">
        <w:rPr>
          <w:i/>
          <w:lang w:eastAsia="ko-KR" w:bidi="he-IL"/>
        </w:rPr>
        <w:t>Geographical Coordinates</w:t>
      </w:r>
      <w:r w:rsidRPr="00870814">
        <w:rPr>
          <w:lang w:eastAsia="ko-KR" w:bidi="he-IL"/>
        </w:rPr>
        <w:t xml:space="preserve"> IE</w:t>
      </w:r>
      <w:r w:rsidRPr="00870814">
        <w:rPr>
          <w:noProof/>
          <w:lang w:eastAsia="ja-JP"/>
        </w:rPr>
        <w:t xml:space="preserve"> which is the configured estimated serving antenna position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within the E-CID MEASUREMENT </w:t>
      </w:r>
      <w:r w:rsidRPr="00870814">
        <w:rPr>
          <w:noProof/>
          <w:lang w:eastAsia="zh-CN"/>
        </w:rPr>
        <w:t>REPORT</w:t>
      </w:r>
      <w:r w:rsidRPr="00870814">
        <w:rPr>
          <w:noProof/>
          <w:lang w:eastAsia="ja-JP"/>
        </w:rPr>
        <w:t xml:space="preserve"> message. Upon reception of this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IE, the LMF may use the value as the geographical position of the NG-RAN access point.</w:t>
      </w:r>
    </w:p>
    <w:p w14:paraId="38B78F1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 in the E-CID MEASUREMENT REPORT message. Upon reception of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IE, the LMF may use the value as the cell portion for the measurement.</w:t>
      </w:r>
    </w:p>
    <w:p w14:paraId="74F9DEC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4" w:name="_Toc534903050"/>
      <w:bookmarkStart w:id="115" w:name="_Toc51775912"/>
      <w:bookmarkStart w:id="116" w:name="_Toc56772934"/>
      <w:bookmarkStart w:id="117" w:name="_Toc64447563"/>
      <w:bookmarkStart w:id="118" w:name="_Toc74152219"/>
      <w:bookmarkStart w:id="119" w:name="_Toc88654072"/>
      <w:bookmarkStart w:id="120" w:name="_Toc99056121"/>
      <w:bookmarkStart w:id="121" w:name="_Toc99959054"/>
      <w:r w:rsidRPr="00870814">
        <w:rPr>
          <w:rFonts w:ascii="Arial" w:hAnsi="Arial"/>
          <w:noProof/>
          <w:sz w:val="24"/>
          <w:lang w:eastAsia="ko-KR"/>
        </w:rPr>
        <w:t>8.2.3.3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0E4DF6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22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7EF48505" w14:textId="4E9BF1C4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Ericsson" w:date="2022-04-24T19:04:00Z"/>
          <w:rFonts w:ascii="Arial" w:hAnsi="Arial"/>
          <w:sz w:val="24"/>
          <w:lang w:eastAsia="ko-KR"/>
        </w:rPr>
      </w:pPr>
      <w:ins w:id="124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59FFF7D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25" w:author="Ericsson" w:date="2022-04-24T19:04:00Z"/>
          <w:lang w:eastAsia="ko-KR"/>
        </w:rPr>
      </w:pPr>
      <w:ins w:id="126" w:author="Ericsson" w:date="2022-04-24T19:04:00Z">
        <w:r w:rsidRPr="00870814">
          <w:rPr>
            <w:lang w:eastAsia="ko-KR"/>
          </w:rPr>
          <w:t>Void.</w:t>
        </w:r>
      </w:ins>
    </w:p>
    <w:p w14:paraId="7E28D15B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75A203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27" w:name="_Toc534903051"/>
      <w:bookmarkStart w:id="128" w:name="_Toc51775913"/>
      <w:bookmarkStart w:id="129" w:name="_Toc56772935"/>
      <w:bookmarkStart w:id="130" w:name="_Toc64447564"/>
      <w:bookmarkStart w:id="131" w:name="_Toc74152220"/>
      <w:bookmarkStart w:id="132" w:name="_Toc88654073"/>
      <w:bookmarkStart w:id="133" w:name="_Toc99056122"/>
      <w:bookmarkStart w:id="134" w:name="_Toc99959055"/>
      <w:r w:rsidRPr="00870814">
        <w:rPr>
          <w:rFonts w:ascii="Arial" w:hAnsi="Arial"/>
          <w:noProof/>
          <w:sz w:val="28"/>
          <w:lang w:eastAsia="ko-KR"/>
        </w:rPr>
        <w:t>8.2.4</w:t>
      </w:r>
      <w:r w:rsidRPr="00870814">
        <w:rPr>
          <w:rFonts w:ascii="Arial" w:hAnsi="Arial"/>
          <w:noProof/>
          <w:sz w:val="28"/>
          <w:lang w:eastAsia="ko-KR"/>
        </w:rPr>
        <w:tab/>
        <w:t>E-CID Measurement Termination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793D7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35" w:name="_Toc534903052"/>
      <w:bookmarkStart w:id="136" w:name="_Toc51775914"/>
      <w:bookmarkStart w:id="137" w:name="_Toc56772936"/>
      <w:bookmarkStart w:id="138" w:name="_Toc64447565"/>
      <w:bookmarkStart w:id="139" w:name="_Toc74152221"/>
      <w:bookmarkStart w:id="140" w:name="_Toc88654074"/>
      <w:bookmarkStart w:id="141" w:name="_Toc99056123"/>
      <w:bookmarkStart w:id="142" w:name="_Toc99959056"/>
      <w:r w:rsidRPr="00870814">
        <w:rPr>
          <w:rFonts w:ascii="Arial" w:hAnsi="Arial"/>
          <w:noProof/>
          <w:sz w:val="24"/>
          <w:lang w:eastAsia="ko-KR"/>
        </w:rPr>
        <w:t>8.2.4.1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DBDF4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Termination procedure is to terminate periodical E-CID measurements for the UE performed by the NG-RAN node.</w:t>
      </w:r>
    </w:p>
    <w:p w14:paraId="3B58DD0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43" w:name="_Toc534903053"/>
      <w:bookmarkStart w:id="144" w:name="_Toc51775915"/>
      <w:bookmarkStart w:id="145" w:name="_Toc56772937"/>
      <w:bookmarkStart w:id="146" w:name="_Toc64447566"/>
      <w:bookmarkStart w:id="147" w:name="_Toc74152222"/>
      <w:bookmarkStart w:id="148" w:name="_Toc88654075"/>
      <w:bookmarkStart w:id="149" w:name="_Toc99056124"/>
      <w:bookmarkStart w:id="150" w:name="_Toc99959057"/>
      <w:r w:rsidRPr="00870814">
        <w:rPr>
          <w:rFonts w:ascii="Arial" w:hAnsi="Arial"/>
          <w:noProof/>
          <w:sz w:val="24"/>
          <w:lang w:eastAsia="ko-KR"/>
        </w:rPr>
        <w:lastRenderedPageBreak/>
        <w:t>8.2.4.2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318314775"/>
    <w:bookmarkEnd w:id="151"/>
    <w:p w14:paraId="5B239D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6EF9419">
          <v:shape id="_x0000_i1029" type="#_x0000_t75" style="width:314.7pt;height:101.75pt" o:ole="">
            <v:imagedata r:id="rId29" o:title=""/>
          </v:shape>
          <o:OLEObject Type="Embed" ProgID="Word.Picture.8" ShapeID="_x0000_i1029" DrawAspect="Content" ObjectID="_1714572130" r:id="rId30"/>
        </w:object>
      </w:r>
    </w:p>
    <w:p w14:paraId="004F90B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.4.2-1: E-CID Measurement</w:t>
      </w:r>
      <w:r w:rsidRPr="00870814">
        <w:rPr>
          <w:rFonts w:ascii="Arial" w:hAnsi="Arial"/>
          <w:b/>
          <w:noProof/>
          <w:lang w:eastAsia="zh-CN"/>
        </w:rPr>
        <w:t xml:space="preserve"> Termination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076FB04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generating an E-CID MEASUREMENT TERMINATION COMMAND message. </w:t>
      </w:r>
    </w:p>
    <w:p w14:paraId="62C92C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52" w:name="_Toc534903054"/>
      <w:bookmarkStart w:id="153" w:name="_Toc51775916"/>
      <w:bookmarkStart w:id="154" w:name="_Toc56772938"/>
      <w:bookmarkStart w:id="155" w:name="_Toc64447567"/>
      <w:bookmarkStart w:id="156" w:name="_Toc74152223"/>
      <w:bookmarkStart w:id="157" w:name="_Toc88654076"/>
      <w:bookmarkStart w:id="158" w:name="_Toc99056125"/>
      <w:bookmarkStart w:id="159" w:name="_Toc99959058"/>
      <w:r w:rsidRPr="00870814">
        <w:rPr>
          <w:rFonts w:ascii="Arial" w:hAnsi="Arial"/>
          <w:noProof/>
          <w:sz w:val="24"/>
          <w:lang w:eastAsia="ko-KR"/>
        </w:rPr>
        <w:t>8.2.4.3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AC549CD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60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B5DC76B" w14:textId="1BD2CCC5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1" w:author="Ericsson" w:date="2022-04-24T19:04:00Z"/>
          <w:rFonts w:ascii="Arial" w:hAnsi="Arial"/>
          <w:sz w:val="24"/>
          <w:lang w:eastAsia="ko-KR"/>
        </w:rPr>
      </w:pPr>
      <w:ins w:id="162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4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7B81C2C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63" w:author="Ericsson" w:date="2022-04-24T19:04:00Z"/>
          <w:lang w:eastAsia="ko-KR"/>
        </w:rPr>
      </w:pPr>
      <w:ins w:id="164" w:author="Ericsson" w:date="2022-04-24T19:04:00Z">
        <w:r w:rsidRPr="00870814">
          <w:rPr>
            <w:lang w:eastAsia="ko-KR"/>
          </w:rPr>
          <w:t>Void.</w:t>
        </w:r>
      </w:ins>
    </w:p>
    <w:p w14:paraId="4A257DF4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DAD2C8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65" w:name="_Toc534903055"/>
      <w:bookmarkStart w:id="166" w:name="_Toc51775917"/>
      <w:bookmarkStart w:id="167" w:name="_Toc56772939"/>
      <w:bookmarkStart w:id="168" w:name="_Toc64447568"/>
      <w:bookmarkStart w:id="169" w:name="_Toc74152224"/>
      <w:bookmarkStart w:id="170" w:name="_Toc88654077"/>
      <w:bookmarkStart w:id="171" w:name="_Toc99056126"/>
      <w:bookmarkStart w:id="172" w:name="_Toc99959059"/>
      <w:r w:rsidRPr="00870814">
        <w:rPr>
          <w:rFonts w:ascii="Arial" w:hAnsi="Arial"/>
          <w:noProof/>
          <w:sz w:val="28"/>
          <w:lang w:eastAsia="ko-KR"/>
        </w:rPr>
        <w:t>8.2.5</w:t>
      </w:r>
      <w:r w:rsidRPr="00870814">
        <w:rPr>
          <w:rFonts w:ascii="Arial" w:hAnsi="Arial"/>
          <w:noProof/>
          <w:sz w:val="28"/>
          <w:lang w:eastAsia="ko-KR"/>
        </w:rPr>
        <w:tab/>
        <w:t>OTDOA Information Exchange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791A52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3" w:name="_Toc534903056"/>
      <w:bookmarkStart w:id="174" w:name="_Toc51775918"/>
      <w:bookmarkStart w:id="175" w:name="_Toc56772940"/>
      <w:bookmarkStart w:id="176" w:name="_Toc64447569"/>
      <w:bookmarkStart w:id="177" w:name="_Toc74152225"/>
      <w:bookmarkStart w:id="178" w:name="_Toc88654078"/>
      <w:bookmarkStart w:id="179" w:name="_Toc99056127"/>
      <w:bookmarkStart w:id="180" w:name="_Toc99959060"/>
      <w:r w:rsidRPr="00870814">
        <w:rPr>
          <w:rFonts w:ascii="Arial" w:hAnsi="Arial"/>
          <w:noProof/>
          <w:sz w:val="24"/>
          <w:lang w:eastAsia="ko-KR"/>
        </w:rPr>
        <w:t>8.2.5.1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0978F9B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OTDOA Information Exchange procedure is to allow the LMF to request the NG-RAN node to transfer OTDOA information to the LMF.</w:t>
      </w:r>
    </w:p>
    <w:p w14:paraId="0111D98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1" w:name="_Toc534903057"/>
      <w:bookmarkStart w:id="182" w:name="_Toc51775919"/>
      <w:bookmarkStart w:id="183" w:name="_Toc56772941"/>
      <w:bookmarkStart w:id="184" w:name="_Toc64447570"/>
      <w:bookmarkStart w:id="185" w:name="_Toc74152226"/>
      <w:bookmarkStart w:id="186" w:name="_Toc88654079"/>
      <w:bookmarkStart w:id="187" w:name="_Toc99056128"/>
      <w:bookmarkStart w:id="188" w:name="_Toc99959061"/>
      <w:r w:rsidRPr="00870814">
        <w:rPr>
          <w:rFonts w:ascii="Arial" w:hAnsi="Arial"/>
          <w:noProof/>
          <w:sz w:val="24"/>
          <w:lang w:eastAsia="ko-KR"/>
        </w:rPr>
        <w:t>8.2.5.2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bookmarkStart w:id="189" w:name="_MON_1589033594"/>
    <w:bookmarkEnd w:id="189"/>
    <w:p w14:paraId="24D39C7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0117820">
          <v:shape id="_x0000_i1030" type="#_x0000_t75" style="width:322.75pt;height:126.75pt" o:ole="">
            <v:imagedata r:id="rId31" o:title=""/>
          </v:shape>
          <o:OLEObject Type="Embed" ProgID="Word.Picture.8" ShapeID="_x0000_i1030" DrawAspect="Content" ObjectID="_1714572131" r:id="rId32"/>
        </w:object>
      </w:r>
    </w:p>
    <w:p w14:paraId="6525409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.5.2-1: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612BC64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OTDOA INFORMATION REQUEST message. The NG-RAN node responds with OTDOA INFORMATION RESPONSE message that contains the available OTDOA information applicable to the relevant cells/TPs.</w:t>
      </w:r>
    </w:p>
    <w:p w14:paraId="67622C5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90" w:name="_Toc534903058"/>
      <w:bookmarkStart w:id="191" w:name="_Toc51775920"/>
      <w:bookmarkStart w:id="192" w:name="_Toc56772942"/>
      <w:bookmarkStart w:id="193" w:name="_Toc64447571"/>
      <w:bookmarkStart w:id="194" w:name="_Toc74152227"/>
      <w:bookmarkStart w:id="195" w:name="_Toc88654080"/>
      <w:bookmarkStart w:id="196" w:name="_Toc99056129"/>
      <w:bookmarkStart w:id="197" w:name="_Toc99959062"/>
      <w:r w:rsidRPr="00870814">
        <w:rPr>
          <w:rFonts w:ascii="Arial" w:hAnsi="Arial"/>
          <w:noProof/>
          <w:sz w:val="24"/>
          <w:lang w:eastAsia="ko-KR"/>
        </w:rPr>
        <w:lastRenderedPageBreak/>
        <w:t>8.2.5.3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bookmarkStart w:id="198" w:name="_MON_1589033650"/>
    <w:bookmarkEnd w:id="198"/>
    <w:p w14:paraId="3C4B04C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093A0C77">
          <v:shape id="_x0000_i1031" type="#_x0000_t75" style="width:322.75pt;height:126.75pt" o:ole="">
            <v:imagedata r:id="rId33" o:title=""/>
          </v:shape>
          <o:OLEObject Type="Embed" ProgID="Word.Picture.8" ShapeID="_x0000_i1031" DrawAspect="Content" ObjectID="_1714572132" r:id="rId34"/>
        </w:object>
      </w:r>
    </w:p>
    <w:p w14:paraId="2504237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.5.3-1: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2AD12A6E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99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does not have any OTDOA information to report, the NG-RAN node shall respond with an OTDOA INFORMATION FAILURE message.</w:t>
      </w:r>
    </w:p>
    <w:p w14:paraId="55DC4243" w14:textId="3EA45B0E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0" w:author="Ericsson" w:date="2022-04-24T19:04:00Z"/>
          <w:rFonts w:ascii="Arial" w:hAnsi="Arial"/>
          <w:sz w:val="24"/>
          <w:lang w:eastAsia="ko-KR"/>
        </w:rPr>
      </w:pPr>
      <w:ins w:id="201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DE6E34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02" w:author="Ericsson" w:date="2022-04-24T19:04:00Z"/>
          <w:lang w:eastAsia="ko-KR"/>
        </w:rPr>
      </w:pPr>
      <w:ins w:id="203" w:author="Ericsson" w:date="2022-04-24T19:04:00Z">
        <w:r w:rsidRPr="00870814">
          <w:rPr>
            <w:lang w:eastAsia="ko-KR"/>
          </w:rPr>
          <w:t>Void.</w:t>
        </w:r>
      </w:ins>
    </w:p>
    <w:p w14:paraId="7108DA88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2209C7B" w14:textId="77777777" w:rsidR="00C15D7A" w:rsidRDefault="00C15D7A" w:rsidP="00C15D7A">
      <w:pPr>
        <w:rPr>
          <w:b/>
          <w:lang w:val="en-US"/>
        </w:rPr>
      </w:pPr>
      <w:bookmarkStart w:id="204" w:name="_Toc51775931"/>
      <w:bookmarkStart w:id="205" w:name="_Toc56772953"/>
      <w:bookmarkStart w:id="206" w:name="_Toc64447582"/>
      <w:bookmarkStart w:id="207" w:name="_Toc74152238"/>
      <w:bookmarkStart w:id="208" w:name="_Toc88654091"/>
      <w:bookmarkStart w:id="209" w:name="_Toc99056140"/>
      <w:bookmarkStart w:id="210" w:name="_Toc99959073"/>
      <w:bookmarkStart w:id="211" w:name="_Toc534903059"/>
      <w:r w:rsidRPr="00532DDA">
        <w:rPr>
          <w:b/>
          <w:highlight w:val="yellow"/>
          <w:lang w:val="en-US"/>
        </w:rPr>
        <w:t>NEXT CHANGE</w:t>
      </w:r>
    </w:p>
    <w:p w14:paraId="454F0EF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870814">
        <w:rPr>
          <w:rFonts w:ascii="Arial" w:hAnsi="Arial"/>
          <w:noProof/>
          <w:sz w:val="28"/>
          <w:lang w:eastAsia="ko-KR"/>
        </w:rPr>
        <w:t>8.2.8</w:t>
      </w:r>
      <w:r w:rsidRPr="00870814">
        <w:rPr>
          <w:rFonts w:ascii="Arial" w:hAnsi="Arial"/>
          <w:noProof/>
          <w:sz w:val="28"/>
          <w:lang w:eastAsia="ko-KR"/>
        </w:rPr>
        <w:tab/>
        <w:t>TRP Information Exchange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04FD17C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2" w:name="_Toc51775932"/>
      <w:bookmarkStart w:id="213" w:name="_Toc56772954"/>
      <w:bookmarkStart w:id="214" w:name="_Toc64447583"/>
      <w:bookmarkStart w:id="215" w:name="_Toc74152239"/>
      <w:bookmarkStart w:id="216" w:name="_Toc88654092"/>
      <w:bookmarkStart w:id="217" w:name="_Toc99056141"/>
      <w:bookmarkStart w:id="218" w:name="_Toc99959074"/>
      <w:r w:rsidRPr="00870814">
        <w:rPr>
          <w:rFonts w:ascii="Arial" w:hAnsi="Arial"/>
          <w:noProof/>
          <w:sz w:val="24"/>
          <w:lang w:eastAsia="ko-KR"/>
        </w:rPr>
        <w:t>8.2.8.1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7C87150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870814">
        <w:rPr>
          <w:lang w:eastAsia="ko-KR"/>
        </w:rPr>
        <w:t xml:space="preserve"> This procedure applies only if the NG-RAN node is a gNB.</w:t>
      </w:r>
    </w:p>
    <w:p w14:paraId="653E633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9" w:name="_Toc51775933"/>
      <w:bookmarkStart w:id="220" w:name="_Toc56772955"/>
      <w:bookmarkStart w:id="221" w:name="_Toc64447584"/>
      <w:bookmarkStart w:id="222" w:name="_Toc74152240"/>
      <w:bookmarkStart w:id="223" w:name="_Toc88654093"/>
      <w:bookmarkStart w:id="224" w:name="_Toc99056142"/>
      <w:bookmarkStart w:id="225" w:name="_Toc99959075"/>
      <w:r w:rsidRPr="00870814">
        <w:rPr>
          <w:rFonts w:ascii="Arial" w:hAnsi="Arial"/>
          <w:noProof/>
          <w:sz w:val="24"/>
          <w:lang w:eastAsia="ko-KR"/>
        </w:rPr>
        <w:t>8.2.8.2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</w:p>
    <w:bookmarkStart w:id="226" w:name="_MON_1634654171"/>
    <w:bookmarkEnd w:id="226"/>
    <w:p w14:paraId="25702AB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B152A87">
          <v:shape id="_x0000_i1032" type="#_x0000_t75" style="width:322.45pt;height:124.8pt" o:ole="">
            <v:imagedata r:id="rId35" o:title=""/>
          </v:shape>
          <o:OLEObject Type="Embed" ProgID="Word.Picture.8" ShapeID="_x0000_i1032" DrawAspect="Content" ObjectID="_1714572133" r:id="rId36"/>
        </w:object>
      </w:r>
    </w:p>
    <w:p w14:paraId="5B2469A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.8.2-1: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F51E9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3CA2EC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included</w:t>
      </w:r>
      <w:r w:rsidRPr="00870814">
        <w:rPr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870814">
        <w:rPr>
          <w:i/>
          <w:iCs/>
          <w:noProof/>
          <w:lang w:eastAsia="ko-KR"/>
        </w:rPr>
        <w:t>TRP List</w:t>
      </w:r>
      <w:r w:rsidRPr="00870814">
        <w:rPr>
          <w:noProof/>
          <w:lang w:eastAsia="ko-KR"/>
        </w:rPr>
        <w:t xml:space="preserve"> IE. </w:t>
      </w:r>
    </w:p>
    <w:p w14:paraId="515706E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not included</w:t>
      </w:r>
      <w:r w:rsidRPr="00870814">
        <w:rPr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12B1563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bookmarkStart w:id="227" w:name="_Toc51775934"/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PRS Muting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3845449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lastRenderedPageBreak/>
        <w:t xml:space="preserve">If the  </w:t>
      </w:r>
      <w:r w:rsidRPr="00870814">
        <w:rPr>
          <w:i/>
          <w:iCs/>
          <w:noProof/>
          <w:lang w:eastAsia="ko-KR"/>
        </w:rPr>
        <w:t>QCL Info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for the given PRS resource list.</w:t>
      </w:r>
    </w:p>
    <w:p w14:paraId="546508B4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DL-PRS Resource Coordinates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Geographical Coordinates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iCs/>
          <w:noProof/>
          <w:lang w:eastAsia="ko-KR"/>
        </w:rPr>
        <w:t>TRP Information</w:t>
      </w:r>
      <w:r w:rsidRPr="00870814">
        <w:rPr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430BD5E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28" w:name="_Toc56772956"/>
      <w:bookmarkStart w:id="229" w:name="_Toc64447585"/>
      <w:bookmarkStart w:id="230" w:name="_Toc74152241"/>
      <w:bookmarkStart w:id="231" w:name="_Toc88654094"/>
      <w:bookmarkStart w:id="232" w:name="_Toc99056143"/>
      <w:bookmarkStart w:id="233" w:name="_Toc99959076"/>
      <w:r w:rsidRPr="00870814">
        <w:rPr>
          <w:rFonts w:ascii="Arial" w:hAnsi="Arial"/>
          <w:noProof/>
          <w:sz w:val="24"/>
          <w:lang w:eastAsia="ko-KR"/>
        </w:rPr>
        <w:t>8.2.8.3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227"/>
      <w:bookmarkEnd w:id="228"/>
      <w:bookmarkEnd w:id="229"/>
      <w:bookmarkEnd w:id="230"/>
      <w:bookmarkEnd w:id="231"/>
      <w:bookmarkEnd w:id="232"/>
      <w:bookmarkEnd w:id="233"/>
    </w:p>
    <w:bookmarkStart w:id="234" w:name="_MON_1634654242"/>
    <w:bookmarkEnd w:id="234"/>
    <w:p w14:paraId="3819EA1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60D535C">
          <v:shape id="_x0000_i1033" type="#_x0000_t75" style="width:322.45pt;height:124.8pt" o:ole="">
            <v:imagedata r:id="rId37" o:title=""/>
          </v:shape>
          <o:OLEObject Type="Embed" ProgID="Word.Picture.8" ShapeID="_x0000_i1033" DrawAspect="Content" ObjectID="_1714572134" r:id="rId38"/>
        </w:object>
      </w:r>
    </w:p>
    <w:p w14:paraId="55355E4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.8.3-1: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7B6E83EF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35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cannot provide any of the requested information for any TRP, the NG-RAN node shall respond with a TRP INFORMATION FAILURE message.</w:t>
      </w:r>
    </w:p>
    <w:p w14:paraId="5E02D503" w14:textId="505C803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6" w:author="Ericsson" w:date="2022-04-24T19:04:00Z"/>
          <w:rFonts w:ascii="Arial" w:hAnsi="Arial"/>
          <w:sz w:val="24"/>
          <w:lang w:eastAsia="ko-KR"/>
        </w:rPr>
      </w:pPr>
      <w:ins w:id="237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8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2DB2AFE1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38" w:author="Ericsson" w:date="2022-04-24T19:04:00Z"/>
          <w:lang w:eastAsia="ko-KR"/>
        </w:rPr>
      </w:pPr>
      <w:ins w:id="239" w:author="Ericsson" w:date="2022-04-24T19:04:00Z">
        <w:r w:rsidRPr="00870814">
          <w:rPr>
            <w:lang w:eastAsia="ko-KR"/>
          </w:rPr>
          <w:t>Void.</w:t>
        </w:r>
      </w:ins>
    </w:p>
    <w:p w14:paraId="3172692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D6BBD5" w14:textId="77777777" w:rsidR="00C15D7A" w:rsidRDefault="00C15D7A" w:rsidP="00C15D7A">
      <w:pPr>
        <w:rPr>
          <w:b/>
          <w:lang w:val="en-US"/>
        </w:rPr>
      </w:pPr>
      <w:bookmarkStart w:id="240" w:name="_Toc99056159"/>
      <w:bookmarkStart w:id="241" w:name="_Toc99959092"/>
      <w:bookmarkStart w:id="242" w:name="_Toc51775945"/>
      <w:bookmarkStart w:id="243" w:name="_Toc56772967"/>
      <w:bookmarkStart w:id="244" w:name="_Toc64447596"/>
      <w:bookmarkStart w:id="245" w:name="_Toc74152252"/>
      <w:bookmarkStart w:id="246" w:name="_Toc88654105"/>
      <w:r w:rsidRPr="00532DDA">
        <w:rPr>
          <w:b/>
          <w:highlight w:val="yellow"/>
          <w:lang w:val="en-US"/>
        </w:rPr>
        <w:t>NEXT CHANGE</w:t>
      </w:r>
    </w:p>
    <w:p w14:paraId="3DBB69A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8.2.12</w:t>
      </w:r>
      <w:r w:rsidRPr="00870814">
        <w:rPr>
          <w:rFonts w:ascii="Arial" w:hAnsi="Arial"/>
          <w:sz w:val="28"/>
          <w:lang w:eastAsia="ko-KR"/>
        </w:rPr>
        <w:tab/>
        <w:t xml:space="preserve">Measurement </w:t>
      </w:r>
      <w:proofErr w:type="spellStart"/>
      <w:r w:rsidRPr="00870814">
        <w:rPr>
          <w:rFonts w:ascii="Arial" w:hAnsi="Arial"/>
          <w:sz w:val="28"/>
          <w:lang w:eastAsia="ko-KR"/>
        </w:rPr>
        <w:t>Preconfiguration</w:t>
      </w:r>
      <w:bookmarkEnd w:id="240"/>
      <w:bookmarkEnd w:id="241"/>
      <w:proofErr w:type="spellEnd"/>
    </w:p>
    <w:p w14:paraId="59D146C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7" w:name="_Toc99056160"/>
      <w:bookmarkStart w:id="248" w:name="_Toc99959093"/>
      <w:r w:rsidRPr="00870814">
        <w:rPr>
          <w:rFonts w:ascii="Arial" w:hAnsi="Arial"/>
          <w:sz w:val="24"/>
          <w:lang w:eastAsia="ko-KR"/>
        </w:rPr>
        <w:t>8.2.12.1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47"/>
      <w:bookmarkEnd w:id="248"/>
    </w:p>
    <w:p w14:paraId="4C94CD4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 xml:space="preserve">The Measurement </w:t>
      </w:r>
      <w:proofErr w:type="spellStart"/>
      <w:r w:rsidRPr="00870814">
        <w:rPr>
          <w:rFonts w:eastAsia="SimSun"/>
          <w:lang w:eastAsia="ko-KR"/>
        </w:rPr>
        <w:t>Preconfiguration</w:t>
      </w:r>
      <w:proofErr w:type="spellEnd"/>
      <w:r w:rsidRPr="00870814">
        <w:rPr>
          <w:rFonts w:eastAsia="SimSun"/>
          <w:lang w:eastAsia="ko-KR"/>
        </w:rPr>
        <w:t xml:space="preserve"> procedure allows the LMF to provide necessary information to the serving gNB and request the gNB to configure measurement gap or </w:t>
      </w:r>
      <w:r w:rsidRPr="00870814">
        <w:rPr>
          <w:rFonts w:eastAsia="SimSun"/>
          <w:lang w:eastAsia="zh-CN"/>
        </w:rPr>
        <w:t>PRS processing window for the UE</w:t>
      </w:r>
      <w:r w:rsidRPr="00870814">
        <w:rPr>
          <w:rFonts w:eastAsia="SimSun"/>
          <w:lang w:eastAsia="ko-KR"/>
        </w:rPr>
        <w:t>. This procedure applies only if the NG-RAN node is a gNB.</w:t>
      </w:r>
    </w:p>
    <w:p w14:paraId="039320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9" w:name="_Toc99056161"/>
      <w:bookmarkStart w:id="250" w:name="_Toc99959094"/>
      <w:r w:rsidRPr="00870814">
        <w:rPr>
          <w:rFonts w:ascii="Arial" w:hAnsi="Arial"/>
          <w:sz w:val="24"/>
          <w:lang w:eastAsia="ko-KR"/>
        </w:rPr>
        <w:t>8.2.12.2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49"/>
      <w:bookmarkEnd w:id="250"/>
    </w:p>
    <w:p w14:paraId="3E5AC7C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6C52DD0E">
          <v:shape id="_x0000_i1034" type="#_x0000_t75" style="width:323.85pt;height:122.85pt" o:ole="">
            <v:imagedata r:id="rId39" o:title=""/>
          </v:shape>
          <o:OLEObject Type="Embed" ProgID="Word.Picture.8" ShapeID="_x0000_i1034" DrawAspect="Content" ObjectID="_1714572135" r:id="rId40"/>
        </w:object>
      </w:r>
    </w:p>
    <w:p w14:paraId="3BADDE3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.12.2-1: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183329D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PRECONFIGURATION REQUIRED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DD9F878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 xml:space="preserve">If the NG-RAN node is able to configure measurement gap or PRS processing window, it shall reply with the </w:t>
      </w:r>
      <w:r w:rsidRPr="00870814">
        <w:rPr>
          <w:rFonts w:eastAsia="SimSun"/>
          <w:lang w:eastAsia="ko-KR"/>
        </w:rPr>
        <w:t>MEASUREMENT PRECONFIGURATION CONFIRM</w:t>
      </w:r>
      <w:r w:rsidRPr="00870814">
        <w:rPr>
          <w:rFonts w:eastAsia="SimSun"/>
          <w:noProof/>
          <w:lang w:eastAsia="ko-KR"/>
        </w:rPr>
        <w:t xml:space="preserve"> message</w:t>
      </w:r>
      <w:r w:rsidRPr="00870814">
        <w:rPr>
          <w:rFonts w:eastAsia="SimSun"/>
          <w:lang w:eastAsia="ko-KR"/>
        </w:rPr>
        <w:t>.</w:t>
      </w:r>
      <w:r w:rsidRPr="00870814">
        <w:rPr>
          <w:rFonts w:eastAsia="SimSun"/>
          <w:noProof/>
          <w:lang w:eastAsia="ko-KR"/>
        </w:rPr>
        <w:t xml:space="preserve"> </w:t>
      </w:r>
    </w:p>
    <w:p w14:paraId="2E1E171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1" w:name="_Toc99056162"/>
      <w:bookmarkStart w:id="252" w:name="_Toc99959095"/>
      <w:r w:rsidRPr="00870814">
        <w:rPr>
          <w:rFonts w:ascii="Arial" w:hAnsi="Arial"/>
          <w:sz w:val="24"/>
          <w:lang w:eastAsia="ko-KR"/>
        </w:rPr>
        <w:lastRenderedPageBreak/>
        <w:t>8.2.12.3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51"/>
      <w:bookmarkEnd w:id="252"/>
    </w:p>
    <w:bookmarkStart w:id="253" w:name="_MON_1702487809"/>
    <w:bookmarkEnd w:id="253"/>
    <w:p w14:paraId="5368C52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41F74C8F">
          <v:shape id="_x0000_i1035" type="#_x0000_t75" style="width:323.85pt;height:122.85pt" o:ole="">
            <v:imagedata r:id="rId41" o:title=""/>
          </v:shape>
          <o:OLEObject Type="Embed" ProgID="Word.Picture.8" ShapeID="_x0000_i1035" DrawAspect="Content" ObjectID="_1714572136" r:id="rId42"/>
        </w:object>
      </w:r>
    </w:p>
    <w:p w14:paraId="7560C71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.12.3-1: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unsuccessful operation</w:t>
      </w:r>
    </w:p>
    <w:p w14:paraId="1CC33166" w14:textId="77777777" w:rsidR="00870814" w:rsidRDefault="00870814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254" w:author="Ericsson" w:date="2022-04-24T19:04:00Z"/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>If the NG-RAN node cannot configure any of the measurement gap or PRS processing window, the NG-RAN node shall respond with a MEASUREMENT PRECONFIGURATION REFUSE message.</w:t>
      </w:r>
    </w:p>
    <w:p w14:paraId="102F572A" w14:textId="6BC61BE9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5" w:author="Ericsson" w:date="2022-04-24T19:04:00Z"/>
          <w:rFonts w:ascii="Arial" w:hAnsi="Arial"/>
          <w:sz w:val="24"/>
          <w:lang w:eastAsia="ko-KR"/>
        </w:rPr>
      </w:pPr>
      <w:ins w:id="256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2FA0B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57" w:author="Ericsson" w:date="2022-04-24T19:04:00Z"/>
          <w:lang w:eastAsia="ko-KR"/>
        </w:rPr>
      </w:pPr>
      <w:ins w:id="258" w:author="Ericsson" w:date="2022-04-24T19:04:00Z">
        <w:r w:rsidRPr="00870814">
          <w:rPr>
            <w:lang w:eastAsia="ko-KR"/>
          </w:rPr>
          <w:t>Void.</w:t>
        </w:r>
      </w:ins>
    </w:p>
    <w:p w14:paraId="217DBCD6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lang w:eastAsia="zh-CN"/>
        </w:rPr>
      </w:pPr>
    </w:p>
    <w:p w14:paraId="074AE0C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9" w:name="_Toc99056163"/>
      <w:bookmarkStart w:id="260" w:name="_Toc99959096"/>
      <w:r w:rsidRPr="00870814">
        <w:rPr>
          <w:rFonts w:ascii="Arial" w:hAnsi="Arial"/>
          <w:sz w:val="28"/>
          <w:lang w:eastAsia="ko-KR"/>
        </w:rPr>
        <w:t>8.2.13</w:t>
      </w:r>
      <w:r w:rsidRPr="00870814">
        <w:rPr>
          <w:rFonts w:ascii="Arial" w:hAnsi="Arial"/>
          <w:sz w:val="28"/>
          <w:lang w:eastAsia="ko-KR"/>
        </w:rPr>
        <w:tab/>
        <w:t>Measurement Activation</w:t>
      </w:r>
      <w:bookmarkEnd w:id="259"/>
      <w:bookmarkEnd w:id="260"/>
    </w:p>
    <w:p w14:paraId="5E9D4FFC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1" w:name="_Toc99056164"/>
      <w:bookmarkStart w:id="262" w:name="_Toc99959097"/>
      <w:r w:rsidRPr="00870814">
        <w:rPr>
          <w:rFonts w:ascii="Arial" w:hAnsi="Arial"/>
          <w:sz w:val="24"/>
          <w:lang w:eastAsia="ko-KR"/>
        </w:rPr>
        <w:t>8.2.13.1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61"/>
      <w:bookmarkEnd w:id="262"/>
    </w:p>
    <w:p w14:paraId="54126AC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>The Measurement Activation procedure is initiated by the LMF to indicate the NG-RAN node to activate the preconfigured measurement gap for the UE. This procedure applies only if the NG-RAN node is a gNB.</w:t>
      </w:r>
    </w:p>
    <w:p w14:paraId="61968A1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3" w:name="_Toc99056165"/>
      <w:bookmarkStart w:id="264" w:name="_Toc99959098"/>
      <w:r w:rsidRPr="00870814">
        <w:rPr>
          <w:rFonts w:ascii="Arial" w:hAnsi="Arial"/>
          <w:sz w:val="24"/>
          <w:lang w:eastAsia="ko-KR"/>
        </w:rPr>
        <w:t>8.2.13.2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63"/>
      <w:bookmarkEnd w:id="264"/>
    </w:p>
    <w:p w14:paraId="673D5B1E" w14:textId="77CA88F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bookmarkStart w:id="265" w:name="_MON_1651514810"/>
      <w:bookmarkEnd w:id="265"/>
      <w:r w:rsidRPr="00870814">
        <w:rPr>
          <w:rFonts w:ascii="Arial" w:eastAsia="SimSun" w:hAnsi="Arial"/>
          <w:b/>
          <w:noProof/>
          <w:lang w:eastAsia="ko-KR"/>
        </w:rPr>
        <w:drawing>
          <wp:inline distT="0" distB="0" distL="0" distR="0" wp14:anchorId="4740E822" wp14:editId="27DD81D5">
            <wp:extent cx="4114800" cy="15582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D6CE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.13.2-1: Measurement Activation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44A7E66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ACTIVATION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83F13B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6" w:name="_Toc99056166"/>
      <w:bookmarkStart w:id="267" w:name="_Toc99959099"/>
      <w:r w:rsidRPr="00870814">
        <w:rPr>
          <w:rFonts w:ascii="Arial" w:hAnsi="Arial"/>
          <w:sz w:val="24"/>
          <w:lang w:eastAsia="ko-KR"/>
        </w:rPr>
        <w:t>8.2.13.3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66"/>
      <w:bookmarkEnd w:id="267"/>
    </w:p>
    <w:p w14:paraId="26E48849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68" w:author="Ericsson" w:date="2022-04-24T19:04:00Z"/>
          <w:rFonts w:eastAsia="SimSun"/>
          <w:lang w:eastAsia="ko-KR"/>
        </w:rPr>
      </w:pPr>
      <w:r w:rsidRPr="00870814">
        <w:rPr>
          <w:rFonts w:eastAsia="SimSun"/>
          <w:lang w:eastAsia="ko-KR"/>
        </w:rPr>
        <w:t>Not Applicable.</w:t>
      </w:r>
    </w:p>
    <w:p w14:paraId="17316CA2" w14:textId="5946DA4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Ericsson" w:date="2022-04-24T19:04:00Z"/>
          <w:rFonts w:ascii="Arial" w:hAnsi="Arial"/>
          <w:sz w:val="24"/>
          <w:lang w:eastAsia="ko-KR"/>
        </w:rPr>
      </w:pPr>
      <w:ins w:id="270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</w:ins>
      <w:ins w:id="271" w:author="Ericsson" w:date="2022-04-24T19:05:00Z">
        <w:r>
          <w:rPr>
            <w:rFonts w:ascii="Arial" w:hAnsi="Arial"/>
            <w:sz w:val="24"/>
            <w:lang w:eastAsia="ko-KR"/>
          </w:rPr>
          <w:t>3</w:t>
        </w:r>
      </w:ins>
      <w:ins w:id="272" w:author="Ericsson" w:date="2022-04-24T19:04:00Z"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5E2143D0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73" w:author="Ericsson" w:date="2022-04-24T19:04:00Z"/>
          <w:lang w:eastAsia="ko-KR"/>
        </w:rPr>
      </w:pPr>
      <w:ins w:id="274" w:author="Ericsson" w:date="2022-04-24T19:04:00Z">
        <w:r w:rsidRPr="00870814">
          <w:rPr>
            <w:lang w:eastAsia="ko-KR"/>
          </w:rPr>
          <w:t>Void.</w:t>
        </w:r>
      </w:ins>
    </w:p>
    <w:p w14:paraId="2FF9381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End w:id="211"/>
    <w:bookmarkEnd w:id="242"/>
    <w:bookmarkEnd w:id="243"/>
    <w:bookmarkEnd w:id="244"/>
    <w:bookmarkEnd w:id="245"/>
    <w:bookmarkEnd w:id="246"/>
    <w:p w14:paraId="023D1D37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E185AB3" w14:textId="77777777" w:rsidR="00C15D7A" w:rsidRDefault="00C15D7A" w:rsidP="00C15D7A">
      <w:pPr>
        <w:rPr>
          <w:b/>
          <w:lang w:val="en-US"/>
        </w:rPr>
      </w:pPr>
      <w:bookmarkStart w:id="275" w:name="_MON_1409498847"/>
      <w:bookmarkStart w:id="276" w:name="_MON_1397978433"/>
      <w:bookmarkStart w:id="277" w:name="_MON_1397984489"/>
      <w:bookmarkStart w:id="278" w:name="_MON_1397977586"/>
      <w:bookmarkStart w:id="279" w:name="_MON_1397978290"/>
      <w:bookmarkStart w:id="280" w:name="_MON_1397979649"/>
      <w:bookmarkStart w:id="281" w:name="_MON_1397979870"/>
      <w:bookmarkStart w:id="282" w:name="_MON_1397979984"/>
      <w:bookmarkStart w:id="283" w:name="_MON_1318271908"/>
      <w:bookmarkStart w:id="284" w:name="_Toc51775965"/>
      <w:bookmarkStart w:id="285" w:name="_Toc56772987"/>
      <w:bookmarkStart w:id="286" w:name="_Toc64447616"/>
      <w:bookmarkStart w:id="287" w:name="_Toc74152272"/>
      <w:bookmarkStart w:id="288" w:name="_Toc88654125"/>
      <w:bookmarkStart w:id="289" w:name="_Toc99056187"/>
      <w:bookmarkStart w:id="290" w:name="_Toc99959120"/>
      <w:bookmarkStart w:id="291" w:name="_Toc478159728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532DDA">
        <w:rPr>
          <w:b/>
          <w:highlight w:val="yellow"/>
          <w:lang w:val="en-US"/>
        </w:rPr>
        <w:t>NEXT CHANGE</w:t>
      </w:r>
    </w:p>
    <w:p w14:paraId="5C2CE4F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lastRenderedPageBreak/>
        <w:t>8.5.2</w:t>
      </w:r>
      <w:r w:rsidRPr="00870814">
        <w:rPr>
          <w:rFonts w:ascii="Arial" w:hAnsi="Arial"/>
          <w:sz w:val="28"/>
          <w:lang w:eastAsia="ko-KR"/>
        </w:rPr>
        <w:tab/>
        <w:t>Measurement Report</w:t>
      </w:r>
      <w:bookmarkEnd w:id="284"/>
      <w:bookmarkEnd w:id="285"/>
      <w:bookmarkEnd w:id="286"/>
      <w:bookmarkEnd w:id="287"/>
      <w:bookmarkEnd w:id="288"/>
      <w:bookmarkEnd w:id="289"/>
      <w:bookmarkEnd w:id="290"/>
    </w:p>
    <w:p w14:paraId="4158B9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2" w:name="_Toc51775966"/>
      <w:bookmarkStart w:id="293" w:name="_Toc56772988"/>
      <w:bookmarkStart w:id="294" w:name="_Toc64447617"/>
      <w:bookmarkStart w:id="295" w:name="_Toc74152273"/>
      <w:bookmarkStart w:id="296" w:name="_Toc88654126"/>
      <w:bookmarkStart w:id="297" w:name="_Toc99056188"/>
      <w:bookmarkStart w:id="298" w:name="_Toc99959121"/>
      <w:r w:rsidRPr="00870814">
        <w:rPr>
          <w:rFonts w:ascii="Arial" w:hAnsi="Arial"/>
          <w:sz w:val="24"/>
          <w:lang w:eastAsia="ko-KR"/>
        </w:rPr>
        <w:t>8.5.2.1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92"/>
      <w:bookmarkEnd w:id="293"/>
      <w:bookmarkEnd w:id="294"/>
      <w:bookmarkEnd w:id="295"/>
      <w:bookmarkEnd w:id="296"/>
      <w:bookmarkEnd w:id="297"/>
      <w:bookmarkEnd w:id="298"/>
    </w:p>
    <w:p w14:paraId="03D491E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Report procedure allows the NG-RAN node to report positioning measurements to the LMF. This procedure applies only if the NG-RAN node is a gNB.</w:t>
      </w:r>
    </w:p>
    <w:p w14:paraId="0CED04D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9" w:name="_Toc51775967"/>
      <w:bookmarkStart w:id="300" w:name="_Toc56772989"/>
      <w:bookmarkStart w:id="301" w:name="_Toc64447618"/>
      <w:bookmarkStart w:id="302" w:name="_Toc74152274"/>
      <w:bookmarkStart w:id="303" w:name="_Toc88654127"/>
      <w:bookmarkStart w:id="304" w:name="_Toc99056189"/>
      <w:bookmarkStart w:id="305" w:name="_Toc99959122"/>
      <w:r w:rsidRPr="00870814">
        <w:rPr>
          <w:rFonts w:ascii="Arial" w:hAnsi="Arial"/>
          <w:sz w:val="24"/>
          <w:lang w:eastAsia="ko-KR"/>
        </w:rPr>
        <w:t>8.5.2.2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99"/>
      <w:bookmarkEnd w:id="300"/>
      <w:bookmarkEnd w:id="301"/>
      <w:bookmarkEnd w:id="302"/>
      <w:bookmarkEnd w:id="303"/>
      <w:bookmarkEnd w:id="304"/>
      <w:bookmarkEnd w:id="305"/>
    </w:p>
    <w:bookmarkStart w:id="306" w:name="_MON_1634549011"/>
    <w:bookmarkEnd w:id="306"/>
    <w:p w14:paraId="7BDE492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791B6084">
          <v:shape id="_x0000_i1036" type="#_x0000_t75" style="width:314.95pt;height:101.45pt" o:ole="">
            <v:imagedata r:id="rId44" o:title=""/>
          </v:shape>
          <o:OLEObject Type="Embed" ProgID="Word.Picture.8" ShapeID="_x0000_i1036" DrawAspect="Content" ObjectID="_1714572137" r:id="rId45"/>
        </w:object>
      </w:r>
    </w:p>
    <w:p w14:paraId="19A9096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8.z.2.2.1: Measurement Report procedure. Successful operation.</w:t>
      </w:r>
    </w:p>
    <w:p w14:paraId="04D9885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307" w:author="Ericsson" w:date="2022-04-24T19:05:00Z"/>
          <w:lang w:eastAsia="ko-KR"/>
        </w:rPr>
      </w:pPr>
      <w:r w:rsidRPr="00870814">
        <w:rPr>
          <w:lang w:eastAsia="ko-KR"/>
        </w:rPr>
        <w:t>The NG-RAN node initiates the procedure by sending a MEASUREMENT REPORT message to the LMF. The MEASUREMENT REPORT message contains the measurement results according to the associated measurement configuration.</w:t>
      </w:r>
    </w:p>
    <w:p w14:paraId="1FE7888A" w14:textId="67469841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8" w:author="Ericsson" w:date="2022-04-24T19:05:00Z"/>
          <w:rFonts w:ascii="Arial" w:hAnsi="Arial"/>
          <w:sz w:val="24"/>
          <w:lang w:eastAsia="ko-KR"/>
        </w:rPr>
      </w:pPr>
      <w:ins w:id="309" w:author="Ericsson" w:date="2022-04-24T19:05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06DD334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10" w:author="Ericsson" w:date="2022-04-24T19:05:00Z"/>
          <w:lang w:eastAsia="ko-KR"/>
        </w:rPr>
      </w:pPr>
      <w:ins w:id="311" w:author="Ericsson" w:date="2022-04-24T19:05:00Z">
        <w:r w:rsidRPr="00870814">
          <w:rPr>
            <w:lang w:eastAsia="ko-KR"/>
          </w:rPr>
          <w:t>Void.</w:t>
        </w:r>
      </w:ins>
    </w:p>
    <w:p w14:paraId="3BB6BE51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B8ED7D9" w14:textId="77777777" w:rsidR="00C15D7A" w:rsidRDefault="00C15D7A" w:rsidP="00C15D7A">
      <w:pPr>
        <w:rPr>
          <w:b/>
          <w:lang w:val="en-US"/>
        </w:rPr>
      </w:pPr>
      <w:bookmarkStart w:id="312" w:name="_Toc51775978"/>
      <w:bookmarkStart w:id="313" w:name="_Toc56773000"/>
      <w:bookmarkStart w:id="314" w:name="_Toc64447629"/>
      <w:bookmarkStart w:id="315" w:name="_Toc74152285"/>
      <w:bookmarkStart w:id="316" w:name="_Toc88654138"/>
      <w:bookmarkStart w:id="317" w:name="_Toc99056200"/>
      <w:bookmarkStart w:id="318" w:name="_Toc99959133"/>
      <w:bookmarkEnd w:id="291"/>
      <w:r w:rsidRPr="00532DDA">
        <w:rPr>
          <w:b/>
          <w:highlight w:val="yellow"/>
          <w:lang w:val="en-US"/>
        </w:rPr>
        <w:t>NEXT CHANGE</w:t>
      </w:r>
    </w:p>
    <w:p w14:paraId="67FEFFA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8.5.5</w:t>
      </w:r>
      <w:r w:rsidRPr="00870814">
        <w:rPr>
          <w:rFonts w:ascii="Arial" w:hAnsi="Arial"/>
          <w:sz w:val="28"/>
          <w:lang w:eastAsia="ko-KR"/>
        </w:rPr>
        <w:tab/>
        <w:t>Measurement Failure Indication</w:t>
      </w:r>
      <w:bookmarkEnd w:id="312"/>
      <w:bookmarkEnd w:id="313"/>
      <w:bookmarkEnd w:id="314"/>
      <w:bookmarkEnd w:id="315"/>
      <w:bookmarkEnd w:id="316"/>
      <w:bookmarkEnd w:id="317"/>
      <w:bookmarkEnd w:id="318"/>
    </w:p>
    <w:p w14:paraId="3CA36EA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9" w:name="_Toc51775979"/>
      <w:bookmarkStart w:id="320" w:name="_Toc56773001"/>
      <w:bookmarkStart w:id="321" w:name="_Toc64447630"/>
      <w:bookmarkStart w:id="322" w:name="_Toc74152286"/>
      <w:bookmarkStart w:id="323" w:name="_Toc88654139"/>
      <w:bookmarkStart w:id="324" w:name="_Toc99056201"/>
      <w:bookmarkStart w:id="325" w:name="_Toc99959134"/>
      <w:r w:rsidRPr="00870814">
        <w:rPr>
          <w:rFonts w:ascii="Arial" w:hAnsi="Arial"/>
          <w:sz w:val="24"/>
          <w:lang w:eastAsia="ko-KR"/>
        </w:rPr>
        <w:t>8.5.5.1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319"/>
      <w:bookmarkEnd w:id="320"/>
      <w:bookmarkEnd w:id="321"/>
      <w:bookmarkEnd w:id="322"/>
      <w:bookmarkEnd w:id="323"/>
      <w:bookmarkEnd w:id="324"/>
      <w:bookmarkEnd w:id="325"/>
    </w:p>
    <w:p w14:paraId="64D80E1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Failure Indication procedure allows the NG-RAN node to notify the LMF that the measurements previously requested with the Measurement procedure can no longer be reported. This procedure applies only if the NG-RAN node is a gNB.</w:t>
      </w:r>
    </w:p>
    <w:p w14:paraId="4FA0C4D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6" w:name="_Toc51775980"/>
      <w:bookmarkStart w:id="327" w:name="_Toc56773002"/>
      <w:bookmarkStart w:id="328" w:name="_Toc64447631"/>
      <w:bookmarkStart w:id="329" w:name="_Toc74152287"/>
      <w:bookmarkStart w:id="330" w:name="_Toc88654140"/>
      <w:bookmarkStart w:id="331" w:name="_Toc99056202"/>
      <w:bookmarkStart w:id="332" w:name="_Toc99959135"/>
      <w:r w:rsidRPr="00870814">
        <w:rPr>
          <w:rFonts w:ascii="Arial" w:hAnsi="Arial"/>
          <w:sz w:val="24"/>
          <w:lang w:eastAsia="ko-KR"/>
        </w:rPr>
        <w:t>8.5.5.2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326"/>
      <w:bookmarkEnd w:id="327"/>
      <w:bookmarkEnd w:id="328"/>
      <w:bookmarkEnd w:id="329"/>
      <w:bookmarkEnd w:id="330"/>
      <w:bookmarkEnd w:id="331"/>
      <w:bookmarkEnd w:id="332"/>
    </w:p>
    <w:bookmarkStart w:id="333" w:name="_MON_1634550742"/>
    <w:bookmarkEnd w:id="333"/>
    <w:p w14:paraId="65AC796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5D140ABC">
          <v:shape id="_x0000_i1037" type="#_x0000_t75" style="width:314.95pt;height:101.45pt" o:ole="">
            <v:imagedata r:id="rId46" o:title=""/>
          </v:shape>
          <o:OLEObject Type="Embed" ProgID="Word.Picture.8" ShapeID="_x0000_i1037" DrawAspect="Content" ObjectID="_1714572138" r:id="rId47"/>
        </w:object>
      </w:r>
    </w:p>
    <w:p w14:paraId="24BAEDBE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8.5.5.2.1: Measurement Report procedure. Successful operation.</w:t>
      </w:r>
    </w:p>
    <w:p w14:paraId="323F4CC5" w14:textId="77777777" w:rsidR="00870814" w:rsidRDefault="00870814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2-04-24T19:06:00Z"/>
          <w:lang w:eastAsia="ko-KR"/>
        </w:rPr>
      </w:pPr>
      <w:r w:rsidRPr="00870814">
        <w:rPr>
          <w:lang w:eastAsia="ko-KR"/>
        </w:rPr>
        <w:t>Upon reception of the MEASUREMENT FAILURE INDICATION message, the LMF shall consider that the indicated measurements have been terminated by the NG-RAN node.</w:t>
      </w:r>
    </w:p>
    <w:p w14:paraId="29963B16" w14:textId="57458270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5" w:author="Ericsson" w:date="2022-04-24T19:06:00Z"/>
          <w:rFonts w:ascii="Arial" w:hAnsi="Arial"/>
          <w:sz w:val="24"/>
          <w:lang w:eastAsia="ko-KR"/>
        </w:rPr>
      </w:pPr>
      <w:ins w:id="336" w:author="Ericsson" w:date="2022-04-24T19:06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657969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37" w:author="Ericsson" w:date="2022-04-24T19:06:00Z"/>
          <w:lang w:eastAsia="ko-KR"/>
        </w:rPr>
      </w:pPr>
      <w:ins w:id="338" w:author="Ericsson" w:date="2022-04-24T19:06:00Z">
        <w:r w:rsidRPr="00870814">
          <w:rPr>
            <w:lang w:eastAsia="ko-KR"/>
          </w:rPr>
          <w:t>Void.</w:t>
        </w:r>
      </w:ins>
    </w:p>
    <w:p w14:paraId="7787A372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3D3C728F" w14:textId="77777777" w:rsidR="00870814" w:rsidRDefault="00870814" w:rsidP="001417D3">
      <w:pPr>
        <w:rPr>
          <w:b/>
          <w:lang w:val="en-US"/>
        </w:rPr>
      </w:pPr>
    </w:p>
    <w:p w14:paraId="48E02C2D" w14:textId="77777777" w:rsidR="00870814" w:rsidRDefault="00870814" w:rsidP="0087081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59AC7017" w14:textId="77777777" w:rsidR="00870814" w:rsidRPr="00532DDA" w:rsidRDefault="00870814" w:rsidP="001417D3">
      <w:pPr>
        <w:rPr>
          <w:b/>
          <w:lang w:val="en-US"/>
        </w:rPr>
      </w:pPr>
    </w:p>
    <w:p w14:paraId="6A2AFC86" w14:textId="77777777" w:rsidR="00141009" w:rsidRPr="00707B3F" w:rsidRDefault="00141009" w:rsidP="00141009">
      <w:pPr>
        <w:pStyle w:val="Heading4"/>
        <w:rPr>
          <w:noProof/>
        </w:rPr>
      </w:pPr>
      <w:bookmarkStart w:id="339" w:name="_Toc51776012"/>
      <w:bookmarkStart w:id="340" w:name="_Toc56773034"/>
      <w:bookmarkStart w:id="341" w:name="_Toc64447663"/>
      <w:bookmarkStart w:id="342" w:name="_Toc74152319"/>
      <w:bookmarkStart w:id="343" w:name="_Toc88654172"/>
      <w:bookmarkStart w:id="344" w:name="_Toc99056241"/>
      <w:bookmarkStart w:id="345" w:name="_Toc99959174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339"/>
      <w:bookmarkEnd w:id="340"/>
      <w:bookmarkEnd w:id="341"/>
      <w:bookmarkEnd w:id="342"/>
      <w:bookmarkEnd w:id="343"/>
      <w:bookmarkEnd w:id="344"/>
      <w:bookmarkEnd w:id="345"/>
    </w:p>
    <w:p w14:paraId="0E26A10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7AFC8F83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6CF46890" w14:textId="77777777" w:rsidTr="00C52EC4">
        <w:tc>
          <w:tcPr>
            <w:tcW w:w="2161" w:type="dxa"/>
          </w:tcPr>
          <w:p w14:paraId="461A8C1A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037D9080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031D23D1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0FF3CDF0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17302ED5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2E81662A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3539295B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2D28966A" w14:textId="77777777" w:rsidTr="00C52EC4">
        <w:tc>
          <w:tcPr>
            <w:tcW w:w="2161" w:type="dxa"/>
          </w:tcPr>
          <w:p w14:paraId="775C5AB7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2D1108CE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018B971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32FEF12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40F37BB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DD787D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66433EA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4110833D" w14:textId="77777777" w:rsidTr="00C52EC4">
        <w:tc>
          <w:tcPr>
            <w:tcW w:w="2161" w:type="dxa"/>
          </w:tcPr>
          <w:p w14:paraId="091F2466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0AC3FFE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C3CDFC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6621BED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CD6413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2291C1D0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CC51DAE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76EFD64C" w14:textId="77777777" w:rsidTr="00C52EC4">
        <w:tc>
          <w:tcPr>
            <w:tcW w:w="2161" w:type="dxa"/>
          </w:tcPr>
          <w:p w14:paraId="31878BA2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3804A2D7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E7D58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CF7FB40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06ECA9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355E3ADA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B0481AD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19DCB5F5" w14:textId="77777777" w:rsidTr="00C52EC4">
        <w:tc>
          <w:tcPr>
            <w:tcW w:w="2161" w:type="dxa"/>
          </w:tcPr>
          <w:p w14:paraId="69FD215C" w14:textId="77777777" w:rsidR="00141009" w:rsidRPr="002571EA" w:rsidRDefault="00141009" w:rsidP="00C52EC4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2EF5BB1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170DB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2375ED57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7E1EDD7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1244880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7FE179C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38F55BA8" w14:textId="77777777" w:rsidTr="00C52EC4">
        <w:tc>
          <w:tcPr>
            <w:tcW w:w="2161" w:type="dxa"/>
          </w:tcPr>
          <w:p w14:paraId="433D47BA" w14:textId="77777777" w:rsidR="00141009" w:rsidRPr="00FF5905" w:rsidRDefault="00141009" w:rsidP="00C52EC4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20F58E9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76C703B" w14:textId="77777777" w:rsidR="00141009" w:rsidRPr="002571EA" w:rsidRDefault="00141009" w:rsidP="00C52EC4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515" w:type="dxa"/>
          </w:tcPr>
          <w:p w14:paraId="661A4972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80753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701E119A" w14:textId="77777777" w:rsidR="00141009" w:rsidRPr="002571EA" w:rsidRDefault="00141009" w:rsidP="00C52EC4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C96317D" w14:textId="77777777" w:rsidR="00141009" w:rsidRPr="002571EA" w:rsidRDefault="00141009" w:rsidP="00C52EC4">
            <w:pPr>
              <w:pStyle w:val="TAC"/>
            </w:pPr>
            <w:r>
              <w:t>reject</w:t>
            </w:r>
          </w:p>
        </w:tc>
      </w:tr>
      <w:tr w:rsidR="00141009" w:rsidRPr="002571EA" w14:paraId="0866DB59" w14:textId="77777777" w:rsidTr="00C52EC4">
        <w:tc>
          <w:tcPr>
            <w:tcW w:w="2161" w:type="dxa"/>
          </w:tcPr>
          <w:p w14:paraId="37CA0E4E" w14:textId="77777777" w:rsidR="00141009" w:rsidRPr="00AF2D8F" w:rsidRDefault="00141009" w:rsidP="00C52EC4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5D938AB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03E9503" w14:textId="77777777" w:rsidR="00141009" w:rsidRPr="002571EA" w:rsidRDefault="00141009" w:rsidP="00C52EC4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7BE73C79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07EA7D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BBA14A" w14:textId="77777777" w:rsidR="00141009" w:rsidRPr="002571EA" w:rsidRDefault="00141009" w:rsidP="00C52EC4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542772AB" w14:textId="77777777" w:rsidR="00141009" w:rsidRPr="002571EA" w:rsidRDefault="00141009" w:rsidP="00C52EC4">
            <w:pPr>
              <w:pStyle w:val="TAC"/>
            </w:pPr>
            <w:r w:rsidRPr="00E17648">
              <w:t>reject</w:t>
            </w:r>
          </w:p>
        </w:tc>
      </w:tr>
      <w:tr w:rsidR="00141009" w:rsidRPr="002571EA" w14:paraId="1EF846F6" w14:textId="77777777" w:rsidTr="00C52EC4">
        <w:tc>
          <w:tcPr>
            <w:tcW w:w="2161" w:type="dxa"/>
          </w:tcPr>
          <w:p w14:paraId="6CF994E9" w14:textId="77777777" w:rsidR="00141009" w:rsidRPr="002571EA" w:rsidRDefault="00141009" w:rsidP="00C52EC4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3DD29599" w14:textId="77777777" w:rsidR="00141009" w:rsidRDefault="00141009" w:rsidP="00C52EC4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52C1D83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19164D7" w14:textId="77777777" w:rsidR="00141009" w:rsidRDefault="00141009" w:rsidP="00C52EC4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1D66D49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4A2B79FD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0F3AB1E" w14:textId="77777777" w:rsidR="00141009" w:rsidRDefault="00141009" w:rsidP="00C52EC4">
            <w:pPr>
              <w:pStyle w:val="TAC"/>
            </w:pPr>
          </w:p>
        </w:tc>
      </w:tr>
      <w:tr w:rsidR="00141009" w:rsidRPr="002571EA" w14:paraId="458C4228" w14:textId="77777777" w:rsidTr="00C52EC4">
        <w:tc>
          <w:tcPr>
            <w:tcW w:w="2161" w:type="dxa"/>
          </w:tcPr>
          <w:p w14:paraId="35C71386" w14:textId="4537B593" w:rsidR="00141009" w:rsidRPr="002571EA" w:rsidRDefault="00141009" w:rsidP="00C52EC4">
            <w:pPr>
              <w:pStyle w:val="TAL"/>
              <w:ind w:left="283"/>
            </w:pPr>
            <w:r>
              <w:rPr>
                <w:bCs/>
                <w:lang w:val="en-US"/>
              </w:rPr>
              <w:t>&gt;&gt;</w:t>
            </w:r>
            <w:del w:id="346" w:author="Ericsson User" w:date="2022-04-22T15:42:00Z">
              <w:r w:rsidRPr="00E17648" w:rsidDel="00FC48D2">
                <w:rPr>
                  <w:bCs/>
                  <w:lang w:val="en-US"/>
                </w:rPr>
                <w:delText xml:space="preserve"> </w:delText>
              </w:r>
            </w:del>
            <w:r w:rsidRPr="00E17648">
              <w:rPr>
                <w:bCs/>
                <w:lang w:val="en-US"/>
              </w:rPr>
              <w:t xml:space="preserve">TRP 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</w:tcPr>
          <w:p w14:paraId="3144DDF3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3A038267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33AE7C11" w14:textId="77777777" w:rsidR="00141009" w:rsidRDefault="00141009" w:rsidP="00C52EC4">
            <w:pPr>
              <w:pStyle w:val="TAL"/>
            </w:pPr>
            <w:r>
              <w:t>9.2.37</w:t>
            </w:r>
          </w:p>
        </w:tc>
        <w:tc>
          <w:tcPr>
            <w:tcW w:w="1730" w:type="dxa"/>
          </w:tcPr>
          <w:p w14:paraId="47DA591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1E97A031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9E9486D" w14:textId="77777777" w:rsidR="00141009" w:rsidRDefault="00141009" w:rsidP="00C52EC4">
            <w:pPr>
              <w:pStyle w:val="TAC"/>
            </w:pPr>
          </w:p>
        </w:tc>
      </w:tr>
      <w:tr w:rsidR="00141009" w:rsidRPr="002571EA" w14:paraId="7C2986B6" w14:textId="77777777" w:rsidTr="00C52EC4">
        <w:tc>
          <w:tcPr>
            <w:tcW w:w="2161" w:type="dxa"/>
          </w:tcPr>
          <w:p w14:paraId="30D2DA17" w14:textId="77777777" w:rsidR="00141009" w:rsidRDefault="00141009" w:rsidP="00C52EC4">
            <w:pPr>
              <w:pStyle w:val="TAL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24056ADD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EE17733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AA6D458" w14:textId="77777777" w:rsidR="00141009" w:rsidRDefault="00141009" w:rsidP="00C52EC4">
            <w:pPr>
              <w:pStyle w:val="TAL"/>
            </w:pPr>
            <w:r w:rsidRPr="001F43F2">
              <w:t>NR CGI</w:t>
            </w:r>
          </w:p>
          <w:p w14:paraId="5D2CEE56" w14:textId="77777777" w:rsidR="00141009" w:rsidRDefault="00141009" w:rsidP="00C52EC4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1FC04631" w14:textId="77777777" w:rsidR="00141009" w:rsidRPr="002571EA" w:rsidRDefault="00141009" w:rsidP="00C52EC4">
            <w:pPr>
              <w:pStyle w:val="TAL"/>
            </w:pPr>
            <w:r w:rsidRPr="00B74DE0">
              <w:t xml:space="preserve">The Cell ID of the TRP identified by the </w:t>
            </w:r>
            <w:r w:rsidRPr="00FB15A7">
              <w:rPr>
                <w:i/>
              </w:rPr>
              <w:t>TRP ID</w:t>
            </w:r>
            <w:r w:rsidRPr="00B74DE0">
              <w:t xml:space="preserve"> IE.</w:t>
            </w:r>
          </w:p>
        </w:tc>
        <w:tc>
          <w:tcPr>
            <w:tcW w:w="1078" w:type="dxa"/>
          </w:tcPr>
          <w:p w14:paraId="2E517D53" w14:textId="77777777" w:rsidR="00141009" w:rsidRPr="002571EA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0741A37C" w14:textId="77777777" w:rsidR="00141009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1009" w:rsidRPr="002571EA" w14:paraId="3052B499" w14:textId="77777777" w:rsidTr="00C52EC4">
        <w:tc>
          <w:tcPr>
            <w:tcW w:w="2161" w:type="dxa"/>
          </w:tcPr>
          <w:p w14:paraId="6021FCEF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78" w:type="dxa"/>
          </w:tcPr>
          <w:p w14:paraId="12F150BE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78" w:type="dxa"/>
          </w:tcPr>
          <w:p w14:paraId="4EB33C6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D21EC4D" w14:textId="4A7E3E65" w:rsidR="00141009" w:rsidRPr="002571EA" w:rsidRDefault="00141009" w:rsidP="00C52EC4">
            <w:pPr>
              <w:pStyle w:val="TAL"/>
            </w:pPr>
            <w:r w:rsidRPr="002571EA">
              <w:t>9.2.</w:t>
            </w:r>
            <w:del w:id="347" w:author="Ericsson User" w:date="2022-04-22T15:40:00Z">
              <w:r w:rsidRPr="002571EA" w:rsidDel="00141009">
                <w:delText>11</w:delText>
              </w:r>
            </w:del>
            <w:ins w:id="348" w:author="Ericsson User" w:date="2022-04-22T15:40:00Z">
              <w:r>
                <w:t>2</w:t>
              </w:r>
            </w:ins>
          </w:p>
        </w:tc>
        <w:tc>
          <w:tcPr>
            <w:tcW w:w="1730" w:type="dxa"/>
          </w:tcPr>
          <w:p w14:paraId="2973237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12519E6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75F5BD4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6FE73097" w14:textId="77777777" w:rsidR="00141009" w:rsidRDefault="00141009" w:rsidP="0014100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141009" w14:paraId="5D35F29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F6FC" w14:textId="77777777" w:rsidR="00141009" w:rsidRDefault="00141009" w:rsidP="00C52EC4">
            <w:pPr>
              <w:pStyle w:val="TAH"/>
              <w:jc w:val="both"/>
              <w:rPr>
                <w:noProof/>
                <w:lang w:val="x-none"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B34" w14:textId="77777777" w:rsidR="00141009" w:rsidRDefault="00141009" w:rsidP="00C52EC4">
            <w:pPr>
              <w:pStyle w:val="TAH"/>
              <w:jc w:val="bot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141009" w14:paraId="3F02A7D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AC38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0BD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63ECEFDD" w14:textId="77777777" w:rsidR="00141009" w:rsidRDefault="00141009" w:rsidP="00141009"/>
    <w:p w14:paraId="7A7DB86C" w14:textId="242A5CD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4E82030" w14:textId="77777777" w:rsidR="00141009" w:rsidRPr="00707B3F" w:rsidRDefault="00141009" w:rsidP="00141009">
      <w:pPr>
        <w:pStyle w:val="Heading4"/>
        <w:rPr>
          <w:noProof/>
        </w:rPr>
      </w:pPr>
      <w:bookmarkStart w:id="349" w:name="_Toc51776013"/>
      <w:bookmarkStart w:id="350" w:name="_Toc56773035"/>
      <w:bookmarkStart w:id="351" w:name="_Toc64447664"/>
      <w:bookmarkStart w:id="352" w:name="_Toc74152320"/>
      <w:bookmarkStart w:id="353" w:name="_Toc88654173"/>
      <w:bookmarkStart w:id="354" w:name="_Toc99056242"/>
      <w:bookmarkStart w:id="355" w:name="_Toc99959175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349"/>
      <w:bookmarkEnd w:id="350"/>
      <w:bookmarkEnd w:id="351"/>
      <w:bookmarkEnd w:id="352"/>
      <w:bookmarkEnd w:id="353"/>
      <w:bookmarkEnd w:id="354"/>
      <w:bookmarkEnd w:id="355"/>
    </w:p>
    <w:p w14:paraId="78279EE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14:paraId="230849CE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35E100D3" w14:textId="77777777" w:rsidTr="00C52EC4">
        <w:tc>
          <w:tcPr>
            <w:tcW w:w="2160" w:type="dxa"/>
          </w:tcPr>
          <w:p w14:paraId="100432BD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0C1B3A68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0B9C4EAC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0682DA61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65007010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5CD7F1D3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63650796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0D4A07E2" w14:textId="77777777" w:rsidTr="00C52EC4">
        <w:tc>
          <w:tcPr>
            <w:tcW w:w="2160" w:type="dxa"/>
          </w:tcPr>
          <w:p w14:paraId="13E977BF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7EA38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635B0AE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36BDE41C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2DE4D5B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EE8D67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578FB36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A18BB39" w14:textId="77777777" w:rsidTr="00C52EC4">
        <w:tc>
          <w:tcPr>
            <w:tcW w:w="2160" w:type="dxa"/>
          </w:tcPr>
          <w:p w14:paraId="6C1D2498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3511BD9A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04A3837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0FF6D010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0A989DE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1BEE6137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23143A99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524F271A" w14:textId="77777777" w:rsidTr="00C52EC4">
        <w:tc>
          <w:tcPr>
            <w:tcW w:w="2160" w:type="dxa"/>
          </w:tcPr>
          <w:p w14:paraId="01D36A07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7" w:type="dxa"/>
          </w:tcPr>
          <w:p w14:paraId="26974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1567990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4265512B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43E7B2F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2ACA81F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5E94D81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1FF6E3E" w14:textId="77777777" w:rsidTr="00C52EC4">
        <w:tc>
          <w:tcPr>
            <w:tcW w:w="2160" w:type="dxa"/>
          </w:tcPr>
          <w:p w14:paraId="419BF719" w14:textId="77777777" w:rsidR="00141009" w:rsidRPr="002571EA" w:rsidRDefault="00141009" w:rsidP="00C52EC4">
            <w:pPr>
              <w:pStyle w:val="TAL"/>
            </w:pPr>
            <w:r w:rsidRPr="002571EA">
              <w:t>Cause</w:t>
            </w:r>
          </w:p>
        </w:tc>
        <w:tc>
          <w:tcPr>
            <w:tcW w:w="1077" w:type="dxa"/>
          </w:tcPr>
          <w:p w14:paraId="17634E14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57B7207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276669B3" w14:textId="77777777" w:rsidR="00141009" w:rsidRPr="002571EA" w:rsidRDefault="00141009" w:rsidP="00C52EC4">
            <w:pPr>
              <w:pStyle w:val="TAL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9" w:type="dxa"/>
          </w:tcPr>
          <w:p w14:paraId="1EF1CF6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DAE2797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D3193C9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  <w:tr w:rsidR="00141009" w:rsidRPr="002571EA" w14:paraId="35B006F8" w14:textId="77777777" w:rsidTr="00C52EC4">
        <w:tc>
          <w:tcPr>
            <w:tcW w:w="2160" w:type="dxa"/>
          </w:tcPr>
          <w:p w14:paraId="4F3533C3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</w:tcPr>
          <w:p w14:paraId="470FA79E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O</w:t>
            </w:r>
          </w:p>
        </w:tc>
        <w:tc>
          <w:tcPr>
            <w:tcW w:w="1077" w:type="dxa"/>
          </w:tcPr>
          <w:p w14:paraId="3E9E21D4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</w:tcPr>
          <w:p w14:paraId="53849C27" w14:textId="405C60D1" w:rsidR="00141009" w:rsidRPr="002571EA" w:rsidRDefault="00141009" w:rsidP="00C52EC4">
            <w:pPr>
              <w:pStyle w:val="TAC"/>
              <w:jc w:val="left"/>
            </w:pPr>
            <w:r w:rsidRPr="002571EA">
              <w:t>9.2.</w:t>
            </w:r>
            <w:del w:id="356" w:author="Ericsson User" w:date="2022-04-22T15:40:00Z">
              <w:r w:rsidRPr="002571EA" w:rsidDel="00141009">
                <w:delText>11</w:delText>
              </w:r>
            </w:del>
            <w:ins w:id="357" w:author="Ericsson User" w:date="2022-04-22T15:40:00Z">
              <w:r>
                <w:t>2</w:t>
              </w:r>
            </w:ins>
          </w:p>
        </w:tc>
        <w:tc>
          <w:tcPr>
            <w:tcW w:w="1729" w:type="dxa"/>
          </w:tcPr>
          <w:p w14:paraId="216771B7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</w:tcPr>
          <w:p w14:paraId="18824263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8399FB0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0838AEA7" w14:textId="77777777" w:rsidR="00141009" w:rsidRPr="00532DDA" w:rsidRDefault="00141009" w:rsidP="001417D3">
      <w:pPr>
        <w:rPr>
          <w:b/>
          <w:lang w:val="en-US"/>
        </w:rPr>
      </w:pPr>
    </w:p>
    <w:p w14:paraId="4418F65A" w14:textId="11D1D3FC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3F1E1" w14:textId="77777777" w:rsidR="00FC48D2" w:rsidRPr="00707B3F" w:rsidRDefault="00FC48D2" w:rsidP="00FC48D2">
      <w:pPr>
        <w:pStyle w:val="Heading3"/>
        <w:rPr>
          <w:noProof/>
        </w:rPr>
      </w:pPr>
      <w:bookmarkStart w:id="358" w:name="_Toc534903085"/>
      <w:bookmarkStart w:id="359" w:name="_Toc51776024"/>
      <w:bookmarkStart w:id="360" w:name="_Toc56773046"/>
      <w:bookmarkStart w:id="361" w:name="_Toc64447675"/>
      <w:bookmarkStart w:id="362" w:name="_Toc74152331"/>
      <w:bookmarkStart w:id="363" w:name="_Toc88654184"/>
      <w:bookmarkStart w:id="364" w:name="_Toc99056253"/>
      <w:bookmarkStart w:id="365" w:name="_Toc9995918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0243306A" w14:textId="77777777" w:rsidR="00FC48D2" w:rsidRPr="00707B3F" w:rsidRDefault="00FC48D2" w:rsidP="00FC48D2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C48D2" w:rsidRPr="00707B3F" w14:paraId="0281BFAB" w14:textId="77777777" w:rsidTr="00C52EC4">
        <w:tc>
          <w:tcPr>
            <w:tcW w:w="2161" w:type="dxa"/>
          </w:tcPr>
          <w:p w14:paraId="66A506A8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3FD450E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064F1BC2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23E883A5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2A0F2430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21EC17B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7956658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FC48D2" w:rsidRPr="00707B3F" w14:paraId="2ACF47FD" w14:textId="77777777" w:rsidTr="00C52EC4">
        <w:tc>
          <w:tcPr>
            <w:tcW w:w="2161" w:type="dxa"/>
          </w:tcPr>
          <w:p w14:paraId="46A2AB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699A70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4D6BF3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716EE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23B76A6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4E7ADCB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A735C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6B4A29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326BB32" w14:textId="77777777" w:rsidTr="00C52EC4">
        <w:tc>
          <w:tcPr>
            <w:tcW w:w="2161" w:type="dxa"/>
          </w:tcPr>
          <w:p w14:paraId="6D097E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204389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A03357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826B92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1099B3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7375232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6FD2575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6CE1F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CD69B5B" w14:textId="77777777" w:rsidTr="00C52EC4">
        <w:tc>
          <w:tcPr>
            <w:tcW w:w="2161" w:type="dxa"/>
          </w:tcPr>
          <w:p w14:paraId="6FE832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39EAE6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038E878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2EF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3BCFACEE" w14:textId="77777777" w:rsidR="00FC48D2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2929F6C9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49ED4C12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F8C1A38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422CAE30" w14:textId="77777777" w:rsidTr="00C52EC4">
        <w:tc>
          <w:tcPr>
            <w:tcW w:w="2161" w:type="dxa"/>
          </w:tcPr>
          <w:p w14:paraId="4012B0B3" w14:textId="77777777" w:rsidR="00FC48D2" w:rsidRPr="00707B3F" w:rsidRDefault="00FC48D2" w:rsidP="00C52EC4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281197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5E14C26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6F332D7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64EC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4FD2C1E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36559A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A76D440" w14:textId="77777777" w:rsidTr="00C52EC4">
        <w:tc>
          <w:tcPr>
            <w:tcW w:w="2161" w:type="dxa"/>
          </w:tcPr>
          <w:p w14:paraId="47233776" w14:textId="77777777" w:rsidR="00FC48D2" w:rsidRPr="00707B3F" w:rsidRDefault="00FC48D2" w:rsidP="00C52EC4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2D13836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0A508F1" w14:textId="77777777" w:rsidR="00FC48D2" w:rsidRPr="00707B3F" w:rsidRDefault="00FC48D2" w:rsidP="00C52EC4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3654EF6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371F552" w14:textId="77777777" w:rsidR="00FC48D2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5DD4AF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92C40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AEB297F" w14:textId="77777777" w:rsidTr="00C52EC4">
        <w:tc>
          <w:tcPr>
            <w:tcW w:w="2161" w:type="dxa"/>
          </w:tcPr>
          <w:p w14:paraId="2BB96C53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037D742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EDE11B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5AD5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3FB6B96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5FF28B1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6CFBF4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68BC8301" w14:textId="77777777" w:rsidTr="00C52EC4">
        <w:tc>
          <w:tcPr>
            <w:tcW w:w="2161" w:type="dxa"/>
          </w:tcPr>
          <w:p w14:paraId="4AA3A0E9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0260F83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D1E38B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2477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1A2D0E5B" w14:textId="40AA9858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6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4D8C766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0A8045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0D169EB6" w14:textId="77777777" w:rsidTr="00C52EC4">
        <w:tc>
          <w:tcPr>
            <w:tcW w:w="2161" w:type="dxa"/>
          </w:tcPr>
          <w:p w14:paraId="22FABD0B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0833164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AE98B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C990603" w14:textId="77777777" w:rsidR="00FC48D2" w:rsidRPr="00707B3F" w:rsidRDefault="00FC48D2" w:rsidP="00C52EC4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7588857E" w14:textId="6BA3470D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7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11761BE7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B191A65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4325A8CF" w14:textId="77777777" w:rsidTr="00C52EC4">
        <w:tc>
          <w:tcPr>
            <w:tcW w:w="2161" w:type="dxa"/>
          </w:tcPr>
          <w:p w14:paraId="37D37612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466575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D49EA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7B2D66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2D7E4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F657CA8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6C0C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2E7DD69D" w14:textId="77777777" w:rsidTr="00C52EC4">
        <w:tc>
          <w:tcPr>
            <w:tcW w:w="2161" w:type="dxa"/>
          </w:tcPr>
          <w:p w14:paraId="16C9E6AB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5AA2D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03444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595EFDC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C3AB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4BEE2BA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0CF774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AB8D1B7" w14:textId="77777777" w:rsidTr="00C52EC4">
        <w:tc>
          <w:tcPr>
            <w:tcW w:w="2161" w:type="dxa"/>
          </w:tcPr>
          <w:p w14:paraId="2C9F04BA" w14:textId="3DB05D32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8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B85162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BB0CEE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FE7F3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566307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031B3F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DD25FF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D3FCFE3" w14:textId="77777777" w:rsidTr="00C52EC4">
        <w:tc>
          <w:tcPr>
            <w:tcW w:w="2161" w:type="dxa"/>
          </w:tcPr>
          <w:p w14:paraId="6F520F80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3A29A04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9F6AA8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F88B48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7804104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EF0C2A4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567E1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10127024" w14:textId="77777777" w:rsidTr="00C52EC4">
        <w:tc>
          <w:tcPr>
            <w:tcW w:w="2161" w:type="dxa"/>
          </w:tcPr>
          <w:p w14:paraId="141727A3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5758488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0E3DC6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08B487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2A66D5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61DDBA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2805390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65307B" w14:textId="77777777" w:rsidTr="00C52EC4">
        <w:tc>
          <w:tcPr>
            <w:tcW w:w="2161" w:type="dxa"/>
          </w:tcPr>
          <w:p w14:paraId="2E64CAB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6BC234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46551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428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6ACCA07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342CE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AC4F2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859BA67" w14:textId="77777777" w:rsidTr="00C52EC4">
        <w:tc>
          <w:tcPr>
            <w:tcW w:w="2161" w:type="dxa"/>
          </w:tcPr>
          <w:p w14:paraId="0D01CA0F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18B160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7C0267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191D5A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2BEBA7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03592B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D809179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73F51798" w14:textId="77777777" w:rsidTr="00C52EC4">
        <w:tc>
          <w:tcPr>
            <w:tcW w:w="2161" w:type="dxa"/>
          </w:tcPr>
          <w:p w14:paraId="3550ED8A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7CB5A51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F8B5B04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002F857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A1F03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D5982B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3B95F7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D2C2EED" w14:textId="77777777" w:rsidTr="00C52EC4">
        <w:tc>
          <w:tcPr>
            <w:tcW w:w="2161" w:type="dxa"/>
          </w:tcPr>
          <w:p w14:paraId="1C970D85" w14:textId="31F41816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9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9EE5E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8BEE8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EDDDF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30" w:type="dxa"/>
          </w:tcPr>
          <w:p w14:paraId="30C624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C8617F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52239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556987" w14:textId="77777777" w:rsidTr="00C52EC4">
        <w:tc>
          <w:tcPr>
            <w:tcW w:w="2161" w:type="dxa"/>
          </w:tcPr>
          <w:p w14:paraId="7310F045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6BDE6D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F18808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A06BE95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6FCA65A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2AA4D2C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A5F6FEC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6CD61607" w14:textId="77777777" w:rsidTr="00C52EC4">
        <w:tc>
          <w:tcPr>
            <w:tcW w:w="2161" w:type="dxa"/>
          </w:tcPr>
          <w:p w14:paraId="19BE541C" w14:textId="7C4CE46C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</w:t>
            </w:r>
            <w:del w:id="370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CGI EUTRA</w:t>
            </w:r>
          </w:p>
        </w:tc>
        <w:tc>
          <w:tcPr>
            <w:tcW w:w="1078" w:type="dxa"/>
          </w:tcPr>
          <w:p w14:paraId="35AD778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CE9F0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3B893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1B11F15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A64FC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F37056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37B1887" w14:textId="77777777" w:rsidTr="00C52EC4">
        <w:tc>
          <w:tcPr>
            <w:tcW w:w="2161" w:type="dxa"/>
          </w:tcPr>
          <w:p w14:paraId="6C1808C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711656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011EA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300CDE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70E7A80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24FD3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013679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A30A6DE" w14:textId="77777777" w:rsidTr="00C52EC4">
        <w:tc>
          <w:tcPr>
            <w:tcW w:w="2161" w:type="dxa"/>
          </w:tcPr>
          <w:p w14:paraId="0468D4C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44B69E3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CDFB2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CDCB14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98AD6F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E650B6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5737A8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775579FE" w14:textId="77777777" w:rsidTr="00C52EC4">
        <w:tc>
          <w:tcPr>
            <w:tcW w:w="2161" w:type="dxa"/>
          </w:tcPr>
          <w:p w14:paraId="377E8F54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0D4D6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E595B2D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50BB0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C785E6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0CA982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3C8209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623E8B8" w14:textId="77777777" w:rsidTr="00C52EC4">
        <w:tc>
          <w:tcPr>
            <w:tcW w:w="2161" w:type="dxa"/>
          </w:tcPr>
          <w:p w14:paraId="2536069A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24A8093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D75DFC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162DC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03E81C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A90394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9F2794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938DE3" w14:textId="77777777" w:rsidTr="00C52EC4">
        <w:tc>
          <w:tcPr>
            <w:tcW w:w="2161" w:type="dxa"/>
          </w:tcPr>
          <w:p w14:paraId="1AA3B6B5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15A50BC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7C0C85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9D1F0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603F19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58AD5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4FF8B6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036216D" w14:textId="77777777" w:rsidTr="00C52EC4">
        <w:tc>
          <w:tcPr>
            <w:tcW w:w="2161" w:type="dxa"/>
          </w:tcPr>
          <w:p w14:paraId="69B7226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1AF49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2CB1A6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5DFE2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4EEB39F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1C7E5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D28C5B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5FA250B" w14:textId="77777777" w:rsidTr="00C52EC4">
        <w:tc>
          <w:tcPr>
            <w:tcW w:w="2161" w:type="dxa"/>
          </w:tcPr>
          <w:p w14:paraId="07AD169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16473C2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5DA58B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48B1E9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820FE6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34CC080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25C321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3BFE2FB" w14:textId="77777777" w:rsidTr="00C52EC4">
        <w:tc>
          <w:tcPr>
            <w:tcW w:w="2161" w:type="dxa"/>
          </w:tcPr>
          <w:p w14:paraId="186C19E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062A4C9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FCA2E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2A7438C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7B35DD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23233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0B04B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BAD7B4" w14:textId="77777777" w:rsidTr="00C52EC4">
        <w:tc>
          <w:tcPr>
            <w:tcW w:w="2161" w:type="dxa"/>
          </w:tcPr>
          <w:p w14:paraId="73736124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2C62977E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D5A888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75346F0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793F3B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1F8EEA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E726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A8E054" w14:textId="77777777" w:rsidTr="00C52EC4">
        <w:tc>
          <w:tcPr>
            <w:tcW w:w="2161" w:type="dxa"/>
          </w:tcPr>
          <w:p w14:paraId="4DF201A3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58359D9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BEC49E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DB1F4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3B4B6E7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7D8866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A8A40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FDFDBB8" w14:textId="77777777" w:rsidTr="00C52EC4">
        <w:tc>
          <w:tcPr>
            <w:tcW w:w="2161" w:type="dxa"/>
          </w:tcPr>
          <w:p w14:paraId="31B2DD2B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35DB8E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2FB0EA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6CF8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374E21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46125E41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9B6AB8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B13A135" w14:textId="77777777" w:rsidTr="00C52EC4">
        <w:tc>
          <w:tcPr>
            <w:tcW w:w="2161" w:type="dxa"/>
          </w:tcPr>
          <w:p w14:paraId="49FD1515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0D1EAE8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D1B54F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4C96E68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1704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206A1E9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37E306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1811BAB" w14:textId="77777777" w:rsidTr="00C52EC4">
        <w:tc>
          <w:tcPr>
            <w:tcW w:w="2161" w:type="dxa"/>
          </w:tcPr>
          <w:p w14:paraId="7B1C3429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0409F4C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D00D8C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48A0E2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F4D0A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98ACE2F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14C973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4BD25FA5" w14:textId="77777777" w:rsidTr="00C52EC4">
        <w:tc>
          <w:tcPr>
            <w:tcW w:w="2161" w:type="dxa"/>
          </w:tcPr>
          <w:p w14:paraId="510F2F42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E94E3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0E49EF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B42F1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47E93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6E372D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EBA4AB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17AD1" w14:textId="77777777" w:rsidTr="00C52EC4">
        <w:tc>
          <w:tcPr>
            <w:tcW w:w="2161" w:type="dxa"/>
          </w:tcPr>
          <w:p w14:paraId="60AC2A43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47DE26B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307FA37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BAF623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02581BE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933DFD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1EE9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0579153" w14:textId="77777777" w:rsidTr="00C52EC4">
        <w:tc>
          <w:tcPr>
            <w:tcW w:w="2161" w:type="dxa"/>
          </w:tcPr>
          <w:p w14:paraId="52D157F6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4286B1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DA251E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72C52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A5A351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B4510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D9676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429B322" w14:textId="77777777" w:rsidTr="00C52EC4">
        <w:tc>
          <w:tcPr>
            <w:tcW w:w="2161" w:type="dxa"/>
          </w:tcPr>
          <w:p w14:paraId="7A6EFFA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0F53B0F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8B7FB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4295D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67A90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670C17B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5F647B4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E7A8120" w14:textId="77777777" w:rsidTr="00C52EC4">
        <w:tc>
          <w:tcPr>
            <w:tcW w:w="2161" w:type="dxa"/>
          </w:tcPr>
          <w:p w14:paraId="2ECA0B0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1815BFB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67D3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4B22F1D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6A3B0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B7D71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C3D2C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96262C7" w14:textId="77777777" w:rsidTr="00C52EC4">
        <w:tc>
          <w:tcPr>
            <w:tcW w:w="2161" w:type="dxa"/>
          </w:tcPr>
          <w:p w14:paraId="7CB8781F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4BE532C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2D8C26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0A683F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F2099E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E1016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7BE08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7ABFEAB" w14:textId="77777777" w:rsidTr="00C52EC4">
        <w:tc>
          <w:tcPr>
            <w:tcW w:w="2161" w:type="dxa"/>
          </w:tcPr>
          <w:p w14:paraId="2E74592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408D772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E21C7C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0FABD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6E4EEE2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5143CB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46A28C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F639557" w14:textId="77777777" w:rsidTr="00C52EC4">
        <w:tc>
          <w:tcPr>
            <w:tcW w:w="2161" w:type="dxa"/>
          </w:tcPr>
          <w:p w14:paraId="6C559074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2993A40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008A45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958A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31FCA09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A9A11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94C55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5FE1C6" w14:textId="77777777" w:rsidTr="00C52EC4">
        <w:tc>
          <w:tcPr>
            <w:tcW w:w="2161" w:type="dxa"/>
          </w:tcPr>
          <w:p w14:paraId="1A64F25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2DB0BA6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FEB1A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97190C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4CB36A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FB4AEE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7D7645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5FC2602" w14:textId="77777777" w:rsidTr="00C52EC4">
        <w:tc>
          <w:tcPr>
            <w:tcW w:w="2161" w:type="dxa"/>
          </w:tcPr>
          <w:p w14:paraId="22654ADD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22F5C34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95116B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46E2475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D7F06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2DAB48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10AE5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3517FFA" w14:textId="77777777" w:rsidTr="00C52EC4">
        <w:tc>
          <w:tcPr>
            <w:tcW w:w="2161" w:type="dxa"/>
          </w:tcPr>
          <w:p w14:paraId="354AC04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0FBECA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256FE80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1259CE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B01188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166E8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B9BCE98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9211ECC" w14:textId="77777777" w:rsidTr="00C52EC4">
        <w:tc>
          <w:tcPr>
            <w:tcW w:w="2161" w:type="dxa"/>
          </w:tcPr>
          <w:p w14:paraId="58A75CB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279D53A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9E8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2E1A7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15F14B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F42B1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25F4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67AFB" w14:textId="77777777" w:rsidTr="00C52EC4">
        <w:tc>
          <w:tcPr>
            <w:tcW w:w="2161" w:type="dxa"/>
          </w:tcPr>
          <w:p w14:paraId="06A76B9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5FD6BCC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4C15A22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4FA3C9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EF3037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BD980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22330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048A57F" w14:textId="77777777" w:rsidTr="00C52EC4">
        <w:tc>
          <w:tcPr>
            <w:tcW w:w="2161" w:type="dxa"/>
          </w:tcPr>
          <w:p w14:paraId="12A8A27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6A6C5F7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96CAE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F2804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2330939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1999DEB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F02FA4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BE43D9E" w14:textId="77777777" w:rsidTr="00C52EC4">
        <w:tc>
          <w:tcPr>
            <w:tcW w:w="2161" w:type="dxa"/>
          </w:tcPr>
          <w:p w14:paraId="2E01F751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1C79B3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3F262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04AB9CD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6AC28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5A4A01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79DCD9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BBDCE83" w14:textId="77777777" w:rsidTr="00C52EC4">
        <w:tc>
          <w:tcPr>
            <w:tcW w:w="2161" w:type="dxa"/>
          </w:tcPr>
          <w:p w14:paraId="2E1CBF99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1FEF2B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5DC15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68CF8E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D953224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FB17D4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20AD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D925674" w14:textId="77777777" w:rsidTr="00C52EC4">
        <w:tc>
          <w:tcPr>
            <w:tcW w:w="2161" w:type="dxa"/>
          </w:tcPr>
          <w:p w14:paraId="3BA8813C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4A72A8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BAB78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350E0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4A67192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03BB5A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DB5412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EA995D8" w14:textId="77777777" w:rsidTr="00C52EC4">
        <w:tc>
          <w:tcPr>
            <w:tcW w:w="2161" w:type="dxa"/>
          </w:tcPr>
          <w:p w14:paraId="220B8AB1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2FD4672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2869F5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19A66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1B5B1D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80444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0C708C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5975C8" w14:textId="77777777" w:rsidTr="00C52EC4">
        <w:tc>
          <w:tcPr>
            <w:tcW w:w="2161" w:type="dxa"/>
          </w:tcPr>
          <w:p w14:paraId="7AE68134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77F7B41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4C45DC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C4E4E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319AE5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B42674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D8195B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29E0559" w14:textId="77777777" w:rsidTr="00C52EC4">
        <w:tc>
          <w:tcPr>
            <w:tcW w:w="2161" w:type="dxa"/>
          </w:tcPr>
          <w:p w14:paraId="36084D80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77920B2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C2C75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236604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BD824B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E0606F4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845A37E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6B3FEA55" w14:textId="77777777" w:rsidTr="00C52EC4">
        <w:tc>
          <w:tcPr>
            <w:tcW w:w="2161" w:type="dxa"/>
          </w:tcPr>
          <w:p w14:paraId="033FE261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4DC5B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4BB0A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68928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6E03EC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3D6259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96C4FD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A2C318B" w14:textId="77777777" w:rsidTr="00C52EC4">
        <w:tc>
          <w:tcPr>
            <w:tcW w:w="2161" w:type="dxa"/>
          </w:tcPr>
          <w:p w14:paraId="0E0DA90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3D1B40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82596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ABAD4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6D23BB8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EDF487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EC16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C545B9E" w14:textId="77777777" w:rsidTr="00C52EC4">
        <w:tc>
          <w:tcPr>
            <w:tcW w:w="2161" w:type="dxa"/>
          </w:tcPr>
          <w:p w14:paraId="1C75774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616E2AE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A708B4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9CE95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60B02BF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1942EA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CCF6B4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6B75290" w14:textId="77777777" w:rsidTr="00C52EC4">
        <w:tc>
          <w:tcPr>
            <w:tcW w:w="2161" w:type="dxa"/>
          </w:tcPr>
          <w:p w14:paraId="1B4B6C6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378B7B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D20BC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F701A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7E0711B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7040C1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4C21B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84F2B4C" w14:textId="77777777" w:rsidTr="00C52EC4">
        <w:tc>
          <w:tcPr>
            <w:tcW w:w="2161" w:type="dxa"/>
          </w:tcPr>
          <w:p w14:paraId="61E71E60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7A852E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24F241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112906B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DF2507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06173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8B44F3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5E8C4C4" w14:textId="77777777" w:rsidTr="00C52EC4">
        <w:tc>
          <w:tcPr>
            <w:tcW w:w="2161" w:type="dxa"/>
          </w:tcPr>
          <w:p w14:paraId="503CDF72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4A54F44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2C15C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0E4CE9F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7B8345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CF3B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BDF05A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5ADCB41" w14:textId="77777777" w:rsidTr="00C52EC4">
        <w:tc>
          <w:tcPr>
            <w:tcW w:w="2161" w:type="dxa"/>
          </w:tcPr>
          <w:p w14:paraId="1DD158A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034333D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428C74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0BDA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30" w:type="dxa"/>
          </w:tcPr>
          <w:p w14:paraId="5F2904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3975E1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101307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BC46AA" w14:textId="77777777" w:rsidTr="00C52EC4">
        <w:tc>
          <w:tcPr>
            <w:tcW w:w="2161" w:type="dxa"/>
          </w:tcPr>
          <w:p w14:paraId="375B5E05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4732C4C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B2D8E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538305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30" w:type="dxa"/>
          </w:tcPr>
          <w:p w14:paraId="17A387A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7798AAF2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E3017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2E04565" w14:textId="77777777" w:rsidTr="00C52EC4">
        <w:tc>
          <w:tcPr>
            <w:tcW w:w="2161" w:type="dxa"/>
          </w:tcPr>
          <w:p w14:paraId="7AEFBB13" w14:textId="77777777" w:rsidR="00FC48D2" w:rsidRPr="00707B3F" w:rsidRDefault="00FC48D2" w:rsidP="00C52EC4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59E8C7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23A869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4A29D2" w14:textId="77777777" w:rsidR="00FC48D2" w:rsidRDefault="00FC48D2" w:rsidP="00C52EC4">
            <w:pPr>
              <w:pStyle w:val="TAL"/>
            </w:pPr>
            <w:r>
              <w:t>UL Angle of Arrival</w:t>
            </w:r>
          </w:p>
          <w:p w14:paraId="7A3324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17081EF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D99CA1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7FEBC48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6F21E187" w14:textId="77777777" w:rsidTr="00C52EC4">
        <w:tc>
          <w:tcPr>
            <w:tcW w:w="2161" w:type="dxa"/>
          </w:tcPr>
          <w:p w14:paraId="40D2E405" w14:textId="77777777" w:rsidR="00FC48D2" w:rsidRPr="00F04DBE" w:rsidRDefault="00FC48D2" w:rsidP="00C52EC4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758273B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289E6D3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0D12EFF" w14:textId="77777777" w:rsidR="00FC48D2" w:rsidRDefault="00FC48D2" w:rsidP="00C52EC4">
            <w:pPr>
              <w:pStyle w:val="TAL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5404E02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14:paraId="5A18FBA2" w14:textId="77777777" w:rsidR="00FC48D2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0B7A552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480ABCB2" w14:textId="77777777" w:rsidTr="00C52EC4">
        <w:tc>
          <w:tcPr>
            <w:tcW w:w="2161" w:type="dxa"/>
          </w:tcPr>
          <w:p w14:paraId="01D5FD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0978F1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FC2BEE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D21B6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416F28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0772F1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75737F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5EF5DAD2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707B3F" w14:paraId="37D8E6A1" w14:textId="77777777" w:rsidTr="00C52EC4">
        <w:tc>
          <w:tcPr>
            <w:tcW w:w="3686" w:type="dxa"/>
          </w:tcPr>
          <w:p w14:paraId="18D8822F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06FB0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C48D2" w:rsidRPr="00707B3F" w14:paraId="33E1B7FD" w14:textId="77777777" w:rsidTr="00C52EC4">
        <w:tc>
          <w:tcPr>
            <w:tcW w:w="3686" w:type="dxa"/>
          </w:tcPr>
          <w:p w14:paraId="171472F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068B95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FC48D2" w:rsidRPr="00707B3F" w14:paraId="32BB5E96" w14:textId="77777777" w:rsidTr="00C52EC4">
        <w:tc>
          <w:tcPr>
            <w:tcW w:w="3686" w:type="dxa"/>
          </w:tcPr>
          <w:p w14:paraId="755C3B7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E61A31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FC48D2" w:rsidRPr="00707B3F" w14:paraId="2BA2972B" w14:textId="77777777" w:rsidTr="00C52EC4">
        <w:tc>
          <w:tcPr>
            <w:tcW w:w="3686" w:type="dxa"/>
          </w:tcPr>
          <w:p w14:paraId="59286C3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ECD78D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FC48D2" w:rsidRPr="00707B3F" w14:paraId="1F9EE92E" w14:textId="77777777" w:rsidTr="00C52EC4">
        <w:tc>
          <w:tcPr>
            <w:tcW w:w="3686" w:type="dxa"/>
          </w:tcPr>
          <w:p w14:paraId="178E213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29D179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E643DB6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p w14:paraId="0CAFC2ED" w14:textId="670199B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32D641" w14:textId="77777777" w:rsidR="00FC48D2" w:rsidRPr="002A1C8D" w:rsidRDefault="00FC48D2" w:rsidP="00FC48D2">
      <w:pPr>
        <w:pStyle w:val="Heading3"/>
      </w:pPr>
      <w:bookmarkStart w:id="371" w:name="_Toc51776048"/>
      <w:bookmarkStart w:id="372" w:name="_Toc56773070"/>
      <w:bookmarkStart w:id="373" w:name="_Toc64447699"/>
      <w:bookmarkStart w:id="374" w:name="_Toc74152355"/>
      <w:bookmarkStart w:id="375" w:name="_Toc88654208"/>
      <w:bookmarkStart w:id="376" w:name="_Toc99056277"/>
      <w:bookmarkStart w:id="377" w:name="_Toc99959210"/>
      <w:r w:rsidRPr="002A1C8D">
        <w:lastRenderedPageBreak/>
        <w:t>9.2.</w:t>
      </w:r>
      <w:r>
        <w:t>30</w:t>
      </w:r>
      <w:r w:rsidRPr="002A1C8D">
        <w:tab/>
        <w:t>Positioning SRS Resource</w:t>
      </w:r>
      <w:bookmarkEnd w:id="371"/>
      <w:bookmarkEnd w:id="372"/>
      <w:bookmarkEnd w:id="373"/>
      <w:bookmarkEnd w:id="374"/>
      <w:bookmarkEnd w:id="375"/>
      <w:bookmarkEnd w:id="376"/>
      <w:bookmarkEnd w:id="377"/>
    </w:p>
    <w:p w14:paraId="7A5250F4" w14:textId="77777777" w:rsidR="00FC48D2" w:rsidRPr="00504F3B" w:rsidRDefault="00FC48D2" w:rsidP="00FC48D2">
      <w:pPr>
        <w:spacing w:line="0" w:lineRule="atLeast"/>
      </w:pPr>
      <w:r w:rsidRPr="002A1C8D">
        <w:t>This information element contains the SRS resource for positioning.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504F3B" w14:paraId="0CF4460C" w14:textId="77777777" w:rsidTr="00C52EC4">
        <w:tc>
          <w:tcPr>
            <w:tcW w:w="2449" w:type="dxa"/>
          </w:tcPr>
          <w:p w14:paraId="42F89C92" w14:textId="77777777" w:rsidR="00FC48D2" w:rsidRPr="002A1C8D" w:rsidRDefault="00FC48D2" w:rsidP="00C52EC4">
            <w:pPr>
              <w:pStyle w:val="TAH"/>
            </w:pPr>
            <w:r w:rsidRPr="002A1C8D">
              <w:t>IE/Group Name</w:t>
            </w:r>
          </w:p>
        </w:tc>
        <w:tc>
          <w:tcPr>
            <w:tcW w:w="1077" w:type="dxa"/>
          </w:tcPr>
          <w:p w14:paraId="569B77A9" w14:textId="77777777" w:rsidR="00FC48D2" w:rsidRPr="002A1C8D" w:rsidRDefault="00FC48D2" w:rsidP="00C52EC4">
            <w:pPr>
              <w:pStyle w:val="TAH"/>
            </w:pPr>
            <w:r w:rsidRPr="002A1C8D">
              <w:t>Presence</w:t>
            </w:r>
          </w:p>
        </w:tc>
        <w:tc>
          <w:tcPr>
            <w:tcW w:w="1077" w:type="dxa"/>
          </w:tcPr>
          <w:p w14:paraId="254A7A71" w14:textId="77777777" w:rsidR="00FC48D2" w:rsidRPr="002A1C8D" w:rsidRDefault="00FC48D2" w:rsidP="00C52EC4">
            <w:pPr>
              <w:pStyle w:val="TAH"/>
            </w:pPr>
            <w:r w:rsidRPr="002A1C8D">
              <w:t>Range</w:t>
            </w:r>
          </w:p>
        </w:tc>
        <w:tc>
          <w:tcPr>
            <w:tcW w:w="2234" w:type="dxa"/>
          </w:tcPr>
          <w:p w14:paraId="3548180B" w14:textId="77777777" w:rsidR="00FC48D2" w:rsidRPr="002A1C8D" w:rsidRDefault="00FC48D2" w:rsidP="00C52EC4">
            <w:pPr>
              <w:pStyle w:val="TAH"/>
            </w:pPr>
            <w:r w:rsidRPr="002A1C8D">
              <w:t>IE Type and Reference</w:t>
            </w:r>
          </w:p>
        </w:tc>
        <w:tc>
          <w:tcPr>
            <w:tcW w:w="2880" w:type="dxa"/>
          </w:tcPr>
          <w:p w14:paraId="29CF336B" w14:textId="77777777" w:rsidR="00FC48D2" w:rsidRPr="002A1C8D" w:rsidRDefault="00FC48D2" w:rsidP="00C52EC4">
            <w:pPr>
              <w:pStyle w:val="TAH"/>
            </w:pPr>
            <w:r w:rsidRPr="002A1C8D">
              <w:t>Semantics Description</w:t>
            </w:r>
          </w:p>
        </w:tc>
      </w:tr>
      <w:tr w:rsidR="00FC48D2" w:rsidRPr="00504F3B" w14:paraId="1E8DF180" w14:textId="77777777" w:rsidTr="00C52EC4">
        <w:tc>
          <w:tcPr>
            <w:tcW w:w="2449" w:type="dxa"/>
          </w:tcPr>
          <w:p w14:paraId="122F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 xml:space="preserve">Positioning </w:t>
            </w:r>
            <w:r w:rsidRPr="002A1C8D">
              <w:rPr>
                <w:lang w:eastAsia="zh-CN"/>
              </w:rPr>
              <w:t>SRS Resource ID</w:t>
            </w:r>
          </w:p>
        </w:tc>
        <w:tc>
          <w:tcPr>
            <w:tcW w:w="1077" w:type="dxa"/>
          </w:tcPr>
          <w:p w14:paraId="55A406D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A65BA4" w14:textId="77777777" w:rsidR="00FC48D2" w:rsidRPr="002A1C8D" w:rsidRDefault="00FC48D2" w:rsidP="00C52EC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2234" w:type="dxa"/>
          </w:tcPr>
          <w:p w14:paraId="591662A4" w14:textId="77777777" w:rsidR="00FC48D2" w:rsidRPr="002A1C8D" w:rsidRDefault="00FC48D2" w:rsidP="00C52EC4">
            <w:pPr>
              <w:pStyle w:val="TAL"/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4AD3130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7878143" w14:textId="77777777" w:rsidTr="00C52EC4">
        <w:tc>
          <w:tcPr>
            <w:tcW w:w="2449" w:type="dxa"/>
          </w:tcPr>
          <w:p w14:paraId="46767BF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Transmission Comb</w:t>
            </w:r>
          </w:p>
        </w:tc>
        <w:tc>
          <w:tcPr>
            <w:tcW w:w="1077" w:type="dxa"/>
          </w:tcPr>
          <w:p w14:paraId="4A7D881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CDBD03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7D0E99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49D09A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77DF3F" w14:textId="77777777" w:rsidTr="00C52EC4">
        <w:tc>
          <w:tcPr>
            <w:tcW w:w="2449" w:type="dxa"/>
          </w:tcPr>
          <w:p w14:paraId="5476D961" w14:textId="77777777" w:rsidR="00FC48D2" w:rsidRPr="002A1C8D" w:rsidRDefault="00FC48D2" w:rsidP="00C52EC4">
            <w:pPr>
              <w:pStyle w:val="TAL"/>
              <w:ind w:left="142"/>
              <w:rPr>
                <w:i/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1077" w:type="dxa"/>
          </w:tcPr>
          <w:p w14:paraId="6E7E49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DDACAA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D9E22F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46B1438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5824F67" w14:textId="77777777" w:rsidTr="00C52EC4">
        <w:tc>
          <w:tcPr>
            <w:tcW w:w="2449" w:type="dxa"/>
          </w:tcPr>
          <w:p w14:paraId="26BC218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1A5EB68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E8DDA6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301389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40E53DD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E4A540B" w14:textId="77777777" w:rsidTr="00C52EC4">
        <w:tc>
          <w:tcPr>
            <w:tcW w:w="2449" w:type="dxa"/>
          </w:tcPr>
          <w:p w14:paraId="632CE44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4C3E6B0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9CF9A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23780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41BF988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F82209A" w14:textId="77777777" w:rsidTr="00C52EC4">
        <w:tc>
          <w:tcPr>
            <w:tcW w:w="2449" w:type="dxa"/>
          </w:tcPr>
          <w:p w14:paraId="34871944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1077" w:type="dxa"/>
          </w:tcPr>
          <w:p w14:paraId="3DE1158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2BA7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6B982A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D6763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3421951" w14:textId="77777777" w:rsidTr="00C52EC4">
        <w:tc>
          <w:tcPr>
            <w:tcW w:w="2449" w:type="dxa"/>
          </w:tcPr>
          <w:p w14:paraId="3E29A11E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5E16C86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B12DC5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D9C46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2880" w:type="dxa"/>
          </w:tcPr>
          <w:p w14:paraId="3F524C3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EF44D0B" w14:textId="77777777" w:rsidTr="00C52EC4">
        <w:tc>
          <w:tcPr>
            <w:tcW w:w="2449" w:type="dxa"/>
          </w:tcPr>
          <w:p w14:paraId="29D21BA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7C7ADC3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5ECC9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FDBE06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</w:t>
            </w:r>
            <w:r>
              <w:rPr>
                <w:lang w:eastAsia="zh-CN"/>
              </w:rPr>
              <w:t>1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513D7D1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540036F" w14:textId="77777777" w:rsidTr="00C52EC4">
        <w:tc>
          <w:tcPr>
            <w:tcW w:w="2449" w:type="dxa"/>
          </w:tcPr>
          <w:p w14:paraId="3D3C8499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1077" w:type="dxa"/>
          </w:tcPr>
          <w:p w14:paraId="55B7C71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5E5B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CF1F79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9B5245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4B50EB3E" w14:textId="77777777" w:rsidTr="00C52EC4">
        <w:tc>
          <w:tcPr>
            <w:tcW w:w="2449" w:type="dxa"/>
          </w:tcPr>
          <w:p w14:paraId="13D08D66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42CD2D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466414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1E2CBC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24B1929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6A51B65" w14:textId="77777777" w:rsidTr="00C52EC4">
        <w:tc>
          <w:tcPr>
            <w:tcW w:w="2449" w:type="dxa"/>
          </w:tcPr>
          <w:p w14:paraId="7A5D7B31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6F4C068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2A443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2CD2E4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</w:t>
            </w:r>
            <w:r>
              <w:rPr>
                <w:lang w:eastAsia="zh-CN"/>
              </w:rPr>
              <w:t>5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14748F2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0B6F5C3" w14:textId="77777777" w:rsidTr="00C52EC4">
        <w:tc>
          <w:tcPr>
            <w:tcW w:w="2449" w:type="dxa"/>
          </w:tcPr>
          <w:p w14:paraId="1718DA1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Start Position</w:t>
            </w:r>
          </w:p>
        </w:tc>
        <w:tc>
          <w:tcPr>
            <w:tcW w:w="1077" w:type="dxa"/>
          </w:tcPr>
          <w:p w14:paraId="2F7298F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A64017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9983C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INTEGER(0..13)</w:t>
            </w:r>
          </w:p>
        </w:tc>
        <w:tc>
          <w:tcPr>
            <w:tcW w:w="2880" w:type="dxa"/>
          </w:tcPr>
          <w:p w14:paraId="7059665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8395F7" w14:textId="77777777" w:rsidTr="00C52EC4">
        <w:tc>
          <w:tcPr>
            <w:tcW w:w="2449" w:type="dxa"/>
          </w:tcPr>
          <w:p w14:paraId="75FF06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Symbols</w:t>
            </w:r>
          </w:p>
        </w:tc>
        <w:tc>
          <w:tcPr>
            <w:tcW w:w="1077" w:type="dxa"/>
          </w:tcPr>
          <w:p w14:paraId="53A8E2A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0BA9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7812A0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4</w:t>
            </w:r>
            <w:r>
              <w:rPr>
                <w:lang w:eastAsia="zh-CN"/>
              </w:rPr>
              <w:t>,</w:t>
            </w:r>
            <w:r w:rsidRPr="008A6278">
              <w:rPr>
                <w:lang w:eastAsia="zh-CN"/>
              </w:rPr>
              <w:t xml:space="preserve"> n8, n12}</w:t>
            </w:r>
          </w:p>
        </w:tc>
        <w:tc>
          <w:tcPr>
            <w:tcW w:w="2880" w:type="dxa"/>
          </w:tcPr>
          <w:p w14:paraId="0137249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316FE03" w14:textId="77777777" w:rsidTr="00C52EC4">
        <w:tc>
          <w:tcPr>
            <w:tcW w:w="2449" w:type="dxa"/>
          </w:tcPr>
          <w:p w14:paraId="421CE7C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Shift</w:t>
            </w:r>
          </w:p>
        </w:tc>
        <w:tc>
          <w:tcPr>
            <w:tcW w:w="1077" w:type="dxa"/>
          </w:tcPr>
          <w:p w14:paraId="69F52B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7D9244F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6C501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INTEGER(0..268)</w:t>
            </w:r>
          </w:p>
        </w:tc>
        <w:tc>
          <w:tcPr>
            <w:tcW w:w="2880" w:type="dxa"/>
          </w:tcPr>
          <w:p w14:paraId="294910D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EE36304" w14:textId="77777777" w:rsidTr="00C52EC4">
        <w:tc>
          <w:tcPr>
            <w:tcW w:w="2449" w:type="dxa"/>
          </w:tcPr>
          <w:p w14:paraId="541B9B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C-SRS</w:t>
            </w:r>
          </w:p>
        </w:tc>
        <w:tc>
          <w:tcPr>
            <w:tcW w:w="1077" w:type="dxa"/>
          </w:tcPr>
          <w:p w14:paraId="423C56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FCEAC8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6BCF2C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9BAD0A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CF39F14" w14:textId="77777777" w:rsidTr="00C52EC4">
        <w:tc>
          <w:tcPr>
            <w:tcW w:w="2449" w:type="dxa"/>
          </w:tcPr>
          <w:p w14:paraId="745A942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Group or Sequence Hopping</w:t>
            </w:r>
          </w:p>
        </w:tc>
        <w:tc>
          <w:tcPr>
            <w:tcW w:w="1077" w:type="dxa"/>
          </w:tcPr>
          <w:p w14:paraId="51F368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20759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EFFBC1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ENUMERATED(Neither, </w:t>
            </w:r>
            <w:proofErr w:type="spellStart"/>
            <w:r w:rsidRPr="002A1C8D">
              <w:rPr>
                <w:lang w:eastAsia="zh-CN"/>
              </w:rPr>
              <w:t>groupHopping</w:t>
            </w:r>
            <w:proofErr w:type="spellEnd"/>
            <w:r w:rsidRPr="002A1C8D">
              <w:rPr>
                <w:lang w:eastAsia="zh-CN"/>
              </w:rPr>
              <w:t xml:space="preserve">, </w:t>
            </w:r>
            <w:proofErr w:type="spellStart"/>
            <w:r w:rsidRPr="002A1C8D">
              <w:rPr>
                <w:lang w:eastAsia="zh-CN"/>
              </w:rPr>
              <w:t>sequenceHopping</w:t>
            </w:r>
            <w:proofErr w:type="spellEnd"/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63DE947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B27FE31" w14:textId="77777777" w:rsidTr="00C52EC4">
        <w:tc>
          <w:tcPr>
            <w:tcW w:w="2449" w:type="dxa"/>
          </w:tcPr>
          <w:p w14:paraId="592AC5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 xml:space="preserve">CHOICE </w:t>
            </w:r>
            <w:r w:rsidRPr="002A1C8D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1077" w:type="dxa"/>
          </w:tcPr>
          <w:p w14:paraId="58E3625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641B69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205D3A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7494CA76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6EE6EFD" w14:textId="77777777" w:rsidTr="00C52EC4">
        <w:tc>
          <w:tcPr>
            <w:tcW w:w="2449" w:type="dxa"/>
          </w:tcPr>
          <w:p w14:paraId="184F51E1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77" w:type="dxa"/>
          </w:tcPr>
          <w:p w14:paraId="3604E16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44917B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20CB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C2FF5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52FF227" w14:textId="77777777" w:rsidTr="00C52EC4">
        <w:tc>
          <w:tcPr>
            <w:tcW w:w="2449" w:type="dxa"/>
          </w:tcPr>
          <w:p w14:paraId="2424A96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2D84289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216F8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646902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ENUMERATED(</w:t>
            </w:r>
            <w:r>
              <w:t>slot1</w:t>
            </w:r>
            <w:r w:rsidRPr="002A1C8D">
              <w:t>,</w:t>
            </w:r>
            <w:r>
              <w:t xml:space="preserve"> slot</w:t>
            </w:r>
            <w:r w:rsidRPr="002A1C8D">
              <w:t>2,</w:t>
            </w:r>
            <w:r>
              <w:t xml:space="preserve"> slot</w:t>
            </w:r>
            <w:r w:rsidRPr="002A1C8D">
              <w:t>4,</w:t>
            </w:r>
            <w:r>
              <w:t xml:space="preserve"> slot</w:t>
            </w:r>
            <w:r w:rsidRPr="002A1C8D">
              <w:t>5,</w:t>
            </w:r>
            <w:r>
              <w:t xml:space="preserve"> slot</w:t>
            </w:r>
            <w:r w:rsidRPr="002A1C8D">
              <w:t>8,</w:t>
            </w:r>
            <w:r>
              <w:t xml:space="preserve"> slot</w:t>
            </w:r>
            <w:r w:rsidRPr="002A1C8D">
              <w:t>10,</w:t>
            </w:r>
            <w:r>
              <w:t xml:space="preserve"> slot</w:t>
            </w:r>
            <w:r w:rsidRPr="002A1C8D">
              <w:t>16,</w:t>
            </w:r>
            <w:r>
              <w:t xml:space="preserve"> slot</w:t>
            </w:r>
            <w:r w:rsidRPr="002A1C8D">
              <w:t>20,</w:t>
            </w:r>
            <w:r>
              <w:t xml:space="preserve"> slot</w:t>
            </w:r>
            <w:r w:rsidRPr="002A1C8D">
              <w:t>32,</w:t>
            </w:r>
            <w:r>
              <w:t xml:space="preserve"> slot</w:t>
            </w:r>
            <w:r w:rsidRPr="002A1C8D">
              <w:t>40,</w:t>
            </w:r>
            <w:r>
              <w:t xml:space="preserve"> slot</w:t>
            </w:r>
            <w:r w:rsidRPr="002A1C8D">
              <w:t>64,</w:t>
            </w:r>
            <w:r>
              <w:t xml:space="preserve"> slot</w:t>
            </w:r>
            <w:r w:rsidRPr="002A1C8D">
              <w:t>80,</w:t>
            </w:r>
            <w:r>
              <w:t xml:space="preserve"> slot</w:t>
            </w:r>
            <w:r w:rsidRPr="002A1C8D">
              <w:t>160,</w:t>
            </w:r>
            <w:r>
              <w:t xml:space="preserve"> slot</w:t>
            </w:r>
            <w:r w:rsidRPr="002A1C8D">
              <w:t>320,</w:t>
            </w:r>
            <w:r>
              <w:t xml:space="preserve"> slot</w:t>
            </w:r>
            <w:r w:rsidRPr="002A1C8D">
              <w:t>640,</w:t>
            </w:r>
            <w:r>
              <w:t xml:space="preserve"> slot</w:t>
            </w:r>
            <w:r w:rsidRPr="002A1C8D">
              <w:t>1280,</w:t>
            </w:r>
            <w:r>
              <w:t xml:space="preserve"> slot</w:t>
            </w:r>
            <w:r w:rsidRPr="002A1C8D">
              <w:t>2560,</w:t>
            </w:r>
            <w:r>
              <w:t xml:space="preserve"> slot</w:t>
            </w:r>
            <w:r w:rsidRPr="002A1C8D">
              <w:t>5120,</w:t>
            </w:r>
            <w:r>
              <w:t xml:space="preserve"> slot</w:t>
            </w:r>
            <w:r w:rsidRPr="002A1C8D">
              <w:t>10240,</w:t>
            </w:r>
            <w:r>
              <w:t xml:space="preserve"> slot</w:t>
            </w:r>
            <w:r w:rsidRPr="002A1C8D">
              <w:t>40960,</w:t>
            </w:r>
            <w:r>
              <w:t xml:space="preserve"> 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5C14CE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9C92CF0" w14:textId="77777777" w:rsidTr="00C52EC4">
        <w:tc>
          <w:tcPr>
            <w:tcW w:w="2449" w:type="dxa"/>
          </w:tcPr>
          <w:p w14:paraId="3B698A53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5AEC68E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A81E64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46AE7CA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344AEF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9FDB899" w14:textId="77777777" w:rsidTr="00C52EC4">
        <w:tc>
          <w:tcPr>
            <w:tcW w:w="2449" w:type="dxa"/>
          </w:tcPr>
          <w:p w14:paraId="75CDBFFC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t>&gt;</w:t>
            </w:r>
            <w:r w:rsidRPr="00D219C3">
              <w:rPr>
                <w:i/>
                <w:iCs/>
              </w:rPr>
              <w:t>semi-persistent</w:t>
            </w:r>
          </w:p>
        </w:tc>
        <w:tc>
          <w:tcPr>
            <w:tcW w:w="1077" w:type="dxa"/>
          </w:tcPr>
          <w:p w14:paraId="714B2DB7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C25B9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E463187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5E7002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671830" w14:textId="77777777" w:rsidTr="00C52EC4">
        <w:tc>
          <w:tcPr>
            <w:tcW w:w="2449" w:type="dxa"/>
          </w:tcPr>
          <w:p w14:paraId="459FBD0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1C2330D3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D14D7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39B78CD" w14:textId="77777777" w:rsidR="00FC48D2" w:rsidRPr="002A1C8D" w:rsidRDefault="00FC48D2" w:rsidP="00C52EC4">
            <w:pPr>
              <w:pStyle w:val="TAL"/>
            </w:pPr>
            <w:r w:rsidRPr="002A1C8D">
              <w:t>ENUMERATED(</w:t>
            </w:r>
            <w:r w:rsidRPr="00E17648">
              <w:t>slot</w:t>
            </w:r>
            <w:r w:rsidRPr="002A1C8D">
              <w:t xml:space="preserve"> 1,</w:t>
            </w:r>
            <w:r>
              <w:t xml:space="preserve"> </w:t>
            </w:r>
            <w:r w:rsidRPr="00E17648">
              <w:t>slot</w:t>
            </w:r>
            <w:r w:rsidRPr="002A1C8D">
              <w:t xml:space="preserve"> 2,</w:t>
            </w:r>
            <w:r>
              <w:t xml:space="preserve"> </w:t>
            </w:r>
            <w:r w:rsidRPr="00E17648">
              <w:t>slot</w:t>
            </w:r>
            <w:r w:rsidRPr="002A1C8D">
              <w:t>4,</w:t>
            </w:r>
            <w:r>
              <w:t xml:space="preserve"> </w:t>
            </w:r>
            <w:r w:rsidRPr="00E17648">
              <w:t>slot</w:t>
            </w:r>
            <w:r w:rsidRPr="002A1C8D">
              <w:t>5,</w:t>
            </w:r>
            <w:r>
              <w:t xml:space="preserve"> </w:t>
            </w:r>
            <w:r w:rsidRPr="00E17648">
              <w:t>slot</w:t>
            </w:r>
            <w:r w:rsidRPr="002A1C8D">
              <w:t>8,</w:t>
            </w:r>
            <w:r>
              <w:t xml:space="preserve"> </w:t>
            </w:r>
            <w:r w:rsidRPr="00E17648">
              <w:t>slot</w:t>
            </w:r>
            <w:r w:rsidRPr="002A1C8D">
              <w:t>10,</w:t>
            </w:r>
            <w:r>
              <w:t xml:space="preserve"> </w:t>
            </w:r>
            <w:r w:rsidRPr="00E17648">
              <w:t>slot</w:t>
            </w:r>
            <w:r w:rsidRPr="002A1C8D">
              <w:t>16,</w:t>
            </w:r>
            <w:r>
              <w:t xml:space="preserve"> </w:t>
            </w:r>
            <w:r w:rsidRPr="00E17648">
              <w:t>slot</w:t>
            </w:r>
            <w:r w:rsidRPr="002A1C8D">
              <w:t>20,</w:t>
            </w:r>
            <w:r>
              <w:t xml:space="preserve"> </w:t>
            </w:r>
            <w:r w:rsidRPr="00E17648">
              <w:t>slot</w:t>
            </w:r>
            <w:r w:rsidRPr="002A1C8D">
              <w:t>32,</w:t>
            </w:r>
            <w:r>
              <w:t xml:space="preserve"> </w:t>
            </w:r>
            <w:r w:rsidRPr="00E17648">
              <w:t>slot</w:t>
            </w:r>
            <w:r w:rsidRPr="002A1C8D">
              <w:t>40,</w:t>
            </w:r>
            <w:r>
              <w:t xml:space="preserve"> </w:t>
            </w:r>
            <w:r w:rsidRPr="00E17648">
              <w:t>slot</w:t>
            </w:r>
            <w:r w:rsidRPr="002A1C8D">
              <w:t>64,</w:t>
            </w:r>
            <w:r>
              <w:t xml:space="preserve"> </w:t>
            </w:r>
            <w:r w:rsidRPr="00E17648">
              <w:t>slot</w:t>
            </w:r>
            <w:r w:rsidRPr="002A1C8D">
              <w:t>80,</w:t>
            </w:r>
            <w:r>
              <w:t xml:space="preserve"> </w:t>
            </w:r>
            <w:r w:rsidRPr="00E17648">
              <w:t>slot</w:t>
            </w:r>
            <w:r w:rsidRPr="002A1C8D">
              <w:t>160,</w:t>
            </w:r>
            <w:r>
              <w:t xml:space="preserve"> </w:t>
            </w:r>
            <w:r w:rsidRPr="00E17648">
              <w:t>slot</w:t>
            </w:r>
            <w:r w:rsidRPr="002A1C8D">
              <w:t>320,</w:t>
            </w:r>
            <w:r>
              <w:t xml:space="preserve"> </w:t>
            </w:r>
            <w:r w:rsidRPr="00E17648">
              <w:t>slot</w:t>
            </w:r>
            <w:r w:rsidRPr="002A1C8D">
              <w:t>640,</w:t>
            </w:r>
            <w:r>
              <w:t xml:space="preserve"> </w:t>
            </w:r>
            <w:r w:rsidRPr="00E17648">
              <w:t>slot</w:t>
            </w:r>
            <w:r w:rsidRPr="002A1C8D">
              <w:t>1280,</w:t>
            </w:r>
            <w:r>
              <w:t xml:space="preserve"> </w:t>
            </w:r>
            <w:r w:rsidRPr="00E17648">
              <w:t>slot</w:t>
            </w:r>
            <w:r w:rsidRPr="002A1C8D">
              <w:t>2560,</w:t>
            </w:r>
            <w:r>
              <w:t xml:space="preserve"> </w:t>
            </w:r>
            <w:r w:rsidRPr="00E17648">
              <w:t>slot</w:t>
            </w:r>
            <w:r w:rsidRPr="002A1C8D">
              <w:t>5120,</w:t>
            </w:r>
            <w:r>
              <w:t xml:space="preserve"> </w:t>
            </w:r>
            <w:r w:rsidRPr="00E17648">
              <w:t>slot</w:t>
            </w:r>
            <w:r w:rsidRPr="002A1C8D">
              <w:t>10240,</w:t>
            </w:r>
            <w:r>
              <w:t xml:space="preserve"> </w:t>
            </w:r>
            <w:r w:rsidRPr="00E17648">
              <w:t>slot</w:t>
            </w:r>
            <w:r w:rsidRPr="002A1C8D">
              <w:t>40960,</w:t>
            </w:r>
            <w:r>
              <w:t xml:space="preserve"> </w:t>
            </w:r>
            <w:r w:rsidRPr="00E17648">
              <w:t>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2E7638A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64A4715" w14:textId="77777777" w:rsidTr="00C52EC4">
        <w:tc>
          <w:tcPr>
            <w:tcW w:w="2449" w:type="dxa"/>
          </w:tcPr>
          <w:p w14:paraId="7617968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01F739AD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46C59F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BC45ACF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6DC8E42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8FC6D67" w14:textId="77777777" w:rsidTr="00C52EC4">
        <w:tc>
          <w:tcPr>
            <w:tcW w:w="2449" w:type="dxa"/>
          </w:tcPr>
          <w:p w14:paraId="3A95A095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77" w:type="dxa"/>
          </w:tcPr>
          <w:p w14:paraId="193E5790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B1E43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8CCE99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DE9B6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202E58" w14:textId="77777777" w:rsidTr="00C52EC4">
        <w:tc>
          <w:tcPr>
            <w:tcW w:w="2449" w:type="dxa"/>
          </w:tcPr>
          <w:p w14:paraId="26FDB7A0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&gt;&gt;slot offset</w:t>
            </w:r>
          </w:p>
        </w:tc>
        <w:tc>
          <w:tcPr>
            <w:tcW w:w="1077" w:type="dxa"/>
          </w:tcPr>
          <w:p w14:paraId="6E7A393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1F290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1ADF384" w14:textId="77777777" w:rsidR="00FC48D2" w:rsidRPr="002A1C8D" w:rsidRDefault="00FC48D2" w:rsidP="00C52EC4">
            <w:pPr>
              <w:pStyle w:val="TAL"/>
            </w:pPr>
            <w:r w:rsidRPr="002A1C8D">
              <w:t>INTEGER(</w:t>
            </w:r>
            <w:r w:rsidRPr="00E17648">
              <w:t>0</w:t>
            </w:r>
            <w:r w:rsidRPr="002A1C8D">
              <w:t>..32)</w:t>
            </w:r>
          </w:p>
        </w:tc>
        <w:tc>
          <w:tcPr>
            <w:tcW w:w="2880" w:type="dxa"/>
          </w:tcPr>
          <w:p w14:paraId="7963E3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A59246" w14:textId="77777777" w:rsidTr="00C52EC4">
        <w:tc>
          <w:tcPr>
            <w:tcW w:w="2449" w:type="dxa"/>
          </w:tcPr>
          <w:p w14:paraId="559EA8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77" w:type="dxa"/>
          </w:tcPr>
          <w:p w14:paraId="42C1A17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95B66D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285D4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INTEGER(0..65535)</w:t>
            </w:r>
          </w:p>
        </w:tc>
        <w:tc>
          <w:tcPr>
            <w:tcW w:w="2880" w:type="dxa"/>
          </w:tcPr>
          <w:p w14:paraId="4339C0C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5AE698" w14:textId="77777777" w:rsidTr="00C52EC4">
        <w:tc>
          <w:tcPr>
            <w:tcW w:w="2449" w:type="dxa"/>
          </w:tcPr>
          <w:p w14:paraId="7FE9443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Spatial 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1077" w:type="dxa"/>
          </w:tcPr>
          <w:p w14:paraId="32EA17E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9A45F9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1F53B0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7E5E3A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03B0B3F" w14:textId="77777777" w:rsidTr="00C52EC4">
        <w:tc>
          <w:tcPr>
            <w:tcW w:w="2449" w:type="dxa"/>
          </w:tcPr>
          <w:p w14:paraId="4F4D0ACB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1077" w:type="dxa"/>
          </w:tcPr>
          <w:p w14:paraId="59A3E2B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3D5F9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0883CC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8F945A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7CBD01D" w14:textId="77777777" w:rsidTr="00C52EC4">
        <w:tc>
          <w:tcPr>
            <w:tcW w:w="2449" w:type="dxa"/>
          </w:tcPr>
          <w:p w14:paraId="542B65D3" w14:textId="2F68B492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</w:t>
            </w:r>
            <w:del w:id="378" w:author="Ericsson User" w:date="2022-04-22T15:44:00Z">
              <w:r w:rsidRPr="00E17648" w:rsidDel="00FC48D2">
                <w:rPr>
                  <w:lang w:eastAsia="zh-CN"/>
                </w:rPr>
                <w:delText xml:space="preserve"> </w:delText>
              </w:r>
            </w:del>
            <w:r w:rsidRPr="00E17648">
              <w:rPr>
                <w:lang w:eastAsia="zh-CN"/>
              </w:rPr>
              <w:t xml:space="preserve">NR </w:t>
            </w:r>
            <w:r w:rsidRPr="002A1C8D">
              <w:rPr>
                <w:lang w:eastAsia="zh-CN"/>
              </w:rPr>
              <w:t>PCI</w:t>
            </w:r>
          </w:p>
        </w:tc>
        <w:tc>
          <w:tcPr>
            <w:tcW w:w="1077" w:type="dxa"/>
          </w:tcPr>
          <w:p w14:paraId="1FEE25B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E2ADEE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DB6784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2880" w:type="dxa"/>
          </w:tcPr>
          <w:p w14:paraId="7C30D0E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284A17C" w14:textId="77777777" w:rsidTr="00C52EC4">
        <w:tc>
          <w:tcPr>
            <w:tcW w:w="2449" w:type="dxa"/>
          </w:tcPr>
          <w:p w14:paraId="60FBD56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&gt;&gt;SSB index</w:t>
            </w:r>
          </w:p>
        </w:tc>
        <w:tc>
          <w:tcPr>
            <w:tcW w:w="1077" w:type="dxa"/>
          </w:tcPr>
          <w:p w14:paraId="3836CD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2980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41104D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BF49F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8EEA9D3" w14:textId="77777777" w:rsidTr="00C52EC4">
        <w:tc>
          <w:tcPr>
            <w:tcW w:w="2449" w:type="dxa"/>
          </w:tcPr>
          <w:p w14:paraId="1533EDC3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1077" w:type="dxa"/>
          </w:tcPr>
          <w:p w14:paraId="043511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2FCB06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07041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2F3540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619E67" w14:textId="77777777" w:rsidTr="00C52EC4">
        <w:tc>
          <w:tcPr>
            <w:tcW w:w="2449" w:type="dxa"/>
          </w:tcPr>
          <w:p w14:paraId="66F5BD9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ID</w:t>
            </w:r>
          </w:p>
        </w:tc>
        <w:tc>
          <w:tcPr>
            <w:tcW w:w="1077" w:type="dxa"/>
          </w:tcPr>
          <w:p w14:paraId="7C76738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73B456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7E188C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INTEGER(0..255)</w:t>
            </w:r>
          </w:p>
        </w:tc>
        <w:tc>
          <w:tcPr>
            <w:tcW w:w="2880" w:type="dxa"/>
          </w:tcPr>
          <w:p w14:paraId="5248513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7E16535" w14:textId="77777777" w:rsidTr="00C52EC4">
        <w:tc>
          <w:tcPr>
            <w:tcW w:w="2449" w:type="dxa"/>
          </w:tcPr>
          <w:p w14:paraId="2B0697F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Set ID</w:t>
            </w:r>
          </w:p>
        </w:tc>
        <w:tc>
          <w:tcPr>
            <w:tcW w:w="1077" w:type="dxa"/>
          </w:tcPr>
          <w:p w14:paraId="370050D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2B3DB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EAC8D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1D274DD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4226D" w14:paraId="13CDFE30" w14:textId="77777777" w:rsidTr="00C52EC4">
        <w:tc>
          <w:tcPr>
            <w:tcW w:w="2449" w:type="dxa"/>
          </w:tcPr>
          <w:p w14:paraId="6CF455A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ID</w:t>
            </w:r>
          </w:p>
        </w:tc>
        <w:tc>
          <w:tcPr>
            <w:tcW w:w="1077" w:type="dxa"/>
          </w:tcPr>
          <w:p w14:paraId="7486D8B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43581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3C48F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66D4FBD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</w:tbl>
    <w:p w14:paraId="609D28D0" w14:textId="77777777" w:rsidR="00FC48D2" w:rsidRPr="004D3F29" w:rsidRDefault="00FC48D2" w:rsidP="00FC48D2">
      <w:pPr>
        <w:rPr>
          <w:bCs/>
        </w:rPr>
      </w:pPr>
    </w:p>
    <w:p w14:paraId="4DD5A49C" w14:textId="7F3A2C73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DC4905" w14:textId="77777777" w:rsidR="00FC48D2" w:rsidRPr="004151EA" w:rsidRDefault="00FC48D2" w:rsidP="00FC48D2">
      <w:pPr>
        <w:pStyle w:val="Heading3"/>
      </w:pPr>
      <w:bookmarkStart w:id="379" w:name="_Toc51776052"/>
      <w:bookmarkStart w:id="380" w:name="_Toc56773074"/>
      <w:bookmarkStart w:id="381" w:name="_Toc64447703"/>
      <w:bookmarkStart w:id="382" w:name="_Toc74152359"/>
      <w:bookmarkStart w:id="383" w:name="_Toc88654212"/>
      <w:bookmarkStart w:id="384" w:name="_Toc99056281"/>
      <w:bookmarkStart w:id="385" w:name="_Toc99959214"/>
      <w:r w:rsidRPr="004151EA">
        <w:lastRenderedPageBreak/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379"/>
      <w:bookmarkEnd w:id="380"/>
      <w:bookmarkEnd w:id="381"/>
      <w:bookmarkEnd w:id="382"/>
      <w:bookmarkEnd w:id="383"/>
      <w:bookmarkEnd w:id="384"/>
      <w:bookmarkEnd w:id="385"/>
      <w:r w:rsidRPr="004151EA">
        <w:t xml:space="preserve"> </w:t>
      </w:r>
    </w:p>
    <w:p w14:paraId="6FEA4192" w14:textId="77777777" w:rsidR="00FC48D2" w:rsidRPr="004151EA" w:rsidRDefault="00FC48D2" w:rsidP="00FC48D2">
      <w:pPr>
        <w:spacing w:line="0" w:lineRule="atLeast"/>
      </w:pPr>
      <w:r w:rsidRPr="004151EA">
        <w:t xml:space="preserve">This information element indicates a spatial relation </w:t>
      </w:r>
      <w:bookmarkStart w:id="386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386"/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4151EA" w14:paraId="7AAD7467" w14:textId="77777777" w:rsidTr="00C52EC4">
        <w:tc>
          <w:tcPr>
            <w:tcW w:w="2449" w:type="dxa"/>
          </w:tcPr>
          <w:p w14:paraId="08E26884" w14:textId="77777777" w:rsidR="00FC48D2" w:rsidRPr="004151EA" w:rsidRDefault="00FC48D2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70D047C6" w14:textId="77777777" w:rsidR="00FC48D2" w:rsidRPr="004151EA" w:rsidRDefault="00FC48D2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015E5D23" w14:textId="77777777" w:rsidR="00FC48D2" w:rsidRPr="004151EA" w:rsidRDefault="00FC48D2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1C27B1E7" w14:textId="77777777" w:rsidR="00FC48D2" w:rsidRPr="004151EA" w:rsidRDefault="00FC48D2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39E0A883" w14:textId="77777777" w:rsidR="00FC48D2" w:rsidRPr="004151EA" w:rsidRDefault="00FC48D2" w:rsidP="00C52EC4">
            <w:pPr>
              <w:pStyle w:val="TAH"/>
            </w:pPr>
            <w:r w:rsidRPr="004151EA">
              <w:t>Semantics Description</w:t>
            </w:r>
          </w:p>
        </w:tc>
      </w:tr>
      <w:tr w:rsidR="00FC48D2" w:rsidRPr="004151EA" w14:paraId="537330AD" w14:textId="77777777" w:rsidTr="00C52EC4">
        <w:tc>
          <w:tcPr>
            <w:tcW w:w="2449" w:type="dxa"/>
          </w:tcPr>
          <w:p w14:paraId="6B578E99" w14:textId="77777777" w:rsidR="00FC48D2" w:rsidRPr="004D3F29" w:rsidRDefault="00FC48D2" w:rsidP="00C52EC4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Spatial Relation for Resource ID</w:t>
            </w:r>
          </w:p>
        </w:tc>
        <w:tc>
          <w:tcPr>
            <w:tcW w:w="1077" w:type="dxa"/>
          </w:tcPr>
          <w:p w14:paraId="1906751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27C7211E" w14:textId="77777777" w:rsidR="00FC48D2" w:rsidRPr="004151EA" w:rsidRDefault="00FC48D2" w:rsidP="00C52EC4">
            <w:pPr>
              <w:pStyle w:val="TAL"/>
              <w:rPr>
                <w:i/>
                <w:iCs/>
              </w:rPr>
            </w:pPr>
            <w:r w:rsidRPr="004151EA">
              <w:rPr>
                <w:i/>
                <w:iCs/>
              </w:rPr>
              <w:t>1..&lt;</w:t>
            </w:r>
            <w:proofErr w:type="spellStart"/>
            <w:r w:rsidRPr="004151EA">
              <w:rPr>
                <w:i/>
                <w:iCs/>
              </w:rPr>
              <w:t>maxnoSpatialRelations</w:t>
            </w:r>
            <w:proofErr w:type="spellEnd"/>
            <w:r w:rsidRPr="004151EA">
              <w:rPr>
                <w:i/>
                <w:iCs/>
              </w:rPr>
              <w:t>&gt;</w:t>
            </w:r>
          </w:p>
        </w:tc>
        <w:tc>
          <w:tcPr>
            <w:tcW w:w="2234" w:type="dxa"/>
          </w:tcPr>
          <w:p w14:paraId="1D4E37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CC6D8AC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  <w:r w:rsidRPr="004151EA">
              <w:rPr>
                <w:rFonts w:eastAsia="MS ??"/>
                <w:noProof/>
              </w:rPr>
              <w:t>According to TS 38.321 [</w:t>
            </w:r>
            <w:r>
              <w:rPr>
                <w:rFonts w:eastAsia="MS ??"/>
                <w:noProof/>
              </w:rPr>
              <w:t>15</w:t>
            </w:r>
            <w:r w:rsidRPr="004151EA">
              <w:rPr>
                <w:rFonts w:eastAsia="MS ??"/>
                <w:noProof/>
              </w:rPr>
              <w:t>]</w:t>
            </w:r>
            <w:r>
              <w:rPr>
                <w:rFonts w:eastAsia="MS ??"/>
                <w:noProof/>
              </w:rPr>
              <w:t xml:space="preserve"> and</w:t>
            </w:r>
            <w:r w:rsidRPr="004B2A55">
              <w:rPr>
                <w:rFonts w:eastAsia="MS ??"/>
                <w:noProof/>
              </w:rPr>
              <w:t xml:space="preserve"> TS 38.331 [</w:t>
            </w:r>
            <w:r>
              <w:rPr>
                <w:rFonts w:eastAsia="MS ??"/>
                <w:noProof/>
              </w:rPr>
              <w:t>13</w:t>
            </w:r>
            <w:r w:rsidRPr="004B2A55">
              <w:rPr>
                <w:rFonts w:eastAsia="MS ??"/>
                <w:noProof/>
              </w:rPr>
              <w:t>]</w:t>
            </w:r>
          </w:p>
        </w:tc>
      </w:tr>
      <w:tr w:rsidR="00FC48D2" w:rsidRPr="004151EA" w14:paraId="5E4AE18D" w14:textId="77777777" w:rsidTr="00C52EC4">
        <w:tc>
          <w:tcPr>
            <w:tcW w:w="2449" w:type="dxa"/>
          </w:tcPr>
          <w:p w14:paraId="051F2FCC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18795B83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2B85F2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25FA61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A035E7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E906838" w14:textId="77777777" w:rsidTr="00C52EC4">
        <w:tc>
          <w:tcPr>
            <w:tcW w:w="2449" w:type="dxa"/>
          </w:tcPr>
          <w:p w14:paraId="79BBC98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342ED15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0322420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44C3307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4E72A2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68DCB37" w14:textId="77777777" w:rsidTr="00C52EC4">
        <w:tc>
          <w:tcPr>
            <w:tcW w:w="2449" w:type="dxa"/>
          </w:tcPr>
          <w:p w14:paraId="04FB3577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343ED94B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A22DB8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64C963E" w14:textId="77777777" w:rsidR="00FC48D2" w:rsidRPr="004151EA" w:rsidRDefault="00FC48D2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532CBE4F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14CD516" w14:textId="77777777" w:rsidTr="00C52EC4">
        <w:tc>
          <w:tcPr>
            <w:tcW w:w="2449" w:type="dxa"/>
          </w:tcPr>
          <w:p w14:paraId="38B9FA1D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51BCEB3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5797D40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ACE0F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1400D58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DBDC689" w14:textId="77777777" w:rsidTr="00C52EC4">
        <w:tc>
          <w:tcPr>
            <w:tcW w:w="2449" w:type="dxa"/>
          </w:tcPr>
          <w:p w14:paraId="2B97B151" w14:textId="6E1B28D9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7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57A41DF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E3DF2D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99ABCA9" w14:textId="77777777" w:rsidR="00FC48D2" w:rsidRPr="004151EA" w:rsidRDefault="00FC48D2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20447809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22307186" w14:textId="77777777" w:rsidTr="00C52EC4">
        <w:tc>
          <w:tcPr>
            <w:tcW w:w="2449" w:type="dxa"/>
          </w:tcPr>
          <w:p w14:paraId="74766ABB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E97699" w14:textId="77777777" w:rsidR="00FC48D2" w:rsidRPr="004151EA" w:rsidRDefault="00FC48D2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0077D6B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0755CE3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179369A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5190BE1" w14:textId="77777777" w:rsidTr="00C52EC4">
        <w:tc>
          <w:tcPr>
            <w:tcW w:w="2449" w:type="dxa"/>
          </w:tcPr>
          <w:p w14:paraId="377FED06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1B4C384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4EBD6B9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3D5EC2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0D2768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537441F" w14:textId="77777777" w:rsidTr="00C52EC4">
        <w:tc>
          <w:tcPr>
            <w:tcW w:w="2449" w:type="dxa"/>
          </w:tcPr>
          <w:p w14:paraId="1CE9887D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4625DD68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5ABA8E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57AD898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24D407A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1FDFDD8" w14:textId="77777777" w:rsidTr="00C52EC4">
        <w:tc>
          <w:tcPr>
            <w:tcW w:w="2449" w:type="dxa"/>
          </w:tcPr>
          <w:p w14:paraId="643D560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2019C1E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17317F3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E9F37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2ED715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A8662F6" w14:textId="77777777" w:rsidTr="00C52EC4">
        <w:tc>
          <w:tcPr>
            <w:tcW w:w="2449" w:type="dxa"/>
          </w:tcPr>
          <w:p w14:paraId="480030AB" w14:textId="5F02163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8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4A57EAD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29D9D27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6CD3B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7E02BFD6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0A531B7" w14:textId="77777777" w:rsidTr="00C52EC4">
        <w:tc>
          <w:tcPr>
            <w:tcW w:w="2449" w:type="dxa"/>
          </w:tcPr>
          <w:p w14:paraId="208F58B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364AA2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685BCD8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E98DE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EF60EDE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D91B27B" w14:textId="77777777" w:rsidTr="00C52EC4">
        <w:tc>
          <w:tcPr>
            <w:tcW w:w="2449" w:type="dxa"/>
          </w:tcPr>
          <w:p w14:paraId="4C7115DE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2960BE11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F685289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335318" w14:textId="77777777" w:rsidR="00FC48D2" w:rsidRPr="004151EA" w:rsidRDefault="00FC48D2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2C07AD57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659D3AD5" w14:textId="77777777" w:rsidTr="00C52EC4">
        <w:tc>
          <w:tcPr>
            <w:tcW w:w="2449" w:type="dxa"/>
          </w:tcPr>
          <w:p w14:paraId="1978E44A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4DDAA8E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88F4ED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0CD121B2" w14:textId="77777777" w:rsidR="00FC48D2" w:rsidRPr="004151EA" w:rsidRDefault="00FC48D2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4E065FF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1879883" w14:textId="77777777" w:rsidTr="00C52EC4">
        <w:tc>
          <w:tcPr>
            <w:tcW w:w="2449" w:type="dxa"/>
          </w:tcPr>
          <w:p w14:paraId="5BE6F9FC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7111502" w14:textId="77777777" w:rsidR="00FC48D2" w:rsidRPr="004151EA" w:rsidRDefault="00FC48D2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755FCD1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74C8DC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4EE7E6A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39F2B441" w14:textId="77777777" w:rsidR="00FC48D2" w:rsidRPr="004151EA" w:rsidRDefault="00FC48D2" w:rsidP="00FC48D2">
      <w:pPr>
        <w:rPr>
          <w:noProof/>
          <w:snapToGrid w:val="0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4151EA" w14:paraId="440A1EFB" w14:textId="77777777" w:rsidTr="00C52EC4">
        <w:tc>
          <w:tcPr>
            <w:tcW w:w="3686" w:type="dxa"/>
          </w:tcPr>
          <w:p w14:paraId="2EF9F336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F4310A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Explanation</w:t>
            </w:r>
          </w:p>
        </w:tc>
      </w:tr>
      <w:tr w:rsidR="00FC48D2" w:rsidRPr="004151EA" w14:paraId="305A2FB0" w14:textId="77777777" w:rsidTr="00C52EC4">
        <w:tc>
          <w:tcPr>
            <w:tcW w:w="3686" w:type="dxa"/>
          </w:tcPr>
          <w:p w14:paraId="53534E90" w14:textId="77777777" w:rsidR="00FC48D2" w:rsidRPr="004151EA" w:rsidRDefault="00FC48D2" w:rsidP="00C52EC4">
            <w:pPr>
              <w:pStyle w:val="TAL"/>
              <w:rPr>
                <w:noProof/>
              </w:rPr>
            </w:pPr>
            <w:proofErr w:type="spellStart"/>
            <w:r w:rsidRPr="004151EA">
              <w:t>maxnoSpatialRelations</w:t>
            </w:r>
            <w:proofErr w:type="spellEnd"/>
          </w:p>
        </w:tc>
        <w:tc>
          <w:tcPr>
            <w:tcW w:w="5670" w:type="dxa"/>
          </w:tcPr>
          <w:p w14:paraId="3DF9B9D0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Maximum no. of Spatial Relations that can be configured.  Value is 64. </w:t>
            </w:r>
          </w:p>
        </w:tc>
      </w:tr>
    </w:tbl>
    <w:p w14:paraId="0EE44596" w14:textId="77777777" w:rsidR="00FC48D2" w:rsidRPr="004D3F29" w:rsidRDefault="00FC48D2" w:rsidP="00FC48D2">
      <w:pPr>
        <w:rPr>
          <w:bCs/>
          <w:highlight w:val="yellow"/>
          <w:lang w:val="en-US"/>
        </w:rPr>
      </w:pPr>
    </w:p>
    <w:p w14:paraId="5253669C" w14:textId="77777777" w:rsidR="008D510D" w:rsidRDefault="008D510D" w:rsidP="008D510D">
      <w:pPr>
        <w:rPr>
          <w:b/>
          <w:lang w:val="en-US"/>
        </w:rPr>
      </w:pPr>
      <w:bookmarkStart w:id="389" w:name="_Toc51776062"/>
      <w:bookmarkStart w:id="390" w:name="_Toc56773084"/>
      <w:bookmarkStart w:id="391" w:name="_Toc64447713"/>
      <w:bookmarkStart w:id="392" w:name="_Toc74152369"/>
      <w:bookmarkStart w:id="393" w:name="_Toc88654222"/>
      <w:bookmarkStart w:id="394" w:name="_Toc99056291"/>
      <w:bookmarkStart w:id="395" w:name="_Toc99959224"/>
      <w:r w:rsidRPr="00532DDA">
        <w:rPr>
          <w:b/>
          <w:highlight w:val="yellow"/>
          <w:lang w:val="en-US"/>
        </w:rPr>
        <w:t>NEXT CHANGE</w:t>
      </w:r>
    </w:p>
    <w:p w14:paraId="37D2599A" w14:textId="77777777" w:rsidR="008D510D" w:rsidRPr="002C7C9B" w:rsidRDefault="008D510D" w:rsidP="008D510D">
      <w:pPr>
        <w:pStyle w:val="Heading3"/>
      </w:pPr>
      <w:r w:rsidRPr="002C7C9B">
        <w:t>9.2.</w:t>
      </w:r>
      <w:r>
        <w:t>44</w:t>
      </w:r>
      <w:r w:rsidRPr="002C7C9B">
        <w:tab/>
      </w:r>
      <w:r>
        <w:t>PRS Configuration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1BC44A5B" w14:textId="77777777" w:rsidR="008D510D" w:rsidRDefault="008D510D" w:rsidP="008D510D"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D510D" w:rsidRPr="002C7C9B" w14:paraId="45DDAD8D" w14:textId="77777777" w:rsidTr="00C52EC4">
        <w:tc>
          <w:tcPr>
            <w:tcW w:w="2450" w:type="dxa"/>
          </w:tcPr>
          <w:p w14:paraId="54653DA1" w14:textId="77777777" w:rsidR="008D510D" w:rsidRPr="002C7C9B" w:rsidRDefault="008D510D" w:rsidP="00C52EC4">
            <w:pPr>
              <w:pStyle w:val="TAH"/>
            </w:pPr>
            <w:r w:rsidRPr="002C7C9B">
              <w:lastRenderedPageBreak/>
              <w:t>IE/Group Name</w:t>
            </w:r>
          </w:p>
        </w:tc>
        <w:tc>
          <w:tcPr>
            <w:tcW w:w="1077" w:type="dxa"/>
          </w:tcPr>
          <w:p w14:paraId="4AFA28A6" w14:textId="77777777" w:rsidR="008D510D" w:rsidRPr="002C7C9B" w:rsidRDefault="008D510D" w:rsidP="00C52EC4">
            <w:pPr>
              <w:pStyle w:val="TAH"/>
            </w:pPr>
            <w:r w:rsidRPr="002C7C9B">
              <w:t>Presence</w:t>
            </w:r>
          </w:p>
        </w:tc>
        <w:tc>
          <w:tcPr>
            <w:tcW w:w="1077" w:type="dxa"/>
          </w:tcPr>
          <w:p w14:paraId="79F63601" w14:textId="77777777" w:rsidR="008D510D" w:rsidRPr="002C7C9B" w:rsidRDefault="008D510D" w:rsidP="00C52EC4">
            <w:pPr>
              <w:pStyle w:val="TAH"/>
            </w:pPr>
            <w:r w:rsidRPr="002C7C9B">
              <w:t>Range</w:t>
            </w:r>
          </w:p>
        </w:tc>
        <w:tc>
          <w:tcPr>
            <w:tcW w:w="2234" w:type="dxa"/>
          </w:tcPr>
          <w:p w14:paraId="7582AC10" w14:textId="77777777" w:rsidR="008D510D" w:rsidRPr="002C7C9B" w:rsidRDefault="008D510D" w:rsidP="00C52EC4">
            <w:pPr>
              <w:pStyle w:val="TAH"/>
            </w:pPr>
            <w:r w:rsidRPr="002C7C9B">
              <w:t>IE Type and Reference</w:t>
            </w:r>
          </w:p>
        </w:tc>
        <w:tc>
          <w:tcPr>
            <w:tcW w:w="2880" w:type="dxa"/>
          </w:tcPr>
          <w:p w14:paraId="310FCAA3" w14:textId="77777777" w:rsidR="008D510D" w:rsidRPr="002C7C9B" w:rsidRDefault="008D510D" w:rsidP="00C52EC4">
            <w:pPr>
              <w:pStyle w:val="TAH"/>
            </w:pPr>
            <w:r w:rsidRPr="002C7C9B">
              <w:t>Semantics Description</w:t>
            </w:r>
          </w:p>
        </w:tc>
      </w:tr>
      <w:tr w:rsidR="008D510D" w:rsidRPr="00B309EA" w14:paraId="6CF6F3E1" w14:textId="77777777" w:rsidTr="00C52EC4">
        <w:tc>
          <w:tcPr>
            <w:tcW w:w="2450" w:type="dxa"/>
          </w:tcPr>
          <w:p w14:paraId="6457C7FF" w14:textId="77777777" w:rsidR="008D510D" w:rsidRPr="004D3F29" w:rsidRDefault="008D510D" w:rsidP="00C52EC4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077" w:type="dxa"/>
          </w:tcPr>
          <w:p w14:paraId="16A0704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401450B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5FC26F44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41336D5A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3732587" w14:textId="77777777" w:rsidTr="00C52EC4">
        <w:tc>
          <w:tcPr>
            <w:tcW w:w="2450" w:type="dxa"/>
          </w:tcPr>
          <w:p w14:paraId="58F6E4F0" w14:textId="77777777" w:rsidR="008D510D" w:rsidRPr="004D3F29" w:rsidRDefault="008D510D" w:rsidP="00C52EC4">
            <w:pPr>
              <w:pStyle w:val="TAL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12B9C21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581D08" w14:textId="77777777" w:rsidR="008D510D" w:rsidRPr="002A1C8D" w:rsidRDefault="008D510D" w:rsidP="00C52EC4">
            <w:pPr>
              <w:pStyle w:val="TAL"/>
            </w:pPr>
            <w:r w:rsidRPr="00E04B56">
              <w:rPr>
                <w:i/>
              </w:rPr>
              <w:t>1..&lt;</w:t>
            </w:r>
            <w:proofErr w:type="spellStart"/>
            <w:r w:rsidRPr="00E04B56">
              <w:rPr>
                <w:i/>
              </w:rPr>
              <w:t>maxnoofPRSresourceSet</w:t>
            </w:r>
            <w:proofErr w:type="spellEnd"/>
            <w:r w:rsidRPr="00E04B56">
              <w:rPr>
                <w:i/>
              </w:rPr>
              <w:t>&gt;</w:t>
            </w:r>
          </w:p>
        </w:tc>
        <w:tc>
          <w:tcPr>
            <w:tcW w:w="2234" w:type="dxa"/>
          </w:tcPr>
          <w:p w14:paraId="7E5EC7F2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5297B7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F8CF32A" w14:textId="77777777" w:rsidTr="00C52EC4">
        <w:tc>
          <w:tcPr>
            <w:tcW w:w="2450" w:type="dxa"/>
          </w:tcPr>
          <w:p w14:paraId="237391F3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077" w:type="dxa"/>
          </w:tcPr>
          <w:p w14:paraId="23B2CBF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D471DB8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C4BD9A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14E9FC9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17FC5C8" w14:textId="77777777" w:rsidTr="00C52EC4">
        <w:tc>
          <w:tcPr>
            <w:tcW w:w="2450" w:type="dxa"/>
          </w:tcPr>
          <w:p w14:paraId="0D59943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077" w:type="dxa"/>
          </w:tcPr>
          <w:p w14:paraId="4096A7B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EACECB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B03505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92E550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3F59DBD" w14:textId="77777777" w:rsidTr="00C52EC4">
        <w:tc>
          <w:tcPr>
            <w:tcW w:w="2450" w:type="dxa"/>
          </w:tcPr>
          <w:p w14:paraId="6DD348E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077" w:type="dxa"/>
          </w:tcPr>
          <w:p w14:paraId="5DA05EB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C5E977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3E60CF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2880" w:type="dxa"/>
          </w:tcPr>
          <w:p w14:paraId="2B8C64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</w:tr>
      <w:tr w:rsidR="008D510D" w:rsidRPr="00B309EA" w14:paraId="143B5467" w14:textId="77777777" w:rsidTr="00C52EC4">
        <w:tc>
          <w:tcPr>
            <w:tcW w:w="2450" w:type="dxa"/>
          </w:tcPr>
          <w:p w14:paraId="40B123F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077" w:type="dxa"/>
          </w:tcPr>
          <w:p w14:paraId="66BD9F6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39A43F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02DF7A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2880" w:type="dxa"/>
          </w:tcPr>
          <w:p w14:paraId="1E829FD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</w:tr>
      <w:tr w:rsidR="008D510D" w:rsidRPr="00B309EA" w14:paraId="2B7A845F" w14:textId="77777777" w:rsidTr="00C52EC4">
        <w:tc>
          <w:tcPr>
            <w:tcW w:w="2450" w:type="dxa"/>
          </w:tcPr>
          <w:p w14:paraId="43219D9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077" w:type="dxa"/>
          </w:tcPr>
          <w:p w14:paraId="7BA800E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7375D3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2008D0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2880" w:type="dxa"/>
          </w:tcPr>
          <w:p w14:paraId="0A2E40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</w:tr>
      <w:tr w:rsidR="008D510D" w:rsidRPr="00B309EA" w14:paraId="49A0D0D4" w14:textId="77777777" w:rsidTr="00C52EC4">
        <w:tc>
          <w:tcPr>
            <w:tcW w:w="2450" w:type="dxa"/>
          </w:tcPr>
          <w:p w14:paraId="16350B8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077" w:type="dxa"/>
          </w:tcPr>
          <w:p w14:paraId="0C08EE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DAABDC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A3FC29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6B196E1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17DFB3F" w14:textId="77777777" w:rsidTr="00C52EC4">
        <w:tc>
          <w:tcPr>
            <w:tcW w:w="2450" w:type="dxa"/>
          </w:tcPr>
          <w:p w14:paraId="39782DA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077" w:type="dxa"/>
          </w:tcPr>
          <w:p w14:paraId="527C5B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7C7679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7DD3AA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D1F369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D197ED2" w14:textId="77777777" w:rsidTr="00C52EC4">
        <w:tc>
          <w:tcPr>
            <w:tcW w:w="2450" w:type="dxa"/>
          </w:tcPr>
          <w:p w14:paraId="191C892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077" w:type="dxa"/>
          </w:tcPr>
          <w:p w14:paraId="76C6CB9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7DA76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68B761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6F3DB3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067B14B" w14:textId="77777777" w:rsidTr="00C52EC4">
        <w:tc>
          <w:tcPr>
            <w:tcW w:w="2450" w:type="dxa"/>
          </w:tcPr>
          <w:p w14:paraId="4622FB81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077" w:type="dxa"/>
          </w:tcPr>
          <w:p w14:paraId="47176D1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8BFD98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309CEC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A4EE9AF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628DBEC" w14:textId="77777777" w:rsidTr="00C52EC4">
        <w:tc>
          <w:tcPr>
            <w:tcW w:w="2450" w:type="dxa"/>
          </w:tcPr>
          <w:p w14:paraId="3509787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077" w:type="dxa"/>
          </w:tcPr>
          <w:p w14:paraId="475F4E7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E52E269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CC4972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2880" w:type="dxa"/>
          </w:tcPr>
          <w:p w14:paraId="5CE8B30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FF5CB8" w14:textId="77777777" w:rsidTr="00C52EC4">
        <w:tc>
          <w:tcPr>
            <w:tcW w:w="2450" w:type="dxa"/>
          </w:tcPr>
          <w:p w14:paraId="4889D86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077" w:type="dxa"/>
          </w:tcPr>
          <w:p w14:paraId="6B3FE84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DBF6F4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41C8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2880" w:type="dxa"/>
          </w:tcPr>
          <w:p w14:paraId="551FAB6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DAF900" w14:textId="77777777" w:rsidTr="00C52EC4">
        <w:tc>
          <w:tcPr>
            <w:tcW w:w="2450" w:type="dxa"/>
          </w:tcPr>
          <w:p w14:paraId="7194D19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077" w:type="dxa"/>
          </w:tcPr>
          <w:p w14:paraId="75386F8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11B95B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A4C4BB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12,…)</w:t>
            </w:r>
          </w:p>
        </w:tc>
        <w:tc>
          <w:tcPr>
            <w:tcW w:w="2880" w:type="dxa"/>
          </w:tcPr>
          <w:p w14:paraId="0C00FC4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EC2CA8F" w14:textId="77777777" w:rsidTr="00C52EC4">
        <w:tc>
          <w:tcPr>
            <w:tcW w:w="2450" w:type="dxa"/>
          </w:tcPr>
          <w:p w14:paraId="178F3A3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Muting</w:t>
            </w:r>
          </w:p>
        </w:tc>
        <w:tc>
          <w:tcPr>
            <w:tcW w:w="1077" w:type="dxa"/>
          </w:tcPr>
          <w:p w14:paraId="6CB9E35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32536EC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5CC9630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4AA927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DC376B5" w14:textId="77777777" w:rsidTr="00C52EC4">
        <w:tc>
          <w:tcPr>
            <w:tcW w:w="2450" w:type="dxa"/>
          </w:tcPr>
          <w:p w14:paraId="01E1A12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&gt;&gt;Option1</w:t>
            </w:r>
          </w:p>
        </w:tc>
        <w:tc>
          <w:tcPr>
            <w:tcW w:w="1077" w:type="dxa"/>
          </w:tcPr>
          <w:p w14:paraId="47F0EAE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0716D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A716C3C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C51EB7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7DD373" w14:textId="77777777" w:rsidTr="00C52EC4">
        <w:tc>
          <w:tcPr>
            <w:tcW w:w="2450" w:type="dxa"/>
          </w:tcPr>
          <w:p w14:paraId="0EADD59C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DE8875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C9D85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2061924" w14:textId="77777777" w:rsidR="008D510D" w:rsidRPr="00482181" w:rsidRDefault="008D510D" w:rsidP="00C52EC4">
            <w:pPr>
              <w:pStyle w:val="TAL"/>
            </w:pPr>
            <w:r w:rsidRPr="00482181">
              <w:t>DL-PRS Muting Pattern</w:t>
            </w:r>
          </w:p>
          <w:p w14:paraId="1EFF5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44AAAB6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</w:tr>
      <w:tr w:rsidR="008D510D" w:rsidRPr="00B309EA" w14:paraId="6A3303CF" w14:textId="77777777" w:rsidTr="00C52EC4">
        <w:tc>
          <w:tcPr>
            <w:tcW w:w="2450" w:type="dxa"/>
          </w:tcPr>
          <w:p w14:paraId="1025BE7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077" w:type="dxa"/>
          </w:tcPr>
          <w:p w14:paraId="1309A7D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478A2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2F32FC1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2880" w:type="dxa"/>
          </w:tcPr>
          <w:p w14:paraId="567BE5F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CB3CE0B" w14:textId="77777777" w:rsidTr="00C52EC4">
        <w:tc>
          <w:tcPr>
            <w:tcW w:w="2450" w:type="dxa"/>
          </w:tcPr>
          <w:p w14:paraId="4226016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&gt;&gt;Option2</w:t>
            </w:r>
          </w:p>
        </w:tc>
        <w:tc>
          <w:tcPr>
            <w:tcW w:w="1077" w:type="dxa"/>
          </w:tcPr>
          <w:p w14:paraId="47119BA6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98CFC1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0B0789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D1012F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460041B" w14:textId="77777777" w:rsidTr="00C52EC4">
        <w:tc>
          <w:tcPr>
            <w:tcW w:w="2450" w:type="dxa"/>
          </w:tcPr>
          <w:p w14:paraId="58F4523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bookmarkStart w:id="396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0025AB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55F502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4921BE5" w14:textId="77777777" w:rsidR="008D510D" w:rsidRDefault="008D510D" w:rsidP="00C52EC4">
            <w:pPr>
              <w:pStyle w:val="TAL"/>
            </w:pPr>
            <w:r w:rsidRPr="00181D56">
              <w:t>DL-PRS Muting Pattern</w:t>
            </w:r>
          </w:p>
          <w:p w14:paraId="4444D71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1FFD52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bookmarkEnd w:id="396"/>
      <w:tr w:rsidR="008D510D" w:rsidRPr="00B309EA" w14:paraId="5A81721A" w14:textId="77777777" w:rsidTr="00C52EC4">
        <w:tc>
          <w:tcPr>
            <w:tcW w:w="2450" w:type="dxa"/>
          </w:tcPr>
          <w:p w14:paraId="028A5F4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077" w:type="dxa"/>
          </w:tcPr>
          <w:p w14:paraId="11759D4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81F840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C18420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2880" w:type="dxa"/>
          </w:tcPr>
          <w:p w14:paraId="69AADA3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43E112" w14:textId="77777777" w:rsidTr="00C52EC4">
        <w:tc>
          <w:tcPr>
            <w:tcW w:w="2450" w:type="dxa"/>
          </w:tcPr>
          <w:p w14:paraId="3303234B" w14:textId="77777777" w:rsidR="008D510D" w:rsidRPr="004D3F29" w:rsidRDefault="008D510D" w:rsidP="00C52EC4">
            <w:pPr>
              <w:pStyle w:val="TAL"/>
              <w:ind w:left="283"/>
              <w:rPr>
                <w:b/>
                <w:bCs/>
                <w:noProof/>
              </w:rPr>
            </w:pPr>
            <w:r>
              <w:t>&gt;</w:t>
            </w:r>
            <w:r w:rsidRPr="004D3F29">
              <w:rPr>
                <w:b/>
                <w:bCs/>
              </w:rPr>
              <w:t>&gt;PRS Resource List</w:t>
            </w:r>
          </w:p>
        </w:tc>
        <w:tc>
          <w:tcPr>
            <w:tcW w:w="1077" w:type="dxa"/>
          </w:tcPr>
          <w:p w14:paraId="1A6DB18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D40C4EF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38D001CE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EE214C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E17648">
              <w:rPr>
                <w:i/>
                <w:iCs/>
                <w:lang w:eastAsia="zh-CN"/>
              </w:rPr>
              <w:t>NR-DL-PRS-Resource-r16</w:t>
            </w:r>
            <w:r w:rsidRPr="00E17648">
              <w:rPr>
                <w:lang w:eastAsia="zh-CN"/>
              </w:rPr>
              <w:t xml:space="preserve"> as defined in TS 37.355 [14]</w:t>
            </w:r>
          </w:p>
        </w:tc>
      </w:tr>
      <w:tr w:rsidR="008D510D" w:rsidRPr="00B309EA" w14:paraId="2DF03C85" w14:textId="77777777" w:rsidTr="00C52EC4">
        <w:tc>
          <w:tcPr>
            <w:tcW w:w="2450" w:type="dxa"/>
          </w:tcPr>
          <w:p w14:paraId="611E5404" w14:textId="77777777" w:rsidR="008D510D" w:rsidRDefault="008D510D" w:rsidP="00C52EC4">
            <w:pPr>
              <w:pStyle w:val="TAL"/>
              <w:ind w:left="425"/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638A0D8B" w14:textId="77777777" w:rsidR="008D510D" w:rsidRPr="002A1C8D" w:rsidDel="00317761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42368382" w14:textId="77777777" w:rsidR="008D510D" w:rsidRPr="002A1C8D" w:rsidRDefault="008D510D" w:rsidP="00C52EC4">
            <w:pPr>
              <w:pStyle w:val="TAL"/>
            </w:pPr>
            <w:r w:rsidRPr="0026613F">
              <w:rPr>
                <w:i/>
              </w:rPr>
              <w:t>1..&lt;</w:t>
            </w:r>
            <w:proofErr w:type="spellStart"/>
            <w:r w:rsidRPr="0026613F">
              <w:rPr>
                <w:i/>
              </w:rPr>
              <w:t>maxnoofPRSresources</w:t>
            </w:r>
            <w:proofErr w:type="spellEnd"/>
            <w:r w:rsidRPr="0026613F">
              <w:rPr>
                <w:i/>
              </w:rPr>
              <w:t>&gt;</w:t>
            </w:r>
          </w:p>
        </w:tc>
        <w:tc>
          <w:tcPr>
            <w:tcW w:w="2234" w:type="dxa"/>
          </w:tcPr>
          <w:p w14:paraId="405FEF4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3B6BB44A" w14:textId="77777777" w:rsidR="008D510D" w:rsidRPr="00E17648" w:rsidRDefault="008D510D" w:rsidP="00C52EC4">
            <w:pPr>
              <w:pStyle w:val="TAL"/>
              <w:rPr>
                <w:i/>
                <w:iCs/>
                <w:lang w:eastAsia="zh-CN"/>
              </w:rPr>
            </w:pPr>
          </w:p>
        </w:tc>
      </w:tr>
      <w:tr w:rsidR="008D510D" w:rsidRPr="00B309EA" w14:paraId="18A8CCD5" w14:textId="77777777" w:rsidTr="00C52EC4">
        <w:tc>
          <w:tcPr>
            <w:tcW w:w="2450" w:type="dxa"/>
          </w:tcPr>
          <w:p w14:paraId="744E98A6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077" w:type="dxa"/>
          </w:tcPr>
          <w:p w14:paraId="06430C7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54139D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255EC4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556A94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085D1F" w14:textId="77777777" w:rsidTr="00C52EC4">
        <w:tc>
          <w:tcPr>
            <w:tcW w:w="2450" w:type="dxa"/>
          </w:tcPr>
          <w:p w14:paraId="1EC6B8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077" w:type="dxa"/>
          </w:tcPr>
          <w:p w14:paraId="4893B9E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64F0DC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1CFB29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2880" w:type="dxa"/>
          </w:tcPr>
          <w:p w14:paraId="1802AF3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B708310" w14:textId="77777777" w:rsidTr="00C52EC4">
        <w:tc>
          <w:tcPr>
            <w:tcW w:w="2450" w:type="dxa"/>
          </w:tcPr>
          <w:p w14:paraId="6DE9491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077" w:type="dxa"/>
          </w:tcPr>
          <w:p w14:paraId="29A53D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32BBF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C60E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2880" w:type="dxa"/>
          </w:tcPr>
          <w:p w14:paraId="7C7BFB9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3ABAC8" w14:textId="77777777" w:rsidTr="00C52EC4">
        <w:tc>
          <w:tcPr>
            <w:tcW w:w="2450" w:type="dxa"/>
          </w:tcPr>
          <w:p w14:paraId="6660CC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077" w:type="dxa"/>
          </w:tcPr>
          <w:p w14:paraId="2A85287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16D784D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FAD087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2880" w:type="dxa"/>
          </w:tcPr>
          <w:p w14:paraId="5C2AF66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46C4F6" w14:textId="77777777" w:rsidTr="00C52EC4">
        <w:tc>
          <w:tcPr>
            <w:tcW w:w="2450" w:type="dxa"/>
          </w:tcPr>
          <w:p w14:paraId="231C78C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077" w:type="dxa"/>
          </w:tcPr>
          <w:p w14:paraId="16532AE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FA20FB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7412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2880" w:type="dxa"/>
          </w:tcPr>
          <w:p w14:paraId="792E10C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311045D" w14:textId="77777777" w:rsidTr="00C52EC4">
        <w:tc>
          <w:tcPr>
            <w:tcW w:w="2450" w:type="dxa"/>
          </w:tcPr>
          <w:p w14:paraId="70FEF864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077" w:type="dxa"/>
          </w:tcPr>
          <w:p w14:paraId="008C0B3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179807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E58A91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6A5B7E8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C20E2F" w14:textId="77777777" w:rsidTr="00C52EC4">
        <w:tc>
          <w:tcPr>
            <w:tcW w:w="2450" w:type="dxa"/>
          </w:tcPr>
          <w:p w14:paraId="4EE13408" w14:textId="77777777" w:rsidR="008D510D" w:rsidRPr="002A1C8D" w:rsidRDefault="008D510D" w:rsidP="00C52EC4">
            <w:pPr>
              <w:pStyle w:val="TAL"/>
              <w:ind w:left="709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</w:t>
            </w:r>
            <w:r w:rsidRPr="00D219C3">
              <w:rPr>
                <w:i/>
                <w:iCs/>
              </w:rPr>
              <w:t>SSB</w:t>
            </w:r>
          </w:p>
        </w:tc>
        <w:tc>
          <w:tcPr>
            <w:tcW w:w="1077" w:type="dxa"/>
          </w:tcPr>
          <w:p w14:paraId="3096055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06581D7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D7055C5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9974F1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F4DB305" w14:textId="77777777" w:rsidTr="00C52EC4">
        <w:tc>
          <w:tcPr>
            <w:tcW w:w="2450" w:type="dxa"/>
          </w:tcPr>
          <w:p w14:paraId="5BA6D8F8" w14:textId="77777777" w:rsidR="008D510D" w:rsidRPr="002A1C8D" w:rsidRDefault="008D510D" w:rsidP="00C52EC4">
            <w:pPr>
              <w:pStyle w:val="TAL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077" w:type="dxa"/>
          </w:tcPr>
          <w:p w14:paraId="2ADE8F44" w14:textId="77777777" w:rsidR="008D510D" w:rsidRPr="002A1C8D" w:rsidRDefault="008D510D" w:rsidP="00C52EC4">
            <w:pPr>
              <w:pStyle w:val="TAL"/>
            </w:pPr>
            <w:r w:rsidRPr="00E17648">
              <w:t>M</w:t>
            </w:r>
          </w:p>
        </w:tc>
        <w:tc>
          <w:tcPr>
            <w:tcW w:w="1077" w:type="dxa"/>
          </w:tcPr>
          <w:p w14:paraId="372AF02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54B065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2880" w:type="dxa"/>
          </w:tcPr>
          <w:p w14:paraId="2A3E3395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5A228C0" w14:textId="77777777" w:rsidTr="00C52EC4">
        <w:tc>
          <w:tcPr>
            <w:tcW w:w="2450" w:type="dxa"/>
          </w:tcPr>
          <w:p w14:paraId="52D9A321" w14:textId="179AB26A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del w:id="397" w:author="Ericsson User" w:date="2022-04-22T15:46:00Z">
              <w:r w:rsidRPr="002A1C8D" w:rsidDel="008D510D">
                <w:delText xml:space="preserve"> </w:delText>
              </w:r>
            </w:del>
            <w:r w:rsidRPr="002A1C8D">
              <w:t>SSB Index</w:t>
            </w:r>
          </w:p>
        </w:tc>
        <w:tc>
          <w:tcPr>
            <w:tcW w:w="1077" w:type="dxa"/>
          </w:tcPr>
          <w:p w14:paraId="0253FA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6ABB5F2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13EF59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575FEA0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702DE3D" w14:textId="77777777" w:rsidTr="00C52EC4">
        <w:tc>
          <w:tcPr>
            <w:tcW w:w="2450" w:type="dxa"/>
          </w:tcPr>
          <w:p w14:paraId="0901FA30" w14:textId="77777777" w:rsidR="008D510D" w:rsidRPr="002A1C8D" w:rsidRDefault="008D510D" w:rsidP="00C52EC4">
            <w:pPr>
              <w:pStyle w:val="TAL"/>
              <w:ind w:left="709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 w:rsidRPr="00D219C3">
              <w:rPr>
                <w:i/>
                <w:iCs/>
              </w:rPr>
              <w:t>DL-PRS</w:t>
            </w:r>
          </w:p>
        </w:tc>
        <w:tc>
          <w:tcPr>
            <w:tcW w:w="1077" w:type="dxa"/>
          </w:tcPr>
          <w:p w14:paraId="2BE7ABE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BA73B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8F51EAD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EA6908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5E0ACC2" w14:textId="77777777" w:rsidTr="00C52EC4">
        <w:tc>
          <w:tcPr>
            <w:tcW w:w="2450" w:type="dxa"/>
          </w:tcPr>
          <w:p w14:paraId="34148C2C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077" w:type="dxa"/>
          </w:tcPr>
          <w:p w14:paraId="13524EC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7A5C7A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DE8CF2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375EAB5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1280475" w14:textId="77777777" w:rsidTr="00C52EC4">
        <w:tc>
          <w:tcPr>
            <w:tcW w:w="2450" w:type="dxa"/>
          </w:tcPr>
          <w:p w14:paraId="57505B21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077" w:type="dxa"/>
          </w:tcPr>
          <w:p w14:paraId="40C4D3DC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5A0074B7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E8A697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EFDFEE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</w:tr>
    </w:tbl>
    <w:p w14:paraId="273FED1F" w14:textId="77777777" w:rsidR="008D510D" w:rsidRPr="002A1C8D" w:rsidRDefault="008D510D" w:rsidP="008D510D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D510D" w:rsidRPr="00B309EA" w14:paraId="1D4ED2DA" w14:textId="77777777" w:rsidTr="00C52EC4">
        <w:tc>
          <w:tcPr>
            <w:tcW w:w="2972" w:type="dxa"/>
          </w:tcPr>
          <w:p w14:paraId="5A789866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5F7B6E99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8D510D" w:rsidRPr="00B309EA" w14:paraId="4BF8E8C6" w14:textId="77777777" w:rsidTr="00C52EC4">
        <w:tc>
          <w:tcPr>
            <w:tcW w:w="2972" w:type="dxa"/>
          </w:tcPr>
          <w:p w14:paraId="73FBC4EB" w14:textId="77777777" w:rsidR="008D510D" w:rsidRPr="002A1C8D" w:rsidRDefault="008D510D" w:rsidP="00C52EC4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1CBE4F6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8D510D" w:rsidRPr="00B309EA" w14:paraId="0002442D" w14:textId="77777777" w:rsidTr="00C52EC4">
        <w:tc>
          <w:tcPr>
            <w:tcW w:w="2972" w:type="dxa"/>
          </w:tcPr>
          <w:p w14:paraId="2706E346" w14:textId="77777777" w:rsidR="008D510D" w:rsidRPr="002A1C8D" w:rsidRDefault="008D510D" w:rsidP="00C52EC4">
            <w:pPr>
              <w:pStyle w:val="TAL"/>
              <w:rPr>
                <w:noProof/>
              </w:rPr>
            </w:pPr>
            <w:proofErr w:type="spellStart"/>
            <w:r w:rsidRPr="002A1C8D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4E49CB1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71FE12A4" w14:textId="77777777" w:rsidR="008D510D" w:rsidRDefault="008D510D" w:rsidP="008D510D"/>
    <w:p w14:paraId="703605ED" w14:textId="77777777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021D91" w14:textId="77777777" w:rsidR="00AC15AB" w:rsidRPr="00121B57" w:rsidRDefault="00AC15AB" w:rsidP="00AC15AB">
      <w:pPr>
        <w:pStyle w:val="Heading3"/>
      </w:pPr>
      <w:bookmarkStart w:id="398" w:name="_Toc51776071"/>
      <w:bookmarkStart w:id="399" w:name="_Toc56773093"/>
      <w:bookmarkStart w:id="400" w:name="_Toc64447722"/>
      <w:bookmarkStart w:id="401" w:name="_Toc74152378"/>
      <w:bookmarkStart w:id="402" w:name="_Toc88654231"/>
      <w:bookmarkStart w:id="403" w:name="_Toc99056300"/>
      <w:bookmarkStart w:id="404" w:name="_Toc99959233"/>
      <w:r w:rsidRPr="00121B57">
        <w:t>9.2.</w:t>
      </w:r>
      <w:r>
        <w:t>53</w:t>
      </w:r>
      <w:r w:rsidRPr="00121B57">
        <w:tab/>
        <w:t>Pathloss Reference Information</w:t>
      </w:r>
      <w:bookmarkEnd w:id="398"/>
      <w:bookmarkEnd w:id="399"/>
      <w:bookmarkEnd w:id="400"/>
      <w:bookmarkEnd w:id="401"/>
      <w:bookmarkEnd w:id="402"/>
      <w:bookmarkEnd w:id="403"/>
      <w:bookmarkEnd w:id="404"/>
    </w:p>
    <w:p w14:paraId="59351E30" w14:textId="77777777" w:rsidR="00AC15AB" w:rsidRPr="00121B57" w:rsidRDefault="00AC15AB" w:rsidP="00AC15AB">
      <w:pPr>
        <w:spacing w:line="0" w:lineRule="atLeast"/>
      </w:pPr>
      <w:r w:rsidRPr="00121B57">
        <w:t>This information element indicates a pathloss reference for transmission of UL SRS by a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121B57" w14:paraId="634CEB86" w14:textId="77777777" w:rsidTr="00C52EC4">
        <w:tc>
          <w:tcPr>
            <w:tcW w:w="2449" w:type="dxa"/>
          </w:tcPr>
          <w:p w14:paraId="65D40176" w14:textId="77777777" w:rsidR="00AC15AB" w:rsidRPr="00121B57" w:rsidRDefault="00AC15AB" w:rsidP="00C52EC4">
            <w:pPr>
              <w:pStyle w:val="TAH"/>
            </w:pPr>
            <w:r w:rsidRPr="00121B57">
              <w:t>IE/Group Name</w:t>
            </w:r>
          </w:p>
        </w:tc>
        <w:tc>
          <w:tcPr>
            <w:tcW w:w="1077" w:type="dxa"/>
          </w:tcPr>
          <w:p w14:paraId="1148E689" w14:textId="77777777" w:rsidR="00AC15AB" w:rsidRPr="00121B57" w:rsidRDefault="00AC15AB" w:rsidP="00C52EC4">
            <w:pPr>
              <w:pStyle w:val="TAH"/>
            </w:pPr>
            <w:r w:rsidRPr="00121B57">
              <w:t>Presence</w:t>
            </w:r>
          </w:p>
        </w:tc>
        <w:tc>
          <w:tcPr>
            <w:tcW w:w="1077" w:type="dxa"/>
          </w:tcPr>
          <w:p w14:paraId="34C0C101" w14:textId="77777777" w:rsidR="00AC15AB" w:rsidRPr="00121B57" w:rsidRDefault="00AC15AB" w:rsidP="00C52EC4">
            <w:pPr>
              <w:pStyle w:val="TAH"/>
            </w:pPr>
            <w:r w:rsidRPr="00121B57">
              <w:t>Range</w:t>
            </w:r>
          </w:p>
        </w:tc>
        <w:tc>
          <w:tcPr>
            <w:tcW w:w="2234" w:type="dxa"/>
          </w:tcPr>
          <w:p w14:paraId="61B915C8" w14:textId="77777777" w:rsidR="00AC15AB" w:rsidRPr="00121B57" w:rsidRDefault="00AC15AB" w:rsidP="00C52EC4">
            <w:pPr>
              <w:pStyle w:val="TAH"/>
            </w:pPr>
            <w:r w:rsidRPr="00121B57">
              <w:t>IE Type and Reference</w:t>
            </w:r>
          </w:p>
        </w:tc>
        <w:tc>
          <w:tcPr>
            <w:tcW w:w="2880" w:type="dxa"/>
          </w:tcPr>
          <w:p w14:paraId="1485925E" w14:textId="77777777" w:rsidR="00AC15AB" w:rsidRPr="00121B57" w:rsidRDefault="00AC15AB" w:rsidP="00C52EC4">
            <w:pPr>
              <w:pStyle w:val="TAH"/>
            </w:pPr>
            <w:r w:rsidRPr="00121B57">
              <w:t>Semantics Description</w:t>
            </w:r>
          </w:p>
        </w:tc>
      </w:tr>
      <w:tr w:rsidR="00AC15AB" w:rsidRPr="00121B57" w14:paraId="09878E09" w14:textId="77777777" w:rsidTr="00C52EC4">
        <w:tc>
          <w:tcPr>
            <w:tcW w:w="2449" w:type="dxa"/>
          </w:tcPr>
          <w:p w14:paraId="18F4698B" w14:textId="77777777" w:rsidR="00AC15AB" w:rsidRPr="00121B57" w:rsidRDefault="00AC15AB" w:rsidP="00C52EC4">
            <w:pPr>
              <w:pStyle w:val="TAL"/>
              <w:rPr>
                <w:noProof/>
              </w:rPr>
            </w:pPr>
            <w:r w:rsidRPr="00121B57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Pathloss </w:t>
            </w:r>
            <w:r w:rsidRPr="00121B57">
              <w:rPr>
                <w:noProof/>
              </w:rPr>
              <w:t>Reference Signal</w:t>
            </w:r>
          </w:p>
        </w:tc>
        <w:tc>
          <w:tcPr>
            <w:tcW w:w="1077" w:type="dxa"/>
          </w:tcPr>
          <w:p w14:paraId="7381C89E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4FA4E68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9ED31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65159F27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3BC908" w14:textId="77777777" w:rsidTr="00C52EC4">
        <w:tc>
          <w:tcPr>
            <w:tcW w:w="2449" w:type="dxa"/>
          </w:tcPr>
          <w:p w14:paraId="3060B434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08EE0CEE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F72B85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F17A09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8780A9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67D1D8E1" w14:textId="77777777" w:rsidTr="00C52EC4">
        <w:tc>
          <w:tcPr>
            <w:tcW w:w="2449" w:type="dxa"/>
          </w:tcPr>
          <w:p w14:paraId="309C00E3" w14:textId="37534F38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</w:t>
            </w:r>
            <w:del w:id="405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121B57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6BDADB28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46166D70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5714EB5" w14:textId="77777777" w:rsidR="00AC15AB" w:rsidRPr="00121B57" w:rsidRDefault="00AC15AB" w:rsidP="00C52EC4">
            <w:pPr>
              <w:pStyle w:val="TAL"/>
            </w:pPr>
            <w:r w:rsidRPr="00121B57">
              <w:t>INTEGER (0..1007)</w:t>
            </w:r>
          </w:p>
        </w:tc>
        <w:tc>
          <w:tcPr>
            <w:tcW w:w="2880" w:type="dxa"/>
          </w:tcPr>
          <w:p w14:paraId="46E55A9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1DE2A2AB" w14:textId="77777777" w:rsidTr="00C52EC4">
        <w:tc>
          <w:tcPr>
            <w:tcW w:w="2449" w:type="dxa"/>
          </w:tcPr>
          <w:p w14:paraId="787A1124" w14:textId="77777777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F0975F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11EC1D1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A258FEB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7E0EEE8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2C3C0B" w14:textId="77777777" w:rsidTr="00C52EC4">
        <w:tc>
          <w:tcPr>
            <w:tcW w:w="2449" w:type="dxa"/>
          </w:tcPr>
          <w:p w14:paraId="1A872EF3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F20D5E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9BBC109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2E94B3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AF83C3F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5FFE703C" w14:textId="77777777" w:rsidTr="00C52EC4">
        <w:tc>
          <w:tcPr>
            <w:tcW w:w="2449" w:type="dxa"/>
          </w:tcPr>
          <w:p w14:paraId="5C082EE9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0FC9456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34D36C1A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DE6F883" w14:textId="77777777" w:rsidR="00AC15AB" w:rsidRPr="00121B57" w:rsidRDefault="00AC15AB" w:rsidP="00C52EC4">
            <w:pPr>
              <w:pStyle w:val="TAL"/>
            </w:pPr>
            <w:r w:rsidRPr="00121B57">
              <w:t>INTEGER (0..255)</w:t>
            </w:r>
          </w:p>
        </w:tc>
        <w:tc>
          <w:tcPr>
            <w:tcW w:w="2880" w:type="dxa"/>
          </w:tcPr>
          <w:p w14:paraId="10D895F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C8E98B4" w14:textId="77777777" w:rsidTr="00C52EC4">
        <w:tc>
          <w:tcPr>
            <w:tcW w:w="2449" w:type="dxa"/>
          </w:tcPr>
          <w:p w14:paraId="3F249486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7962B3A4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A92880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27A1CBC" w14:textId="77777777" w:rsidR="00AC15AB" w:rsidRPr="00121B57" w:rsidRDefault="00AC15AB" w:rsidP="00C52EC4">
            <w:pPr>
              <w:pStyle w:val="TAL"/>
            </w:pPr>
            <w:r w:rsidRPr="00121B57">
              <w:t>INTEGER (0..7)</w:t>
            </w:r>
          </w:p>
        </w:tc>
        <w:tc>
          <w:tcPr>
            <w:tcW w:w="2880" w:type="dxa"/>
          </w:tcPr>
          <w:p w14:paraId="61AD331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BE9F648" w14:textId="77777777" w:rsidTr="00C52EC4">
        <w:tc>
          <w:tcPr>
            <w:tcW w:w="2449" w:type="dxa"/>
          </w:tcPr>
          <w:p w14:paraId="158521F0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 PRS Resource ID</w:t>
            </w:r>
          </w:p>
        </w:tc>
        <w:tc>
          <w:tcPr>
            <w:tcW w:w="1077" w:type="dxa"/>
          </w:tcPr>
          <w:p w14:paraId="2F73A0EC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1F1421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1F807931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1EB61FA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6999F81A" w14:textId="77777777" w:rsidR="00AC15AB" w:rsidRDefault="00AC15AB" w:rsidP="00AC15AB"/>
    <w:p w14:paraId="638E52C0" w14:textId="7F276DD6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52C4E2D" w14:textId="77777777" w:rsidR="00AC15AB" w:rsidRPr="004151EA" w:rsidRDefault="00AC15AB" w:rsidP="00AC15AB">
      <w:pPr>
        <w:pStyle w:val="Heading3"/>
      </w:pPr>
      <w:bookmarkStart w:id="406" w:name="_Toc88654238"/>
      <w:bookmarkStart w:id="407" w:name="_Toc99056307"/>
      <w:bookmarkStart w:id="408" w:name="_Toc99959240"/>
      <w:r w:rsidRPr="004151EA">
        <w:t>9.2.</w:t>
      </w:r>
      <w:r>
        <w:t>60</w:t>
      </w:r>
      <w:r w:rsidRPr="004151EA">
        <w:tab/>
        <w:t>Spatial Relation</w:t>
      </w:r>
      <w:r>
        <w:t xml:space="preserve"> Information per SRS Resource</w:t>
      </w:r>
      <w:bookmarkEnd w:id="406"/>
      <w:bookmarkEnd w:id="407"/>
      <w:bookmarkEnd w:id="408"/>
      <w:r w:rsidRPr="004151EA">
        <w:t xml:space="preserve"> </w:t>
      </w:r>
    </w:p>
    <w:p w14:paraId="3FC01274" w14:textId="77777777" w:rsidR="00AC15AB" w:rsidRPr="004151EA" w:rsidRDefault="00AC15AB" w:rsidP="00AC15AB">
      <w:pPr>
        <w:spacing w:line="0" w:lineRule="atLeast"/>
      </w:pPr>
      <w:r w:rsidRPr="004151EA">
        <w:t xml:space="preserve">This information element indicates a spatial relation </w:t>
      </w:r>
      <w:r>
        <w:t>for transmission of</w:t>
      </w:r>
      <w:r w:rsidRPr="004151EA">
        <w:t xml:space="preserve"> </w:t>
      </w:r>
      <w:r>
        <w:t>each UL SRS resource recommended by LMF</w:t>
      </w:r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4151EA" w14:paraId="51A9D899" w14:textId="77777777" w:rsidTr="00C52EC4">
        <w:tc>
          <w:tcPr>
            <w:tcW w:w="2450" w:type="dxa"/>
          </w:tcPr>
          <w:p w14:paraId="4690BA97" w14:textId="77777777" w:rsidR="00AC15AB" w:rsidRPr="004151EA" w:rsidRDefault="00AC15AB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39531384" w14:textId="77777777" w:rsidR="00AC15AB" w:rsidRPr="004151EA" w:rsidRDefault="00AC15AB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43206E91" w14:textId="77777777" w:rsidR="00AC15AB" w:rsidRPr="004151EA" w:rsidRDefault="00AC15AB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4E3E92AE" w14:textId="77777777" w:rsidR="00AC15AB" w:rsidRPr="004151EA" w:rsidRDefault="00AC15AB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518E0D87" w14:textId="77777777" w:rsidR="00AC15AB" w:rsidRPr="004151EA" w:rsidRDefault="00AC15AB" w:rsidP="00C52EC4">
            <w:pPr>
              <w:pStyle w:val="TAH"/>
            </w:pPr>
            <w:r w:rsidRPr="004151EA">
              <w:t>Semantics Description</w:t>
            </w:r>
          </w:p>
        </w:tc>
      </w:tr>
      <w:tr w:rsidR="00AC15AB" w:rsidRPr="004151EA" w14:paraId="59F7834B" w14:textId="77777777" w:rsidTr="00C52EC4">
        <w:tc>
          <w:tcPr>
            <w:tcW w:w="2450" w:type="dxa"/>
          </w:tcPr>
          <w:p w14:paraId="7BE73647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rFonts w:eastAsia="Malgun Gothic"/>
                <w:b/>
                <w:bCs/>
                <w:noProof/>
                <w:lang w:eastAsia="zh-CN"/>
              </w:rPr>
              <w:t>Spatial Relation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per SRS Resource 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>List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701A33A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83D9E03" w14:textId="77777777" w:rsidR="00AC15AB" w:rsidRPr="004151EA" w:rsidRDefault="00AC15AB" w:rsidP="00C52EC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</w:tcPr>
          <w:p w14:paraId="2EE3A00C" w14:textId="77777777" w:rsidR="00AC15AB" w:rsidRPr="00121B57" w:rsidRDefault="00AC15AB" w:rsidP="00C52EC4">
            <w:pPr>
              <w:pStyle w:val="TAL"/>
              <w:rPr>
                <w:szCs w:val="18"/>
              </w:rPr>
            </w:pPr>
          </w:p>
        </w:tc>
        <w:tc>
          <w:tcPr>
            <w:tcW w:w="2880" w:type="dxa"/>
          </w:tcPr>
          <w:p w14:paraId="6D7FC6B8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DE929F5" w14:textId="77777777" w:rsidTr="00C52EC4">
        <w:tc>
          <w:tcPr>
            <w:tcW w:w="2450" w:type="dxa"/>
          </w:tcPr>
          <w:p w14:paraId="0774B73B" w14:textId="77777777" w:rsidR="00AC15AB" w:rsidRPr="004D3F29" w:rsidRDefault="00AC15AB" w:rsidP="00C52EC4">
            <w:pPr>
              <w:pStyle w:val="TAL"/>
              <w:rPr>
                <w:b/>
                <w:bCs/>
              </w:rPr>
            </w:pPr>
            <w:r>
              <w:rPr>
                <w:noProof/>
              </w:rPr>
              <w:t>&gt;</w:t>
            </w:r>
            <w:r>
              <w:t xml:space="preserve"> </w:t>
            </w:r>
            <w:r w:rsidRPr="006524AE">
              <w:rPr>
                <w:noProof/>
              </w:rPr>
              <w:t>Spatial Relation per SRS Resource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7" w:type="dxa"/>
          </w:tcPr>
          <w:p w14:paraId="23A603E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2EFF0CF" w14:textId="77777777" w:rsidR="00AC15AB" w:rsidRPr="004151EA" w:rsidRDefault="00AC15AB" w:rsidP="00C52EC4">
            <w:pPr>
              <w:pStyle w:val="TAL"/>
              <w:rPr>
                <w:i/>
                <w:iCs/>
              </w:rPr>
            </w:pPr>
            <w:r w:rsidRPr="00D219C3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1D65FE">
              <w:rPr>
                <w:rFonts w:eastAsia="Malgun Gothic"/>
                <w:i/>
                <w:iCs/>
                <w:lang w:eastAsia="zh-CN"/>
              </w:rPr>
              <w:t>maxnoSRS-ResourcePerSet</w:t>
            </w:r>
            <w:proofErr w:type="spellEnd"/>
            <w:r w:rsidRPr="00D219C3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39F60AC5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F07EBAD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02457F3E" w14:textId="77777777" w:rsidTr="00C52EC4">
        <w:tc>
          <w:tcPr>
            <w:tcW w:w="2450" w:type="dxa"/>
          </w:tcPr>
          <w:p w14:paraId="54FB7B3D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4EB3A7D4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D3A5398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A5D76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245FE9B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E05F679" w14:textId="77777777" w:rsidTr="00C52EC4">
        <w:tc>
          <w:tcPr>
            <w:tcW w:w="2450" w:type="dxa"/>
          </w:tcPr>
          <w:p w14:paraId="3F2F159C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0C5CE25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6263AD7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503BA1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1B065C0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DB58613" w14:textId="77777777" w:rsidTr="00C52EC4">
        <w:tc>
          <w:tcPr>
            <w:tcW w:w="2450" w:type="dxa"/>
          </w:tcPr>
          <w:p w14:paraId="25CD700D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5550725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A40839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80468CE" w14:textId="77777777" w:rsidR="00AC15AB" w:rsidRPr="004151EA" w:rsidRDefault="00AC15AB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0C358ED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CEA4B95" w14:textId="77777777" w:rsidTr="00C52EC4">
        <w:tc>
          <w:tcPr>
            <w:tcW w:w="2450" w:type="dxa"/>
          </w:tcPr>
          <w:p w14:paraId="37E57B0B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79AE1D7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7ACB76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8055A6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06A667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45777194" w14:textId="77777777" w:rsidTr="00C52EC4">
        <w:tc>
          <w:tcPr>
            <w:tcW w:w="2450" w:type="dxa"/>
          </w:tcPr>
          <w:p w14:paraId="03627750" w14:textId="1212E01A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09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387E5EA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F8C4881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3C65881" w14:textId="77777777" w:rsidR="00AC15AB" w:rsidRPr="004151EA" w:rsidRDefault="00AC15AB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6B3E05F5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289EF9AF" w14:textId="77777777" w:rsidTr="00C52EC4">
        <w:tc>
          <w:tcPr>
            <w:tcW w:w="2450" w:type="dxa"/>
          </w:tcPr>
          <w:p w14:paraId="124D120F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31BA9461" w14:textId="77777777" w:rsidR="00AC15AB" w:rsidRPr="004151EA" w:rsidRDefault="00AC15AB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5DDB194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396613BC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1C0FE3B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2CDF272" w14:textId="77777777" w:rsidTr="00C52EC4">
        <w:tc>
          <w:tcPr>
            <w:tcW w:w="2450" w:type="dxa"/>
          </w:tcPr>
          <w:p w14:paraId="75DD7621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C09BBB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C73FCE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8BB03E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3992E0F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66D804E" w14:textId="77777777" w:rsidTr="00C52EC4">
        <w:tc>
          <w:tcPr>
            <w:tcW w:w="2450" w:type="dxa"/>
          </w:tcPr>
          <w:p w14:paraId="41DAE385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0557329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D3BC8E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9982DA5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5E1C1564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F20E1F0" w14:textId="77777777" w:rsidTr="00C52EC4">
        <w:tc>
          <w:tcPr>
            <w:tcW w:w="2450" w:type="dxa"/>
          </w:tcPr>
          <w:p w14:paraId="61E02E83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7065534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7A39602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2B88F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4F327E3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1D29A40" w14:textId="77777777" w:rsidTr="00C52EC4">
        <w:tc>
          <w:tcPr>
            <w:tcW w:w="2450" w:type="dxa"/>
          </w:tcPr>
          <w:p w14:paraId="0B88ABDA" w14:textId="6FAC3DD2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10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153580B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098DBD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3372A70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663E846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5D00781" w14:textId="77777777" w:rsidTr="00C52EC4">
        <w:tc>
          <w:tcPr>
            <w:tcW w:w="2450" w:type="dxa"/>
          </w:tcPr>
          <w:p w14:paraId="77745466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4D6D460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009E428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26A7B0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59FF64EF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6DEF9912" w14:textId="77777777" w:rsidTr="00C52EC4">
        <w:tc>
          <w:tcPr>
            <w:tcW w:w="2450" w:type="dxa"/>
          </w:tcPr>
          <w:p w14:paraId="08BCC22C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C71D173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57CFCD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6FCE307" w14:textId="77777777" w:rsidR="00AC15AB" w:rsidRPr="004151EA" w:rsidRDefault="00AC15AB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0E9E675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B2599F4" w14:textId="77777777" w:rsidTr="00C52EC4">
        <w:tc>
          <w:tcPr>
            <w:tcW w:w="2450" w:type="dxa"/>
          </w:tcPr>
          <w:p w14:paraId="1BD03C48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1EA549A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6069D8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D5F713" w14:textId="77777777" w:rsidR="00AC15AB" w:rsidRPr="004151EA" w:rsidRDefault="00AC15AB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59743BC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9834448" w14:textId="77777777" w:rsidTr="00C52EC4">
        <w:tc>
          <w:tcPr>
            <w:tcW w:w="2450" w:type="dxa"/>
          </w:tcPr>
          <w:p w14:paraId="4C9017FB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EF4D911" w14:textId="77777777" w:rsidR="00AC15AB" w:rsidRPr="004151EA" w:rsidRDefault="00AC15AB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223835B2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170C34E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E0178C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1BDF5DC4" w14:textId="77777777" w:rsidR="00AC15AB" w:rsidRDefault="00AC15AB" w:rsidP="00AC15AB">
      <w:pPr>
        <w:rPr>
          <w:noProof/>
          <w:snapToGrid w:val="0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C15AB" w:rsidRPr="00504F3B" w14:paraId="576A4B31" w14:textId="77777777" w:rsidTr="00C52EC4">
        <w:tc>
          <w:tcPr>
            <w:tcW w:w="3686" w:type="dxa"/>
          </w:tcPr>
          <w:p w14:paraId="631CF959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996C0AB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AC15AB" w:rsidRPr="004C7327" w14:paraId="4CDA9C0A" w14:textId="77777777" w:rsidTr="00C52EC4">
        <w:tc>
          <w:tcPr>
            <w:tcW w:w="3686" w:type="dxa"/>
          </w:tcPr>
          <w:p w14:paraId="23D3864C" w14:textId="77777777" w:rsidR="00AC15AB" w:rsidRPr="00504F3B" w:rsidRDefault="00AC15AB" w:rsidP="00C52EC4">
            <w:pPr>
              <w:pStyle w:val="TAL"/>
              <w:rPr>
                <w:noProof/>
              </w:rPr>
            </w:pPr>
            <w:proofErr w:type="spellStart"/>
            <w:r w:rsidRPr="004C7327">
              <w:rPr>
                <w:rFonts w:eastAsia="Malgun Gothic"/>
                <w:lang w:eastAsia="zh-CN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04D3CFE1" w14:textId="77777777" w:rsidR="00AC15AB" w:rsidRPr="004C7327" w:rsidRDefault="00AC15AB" w:rsidP="00C52EC4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SRS resources per SRS resource set. Value is 16.</w:t>
            </w:r>
          </w:p>
        </w:tc>
      </w:tr>
    </w:tbl>
    <w:p w14:paraId="68C9CD36" w14:textId="766A3EC5" w:rsidR="001E41F3" w:rsidRPr="00BB0F90" w:rsidRDefault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BB0F90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FEE7" w14:textId="77777777" w:rsidR="00632A48" w:rsidRDefault="00632A48">
      <w:r>
        <w:separator/>
      </w:r>
    </w:p>
  </w:endnote>
  <w:endnote w:type="continuationSeparator" w:id="0">
    <w:p w14:paraId="4123B485" w14:textId="77777777" w:rsidR="00632A48" w:rsidRDefault="0063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DEC0" w14:textId="77777777" w:rsidR="00337F9E" w:rsidRDefault="0033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E21C" w14:textId="77777777" w:rsidR="00337F9E" w:rsidRDefault="0033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761A" w14:textId="77777777" w:rsidR="00337F9E" w:rsidRDefault="0033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30240" w14:textId="77777777" w:rsidR="00632A48" w:rsidRDefault="00632A48">
      <w:r>
        <w:separator/>
      </w:r>
    </w:p>
  </w:footnote>
  <w:footnote w:type="continuationSeparator" w:id="0">
    <w:p w14:paraId="7BDA8091" w14:textId="77777777" w:rsidR="00632A48" w:rsidRDefault="0063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11B0" w14:textId="77777777" w:rsidR="00337F9E" w:rsidRDefault="0033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3A23" w14:textId="77777777" w:rsidR="00337F9E" w:rsidRDefault="0033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6D25949"/>
    <w:multiLevelType w:val="hybridMultilevel"/>
    <w:tmpl w:val="04F2FB38"/>
    <w:lvl w:ilvl="0" w:tplc="29202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9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2"/>
  </w:num>
  <w:num w:numId="20">
    <w:abstractNumId w:val="17"/>
  </w:num>
  <w:num w:numId="21">
    <w:abstractNumId w:val="14"/>
  </w:num>
  <w:num w:numId="22">
    <w:abstractNumId w:val="11"/>
  </w:num>
  <w:num w:numId="23">
    <w:abstractNumId w:val="25"/>
  </w:num>
  <w:num w:numId="24">
    <w:abstractNumId w:val="22"/>
  </w:num>
  <w:num w:numId="25">
    <w:abstractNumId w:val="24"/>
  </w:num>
  <w:num w:numId="26">
    <w:abstractNumId w:val="18"/>
  </w:num>
  <w:num w:numId="27">
    <w:abstractNumId w:val="15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009"/>
    <w:rsid w:val="001417D3"/>
    <w:rsid w:val="00145D43"/>
    <w:rsid w:val="00192C46"/>
    <w:rsid w:val="001A08B3"/>
    <w:rsid w:val="001A7B60"/>
    <w:rsid w:val="001B52F0"/>
    <w:rsid w:val="001B7A65"/>
    <w:rsid w:val="001E41F3"/>
    <w:rsid w:val="001F2BBB"/>
    <w:rsid w:val="0026004D"/>
    <w:rsid w:val="002640DD"/>
    <w:rsid w:val="00275D12"/>
    <w:rsid w:val="00284FEB"/>
    <w:rsid w:val="002860C4"/>
    <w:rsid w:val="002B5741"/>
    <w:rsid w:val="002E472E"/>
    <w:rsid w:val="00305409"/>
    <w:rsid w:val="00337F9E"/>
    <w:rsid w:val="003609EF"/>
    <w:rsid w:val="0036231A"/>
    <w:rsid w:val="00374DD4"/>
    <w:rsid w:val="003D27C0"/>
    <w:rsid w:val="003E1A36"/>
    <w:rsid w:val="00404CDA"/>
    <w:rsid w:val="00410371"/>
    <w:rsid w:val="004242F1"/>
    <w:rsid w:val="00472B0E"/>
    <w:rsid w:val="004B75B7"/>
    <w:rsid w:val="004B7A49"/>
    <w:rsid w:val="004C5199"/>
    <w:rsid w:val="004F46D0"/>
    <w:rsid w:val="0051580D"/>
    <w:rsid w:val="005349B0"/>
    <w:rsid w:val="00547111"/>
    <w:rsid w:val="00592D74"/>
    <w:rsid w:val="005C4391"/>
    <w:rsid w:val="005E2C44"/>
    <w:rsid w:val="00621188"/>
    <w:rsid w:val="006257ED"/>
    <w:rsid w:val="00632A48"/>
    <w:rsid w:val="00665C47"/>
    <w:rsid w:val="00695808"/>
    <w:rsid w:val="006B46FB"/>
    <w:rsid w:val="006E21FB"/>
    <w:rsid w:val="00792342"/>
    <w:rsid w:val="007977A8"/>
    <w:rsid w:val="00797CCC"/>
    <w:rsid w:val="007B512A"/>
    <w:rsid w:val="007B6D91"/>
    <w:rsid w:val="007C2097"/>
    <w:rsid w:val="007D6A07"/>
    <w:rsid w:val="007F7259"/>
    <w:rsid w:val="008040A8"/>
    <w:rsid w:val="008279FA"/>
    <w:rsid w:val="008626E7"/>
    <w:rsid w:val="00865BF9"/>
    <w:rsid w:val="00870814"/>
    <w:rsid w:val="00870EE7"/>
    <w:rsid w:val="008863B9"/>
    <w:rsid w:val="008A45A6"/>
    <w:rsid w:val="008D510D"/>
    <w:rsid w:val="008E5530"/>
    <w:rsid w:val="008F275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BC"/>
    <w:rsid w:val="00A47E70"/>
    <w:rsid w:val="00A50CF0"/>
    <w:rsid w:val="00A70BF0"/>
    <w:rsid w:val="00A7671C"/>
    <w:rsid w:val="00AA2CBC"/>
    <w:rsid w:val="00AC15AB"/>
    <w:rsid w:val="00AC5820"/>
    <w:rsid w:val="00AD1CD8"/>
    <w:rsid w:val="00AD7A0C"/>
    <w:rsid w:val="00AF6128"/>
    <w:rsid w:val="00B16824"/>
    <w:rsid w:val="00B258BB"/>
    <w:rsid w:val="00B32FC0"/>
    <w:rsid w:val="00B67B97"/>
    <w:rsid w:val="00B968C8"/>
    <w:rsid w:val="00BA3EC5"/>
    <w:rsid w:val="00BA51D9"/>
    <w:rsid w:val="00BB0F90"/>
    <w:rsid w:val="00BB5DFC"/>
    <w:rsid w:val="00BD279D"/>
    <w:rsid w:val="00BD6BB8"/>
    <w:rsid w:val="00C15D7A"/>
    <w:rsid w:val="00C46DF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766"/>
    <w:rsid w:val="00EB09B7"/>
    <w:rsid w:val="00EE35C6"/>
    <w:rsid w:val="00EE7D7C"/>
    <w:rsid w:val="00F25D98"/>
    <w:rsid w:val="00F300FB"/>
    <w:rsid w:val="00FB6386"/>
    <w:rsid w:val="00FC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D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10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1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41009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FC48D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">
    <w:name w:val="TAL + Left: 0"/>
    <w:aliases w:val="75 cm"/>
    <w:basedOn w:val="TALLeft050cm"/>
    <w:rsid w:val="00FC48D2"/>
    <w:pPr>
      <w:ind w:left="425"/>
    </w:pPr>
  </w:style>
  <w:style w:type="numbering" w:customStyle="1" w:styleId="NoList1">
    <w:name w:val="No List1"/>
    <w:next w:val="NoList"/>
    <w:uiPriority w:val="99"/>
    <w:semiHidden/>
    <w:unhideWhenUsed/>
    <w:rsid w:val="00870814"/>
  </w:style>
  <w:style w:type="character" w:customStyle="1" w:styleId="Heading1Char">
    <w:name w:val="Heading 1 Char"/>
    <w:aliases w:val="H1 Char"/>
    <w:basedOn w:val="DefaultParagraphFont"/>
    <w:link w:val="Heading1"/>
    <w:rsid w:val="008708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8708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8708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8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708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08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08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08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08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708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081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708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7081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70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7081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7081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081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708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708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87081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870814"/>
    <w:rPr>
      <w:rFonts w:eastAsia="Batang"/>
      <w:color w:val="FF0000"/>
      <w:lang w:val="en-GB" w:eastAsia="en-US"/>
    </w:rPr>
  </w:style>
  <w:style w:type="paragraph" w:customStyle="1" w:styleId="TALLeft00">
    <w:name w:val="TAL + Left:  0"/>
    <w:aliases w:val="25 cm,19 cm"/>
    <w:basedOn w:val="TAL"/>
    <w:rsid w:val="0087081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70814"/>
    <w:rPr>
      <w:rFonts w:ascii="Times New Roman" w:hAnsi="Times New Roman"/>
      <w:sz w:val="16"/>
      <w:lang w:val="en-GB" w:eastAsia="en-US"/>
    </w:rPr>
  </w:style>
  <w:style w:type="paragraph" w:customStyle="1" w:styleId="TALLeft02cm">
    <w:name w:val="TAL + Left: 0.2 cm"/>
    <w:basedOn w:val="TAL"/>
    <w:qFormat/>
    <w:rsid w:val="00870814"/>
    <w:pPr>
      <w:ind w:left="113"/>
    </w:pPr>
    <w:rPr>
      <w:bCs/>
      <w:noProof/>
    </w:rPr>
  </w:style>
  <w:style w:type="character" w:customStyle="1" w:styleId="CRCoverPageZchn">
    <w:name w:val="CR Cover Page Zchn"/>
    <w:link w:val="CRCoverPage"/>
    <w:locked/>
    <w:rsid w:val="00870814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08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08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7081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70814"/>
    <w:pPr>
      <w:ind w:left="720"/>
      <w:contextualSpacing/>
    </w:pPr>
  </w:style>
  <w:style w:type="character" w:customStyle="1" w:styleId="TAHCar">
    <w:name w:val="TAH Car"/>
    <w:qFormat/>
    <w:locked/>
    <w:rsid w:val="00870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870814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8708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870814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870814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87081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70814"/>
    <w:rPr>
      <w:rFonts w:ascii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870814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870814"/>
  </w:style>
  <w:style w:type="character" w:customStyle="1" w:styleId="Heading1Char1">
    <w:name w:val="Heading 1 Char1"/>
    <w:aliases w:val="H1 Char1"/>
    <w:rsid w:val="0087081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87081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87081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87081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87081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87081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870814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7081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oleObject" Target="embeddings/oleObject9.bin"/><Relationship Id="rId46" Type="http://schemas.openxmlformats.org/officeDocument/2006/relationships/image" Target="media/image1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9.e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4" Type="http://schemas.openxmlformats.org/officeDocument/2006/relationships/image" Target="media/image13.emf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oleObject" Target="embeddings/oleObject5.bin"/><Relationship Id="rId35" Type="http://schemas.openxmlformats.org/officeDocument/2006/relationships/image" Target="media/image8.emf"/><Relationship Id="rId43" Type="http://schemas.openxmlformats.org/officeDocument/2006/relationships/image" Target="media/image12.emf"/><Relationship Id="rId48" Type="http://schemas.openxmlformats.org/officeDocument/2006/relationships/header" Target="header4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1CB644F-8B10-43DC-AF72-8B58629A3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F4A323-7424-416D-9A92-6E15956FFD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C9BB10-BCAF-475F-AB99-1A60B4AF28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17</Pages>
  <Words>4050</Words>
  <Characters>21468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2020-02-03T08:32:00Z</dcterms:created>
  <dcterms:modified xsi:type="dcterms:W3CDTF">2022-05-20T15:13:00Z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