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2A36D25A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C49BE" w:rsidRPr="005C49BE">
        <w:rPr>
          <w:b/>
          <w:i/>
          <w:noProof/>
          <w:sz w:val="28"/>
        </w:rPr>
        <w:t>R3-22</w:t>
      </w:r>
      <w:r w:rsidR="004C3F8F">
        <w:rPr>
          <w:b/>
          <w:i/>
          <w:noProof/>
          <w:sz w:val="28"/>
        </w:rPr>
        <w:t>4043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FA1F28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44F3">
              <w:rPr>
                <w:b/>
                <w:noProof/>
                <w:sz w:val="28"/>
              </w:rPr>
              <w:t>38.4</w:t>
            </w:r>
            <w:r w:rsidR="0052222B">
              <w:rPr>
                <w:b/>
                <w:noProof/>
                <w:sz w:val="28"/>
              </w:rPr>
              <w:t>7</w:t>
            </w:r>
            <w:r w:rsidR="008144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3D289E" w:rsidR="001E41F3" w:rsidRPr="00410371" w:rsidRDefault="005222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0949F" w:rsidR="001E41F3" w:rsidRPr="00410371" w:rsidRDefault="004C3F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4B572C" w:rsidR="001E41F3" w:rsidRPr="00410371" w:rsidRDefault="00722A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558866" w:rsidR="00F25D98" w:rsidRDefault="00DD64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7BD577" w:rsidR="001E41F3" w:rsidRDefault="00F815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144F3">
              <w:t xml:space="preserve">ASN.1 </w:t>
            </w:r>
            <w:proofErr w:type="gramStart"/>
            <w:r w:rsidR="008144F3">
              <w:t>corrections</w:t>
            </w:r>
            <w:proofErr w:type="gram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4A340" w:rsidR="001E41F3" w:rsidRDefault="00CC0A7D" w:rsidP="00E25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D511A">
              <w:rPr>
                <w:noProof/>
              </w:rPr>
              <w:t>,Lenovo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B33CF0" w:rsidR="001E41F3" w:rsidRDefault="00614215">
            <w:pPr>
              <w:pStyle w:val="CRCoverPage"/>
              <w:spacing w:after="0"/>
              <w:ind w:left="100"/>
              <w:rPr>
                <w:noProof/>
              </w:rPr>
            </w:pPr>
            <w:r w:rsidRPr="00614215">
              <w:rPr>
                <w:noProof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35811A" w:rsidR="001E41F3" w:rsidRDefault="00673C07" w:rsidP="00B13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1309A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B1309A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28DDD" w:rsidR="001E41F3" w:rsidRDefault="00B130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A53A9" w:rsidR="001E41F3" w:rsidRDefault="00560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9C2E9A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39544" w14:textId="77777777" w:rsidR="005C49BE" w:rsidRPr="00D53C71" w:rsidRDefault="0052222B" w:rsidP="005C49BE">
            <w:pPr>
              <w:pStyle w:val="CRCoverPage"/>
              <w:ind w:left="100"/>
              <w:rPr>
                <w:lang w:val="en-US"/>
              </w:rPr>
            </w:pPr>
            <w:r w:rsidRPr="00D53C71">
              <w:rPr>
                <w:rFonts w:eastAsia="SimSun" w:cs="Arial"/>
                <w:noProof/>
                <w:kern w:val="2"/>
                <w:sz w:val="21"/>
                <w:szCs w:val="22"/>
                <w:lang w:eastAsia="zh-CN"/>
              </w:rPr>
              <w:t xml:space="preserve">Tabular range bound of </w:t>
            </w:r>
            <w:r w:rsidRPr="00D53C71">
              <w:rPr>
                <w:rFonts w:eastAsia="SimSun" w:cs="Arial"/>
                <w:iCs/>
                <w:noProof/>
                <w:kern w:val="2"/>
                <w:sz w:val="21"/>
                <w:szCs w:val="22"/>
                <w:lang w:eastAsia="zh-CN"/>
              </w:rPr>
              <w:t>NR-U Channel Item</w:t>
            </w:r>
            <w:r w:rsidRPr="00D53C71">
              <w:rPr>
                <w:rFonts w:eastAsia="SimSun" w:cs="Arial"/>
                <w:noProof/>
                <w:kern w:val="2"/>
                <w:sz w:val="21"/>
                <w:szCs w:val="22"/>
                <w:lang w:eastAsia="zh-CN"/>
              </w:rPr>
              <w:t xml:space="preserve"> IE “</w:t>
            </w:r>
            <w:r w:rsidRPr="00D53C71">
              <w:rPr>
                <w:rFonts w:eastAsia="SimSun" w:cs="Arial"/>
                <w:iCs/>
                <w:noProof/>
                <w:kern w:val="2"/>
                <w:sz w:val="21"/>
                <w:szCs w:val="22"/>
                <w:lang w:eastAsia="zh-CN"/>
              </w:rPr>
              <w:t>maxnoofNR-UChannels</w:t>
            </w:r>
            <w:r w:rsidRPr="00D53C71">
              <w:rPr>
                <w:rFonts w:eastAsia="SimSun" w:cs="Arial"/>
                <w:noProof/>
                <w:kern w:val="2"/>
                <w:sz w:val="21"/>
                <w:szCs w:val="22"/>
                <w:lang w:eastAsia="zh-CN"/>
              </w:rPr>
              <w:t>” in the RESOURCE STATUS UPDATE message</w:t>
            </w:r>
            <w:r w:rsidRPr="00D53C71">
              <w:rPr>
                <w:lang w:val="en-US"/>
              </w:rPr>
              <w:t xml:space="preserve"> is not aligned with ASN.1</w:t>
            </w:r>
          </w:p>
          <w:p w14:paraId="708AA7DE" w14:textId="63651CE5" w:rsidR="0052222B" w:rsidRPr="00D53C71" w:rsidRDefault="0052222B" w:rsidP="005C49BE">
            <w:pPr>
              <w:pStyle w:val="CRCoverPage"/>
              <w:ind w:left="100"/>
              <w:rPr>
                <w:lang w:val="en-US"/>
              </w:rPr>
            </w:pPr>
          </w:p>
        </w:tc>
      </w:tr>
      <w:tr w:rsidR="00CA2C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2C81" w:rsidRDefault="00CA2C81" w:rsidP="00CA2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52E084" w:rsidR="005C49BE" w:rsidRPr="0052222B" w:rsidRDefault="0052222B" w:rsidP="00E3614D">
            <w:pPr>
              <w:spacing w:after="120"/>
              <w:rPr>
                <w:rFonts w:eastAsia="SimSun" w:cs="Arial"/>
                <w:lang w:eastAsia="zh-CN"/>
              </w:rPr>
            </w:pPr>
            <w:r w:rsidRPr="0052222B">
              <w:rPr>
                <w:rFonts w:ascii="Arial" w:hAnsi="Arial" w:cs="Arial"/>
              </w:rPr>
              <w:t xml:space="preserve">In 9.2.1.23, change the range bound of </w:t>
            </w:r>
            <w:r w:rsidRPr="0052222B">
              <w:rPr>
                <w:rFonts w:ascii="Arial" w:hAnsi="Arial" w:cs="Arial"/>
                <w:i/>
                <w:iCs/>
              </w:rPr>
              <w:t>NR-U Channel Item</w:t>
            </w:r>
            <w:r w:rsidRPr="0052222B">
              <w:rPr>
                <w:rFonts w:ascii="Arial" w:hAnsi="Arial" w:cs="Arial"/>
              </w:rPr>
              <w:t xml:space="preserve"> IE in tabular from “</w:t>
            </w:r>
            <w:proofErr w:type="spellStart"/>
            <w:r w:rsidRPr="0052222B">
              <w:rPr>
                <w:rFonts w:ascii="Arial" w:hAnsi="Arial" w:cs="Arial"/>
                <w:i/>
                <w:iCs/>
              </w:rPr>
              <w:t>maxnoofNR-UChannels</w:t>
            </w:r>
            <w:proofErr w:type="spellEnd"/>
            <w:r w:rsidRPr="0052222B">
              <w:rPr>
                <w:rFonts w:ascii="Arial" w:hAnsi="Arial" w:cs="Arial"/>
              </w:rPr>
              <w:t>” to be “</w:t>
            </w:r>
            <w:proofErr w:type="spellStart"/>
            <w:r w:rsidRPr="0052222B">
              <w:rPr>
                <w:rFonts w:ascii="Arial" w:hAnsi="Arial" w:cs="Arial"/>
                <w:i/>
                <w:iCs/>
              </w:rPr>
              <w:t>maxnoofNR-UChannelIDs</w:t>
            </w:r>
            <w:proofErr w:type="spellEnd"/>
            <w:r w:rsidRPr="0052222B">
              <w:rPr>
                <w:rFonts w:ascii="Arial" w:hAnsi="Arial" w:cs="Arial"/>
              </w:rPr>
              <w:t>” in the RESOURCE STATUS UPDATE message.</w:t>
            </w:r>
          </w:p>
        </w:tc>
      </w:tr>
      <w:tr w:rsidR="00CA2C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2C81" w:rsidRDefault="00CA2C81" w:rsidP="00CA2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657BE" w:rsidR="00CA2C81" w:rsidRDefault="00CA2C81" w:rsidP="00CA2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ASN.1 not aligned with agreements and tabular</w:t>
            </w:r>
          </w:p>
        </w:tc>
      </w:tr>
      <w:tr w:rsidR="00CA2C81" w14:paraId="034AF533" w14:textId="77777777" w:rsidTr="00547111">
        <w:tc>
          <w:tcPr>
            <w:tcW w:w="2694" w:type="dxa"/>
            <w:gridSpan w:val="2"/>
          </w:tcPr>
          <w:p w14:paraId="39D9EB5B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2C81" w:rsidRDefault="00CA2C81" w:rsidP="00CA2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27082" w:rsidR="00CA2C81" w:rsidRDefault="00CA2C81" w:rsidP="00CA2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D53C71">
              <w:rPr>
                <w:noProof/>
              </w:rPr>
              <w:t>2.1.23</w:t>
            </w:r>
          </w:p>
        </w:tc>
      </w:tr>
      <w:tr w:rsidR="00CA2C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2C81" w:rsidRDefault="00CA2C81" w:rsidP="00CA2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2C81" w:rsidRDefault="00CA2C81" w:rsidP="00CA2C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2C81" w:rsidRDefault="00CA2C81" w:rsidP="00CA2C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2C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5E8247" w:rsidR="00CA2C81" w:rsidRDefault="00DD64DF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A2C81" w:rsidRDefault="00CA2C81" w:rsidP="00CA2C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A2C81" w:rsidRDefault="00CA2C81" w:rsidP="00CA2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C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B8B3BD" w:rsidR="00CA2C81" w:rsidRDefault="00DD64DF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A2C81" w:rsidRDefault="00CA2C81" w:rsidP="00CA2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A2C81" w:rsidRDefault="00CA2C81" w:rsidP="00CA2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bookmarkStart w:id="1" w:name="_GoBack"/>
            <w:bookmarkEnd w:id="1"/>
            <w:r>
              <w:rPr>
                <w:noProof/>
              </w:rPr>
              <w:t xml:space="preserve">S/TR ... CR ... </w:t>
            </w:r>
          </w:p>
        </w:tc>
      </w:tr>
      <w:tr w:rsidR="00CA2C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D41A40" w:rsidR="00CA2C81" w:rsidRDefault="00DD64DF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2C81" w:rsidRDefault="00CA2C81" w:rsidP="00CA2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2C81" w:rsidRDefault="00CA2C81" w:rsidP="00CA2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C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2C81" w:rsidRDefault="00CA2C81" w:rsidP="00CA2C81">
            <w:pPr>
              <w:pStyle w:val="CRCoverPage"/>
              <w:spacing w:after="0"/>
              <w:rPr>
                <w:noProof/>
              </w:rPr>
            </w:pPr>
          </w:p>
        </w:tc>
      </w:tr>
      <w:tr w:rsidR="00CA2C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2C81" w:rsidRDefault="00CA2C81" w:rsidP="00CA2C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2C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2C81" w:rsidRPr="008863B9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2C81" w:rsidRPr="008863B9" w:rsidRDefault="00CA2C81" w:rsidP="00CA2C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2C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11A42E" w:rsidR="00CA2C81" w:rsidRDefault="004C3F8F" w:rsidP="00CA2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removed proposed ASN.1 changes due to overlap with another agreed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B379D0" w14:textId="77777777" w:rsidR="0052222B" w:rsidRDefault="0052222B" w:rsidP="0052222B">
      <w:pPr>
        <w:pStyle w:val="Heading4"/>
      </w:pPr>
      <w:bookmarkStart w:id="2" w:name="_Toc5691059"/>
      <w:bookmarkStart w:id="3" w:name="_Toc45832351"/>
      <w:bookmarkStart w:id="4" w:name="_Toc51763604"/>
      <w:bookmarkStart w:id="5" w:name="_Toc64448770"/>
      <w:bookmarkStart w:id="6" w:name="_Toc66289429"/>
      <w:bookmarkStart w:id="7" w:name="_Toc74154542"/>
      <w:bookmarkStart w:id="8" w:name="_Toc81383286"/>
      <w:bookmarkStart w:id="9" w:name="_Toc88657919"/>
      <w:bookmarkStart w:id="10" w:name="_Toc97910831"/>
      <w:bookmarkStart w:id="11" w:name="_Toc99038551"/>
      <w:bookmarkStart w:id="12" w:name="_Toc99730814"/>
      <w:r>
        <w:lastRenderedPageBreak/>
        <w:t>9.2.1.23</w:t>
      </w:r>
      <w:r w:rsidRPr="00AA5DA2">
        <w:tab/>
        <w:t>RESOURCE STATUS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7551AC4" w14:textId="77777777" w:rsidR="0052222B" w:rsidRPr="00AA5DA2" w:rsidRDefault="0052222B" w:rsidP="0052222B">
      <w:r w:rsidRPr="00AA5DA2">
        <w:t xml:space="preserve">This message is sent by </w:t>
      </w:r>
      <w:proofErr w:type="spellStart"/>
      <w:r>
        <w:t>gNB</w:t>
      </w:r>
      <w:proofErr w:type="spellEnd"/>
      <w:r>
        <w:t>-DU</w:t>
      </w:r>
      <w:r w:rsidRPr="00AA5DA2">
        <w:t xml:space="preserve"> to </w:t>
      </w:r>
      <w:proofErr w:type="spellStart"/>
      <w:r>
        <w:t>gNB</w:t>
      </w:r>
      <w:proofErr w:type="spellEnd"/>
      <w:r>
        <w:t>-CU</w:t>
      </w:r>
      <w:r w:rsidRPr="00AA5DA2">
        <w:t xml:space="preserve"> to report the results of the requested measurements.</w:t>
      </w:r>
    </w:p>
    <w:p w14:paraId="16F0DB39" w14:textId="77777777" w:rsidR="0052222B" w:rsidRPr="00AA5DA2" w:rsidRDefault="0052222B" w:rsidP="0052222B">
      <w:r w:rsidRPr="00AA5DA2">
        <w:t xml:space="preserve">Direction: </w:t>
      </w:r>
      <w:proofErr w:type="spellStart"/>
      <w:r>
        <w:t>gNB</w:t>
      </w:r>
      <w:proofErr w:type="spellEnd"/>
      <w:r>
        <w:t>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222B" w:rsidRPr="00AA5DA2" w14:paraId="7EFF2830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E3AA" w14:textId="77777777" w:rsidR="0052222B" w:rsidRPr="00AA5DA2" w:rsidRDefault="0052222B" w:rsidP="004906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AEF3" w14:textId="77777777" w:rsidR="0052222B" w:rsidRPr="00AA5DA2" w:rsidRDefault="0052222B" w:rsidP="004906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70F9" w14:textId="77777777" w:rsidR="0052222B" w:rsidRPr="00AA5DA2" w:rsidRDefault="0052222B" w:rsidP="004906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F259" w14:textId="77777777" w:rsidR="0052222B" w:rsidRPr="00AA5DA2" w:rsidRDefault="0052222B" w:rsidP="004906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1DC4" w14:textId="77777777" w:rsidR="0052222B" w:rsidRPr="00AA5DA2" w:rsidRDefault="0052222B" w:rsidP="004906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D573" w14:textId="77777777" w:rsidR="0052222B" w:rsidRPr="00AA5DA2" w:rsidRDefault="0052222B" w:rsidP="004906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702C" w14:textId="77777777" w:rsidR="0052222B" w:rsidRPr="00AA5DA2" w:rsidRDefault="0052222B" w:rsidP="004906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52222B" w:rsidRPr="00AA5DA2" w14:paraId="0E189507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C255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0B52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3DD5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BD38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C098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75D8" w14:textId="77777777" w:rsidR="0052222B" w:rsidRPr="00AA5DA2" w:rsidRDefault="0052222B" w:rsidP="004906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E344" w14:textId="77777777" w:rsidR="0052222B" w:rsidRPr="00AA5DA2" w:rsidRDefault="0052222B" w:rsidP="004906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2222B" w:rsidRPr="00AA5DA2" w14:paraId="607D9533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E19E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4D74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39ED" w14:textId="77777777" w:rsidR="0052222B" w:rsidRPr="00AA5DA2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0A52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C1BB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09E2" w14:textId="77777777" w:rsidR="0052222B" w:rsidRPr="00AA5DA2" w:rsidRDefault="0052222B" w:rsidP="004906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12F8" w14:textId="77777777" w:rsidR="0052222B" w:rsidRPr="00AA5DA2" w:rsidRDefault="0052222B" w:rsidP="004906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2222B" w:rsidRPr="00AA5DA2" w14:paraId="111281F1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AEF3" w14:textId="77777777" w:rsidR="0052222B" w:rsidRPr="00A423D1" w:rsidRDefault="0052222B" w:rsidP="0049064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8FEC" w14:textId="77777777" w:rsidR="0052222B" w:rsidRPr="00A423D1" w:rsidRDefault="0052222B" w:rsidP="0049064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1CF0" w14:textId="77777777" w:rsidR="0052222B" w:rsidRPr="00AA5DA2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F29D" w14:textId="77777777" w:rsidR="0052222B" w:rsidRPr="00A423D1" w:rsidRDefault="0052222B" w:rsidP="0049064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3930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E391" w14:textId="77777777" w:rsidR="0052222B" w:rsidRPr="00AA5DA2" w:rsidRDefault="0052222B" w:rsidP="004906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18B4" w14:textId="77777777" w:rsidR="0052222B" w:rsidRPr="00AA5DA2" w:rsidRDefault="0052222B" w:rsidP="004906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2222B" w:rsidRPr="00AA5DA2" w14:paraId="0FB1CD9A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B825" w14:textId="77777777" w:rsidR="0052222B" w:rsidRPr="00A423D1" w:rsidRDefault="0052222B" w:rsidP="0049064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22C2" w14:textId="77777777" w:rsidR="0052222B" w:rsidRPr="00A423D1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329D" w14:textId="77777777" w:rsidR="0052222B" w:rsidRPr="00AA5DA2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651C" w14:textId="77777777" w:rsidR="0052222B" w:rsidRPr="00A423D1" w:rsidRDefault="0052222B" w:rsidP="0049064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C63A" w14:textId="77777777" w:rsidR="0052222B" w:rsidRPr="00AA5DA2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DDB" w14:textId="77777777" w:rsidR="0052222B" w:rsidRPr="00AA5DA2" w:rsidRDefault="0052222B" w:rsidP="004906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0BC8" w14:textId="77777777" w:rsidR="0052222B" w:rsidRPr="00AA5DA2" w:rsidRDefault="0052222B" w:rsidP="004906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2222B" w:rsidRPr="00E22360" w14:paraId="7577D396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4D89" w14:textId="77777777" w:rsidR="0052222B" w:rsidRPr="00E22360" w:rsidRDefault="0052222B" w:rsidP="00490640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4A46" w14:textId="77777777" w:rsidR="0052222B" w:rsidRPr="00E22360" w:rsidRDefault="0052222B" w:rsidP="00490640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408A" w14:textId="77777777" w:rsidR="0052222B" w:rsidRPr="00E22360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B131" w14:textId="77777777" w:rsidR="0052222B" w:rsidRPr="00E22360" w:rsidRDefault="0052222B" w:rsidP="00490640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9471" w14:textId="77777777" w:rsidR="0052222B" w:rsidRPr="00E22360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A5C4" w14:textId="77777777" w:rsidR="0052222B" w:rsidRPr="00E22360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2D90" w14:textId="77777777" w:rsidR="0052222B" w:rsidRPr="00E22360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222B" w:rsidRPr="00D0552F" w14:paraId="2033EE65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1F60" w14:textId="77777777" w:rsidR="0052222B" w:rsidRPr="0088141D" w:rsidRDefault="0052222B" w:rsidP="00490640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5F58" w14:textId="77777777" w:rsidR="0052222B" w:rsidRPr="0088141D" w:rsidRDefault="0052222B" w:rsidP="00490640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9905" w14:textId="77777777" w:rsidR="0052222B" w:rsidRPr="0088141D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3DCB" w14:textId="77777777" w:rsidR="0052222B" w:rsidRPr="0088141D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5A94" w14:textId="77777777" w:rsidR="0052222B" w:rsidRPr="0088141D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C4B1" w14:textId="77777777" w:rsidR="0052222B" w:rsidRPr="0088141D" w:rsidRDefault="0052222B" w:rsidP="00490640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DD6" w14:textId="77777777" w:rsidR="0052222B" w:rsidRPr="0088141D" w:rsidRDefault="0052222B" w:rsidP="00490640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52222B" w:rsidRPr="00DB4D57" w14:paraId="17B5D466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51B7" w14:textId="77777777" w:rsidR="0052222B" w:rsidRPr="00B91274" w:rsidRDefault="0052222B" w:rsidP="00490640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95B9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B58D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9674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8467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6054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2233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222B" w:rsidRPr="00DB4D57" w14:paraId="5C0234A9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06AD" w14:textId="77777777" w:rsidR="0052222B" w:rsidRPr="00B91274" w:rsidRDefault="0052222B" w:rsidP="00490640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E87A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4AB0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2EE2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7223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80FC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F5F8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  <w:tr w:rsidR="0052222B" w:rsidRPr="00DB4D57" w14:paraId="28797037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241D" w14:textId="77777777" w:rsidR="0052222B" w:rsidRPr="00DB4D57" w:rsidRDefault="0052222B" w:rsidP="00490640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5BE1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9D6E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64DF" w14:textId="77777777" w:rsidR="0052222B" w:rsidRPr="00B91274" w:rsidRDefault="0052222B" w:rsidP="00490640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36C085AC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D5FA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9E08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53F3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  <w:tr w:rsidR="0052222B" w:rsidRPr="00DB4D57" w14:paraId="2CE37C8C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A6C6" w14:textId="77777777" w:rsidR="0052222B" w:rsidRPr="003252D8" w:rsidRDefault="0052222B" w:rsidP="0049064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EDFF" w14:textId="77777777" w:rsidR="0052222B" w:rsidRPr="003252D8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10FA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0949" w14:textId="77777777" w:rsidR="0052222B" w:rsidRPr="003252D8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ED6B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E8AF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27A3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  <w:tr w:rsidR="0052222B" w:rsidRPr="00DB4D57" w14:paraId="080CA7DA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C2BA" w14:textId="77777777" w:rsidR="0052222B" w:rsidRPr="003252D8" w:rsidRDefault="0052222B" w:rsidP="0049064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386E" w14:textId="77777777" w:rsidR="0052222B" w:rsidRPr="003252D8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AC27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25FE" w14:textId="77777777" w:rsidR="0052222B" w:rsidRPr="003252D8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423D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E424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2BF2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  <w:tr w:rsidR="0052222B" w:rsidRPr="00DB4D57" w14:paraId="381807DB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0DDD" w14:textId="77777777" w:rsidR="0052222B" w:rsidRDefault="0052222B" w:rsidP="0049064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D5E9" w14:textId="77777777" w:rsidR="0052222B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4ACB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5764" w14:textId="77777777" w:rsidR="0052222B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64BB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25C2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7CC9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  <w:tr w:rsidR="0052222B" w:rsidRPr="00DB4D57" w14:paraId="1C3F5AB3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386D" w14:textId="77777777" w:rsidR="0052222B" w:rsidRDefault="0052222B" w:rsidP="0049064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553C" w14:textId="77777777" w:rsidR="0052222B" w:rsidRDefault="0052222B" w:rsidP="004906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BC03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7111" w14:textId="77777777" w:rsidR="0052222B" w:rsidRDefault="0052222B" w:rsidP="00490640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78EF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47E9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7C61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  <w:tr w:rsidR="0052222B" w:rsidRPr="00DB4D57" w14:paraId="507B1116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471D" w14:textId="77777777" w:rsidR="0052222B" w:rsidRDefault="0052222B" w:rsidP="00490640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550" w14:textId="77777777" w:rsidR="0052222B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CFD6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35A8" w14:textId="77777777" w:rsidR="0052222B" w:rsidRPr="00D0552F" w:rsidRDefault="0052222B" w:rsidP="0049064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640B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D721" w14:textId="77777777" w:rsidR="0052222B" w:rsidRDefault="0052222B" w:rsidP="00490640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04BA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52222B" w:rsidRPr="00DB4D57" w14:paraId="012B7BC1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57B4" w14:textId="77777777" w:rsidR="0052222B" w:rsidRDefault="0052222B" w:rsidP="00490640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5EA6" w14:textId="77777777" w:rsidR="0052222B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BA02" w14:textId="323507C1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6A6F20">
              <w:rPr>
                <w:i/>
                <w:lang w:eastAsia="ja-JP"/>
              </w:rPr>
              <w:t>maxnoofNR-UChannel</w:t>
            </w:r>
            <w:ins w:id="13" w:author="Huawei v1" w:date="2022-05-16T14:54:00Z">
              <w:r w:rsidRPr="006A6F20">
                <w:rPr>
                  <w:i/>
                </w:rPr>
                <w:t>ID</w:t>
              </w:r>
            </w:ins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9EF0" w14:textId="77777777" w:rsidR="0052222B" w:rsidRPr="00D0552F" w:rsidRDefault="0052222B" w:rsidP="0049064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5093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0D1E" w14:textId="77777777" w:rsidR="0052222B" w:rsidRDefault="0052222B" w:rsidP="0049064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F92A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  <w:tr w:rsidR="0052222B" w:rsidRPr="00DB4D57" w14:paraId="7EE1C908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5721" w14:textId="77777777" w:rsidR="0052222B" w:rsidRDefault="0052222B" w:rsidP="0049064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79C8" w14:textId="77777777" w:rsidR="0052222B" w:rsidRDefault="0052222B" w:rsidP="0049064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EF81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1FD3" w14:textId="77777777" w:rsidR="0052222B" w:rsidRPr="00D0552F" w:rsidRDefault="0052222B" w:rsidP="0049064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lang w:eastAsia="ja-JP"/>
              </w:rPr>
              <w:t>1..</w:t>
            </w:r>
            <w:proofErr w:type="gramEnd"/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B412" w14:textId="77777777" w:rsidR="0052222B" w:rsidRPr="006A6F20" w:rsidRDefault="0052222B" w:rsidP="0049064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63A10F3F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D5A1" w14:textId="77777777" w:rsidR="0052222B" w:rsidRDefault="0052222B" w:rsidP="0049064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50FD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  <w:tr w:rsidR="0052222B" w:rsidRPr="00DB4D57" w14:paraId="2B4605BC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30EB" w14:textId="77777777" w:rsidR="0052222B" w:rsidRDefault="0052222B" w:rsidP="0049064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6855" w14:textId="77777777" w:rsidR="0052222B" w:rsidRDefault="0052222B" w:rsidP="0049064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7139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8A93" w14:textId="77777777" w:rsidR="0052222B" w:rsidRPr="00D0552F" w:rsidRDefault="0052222B" w:rsidP="0049064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EE69" w14:textId="77777777" w:rsidR="0052222B" w:rsidRPr="006A6F20" w:rsidRDefault="0052222B" w:rsidP="0049064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The percentage of time for which the channel resources have been utilised for DL traffic served by the corresponding cell. Value 100 corresponds to the duration between consecutive reporting.</w:t>
            </w:r>
          </w:p>
          <w:p w14:paraId="54B91726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E0F3" w14:textId="77777777" w:rsidR="0052222B" w:rsidRDefault="0052222B" w:rsidP="0049064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A372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  <w:tr w:rsidR="0052222B" w:rsidRPr="00DB4D57" w14:paraId="325F7FE1" w14:textId="77777777" w:rsidTr="00490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D56A" w14:textId="77777777" w:rsidR="0052222B" w:rsidRDefault="0052222B" w:rsidP="0049064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0E5C" w14:textId="77777777" w:rsidR="0052222B" w:rsidRDefault="0052222B" w:rsidP="0049064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CADE" w14:textId="77777777" w:rsidR="0052222B" w:rsidRPr="00DB4D57" w:rsidRDefault="0052222B" w:rsidP="004906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92C4" w14:textId="77777777" w:rsidR="0052222B" w:rsidRPr="00D0552F" w:rsidRDefault="0052222B" w:rsidP="0049064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100..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6D9A" w14:textId="77777777" w:rsidR="0052222B" w:rsidRPr="00DB4D57" w:rsidRDefault="0052222B" w:rsidP="0049064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8549" w14:textId="77777777" w:rsidR="0052222B" w:rsidRDefault="0052222B" w:rsidP="0049064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2147" w14:textId="77777777" w:rsidR="0052222B" w:rsidRPr="00DB4D57" w:rsidRDefault="0052222B" w:rsidP="00490640">
            <w:pPr>
              <w:pStyle w:val="TAC"/>
              <w:rPr>
                <w:lang w:eastAsia="ja-JP"/>
              </w:rPr>
            </w:pPr>
          </w:p>
        </w:tc>
      </w:tr>
    </w:tbl>
    <w:p w14:paraId="14B9A179" w14:textId="77777777" w:rsidR="0052222B" w:rsidRDefault="0052222B" w:rsidP="0052222B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2222B" w:rsidRPr="000C38C2" w14:paraId="4FD97EC9" w14:textId="77777777" w:rsidTr="0049064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646B" w14:textId="77777777" w:rsidR="0052222B" w:rsidRPr="000C38C2" w:rsidRDefault="0052222B" w:rsidP="00490640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1EF4" w14:textId="77777777" w:rsidR="0052222B" w:rsidRPr="000C38C2" w:rsidRDefault="0052222B" w:rsidP="00490640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52222B" w:rsidRPr="000C38C2" w14:paraId="2A2CED34" w14:textId="77777777" w:rsidTr="0049064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C081" w14:textId="77777777" w:rsidR="0052222B" w:rsidRPr="000C38C2" w:rsidRDefault="0052222B" w:rsidP="00490640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0CC0" w14:textId="77777777" w:rsidR="0052222B" w:rsidRPr="000C38C2" w:rsidRDefault="0052222B" w:rsidP="00490640">
            <w:pPr>
              <w:pStyle w:val="TAL"/>
              <w:rPr>
                <w:lang w:eastAsia="ja-JP"/>
              </w:rPr>
            </w:pPr>
            <w:r w:rsidRPr="00947439">
              <w:t xml:space="preserve">Maximum no. cells that can be served by a </w:t>
            </w:r>
            <w:proofErr w:type="spellStart"/>
            <w:r w:rsidRPr="00947439">
              <w:t>gNB</w:t>
            </w:r>
            <w:proofErr w:type="spellEnd"/>
            <w:r w:rsidRPr="00947439">
              <w:t>-DU. Value is 512.</w:t>
            </w:r>
          </w:p>
        </w:tc>
      </w:tr>
      <w:tr w:rsidR="0052222B" w:rsidRPr="000C38C2" w14:paraId="45D4F69E" w14:textId="77777777" w:rsidTr="0049064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BA5C" w14:textId="77777777" w:rsidR="0052222B" w:rsidRPr="000C38C2" w:rsidRDefault="0052222B" w:rsidP="0049064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lastRenderedPageBreak/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266D" w14:textId="77777777" w:rsidR="0052222B" w:rsidRPr="00947439" w:rsidRDefault="0052222B" w:rsidP="00490640">
            <w:pPr>
              <w:pStyle w:val="TAL"/>
            </w:pPr>
            <w:r w:rsidRPr="006A6F20">
              <w:rPr>
                <w:rFonts w:cs="Arial"/>
                <w:lang w:eastAsia="ja-JP"/>
              </w:rPr>
              <w:t>Maximum no. NR-U Channel IDs in a cell. Value is 4.</w:t>
            </w:r>
          </w:p>
        </w:tc>
      </w:tr>
    </w:tbl>
    <w:p w14:paraId="10A2AD4E" w14:textId="4BDF4C8C" w:rsidR="0052222B" w:rsidRDefault="0052222B" w:rsidP="004C3F8F">
      <w:pPr>
        <w:keepNext/>
        <w:keepLines/>
        <w:spacing w:before="120"/>
        <w:outlineLvl w:val="2"/>
        <w:rPr>
          <w:noProof/>
        </w:rPr>
      </w:pPr>
    </w:p>
    <w:sectPr w:rsidR="0052222B" w:rsidSect="004C3F8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56B0C" w14:textId="77777777" w:rsidR="00F81511" w:rsidRDefault="00F81511">
      <w:r>
        <w:separator/>
      </w:r>
    </w:p>
  </w:endnote>
  <w:endnote w:type="continuationSeparator" w:id="0">
    <w:p w14:paraId="1DD9D498" w14:textId="77777777" w:rsidR="00F81511" w:rsidRDefault="00F8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761D3" w14:textId="77777777" w:rsidR="00F81511" w:rsidRDefault="00F81511">
      <w:r>
        <w:separator/>
      </w:r>
    </w:p>
  </w:footnote>
  <w:footnote w:type="continuationSeparator" w:id="0">
    <w:p w14:paraId="777F5356" w14:textId="77777777" w:rsidR="00F81511" w:rsidRDefault="00F81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E13FD"/>
    <w:multiLevelType w:val="multilevel"/>
    <w:tmpl w:val="3CFE13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785271"/>
    <w:multiLevelType w:val="multilevel"/>
    <w:tmpl w:val="5B7852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260"/>
    <w:rsid w:val="0008040F"/>
    <w:rsid w:val="000978D4"/>
    <w:rsid w:val="000A6394"/>
    <w:rsid w:val="000B7FED"/>
    <w:rsid w:val="000C038A"/>
    <w:rsid w:val="000C6598"/>
    <w:rsid w:val="000D44B3"/>
    <w:rsid w:val="00145D43"/>
    <w:rsid w:val="00152F83"/>
    <w:rsid w:val="00192C46"/>
    <w:rsid w:val="001A08B3"/>
    <w:rsid w:val="001A3D77"/>
    <w:rsid w:val="001A7B60"/>
    <w:rsid w:val="001B52F0"/>
    <w:rsid w:val="001B7A65"/>
    <w:rsid w:val="001E41F3"/>
    <w:rsid w:val="00213B7B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2E539E"/>
    <w:rsid w:val="00305409"/>
    <w:rsid w:val="003609EF"/>
    <w:rsid w:val="0036231A"/>
    <w:rsid w:val="00374DD4"/>
    <w:rsid w:val="003E1A36"/>
    <w:rsid w:val="00410371"/>
    <w:rsid w:val="0041120B"/>
    <w:rsid w:val="004242F1"/>
    <w:rsid w:val="0048772D"/>
    <w:rsid w:val="004B75B7"/>
    <w:rsid w:val="004C3F8F"/>
    <w:rsid w:val="0051580D"/>
    <w:rsid w:val="0052222B"/>
    <w:rsid w:val="00547111"/>
    <w:rsid w:val="0056025D"/>
    <w:rsid w:val="00592D74"/>
    <w:rsid w:val="005C49BE"/>
    <w:rsid w:val="005E2C44"/>
    <w:rsid w:val="006120FB"/>
    <w:rsid w:val="00614215"/>
    <w:rsid w:val="00621188"/>
    <w:rsid w:val="006257ED"/>
    <w:rsid w:val="00665C47"/>
    <w:rsid w:val="00673C07"/>
    <w:rsid w:val="00695808"/>
    <w:rsid w:val="006A0B50"/>
    <w:rsid w:val="006B46FB"/>
    <w:rsid w:val="006D511A"/>
    <w:rsid w:val="006E21FB"/>
    <w:rsid w:val="006F3644"/>
    <w:rsid w:val="00722A58"/>
    <w:rsid w:val="00792342"/>
    <w:rsid w:val="007977A8"/>
    <w:rsid w:val="007A300B"/>
    <w:rsid w:val="007B512A"/>
    <w:rsid w:val="007C2097"/>
    <w:rsid w:val="007D6A07"/>
    <w:rsid w:val="007F7259"/>
    <w:rsid w:val="008040A8"/>
    <w:rsid w:val="008144F3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0E98"/>
    <w:rsid w:val="009A5753"/>
    <w:rsid w:val="009A579D"/>
    <w:rsid w:val="009C2E9A"/>
    <w:rsid w:val="009E3297"/>
    <w:rsid w:val="009F734F"/>
    <w:rsid w:val="00A246B6"/>
    <w:rsid w:val="00A43302"/>
    <w:rsid w:val="00A47E70"/>
    <w:rsid w:val="00A50CF0"/>
    <w:rsid w:val="00A73457"/>
    <w:rsid w:val="00A7671C"/>
    <w:rsid w:val="00A92CA9"/>
    <w:rsid w:val="00AA2CBC"/>
    <w:rsid w:val="00AC5820"/>
    <w:rsid w:val="00AD1CD8"/>
    <w:rsid w:val="00B1309A"/>
    <w:rsid w:val="00B258BB"/>
    <w:rsid w:val="00B567D6"/>
    <w:rsid w:val="00B67B97"/>
    <w:rsid w:val="00B968C8"/>
    <w:rsid w:val="00BA3EC5"/>
    <w:rsid w:val="00BA51D9"/>
    <w:rsid w:val="00BB5DFC"/>
    <w:rsid w:val="00BD279D"/>
    <w:rsid w:val="00BD6BB8"/>
    <w:rsid w:val="00C4194A"/>
    <w:rsid w:val="00C66BA2"/>
    <w:rsid w:val="00C95985"/>
    <w:rsid w:val="00CA2C81"/>
    <w:rsid w:val="00CC0A7D"/>
    <w:rsid w:val="00CC5026"/>
    <w:rsid w:val="00CC68D0"/>
    <w:rsid w:val="00D00E2B"/>
    <w:rsid w:val="00D03F9A"/>
    <w:rsid w:val="00D06D51"/>
    <w:rsid w:val="00D24991"/>
    <w:rsid w:val="00D445D6"/>
    <w:rsid w:val="00D50255"/>
    <w:rsid w:val="00D53C71"/>
    <w:rsid w:val="00D66520"/>
    <w:rsid w:val="00DD64DF"/>
    <w:rsid w:val="00DD76B8"/>
    <w:rsid w:val="00DE34CF"/>
    <w:rsid w:val="00DF1282"/>
    <w:rsid w:val="00E13F3D"/>
    <w:rsid w:val="00E25A8D"/>
    <w:rsid w:val="00E34898"/>
    <w:rsid w:val="00E3614D"/>
    <w:rsid w:val="00EB09B7"/>
    <w:rsid w:val="00EE7D7C"/>
    <w:rsid w:val="00F25D98"/>
    <w:rsid w:val="00F300FB"/>
    <w:rsid w:val="00F81511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419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A2C8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5C49B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222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2222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2222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42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9E855-3A3F-48BC-9D48-28302C29D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620</Words>
  <Characters>3238</Characters>
  <Application>Microsoft Office Word</Application>
  <DocSecurity>0</DocSecurity>
  <Lines>215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v2</cp:lastModifiedBy>
  <cp:revision>3</cp:revision>
  <cp:lastPrinted>1899-12-31T23:00:00Z</cp:lastPrinted>
  <dcterms:created xsi:type="dcterms:W3CDTF">2022-05-18T15:08:00Z</dcterms:created>
  <dcterms:modified xsi:type="dcterms:W3CDTF">2022-05-18T15:10:00Z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(3)pb6uUZRqaSDAeIu9871ucIgMSGbDN2mepQsF0xFzHHSBDBIiCJfcxJH+aYCuo3b0D6KZxgvC
XoUYr5ezsWXMT3hX8gx8WtS8oK8IehCJOFhNx5LANBLnV/iBivEWZBbU2HPtjyVy72rMuTrp
PulE+3PKdYBzToDJ1NeRFD+imzh/g+yoRY0ucaDabUUS+CsTatVTszP39nc6Zx2LLqsKL5BW
v2paT6f0bOawW6i8gI</vt:lpwstr>
  </property>
  <property fmtid="{D5CDD505-2E9C-101B-9397-08002B2CF9AE}" pid="22" name="_2015_ms_pID_7253431">
    <vt:lpwstr>LOvIxOI9Uyl+Qvw+8GecCz51KIbXSbIXmcoR8+g2RxBLqL0tW5HbBd
SR1OMe3qmbMnriB/W98NKm7+zzPV1jdn7p8c4w8+C/144aa6z9sX3ZhXJAOlIVgFtkXC0Y5X
lBZKFsvu4yMIIVWsIpet9djOj6KfmGal5yzFl+XMMu8Ytn07jWXbIOuNp3c09NpGosJopLSN
drg3MJZqHPBtzurhuCiyhnd342Xu1xO58TKQ</vt:lpwstr>
  </property>
  <property fmtid="{D5CDD505-2E9C-101B-9397-08002B2CF9AE}" pid="23" name="_2015_ms_pID_7253432">
    <vt:lpwstr>ew==</vt:lpwstr>
  </property>
</Properties>
</file>