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4779D4DF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496A0D">
        <w:rPr>
          <w:b/>
          <w:sz w:val="24"/>
          <w:szCs w:val="24"/>
        </w:rPr>
        <w:t>223990</w:t>
      </w:r>
    </w:p>
    <w:p w14:paraId="4E8ED942" w14:textId="1083B922" w:rsidR="00C27F88" w:rsidRDefault="00F1310B" w:rsidP="00C27F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27F88" w:rsidRPr="00BA51D9">
          <w:rPr>
            <w:b/>
            <w:noProof/>
            <w:sz w:val="24"/>
          </w:rPr>
          <w:t xml:space="preserve"> </w:t>
        </w:r>
        <w:r w:rsidR="00C27F88">
          <w:rPr>
            <w:b/>
            <w:noProof/>
            <w:sz w:val="24"/>
          </w:rPr>
          <w:t>Online</w:t>
        </w:r>
      </w:fldSimple>
      <w:r w:rsidR="00C27F88">
        <w:rPr>
          <w:b/>
          <w:noProof/>
          <w:sz w:val="24"/>
        </w:rPr>
        <w:t xml:space="preserve">, </w:t>
      </w:r>
      <w:fldSimple w:instr=" DOCPROPERTY  StartDate  \* MERGEFORMAT ">
        <w:r w:rsidR="00C27F88" w:rsidRPr="00BA51D9">
          <w:rPr>
            <w:b/>
            <w:noProof/>
            <w:sz w:val="24"/>
          </w:rPr>
          <w:t xml:space="preserve"> </w:t>
        </w:r>
      </w:fldSimple>
      <w:r w:rsidR="00167B8E">
        <w:rPr>
          <w:b/>
          <w:noProof/>
          <w:sz w:val="24"/>
        </w:rPr>
        <w:t>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fldSimple w:instr=" DOCPROPERTY  EndDate  \* MERGEFORMAT ">
        <w:r w:rsidR="006023B9">
          <w:rPr>
            <w:b/>
            <w:noProof/>
            <w:sz w:val="24"/>
          </w:rPr>
          <w:t>May</w:t>
        </w:r>
        <w:r w:rsidR="00C27F88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585695FB" w:rsidR="00093F21" w:rsidRDefault="00167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E95870">
              <w:rPr>
                <w:b/>
                <w:sz w:val="28"/>
              </w:rPr>
              <w:t>4</w:t>
            </w:r>
            <w:r w:rsidR="001C4F67">
              <w:rPr>
                <w:b/>
                <w:sz w:val="28"/>
              </w:rPr>
              <w:t>2</w:t>
            </w:r>
            <w:r w:rsidR="00E95870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4C044DEC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377B76">
              <w:rPr>
                <w:b/>
                <w:sz w:val="28"/>
              </w:rPr>
              <w:t>0850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49C423D1" w:rsidR="00093F21" w:rsidRDefault="003041B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6106BD3F" w:rsidR="00093F21" w:rsidRDefault="00167B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535F2F8C" w:rsidR="004D1706" w:rsidRDefault="0090479E" w:rsidP="004D1706">
            <w:pPr>
              <w:pStyle w:val="CRCoverPage"/>
              <w:spacing w:after="0"/>
              <w:ind w:left="100"/>
            </w:pPr>
            <w:r>
              <w:t>SL Relay corrections over</w:t>
            </w:r>
            <w:r w:rsidR="00CF2A0C">
              <w:t xml:space="preserve"> Xn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27B6818A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4E4F43AE" w:rsidR="00093F21" w:rsidRPr="00CB3100" w:rsidRDefault="0090479E">
            <w:pPr>
              <w:pStyle w:val="CRCoverPage"/>
              <w:spacing w:after="0"/>
              <w:ind w:left="100"/>
            </w:pPr>
            <w:r w:rsidRPr="0090479E"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022714D8" w:rsidR="00093F21" w:rsidRDefault="00B610FE">
            <w:pPr>
              <w:pStyle w:val="CRCoverPage"/>
              <w:spacing w:after="0"/>
              <w:ind w:left="100"/>
            </w:pPr>
            <w:r>
              <w:t>2022-05-</w:t>
            </w:r>
            <w:r w:rsidR="00CA502C">
              <w:t>17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56E54537" w:rsidR="00093F21" w:rsidRDefault="007E4E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65C08E02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C70D51">
              <w:t>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55254624" w:rsidR="007F6FB4" w:rsidRDefault="00496A0D" w:rsidP="00327557">
            <w:pPr>
              <w:pStyle w:val="CRCoverPage"/>
              <w:spacing w:after="0"/>
              <w:ind w:left="100"/>
            </w:pPr>
            <w:r>
              <w:t xml:space="preserve">A set of IEs have been introduced to support Sidelink Relay in Rel-17. One of them is the </w:t>
            </w:r>
            <w:r w:rsidR="00460802">
              <w:rPr>
                <w:rFonts w:hint="eastAsia"/>
                <w:szCs w:val="21"/>
                <w:lang w:eastAsia="zh-CN"/>
              </w:rPr>
              <w:t>5G ProSe UE PC5 Aggregate Maximum Bit Rate</w:t>
            </w:r>
            <w:r>
              <w:rPr>
                <w:szCs w:val="21"/>
                <w:lang w:eastAsia="zh-CN"/>
              </w:rPr>
              <w:t xml:space="preserve"> IE</w:t>
            </w:r>
            <w:r w:rsidR="00212EE0">
              <w:rPr>
                <w:szCs w:val="21"/>
                <w:lang w:eastAsia="zh-CN"/>
              </w:rPr>
              <w:t xml:space="preserve">, which refers to NR Sidelink UE AMBR in the tabular, however in ASN.1 it </w:t>
            </w:r>
            <w:r w:rsidR="00F365A8">
              <w:rPr>
                <w:szCs w:val="21"/>
                <w:lang w:eastAsia="zh-CN"/>
              </w:rPr>
              <w:t xml:space="preserve">points to a newly defined </w:t>
            </w:r>
            <w:r w:rsidR="00212EE0">
              <w:rPr>
                <w:szCs w:val="21"/>
                <w:lang w:eastAsia="zh-CN"/>
              </w:rPr>
              <w:t>information element.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C6DEF" w14:textId="77777777" w:rsidR="00D46EC9" w:rsidRPr="00212EE0" w:rsidRDefault="00212EE0" w:rsidP="00D46EC9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Remove the </w:t>
            </w:r>
            <w:r>
              <w:rPr>
                <w:snapToGrid w:val="0"/>
              </w:rPr>
              <w:t>FiveGProSeUEPC5</w:t>
            </w:r>
            <w:r w:rsidRPr="00DA6DDA">
              <w:rPr>
                <w:snapToGrid w:val="0"/>
              </w:rPr>
              <w:t>AggregateMaximumBitRate</w:t>
            </w:r>
            <w:r>
              <w:rPr>
                <w:snapToGrid w:val="0"/>
              </w:rPr>
              <w:t xml:space="preserve"> in ASN.1.</w:t>
            </w:r>
          </w:p>
          <w:p w14:paraId="4BD47256" w14:textId="4BC773C2" w:rsidR="00212EE0" w:rsidRDefault="008B326A" w:rsidP="00D46EC9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snapToGrid w:val="0"/>
              </w:rPr>
              <w:t>Point</w:t>
            </w:r>
            <w:r w:rsidR="00212EE0">
              <w:rPr>
                <w:snapToGrid w:val="0"/>
              </w:rPr>
              <w:t xml:space="preserve"> the </w:t>
            </w:r>
            <w:r w:rsidR="00212EE0">
              <w:rPr>
                <w:rFonts w:hint="eastAsia"/>
                <w:szCs w:val="21"/>
                <w:lang w:eastAsia="zh-CN"/>
              </w:rPr>
              <w:t>5G ProSe UE PC5 Aggregate Maximum Bit Rate</w:t>
            </w:r>
            <w:r w:rsidR="00212EE0">
              <w:rPr>
                <w:snapToGrid w:val="0"/>
              </w:rPr>
              <w:t xml:space="preserve"> </w:t>
            </w:r>
            <w:r w:rsidR="001D2345">
              <w:rPr>
                <w:snapToGrid w:val="0"/>
              </w:rPr>
              <w:t xml:space="preserve">IE </w:t>
            </w:r>
            <w:r w:rsidR="00212EE0">
              <w:rPr>
                <w:snapToGrid w:val="0"/>
              </w:rPr>
              <w:t xml:space="preserve">to </w:t>
            </w:r>
            <w:r w:rsidR="00212EE0" w:rsidRPr="00DA6DDA">
              <w:rPr>
                <w:snapToGrid w:val="0"/>
                <w:lang w:eastAsia="zh-CN"/>
              </w:rPr>
              <w:t>NRUESidelinkAggregate</w:t>
            </w:r>
            <w:r w:rsidR="00212EE0" w:rsidRPr="00DA6DDA">
              <w:rPr>
                <w:snapToGrid w:val="0"/>
              </w:rPr>
              <w:t>MaximumBitRate</w:t>
            </w:r>
            <w:r w:rsidR="00212EE0">
              <w:rPr>
                <w:snapToGrid w:val="0"/>
              </w:rPr>
              <w:t>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13CCB849" w:rsidR="00FF0AB4" w:rsidRDefault="00D46EC9" w:rsidP="00F30072">
            <w:pPr>
              <w:pStyle w:val="CRCoverPage"/>
              <w:spacing w:after="0"/>
            </w:pPr>
            <w:r>
              <w:t xml:space="preserve"> </w:t>
            </w:r>
            <w:r w:rsidR="00E8219A">
              <w:t xml:space="preserve">Misalignment </w:t>
            </w:r>
            <w:r w:rsidR="006940F7">
              <w:t>may remain</w:t>
            </w:r>
            <w:r w:rsidR="00E8219A">
              <w:t xml:space="preserve"> between tabular and ASN.1.</w:t>
            </w:r>
            <w:r w:rsidR="00E71BA5">
              <w:t xml:space="preserve"> 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2612BB5E" w:rsidR="00D27121" w:rsidRDefault="0047689D" w:rsidP="00D27121">
            <w:pPr>
              <w:pStyle w:val="CRCoverPage"/>
              <w:spacing w:after="0"/>
              <w:ind w:left="100"/>
            </w:pPr>
            <w:r>
              <w:t>9.</w:t>
            </w:r>
            <w:r w:rsidR="002300F3">
              <w:t>3</w:t>
            </w:r>
            <w:r>
              <w:t>.4, 9.</w:t>
            </w:r>
            <w:r w:rsidR="002300F3">
              <w:t>3</w:t>
            </w:r>
            <w:r>
              <w:t>.5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4FD5D66C" w:rsidR="00876E7A" w:rsidRDefault="00876E7A">
      <w:pPr>
        <w:spacing w:after="0" w:line="240" w:lineRule="auto"/>
      </w:pPr>
      <w:r>
        <w:br w:type="page"/>
      </w:r>
    </w:p>
    <w:p w14:paraId="7DE36832" w14:textId="77777777" w:rsidR="00AD0F26" w:rsidRDefault="00AD0F26" w:rsidP="006F4AA9">
      <w:bookmarkStart w:id="1" w:name="_Toc99038943"/>
      <w:bookmarkStart w:id="2" w:name="_Toc99731206"/>
    </w:p>
    <w:p w14:paraId="2420F7F5" w14:textId="4114F54B" w:rsidR="007F401F" w:rsidRDefault="007F401F" w:rsidP="007F401F">
      <w:r w:rsidRPr="00B832AF">
        <w:rPr>
          <w:highlight w:val="yellow"/>
        </w:rPr>
        <w:t>////////////////////////////////////////////////////////////////////////////</w:t>
      </w:r>
      <w:r w:rsidR="00A06B4B">
        <w:rPr>
          <w:highlight w:val="yellow"/>
        </w:rPr>
        <w:t>For Reference</w:t>
      </w:r>
      <w:r w:rsidRPr="00B832AF">
        <w:rPr>
          <w:highlight w:val="yellow"/>
        </w:rPr>
        <w:t>/////////////////////////////////////////////////////////////////////</w:t>
      </w:r>
    </w:p>
    <w:p w14:paraId="46DCFAB1" w14:textId="77777777" w:rsidR="005C44E1" w:rsidRPr="00FD0425" w:rsidRDefault="005C44E1" w:rsidP="005C44E1">
      <w:pPr>
        <w:pStyle w:val="Heading4"/>
      </w:pPr>
      <w:bookmarkStart w:id="3" w:name="_Toc20955180"/>
      <w:bookmarkStart w:id="4" w:name="_Toc29991375"/>
      <w:bookmarkStart w:id="5" w:name="_Toc36555775"/>
      <w:bookmarkStart w:id="6" w:name="_Toc44497482"/>
      <w:bookmarkStart w:id="7" w:name="_Toc45107870"/>
      <w:bookmarkStart w:id="8" w:name="_Toc45901490"/>
      <w:bookmarkStart w:id="9" w:name="_Toc51850569"/>
      <w:bookmarkStart w:id="10" w:name="_Toc56693572"/>
      <w:bookmarkStart w:id="11" w:name="_Toc64447115"/>
      <w:bookmarkStart w:id="12" w:name="_Toc66286609"/>
      <w:bookmarkStart w:id="13" w:name="_Toc74151304"/>
      <w:bookmarkStart w:id="14" w:name="_Toc88653776"/>
      <w:bookmarkStart w:id="15" w:name="_Toc97904132"/>
      <w:bookmarkStart w:id="16" w:name="_Toc98868197"/>
      <w:r w:rsidRPr="00FD0425">
        <w:t>9.1.1.1</w:t>
      </w:r>
      <w:r w:rsidRPr="00FD0425">
        <w:tab/>
        <w:t>HANDOVER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8A2EFF" w14:textId="77777777" w:rsidR="005C44E1" w:rsidRPr="00FD0425" w:rsidRDefault="005C44E1" w:rsidP="005C44E1">
      <w:r w:rsidRPr="00FD0425">
        <w:t>This message is sent by the source NG-RAN node to the target NG-RAN node to request the preparation of resources for a handover.</w:t>
      </w:r>
    </w:p>
    <w:p w14:paraId="1E39A62F" w14:textId="77777777" w:rsidR="005C44E1" w:rsidRPr="00FD0425" w:rsidRDefault="005C44E1" w:rsidP="005C44E1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C44E1" w:rsidRPr="00FD0425" w14:paraId="71DAA449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24A91FBC" w14:textId="77777777" w:rsidR="005C44E1" w:rsidRPr="00FD0425" w:rsidRDefault="005C44E1" w:rsidP="006F3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7332DCA" w14:textId="77777777" w:rsidR="005C44E1" w:rsidRPr="00FD0425" w:rsidRDefault="005C44E1" w:rsidP="006F3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1706497" w14:textId="77777777" w:rsidR="005C44E1" w:rsidRPr="00FD0425" w:rsidRDefault="005C44E1" w:rsidP="006F3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FCFD643" w14:textId="77777777" w:rsidR="005C44E1" w:rsidRPr="00FD0425" w:rsidRDefault="005C44E1" w:rsidP="006F3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35BA746" w14:textId="77777777" w:rsidR="005C44E1" w:rsidRPr="00FD0425" w:rsidRDefault="005C44E1" w:rsidP="006F3CA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2D0797" w14:textId="77777777" w:rsidR="005C44E1" w:rsidRPr="00FD0425" w:rsidRDefault="005C44E1" w:rsidP="006F3CA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088F98F" w14:textId="77777777" w:rsidR="005C44E1" w:rsidRPr="00FD0425" w:rsidRDefault="005C44E1" w:rsidP="006F3CA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C44E1" w:rsidRPr="00FD0425" w14:paraId="433AB465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BDD6D58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8B8A74E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EF72930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F3E5B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79C057B2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F14D1C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E281857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C44E1" w:rsidRPr="00FD0425" w14:paraId="328D618A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E276B0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094180FA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0FDA859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303AA6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B469D63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F10C9D1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1B0B4E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C44E1" w:rsidRPr="00FD0425" w14:paraId="707A26AC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74E3B96E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F4DAA0B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81563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D55D3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2966BE29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99EBEE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CFCFCC6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C44E1" w:rsidRPr="00FD0425" w14:paraId="3A9E5B11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92A8029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0E83591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FFEC4E4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BD4355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7104F7C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7C616F2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56B2605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C44E1" w:rsidRPr="00FD0425" w14:paraId="5790E70B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8187F6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EDD7A2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1A3DFD1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CE30DC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0F356342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2D8DB5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4A20B1C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C44E1" w:rsidRPr="00FD0425" w14:paraId="2CCF9D56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CFC81D6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E0DDDB6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4FF696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57B8FE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04C5194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E29199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0F89DEF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C44E1" w:rsidRPr="00FD0425" w14:paraId="7627F902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3D3B8F8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C6BDBEE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0E1317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34AE8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2183F44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74005D1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E2C1544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38B297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117D3E58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7688BDBB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6E3A072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8F3CD0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1CB3BB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F27E14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67FB350A" w14:textId="77777777" w:rsidR="005C44E1" w:rsidRPr="00FD0425" w:rsidRDefault="005C44E1" w:rsidP="006F3CA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2B2EBA6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AB16E89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EA604D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6FDC62FE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CCD7DAE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25B292B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E472FDC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03F193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E57686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4CDC49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AB9E15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2B7D38A1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74CEA288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63E29C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9D58034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A3F440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2DE1F4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62D371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565811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4E52DDB6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7DF231A8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F67EA93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09EDCA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839E93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967582D" w14:textId="77777777" w:rsidR="005C44E1" w:rsidRPr="00FD0425" w:rsidDel="00482791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AE89F7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EFBDD7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44018D1B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C106BA7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7" w:name="OLE_LINK29"/>
            <w:bookmarkStart w:id="18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7"/>
            <w:bookmarkEnd w:id="18"/>
          </w:p>
        </w:tc>
        <w:tc>
          <w:tcPr>
            <w:tcW w:w="1104" w:type="dxa"/>
          </w:tcPr>
          <w:p w14:paraId="7CFECC04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55E5BA4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28F7C2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3B5BAD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CEDE58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434ADF0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37A8E9D3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A8F1223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2DB78D93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5BF177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EF432FB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9549FA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7E7E772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54AEF68D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7356D24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2050300C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61F2522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53E06F41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418EBA6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1533B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76EE433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435731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18DD94E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9D660E6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27FD9353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F5003B1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BAA7424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53676EC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7D20AA" w14:textId="77777777" w:rsidR="005C44E1" w:rsidRPr="00FD0425" w:rsidRDefault="005C44E1" w:rsidP="006F3CA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C5AE6E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65A3C1C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C0DD7B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7E24B8A0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4609903F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77EFAA7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06B4816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B937F3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2A45BD0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632231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4236D4C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</w:p>
        </w:tc>
      </w:tr>
      <w:tr w:rsidR="005C44E1" w:rsidRPr="00FD0425" w14:paraId="72B46736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1CBBEEB" w14:textId="77777777" w:rsidR="005C44E1" w:rsidRPr="00FD0425" w:rsidRDefault="005C44E1" w:rsidP="006F3CA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606833AE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8939326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80D2B9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920ECB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25AC01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3446A73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C44E1" w:rsidRPr="00FD0425" w14:paraId="6404BCF7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DE86D9F" w14:textId="77777777" w:rsidR="005C44E1" w:rsidRDefault="005C44E1" w:rsidP="006F3CA6">
            <w:pPr>
              <w:pStyle w:val="TAL"/>
              <w:ind w:left="113"/>
              <w:rPr>
                <w:lang w:eastAsia="ja-JP"/>
              </w:rPr>
            </w:pPr>
            <w:bookmarkStart w:id="19" w:name="_Hlk44414173"/>
            <w:r w:rsidRPr="00FA5057">
              <w:rPr>
                <w:rFonts w:cs="Arial"/>
                <w:szCs w:val="18"/>
              </w:rPr>
              <w:lastRenderedPageBreak/>
              <w:t>&gt;NR UE Sidelink Aggregate Maximum Bit Rate</w:t>
            </w:r>
          </w:p>
        </w:tc>
        <w:tc>
          <w:tcPr>
            <w:tcW w:w="1104" w:type="dxa"/>
          </w:tcPr>
          <w:p w14:paraId="28C21FA4" w14:textId="77777777" w:rsidR="005C44E1" w:rsidRDefault="005C44E1" w:rsidP="006F3CA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3A4496DE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C96A4" w14:textId="77777777" w:rsidR="005C44E1" w:rsidRDefault="005C44E1" w:rsidP="006F3CA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1F0C032C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AE2708C" w14:textId="77777777" w:rsidR="005C44E1" w:rsidRDefault="005C44E1" w:rsidP="006F3CA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C04823A" w14:textId="77777777" w:rsidR="005C44E1" w:rsidRDefault="005C44E1" w:rsidP="006F3CA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9"/>
      <w:tr w:rsidR="005C44E1" w:rsidRPr="00FD0425" w14:paraId="70BBEC42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24D23E07" w14:textId="77777777" w:rsidR="005C44E1" w:rsidRDefault="005C44E1" w:rsidP="006F3CA6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0A25468" w14:textId="77777777" w:rsidR="005C44E1" w:rsidRDefault="005C44E1" w:rsidP="006F3CA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5E8CE6A8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79A2CE" w14:textId="77777777" w:rsidR="005C44E1" w:rsidRDefault="005C44E1" w:rsidP="006F3CA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7B67A8A0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52BD02A0" w14:textId="77777777" w:rsidR="005C44E1" w:rsidRDefault="005C44E1" w:rsidP="006F3CA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81AA1BF" w14:textId="77777777" w:rsidR="005C44E1" w:rsidRDefault="005C44E1" w:rsidP="006F3CA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C44E1" w:rsidRPr="00FD0425" w14:paraId="230930D9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746391F1" w14:textId="77777777" w:rsidR="005C44E1" w:rsidRPr="00FA5057" w:rsidRDefault="005C44E1" w:rsidP="006F3CA6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AE2AF08" w14:textId="77777777" w:rsidR="005C44E1" w:rsidRPr="00FA5057" w:rsidRDefault="005C44E1" w:rsidP="006F3C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5618FB6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D30FBD" w14:textId="77777777" w:rsidR="005C44E1" w:rsidRPr="00FF1BAF" w:rsidRDefault="005C44E1" w:rsidP="006F3CA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2E0F783D" w14:textId="77777777" w:rsidR="005C44E1" w:rsidRPr="00FA5057" w:rsidRDefault="005C44E1" w:rsidP="006F3CA6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228486F1" w14:textId="77777777" w:rsidR="005C44E1" w:rsidRPr="00FA5057" w:rsidRDefault="005C44E1" w:rsidP="006F3CA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3989AA" w14:textId="77777777" w:rsidR="005C44E1" w:rsidRPr="00FA5057" w:rsidRDefault="005C44E1" w:rsidP="006F3CA6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27632EDA" w14:textId="77777777" w:rsidR="005C44E1" w:rsidRPr="00FA5057" w:rsidRDefault="005C44E1" w:rsidP="006F3CA6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C44E1" w:rsidRPr="00FD0425" w14:paraId="6C6F6894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2A3AB88" w14:textId="77777777" w:rsidR="005C44E1" w:rsidRPr="00FA5057" w:rsidRDefault="005C44E1" w:rsidP="006F3CA6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4BF84ACF" w14:textId="77777777" w:rsidR="005C44E1" w:rsidRPr="00FA5057" w:rsidRDefault="005C44E1" w:rsidP="006F3C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F5ACF34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CBB5DD" w14:textId="77777777" w:rsidR="005C44E1" w:rsidRPr="00FA5057" w:rsidRDefault="005C44E1" w:rsidP="006F3CA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070CAD11" w14:textId="77777777" w:rsidR="005C44E1" w:rsidRPr="00FA5057" w:rsidRDefault="005C44E1" w:rsidP="006F3CA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C58071F" w14:textId="77777777" w:rsidR="005C44E1" w:rsidRPr="00FA5057" w:rsidRDefault="005C44E1" w:rsidP="006F3CA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815EE9B" w14:textId="77777777" w:rsidR="005C44E1" w:rsidRPr="00FA5057" w:rsidRDefault="005C44E1" w:rsidP="006F3CA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C44E1" w:rsidRPr="00FD0425" w14:paraId="34DA6168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90BDF6B" w14:textId="77777777" w:rsidR="005C44E1" w:rsidRDefault="005C44E1" w:rsidP="006F3CA6">
            <w:pPr>
              <w:pStyle w:val="TAL"/>
              <w:ind w:left="113"/>
              <w:rPr>
                <w:rFonts w:hint="eastAsia"/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786C3D8" w14:textId="77777777" w:rsidR="005C44E1" w:rsidRDefault="005C44E1" w:rsidP="006F3CA6">
            <w:pPr>
              <w:pStyle w:val="TAL"/>
              <w:rPr>
                <w:rFonts w:hint="eastAsia"/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14:paraId="7814033E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CD5032" w14:textId="77777777" w:rsidR="005C44E1" w:rsidRDefault="005C44E1" w:rsidP="006F3CA6">
            <w:pPr>
              <w:pStyle w:val="TAL"/>
              <w:rPr>
                <w:rFonts w:hint="eastAsia"/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098A4C95" w14:textId="77777777" w:rsidR="005C44E1" w:rsidRPr="00FA5057" w:rsidRDefault="005C44E1" w:rsidP="006F3CA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A8AF5F" w14:textId="77777777" w:rsidR="005C44E1" w:rsidRDefault="005C44E1" w:rsidP="006F3CA6">
            <w:pPr>
              <w:pStyle w:val="TAC"/>
              <w:rPr>
                <w:rFonts w:hint="eastAsia"/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5C8EAC" w14:textId="77777777" w:rsidR="005C44E1" w:rsidRDefault="005C44E1" w:rsidP="006F3CA6">
            <w:pPr>
              <w:pStyle w:val="TAC"/>
              <w:rPr>
                <w:rFonts w:hint="eastAsia"/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C44E1" w:rsidRPr="00FD0425" w14:paraId="57274B27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8D7B59D" w14:textId="77777777" w:rsidR="005C44E1" w:rsidRPr="00324789" w:rsidRDefault="005C44E1" w:rsidP="006F3CA6">
            <w:pPr>
              <w:pStyle w:val="TAL"/>
              <w:ind w:left="113"/>
              <w:rPr>
                <w:rFonts w:eastAsia="CG Times (WN)"/>
                <w:highlight w:val="yellow"/>
              </w:rPr>
            </w:pPr>
            <w:r w:rsidRPr="00324789">
              <w:rPr>
                <w:rFonts w:hint="eastAsia"/>
                <w:highlight w:val="yellow"/>
                <w:lang w:eastAsia="zh-CN"/>
              </w:rPr>
              <w:t>&gt;</w:t>
            </w:r>
            <w:r w:rsidRPr="00324789">
              <w:rPr>
                <w:highlight w:val="yellow"/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465F11EA" w14:textId="77777777" w:rsidR="005C44E1" w:rsidRPr="00324789" w:rsidRDefault="005C44E1" w:rsidP="006F3CA6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324789">
              <w:rPr>
                <w:highlight w:val="yellow"/>
                <w:lang w:eastAsia="ja-JP"/>
              </w:rPr>
              <w:t>O</w:t>
            </w:r>
          </w:p>
        </w:tc>
        <w:tc>
          <w:tcPr>
            <w:tcW w:w="1526" w:type="dxa"/>
          </w:tcPr>
          <w:p w14:paraId="483F1B98" w14:textId="77777777" w:rsidR="005C44E1" w:rsidRPr="00324789" w:rsidRDefault="005C44E1" w:rsidP="006F3CA6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60" w:type="dxa"/>
          </w:tcPr>
          <w:p w14:paraId="38126B0A" w14:textId="77777777" w:rsidR="005C44E1" w:rsidRPr="00324789" w:rsidRDefault="005C44E1" w:rsidP="006F3CA6">
            <w:pPr>
              <w:pStyle w:val="TAL"/>
              <w:rPr>
                <w:highlight w:val="yellow"/>
                <w:lang w:eastAsia="ja-JP"/>
              </w:rPr>
            </w:pPr>
            <w:r w:rsidRPr="00324789">
              <w:rPr>
                <w:highlight w:val="yellow"/>
                <w:lang w:eastAsia="ja-JP"/>
              </w:rPr>
              <w:t>NR UE Sidelink Aggregate Maximum Bit Rate</w:t>
            </w:r>
          </w:p>
          <w:p w14:paraId="35A129C9" w14:textId="77777777" w:rsidR="005C44E1" w:rsidRPr="00324789" w:rsidRDefault="005C44E1" w:rsidP="006F3CA6">
            <w:pPr>
              <w:pStyle w:val="TAL"/>
              <w:rPr>
                <w:highlight w:val="yellow"/>
                <w:lang w:eastAsia="ja-JP"/>
              </w:rPr>
            </w:pPr>
            <w:r w:rsidRPr="00324789">
              <w:rPr>
                <w:rFonts w:eastAsia="SimSun"/>
                <w:highlight w:val="yellow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02CCE4FB" w14:textId="77777777" w:rsidR="005C44E1" w:rsidRPr="00324789" w:rsidRDefault="005C44E1" w:rsidP="006F3CA6">
            <w:pPr>
              <w:pStyle w:val="TAL"/>
              <w:rPr>
                <w:rFonts w:eastAsia="Malgun Gothic" w:cs="Arial"/>
                <w:szCs w:val="18"/>
                <w:highlight w:val="yellow"/>
                <w:lang w:eastAsia="ja-JP"/>
              </w:rPr>
            </w:pPr>
            <w:r w:rsidRPr="00324789">
              <w:rPr>
                <w:rFonts w:eastAsia="Malgun Gothic" w:cs="Arial"/>
                <w:highlight w:val="yellow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09792650" w14:textId="77777777" w:rsidR="005C44E1" w:rsidRPr="00324789" w:rsidRDefault="005C44E1" w:rsidP="006F3CA6">
            <w:pPr>
              <w:pStyle w:val="TAC"/>
              <w:rPr>
                <w:highlight w:val="yellow"/>
                <w:lang w:eastAsia="ja-JP"/>
              </w:rPr>
            </w:pPr>
            <w:r w:rsidRPr="00324789">
              <w:rPr>
                <w:rFonts w:eastAsia="SimSun"/>
                <w:highlight w:val="yellow"/>
              </w:rPr>
              <w:t>YES</w:t>
            </w:r>
          </w:p>
        </w:tc>
        <w:tc>
          <w:tcPr>
            <w:tcW w:w="1137" w:type="dxa"/>
          </w:tcPr>
          <w:p w14:paraId="07BF763A" w14:textId="77777777" w:rsidR="005C44E1" w:rsidRPr="00324789" w:rsidRDefault="005C44E1" w:rsidP="006F3CA6">
            <w:pPr>
              <w:pStyle w:val="TAC"/>
              <w:rPr>
                <w:rFonts w:eastAsia="CG Times (WN)"/>
                <w:highlight w:val="yellow"/>
                <w:lang w:eastAsia="ja-JP"/>
              </w:rPr>
            </w:pPr>
            <w:r w:rsidRPr="00324789">
              <w:rPr>
                <w:rFonts w:eastAsia="SimSun"/>
                <w:highlight w:val="yellow"/>
                <w:lang w:eastAsia="ja-JP"/>
              </w:rPr>
              <w:t>ignore</w:t>
            </w:r>
          </w:p>
        </w:tc>
      </w:tr>
      <w:tr w:rsidR="005C44E1" w:rsidRPr="00FD0425" w14:paraId="129FF485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97AFBAD" w14:textId="77777777" w:rsidR="005C44E1" w:rsidRDefault="005C44E1" w:rsidP="006F3CA6">
            <w:pPr>
              <w:pStyle w:val="TAL"/>
              <w:ind w:left="11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1E15ECFF" w14:textId="77777777" w:rsidR="005C44E1" w:rsidRPr="009A44DA" w:rsidRDefault="005C44E1" w:rsidP="006F3CA6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A31C19C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DD68BE" w14:textId="77777777" w:rsidR="005C44E1" w:rsidRPr="009A44DA" w:rsidRDefault="005C44E1" w:rsidP="006F3CA6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56083084" w14:textId="77777777" w:rsidR="005C44E1" w:rsidRPr="009A44DA" w:rsidRDefault="005C44E1" w:rsidP="006F3CA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33A1C96" w14:textId="77777777" w:rsidR="005C44E1" w:rsidRPr="009A44DA" w:rsidRDefault="005C44E1" w:rsidP="006F3CA6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76757CC" w14:textId="77777777" w:rsidR="005C44E1" w:rsidRPr="009A44DA" w:rsidRDefault="005C44E1" w:rsidP="006F3CA6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C44E1" w:rsidRPr="00FD0425" w14:paraId="18C538EE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D7449C4" w14:textId="77777777" w:rsidR="005C44E1" w:rsidRPr="00FD0425" w:rsidRDefault="005C44E1" w:rsidP="006F3CA6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113EA791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BAF2478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16CB4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7A828CFB" w14:textId="77777777" w:rsidR="005C44E1" w:rsidRPr="00FD0425" w:rsidRDefault="005C44E1" w:rsidP="006F3CA6">
            <w:pPr>
              <w:pStyle w:val="TAL"/>
            </w:pPr>
          </w:p>
        </w:tc>
        <w:tc>
          <w:tcPr>
            <w:tcW w:w="1080" w:type="dxa"/>
          </w:tcPr>
          <w:p w14:paraId="7D677FFA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6A59156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C44E1" w:rsidRPr="00FD0425" w14:paraId="43D7C9C1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125CE23" w14:textId="77777777" w:rsidR="005C44E1" w:rsidRPr="00FD0425" w:rsidRDefault="005C44E1" w:rsidP="006F3CA6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262001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4AA3100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0267AC9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2F413AD1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7A2B4B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DDBC9C2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C44E1" w:rsidRPr="00FD0425" w14:paraId="4104EB1D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4863C662" w14:textId="77777777" w:rsidR="005C44E1" w:rsidRPr="00FD0425" w:rsidRDefault="005C44E1" w:rsidP="006F3CA6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36BE6C34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249CF1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9BB600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04A1DA6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44179A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F4A50A6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C44E1" w:rsidRPr="00FD0425" w14:paraId="4D2C2F03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74BC8635" w14:textId="77777777" w:rsidR="005C44E1" w:rsidRPr="00FD0425" w:rsidRDefault="005C44E1" w:rsidP="006F3CA6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7F7594D0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DAEF9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274435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3B708DDB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FED3E9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6148B2E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C44E1" w:rsidRPr="00FD0425" w14:paraId="4D6B4D52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31474FC" w14:textId="77777777" w:rsidR="005C44E1" w:rsidRPr="00FD0425" w:rsidRDefault="005C44E1" w:rsidP="006F3CA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2D8BACB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F82D00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73143B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11DBC8B2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AEFD0D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2EB1E4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C44E1" w:rsidRPr="00FD0425" w14:paraId="69CF6999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2882264C" w14:textId="77777777" w:rsidR="005C44E1" w:rsidRPr="00FD0425" w:rsidRDefault="005C44E1" w:rsidP="006F3CA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403ED7B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BA402E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3CFCE8" w14:textId="77777777" w:rsidR="005C44E1" w:rsidRPr="00FD0425" w:rsidRDefault="005C44E1" w:rsidP="006F3CA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FBEFBBD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CCC68F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E477E6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FD858B2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C44E1" w:rsidRPr="00FD0425" w14:paraId="07272401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512F09E" w14:textId="77777777" w:rsidR="005C44E1" w:rsidRPr="00FD0425" w:rsidRDefault="005C44E1" w:rsidP="006F3CA6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2A5B5AA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A37138C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F5C510" w14:textId="77777777" w:rsidR="005C44E1" w:rsidRPr="00FD0425" w:rsidRDefault="005C44E1" w:rsidP="006F3CA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895E38A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46C7D2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B6CC750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C44E1" w:rsidRPr="00FD0425" w14:paraId="5EBA210A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39CE8F9" w14:textId="77777777" w:rsidR="005C44E1" w:rsidRPr="00FD0425" w:rsidRDefault="005C44E1" w:rsidP="006F3CA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35A24B2F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E2B22CA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7E27B9F" w14:textId="77777777" w:rsidR="005C44E1" w:rsidRPr="00FD0425" w:rsidRDefault="005C44E1" w:rsidP="006F3CA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6AD4D3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790C21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BD32834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C44E1" w:rsidRPr="00FD0425" w14:paraId="7045A591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259267C8" w14:textId="77777777" w:rsidR="005C44E1" w:rsidRPr="00FD0425" w:rsidRDefault="005C44E1" w:rsidP="006F3CA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7CA433C0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4262539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2ED2CD" w14:textId="77777777" w:rsidR="005C44E1" w:rsidRPr="00FD0425" w:rsidRDefault="005C44E1" w:rsidP="006F3CA6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ECB9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0DB3E69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5F62DBE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C44E1" w:rsidRPr="00FD0425" w14:paraId="4D616BB4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AED99D2" w14:textId="77777777" w:rsidR="005C44E1" w:rsidRPr="00FD0425" w:rsidRDefault="005C44E1" w:rsidP="006F3CA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4832E7BA" w14:textId="77777777" w:rsidR="005C44E1" w:rsidRPr="00FD0425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3F0ADA0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41B1E9" w14:textId="77777777" w:rsidR="005C44E1" w:rsidRPr="00FD0425" w:rsidRDefault="005C44E1" w:rsidP="006F3CA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2A5308DE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880297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2D841CE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C44E1" w:rsidRPr="00FD0425" w14:paraId="6F6086C9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2D6DB980" w14:textId="77777777" w:rsidR="005C44E1" w:rsidRPr="007A007D" w:rsidRDefault="005C44E1" w:rsidP="006F3CA6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6572268F" w14:textId="77777777" w:rsidR="005C44E1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673E2B9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1B326B" w14:textId="77777777" w:rsidR="005C44E1" w:rsidRDefault="005C44E1" w:rsidP="006F3CA6">
            <w:pPr>
              <w:pStyle w:val="TAL"/>
              <w:rPr>
                <w:rFonts w:cs="Arial"/>
                <w:lang w:eastAsia="ja-JP"/>
              </w:rPr>
            </w:pPr>
            <w:bookmarkStart w:id="20" w:name="_Hlk44414243"/>
            <w:r w:rsidRPr="00FA5057">
              <w:rPr>
                <w:rFonts w:cs="Arial"/>
              </w:rPr>
              <w:t>9.2.3.</w:t>
            </w:r>
            <w:bookmarkEnd w:id="20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496A28A8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A6A38E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BDD2EFC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C44E1" w:rsidRPr="00FD0425" w14:paraId="4979F413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51FB5FE" w14:textId="77777777" w:rsidR="005C44E1" w:rsidRPr="007A007D" w:rsidRDefault="005C44E1" w:rsidP="006F3CA6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0C95BD8C" w14:textId="77777777" w:rsidR="005C44E1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67956964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F910BF" w14:textId="77777777" w:rsidR="005C44E1" w:rsidRDefault="005C44E1" w:rsidP="006F3CA6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13044D0D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0CA126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A8EF5D7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C44E1" w:rsidRPr="00FD0425" w14:paraId="526D09EA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69554DE" w14:textId="77777777" w:rsidR="005C44E1" w:rsidRDefault="005C44E1" w:rsidP="006F3CA6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09E5ABEF" w14:textId="77777777" w:rsidR="005C44E1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4B0196C9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702883F" w14:textId="77777777" w:rsidR="005C44E1" w:rsidRDefault="005C44E1" w:rsidP="006F3CA6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7318997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278423F" w14:textId="77777777" w:rsidR="005C44E1" w:rsidRPr="00FD0425" w:rsidRDefault="005C44E1" w:rsidP="006F3CA6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A921CF0" w14:textId="77777777" w:rsidR="005C44E1" w:rsidRPr="00FD042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C44E1" w:rsidRPr="00FD0425" w14:paraId="33FCDFFA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C22310C" w14:textId="77777777" w:rsidR="005C44E1" w:rsidRPr="00935200" w:rsidRDefault="005C44E1" w:rsidP="006F3CA6">
            <w:pPr>
              <w:pStyle w:val="TAL"/>
              <w:rPr>
                <w:rFonts w:eastAsia="Batang" w:cs="Arial" w:hint="eastAsia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06C06770" w14:textId="77777777" w:rsidR="005C44E1" w:rsidRPr="00935200" w:rsidRDefault="005C44E1" w:rsidP="006F3CA6">
            <w:pPr>
              <w:pStyle w:val="TAL"/>
              <w:rPr>
                <w:rFonts w:cs="Arial" w:hint="eastAsia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E4CF181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8D9B616" w14:textId="77777777" w:rsidR="005C44E1" w:rsidRPr="00935200" w:rsidRDefault="005C44E1" w:rsidP="006F3CA6">
            <w:pPr>
              <w:pStyle w:val="TAL"/>
              <w:rPr>
                <w:rFonts w:cs="Arial" w:hint="eastAsia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232B23C4" w14:textId="77777777" w:rsidR="005C44E1" w:rsidRPr="00935200" w:rsidRDefault="005C44E1" w:rsidP="006F3CA6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4907CB67" w14:textId="77777777" w:rsidR="005C44E1" w:rsidRPr="00935200" w:rsidRDefault="005C44E1" w:rsidP="006F3CA6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1306E8" w14:textId="77777777" w:rsidR="005C44E1" w:rsidRPr="00935200" w:rsidRDefault="005C44E1" w:rsidP="006F3CA6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C44E1" w:rsidRPr="00FD0425" w14:paraId="5C322C58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72950AA" w14:textId="77777777" w:rsidR="005C44E1" w:rsidRPr="00935200" w:rsidRDefault="005C44E1" w:rsidP="006F3CA6">
            <w:pPr>
              <w:pStyle w:val="TAL"/>
              <w:rPr>
                <w:rFonts w:eastAsia="Batang" w:cs="Arial" w:hint="eastAsia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5708513D" w14:textId="77777777" w:rsidR="005C44E1" w:rsidRPr="00935200" w:rsidRDefault="005C44E1" w:rsidP="006F3CA6">
            <w:pPr>
              <w:pStyle w:val="TAL"/>
              <w:rPr>
                <w:rFonts w:cs="Arial" w:hint="eastAsia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52175F0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B65DCB" w14:textId="77777777" w:rsidR="005C44E1" w:rsidRPr="00935200" w:rsidRDefault="005C44E1" w:rsidP="006F3CA6">
            <w:pPr>
              <w:pStyle w:val="TAL"/>
              <w:rPr>
                <w:rFonts w:cs="Arial" w:hint="eastAsia"/>
              </w:rPr>
            </w:pPr>
            <w:bookmarkStart w:id="21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21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3238F3E9" w14:textId="77777777" w:rsidR="005C44E1" w:rsidRPr="00935200" w:rsidRDefault="005C44E1" w:rsidP="006F3CA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DF21034" w14:textId="77777777" w:rsidR="005C44E1" w:rsidRPr="00935200" w:rsidRDefault="005C44E1" w:rsidP="006F3CA6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647D92" w14:textId="77777777" w:rsidR="005C44E1" w:rsidRPr="00935200" w:rsidRDefault="005C44E1" w:rsidP="006F3CA6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C44E1" w:rsidRPr="00FD0425" w14:paraId="3485E660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BDC11CD" w14:textId="77777777" w:rsidR="005C44E1" w:rsidRPr="007C4175" w:rsidRDefault="005C44E1" w:rsidP="006F3CA6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14A3932F" w14:textId="77777777" w:rsidR="005C44E1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62521DE8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523117" w14:textId="77777777" w:rsidR="005C44E1" w:rsidRPr="004E3D2B" w:rsidRDefault="005C44E1" w:rsidP="006F3CA6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331F0BD" w14:textId="77777777" w:rsidR="005C44E1" w:rsidRPr="00935200" w:rsidRDefault="005C44E1" w:rsidP="006F3CA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ED2AAD" w14:textId="77777777" w:rsidR="005C44E1" w:rsidRPr="00C37D2B" w:rsidRDefault="005C44E1" w:rsidP="006F3CA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E8AF92B" w14:textId="77777777" w:rsidR="005C44E1" w:rsidRPr="007C4175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C44E1" w:rsidRPr="00FD0425" w14:paraId="7CD8E1A9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FE3BF2E" w14:textId="77777777" w:rsidR="005C44E1" w:rsidRPr="00543667" w:rsidRDefault="005C44E1" w:rsidP="006F3CA6">
            <w:pPr>
              <w:pStyle w:val="TAL"/>
              <w:rPr>
                <w:rFonts w:eastAsia="Batang" w:hint="eastAsia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F29F412" w14:textId="77777777" w:rsidR="005C44E1" w:rsidRPr="00543667" w:rsidRDefault="005C44E1" w:rsidP="006F3CA6">
            <w:pPr>
              <w:pStyle w:val="TAL"/>
              <w:rPr>
                <w:rFonts w:eastAsia="Batang" w:cs="Arial" w:hint="eastAsia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7851E64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EBE9F3" w14:textId="77777777" w:rsidR="005C44E1" w:rsidRPr="00543667" w:rsidRDefault="005C44E1" w:rsidP="006F3CA6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D7AE06D" w14:textId="77777777" w:rsidR="005C44E1" w:rsidRPr="00935200" w:rsidRDefault="005C44E1" w:rsidP="006F3CA6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Applicable to IAB-MT only.</w:t>
            </w:r>
          </w:p>
        </w:tc>
        <w:tc>
          <w:tcPr>
            <w:tcW w:w="1080" w:type="dxa"/>
          </w:tcPr>
          <w:p w14:paraId="0E008493" w14:textId="77777777" w:rsidR="005C44E1" w:rsidRDefault="005C44E1" w:rsidP="006F3CA6">
            <w:pPr>
              <w:pStyle w:val="TAC"/>
              <w:rPr>
                <w:rFonts w:hint="eastAsia"/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44EAC01D" w14:textId="77777777" w:rsidR="005C44E1" w:rsidRDefault="005C44E1" w:rsidP="006F3CA6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C44E1" w:rsidRPr="00FD0425" w14:paraId="2484C60A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27561B63" w14:textId="77777777" w:rsidR="005C44E1" w:rsidRPr="00C50398" w:rsidRDefault="005C44E1" w:rsidP="006F3CA6">
            <w:pPr>
              <w:pStyle w:val="TAL"/>
              <w:rPr>
                <w:rFonts w:hint="eastAsia"/>
              </w:rPr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2D657CB5" w14:textId="77777777" w:rsidR="005C44E1" w:rsidRPr="00C50398" w:rsidRDefault="005C44E1" w:rsidP="006F3CA6">
            <w:pPr>
              <w:pStyle w:val="TAL"/>
              <w:rPr>
                <w:rFonts w:cs="Arial" w:hint="eastAsia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96DFA21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B219DAD" w14:textId="77777777" w:rsidR="005C44E1" w:rsidRPr="00C50398" w:rsidRDefault="005C44E1" w:rsidP="006F3CA6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53AADFF2" w14:textId="77777777" w:rsidR="005C44E1" w:rsidRDefault="005C44E1" w:rsidP="006F3CA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D5E288B" w14:textId="77777777" w:rsidR="005C44E1" w:rsidRPr="00C50398" w:rsidRDefault="005C44E1" w:rsidP="006F3CA6">
            <w:pPr>
              <w:pStyle w:val="TAC"/>
              <w:rPr>
                <w:rFonts w:hint="eastAsia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0465057" w14:textId="77777777" w:rsidR="005C44E1" w:rsidRPr="00C50398" w:rsidRDefault="005C44E1" w:rsidP="006F3CA6">
            <w:pPr>
              <w:pStyle w:val="TAC"/>
              <w:rPr>
                <w:rFonts w:eastAsia="Batang" w:cs="Arial" w:hint="eastAsia"/>
              </w:rPr>
            </w:pPr>
            <w:r>
              <w:rPr>
                <w:lang w:eastAsia="ja-JP"/>
              </w:rPr>
              <w:t>ignore</w:t>
            </w:r>
          </w:p>
        </w:tc>
      </w:tr>
      <w:tr w:rsidR="005C44E1" w:rsidRPr="00FD0425" w14:paraId="349BE208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4AE3C76" w14:textId="77777777" w:rsidR="005C44E1" w:rsidRDefault="005C44E1" w:rsidP="006F3CA6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7B524006" w14:textId="77777777" w:rsidR="005C44E1" w:rsidRDefault="005C44E1" w:rsidP="006F3CA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D6F191F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238650" w14:textId="77777777" w:rsidR="005C44E1" w:rsidRPr="002823BE" w:rsidRDefault="005C44E1" w:rsidP="006F3CA6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4FE492EA" w14:textId="77777777" w:rsidR="005C44E1" w:rsidRDefault="005C44E1" w:rsidP="006F3CA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EE4EB69" w14:textId="77777777" w:rsidR="005C44E1" w:rsidRDefault="005C44E1" w:rsidP="006F3CA6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F27CACC" w14:textId="77777777" w:rsidR="005C44E1" w:rsidRDefault="005C44E1" w:rsidP="006F3CA6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5C44E1" w:rsidRPr="00FD0425" w14:paraId="4C9D50BB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B3B125D" w14:textId="77777777" w:rsidR="005C44E1" w:rsidRPr="00105EA2" w:rsidRDefault="005C44E1" w:rsidP="006F3CA6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043C623D" w14:textId="77777777" w:rsidR="005C44E1" w:rsidRDefault="005C44E1" w:rsidP="006F3C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B917995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6F1FE2E" w14:textId="77777777" w:rsidR="005C44E1" w:rsidRPr="00716682" w:rsidRDefault="005C44E1" w:rsidP="006F3CA6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7CB0F543" w14:textId="77777777" w:rsidR="005C44E1" w:rsidRDefault="005C44E1" w:rsidP="006F3CA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BBE0147" w14:textId="77777777" w:rsidR="005C44E1" w:rsidRDefault="005C44E1" w:rsidP="006F3CA6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3343D709" w14:textId="77777777" w:rsidR="005C44E1" w:rsidRDefault="005C44E1" w:rsidP="006F3CA6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C44E1" w:rsidRPr="00FD0425" w14:paraId="374FEEF5" w14:textId="77777777" w:rsidTr="006F3CA6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4A2EF551" w14:textId="77777777" w:rsidR="005C44E1" w:rsidRPr="00105EA2" w:rsidRDefault="005C44E1" w:rsidP="006F3CA6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06860709" w14:textId="77777777" w:rsidR="005C44E1" w:rsidRDefault="005C44E1" w:rsidP="006F3CA6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EC8993E" w14:textId="77777777" w:rsidR="005C44E1" w:rsidRPr="00FD0425" w:rsidRDefault="005C44E1" w:rsidP="006F3CA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ABC979" w14:textId="77777777" w:rsidR="005C44E1" w:rsidRPr="00716682" w:rsidRDefault="005C44E1" w:rsidP="006F3CA6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695CFAA6" w14:textId="77777777" w:rsidR="005C44E1" w:rsidRDefault="005C44E1" w:rsidP="006F3CA6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F08AE63" w14:textId="77777777" w:rsidR="005C44E1" w:rsidRDefault="005C44E1" w:rsidP="006F3CA6">
            <w:pPr>
              <w:pStyle w:val="TAC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7B16DE02" w14:textId="77777777" w:rsidR="005C44E1" w:rsidRDefault="005C44E1" w:rsidP="006F3CA6">
            <w:pPr>
              <w:pStyle w:val="TAC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108F0D24" w14:textId="77777777" w:rsidR="005C44E1" w:rsidRDefault="005C44E1" w:rsidP="005C44E1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5C44E1" w:rsidRPr="00B22C47" w14:paraId="3F636EDA" w14:textId="77777777" w:rsidTr="006F3CA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D347" w14:textId="77777777" w:rsidR="005C44E1" w:rsidRPr="00B22C47" w:rsidRDefault="005C44E1" w:rsidP="006F3CA6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2348" w14:textId="77777777" w:rsidR="005C44E1" w:rsidRPr="00B22C47" w:rsidRDefault="005C44E1" w:rsidP="006F3CA6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C44E1" w:rsidRPr="00B22C47" w14:paraId="10614051" w14:textId="77777777" w:rsidTr="006F3CA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7809" w14:textId="77777777" w:rsidR="005C44E1" w:rsidRPr="00B22C47" w:rsidRDefault="005C44E1" w:rsidP="006F3CA6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DF1C" w14:textId="77777777" w:rsidR="005C44E1" w:rsidRPr="00B22C47" w:rsidRDefault="005C44E1" w:rsidP="006F3CA6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DED22BD" w14:textId="77777777" w:rsidR="005C44E1" w:rsidRPr="00B22C47" w:rsidRDefault="005C44E1" w:rsidP="005C44E1">
      <w:pPr>
        <w:rPr>
          <w:snapToGrid w:val="0"/>
        </w:rPr>
      </w:pPr>
    </w:p>
    <w:p w14:paraId="0D5A9929" w14:textId="77777777" w:rsidR="005C44E1" w:rsidRPr="00C05BBF" w:rsidRDefault="005C44E1" w:rsidP="005C44E1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page" w:tblpX="1666" w:tblpY="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6B4B" w:rsidRPr="00FF1BAF" w14:paraId="599CB4EB" w14:textId="77777777" w:rsidTr="00A06B4B">
        <w:tc>
          <w:tcPr>
            <w:tcW w:w="3686" w:type="dxa"/>
          </w:tcPr>
          <w:p w14:paraId="1F3ED1D0" w14:textId="77777777" w:rsidR="00A06B4B" w:rsidRPr="00FF1BAF" w:rsidRDefault="00A06B4B" w:rsidP="00A06B4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803ECB5" w14:textId="77777777" w:rsidR="00A06B4B" w:rsidRPr="00FF1BAF" w:rsidRDefault="00A06B4B" w:rsidP="00A06B4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A06B4B" w:rsidRPr="00FF1BAF" w14:paraId="32B4B5BF" w14:textId="77777777" w:rsidTr="00A06B4B">
        <w:tc>
          <w:tcPr>
            <w:tcW w:w="3686" w:type="dxa"/>
          </w:tcPr>
          <w:p w14:paraId="6BD57B0D" w14:textId="77777777" w:rsidR="00A06B4B" w:rsidRPr="00FF1BAF" w:rsidRDefault="00A06B4B" w:rsidP="00A06B4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77DEA033" w14:textId="77777777" w:rsidR="00A06B4B" w:rsidRPr="00FF1BAF" w:rsidRDefault="00A06B4B" w:rsidP="00A06B4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2420C7A2" w14:textId="77777777" w:rsidR="005C44E1" w:rsidRPr="00FD0425" w:rsidRDefault="005C44E1" w:rsidP="005C44E1">
      <w:pPr>
        <w:rPr>
          <w:rFonts w:eastAsia="SimSun" w:hint="eastAsia"/>
          <w:lang w:eastAsia="zh-CN"/>
        </w:rPr>
      </w:pPr>
    </w:p>
    <w:p w14:paraId="04A1E53B" w14:textId="77777777" w:rsidR="0010326B" w:rsidRDefault="0010326B" w:rsidP="0010326B">
      <w:pPr>
        <w:rPr>
          <w:highlight w:val="yellow"/>
        </w:rPr>
      </w:pPr>
      <w:bookmarkStart w:id="22" w:name="_Toc20955407"/>
      <w:bookmarkStart w:id="23" w:name="_Toc29991615"/>
      <w:bookmarkStart w:id="24" w:name="_Toc36556018"/>
      <w:bookmarkStart w:id="25" w:name="_Toc44497803"/>
      <w:bookmarkStart w:id="26" w:name="_Toc45108190"/>
      <w:bookmarkStart w:id="27" w:name="_Toc45901810"/>
      <w:bookmarkStart w:id="28" w:name="_Toc51850891"/>
      <w:bookmarkStart w:id="29" w:name="_Toc56693895"/>
      <w:bookmarkStart w:id="30" w:name="_Toc64447439"/>
      <w:bookmarkStart w:id="31" w:name="_Toc66286933"/>
      <w:bookmarkStart w:id="32" w:name="_Toc74151631"/>
      <w:bookmarkStart w:id="33" w:name="_Toc88654105"/>
      <w:bookmarkStart w:id="34" w:name="_Toc97904461"/>
      <w:bookmarkStart w:id="35" w:name="_Toc98868599"/>
    </w:p>
    <w:p w14:paraId="44B881B8" w14:textId="1CAB1D84" w:rsidR="0010326B" w:rsidRDefault="0010326B" w:rsidP="0010326B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CHANGE STARTS</w:t>
      </w:r>
      <w:r w:rsidRPr="00B832AF">
        <w:rPr>
          <w:highlight w:val="yellow"/>
        </w:rPr>
        <w:t>/////////////////////////////////////////////////////////////////////</w:t>
      </w:r>
    </w:p>
    <w:p w14:paraId="6F49D629" w14:textId="77777777" w:rsidR="00836BCF" w:rsidRPr="00FD0425" w:rsidRDefault="00836BCF" w:rsidP="00836BCF">
      <w:pPr>
        <w:pStyle w:val="Heading3"/>
      </w:pPr>
      <w:r w:rsidRPr="00FD0425">
        <w:t>9.3.4</w:t>
      </w:r>
      <w:r w:rsidRPr="00FD0425">
        <w:tab/>
        <w:t>PDU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EA9E27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66308D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57E153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BFB3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791C43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229F7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4C9EB9" w14:textId="77777777" w:rsidR="00836BCF" w:rsidRPr="00FD0425" w:rsidRDefault="00836BCF" w:rsidP="00836BCF">
      <w:pPr>
        <w:pStyle w:val="PL"/>
        <w:rPr>
          <w:snapToGrid w:val="0"/>
        </w:rPr>
      </w:pPr>
    </w:p>
    <w:p w14:paraId="23722123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C6DEDF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04FFE8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7E4E93F" w14:textId="77777777" w:rsidR="00836BCF" w:rsidRPr="00FD0425" w:rsidRDefault="00836BCF" w:rsidP="00836BCF">
      <w:pPr>
        <w:pStyle w:val="PL"/>
        <w:rPr>
          <w:snapToGrid w:val="0"/>
        </w:rPr>
      </w:pPr>
    </w:p>
    <w:p w14:paraId="13D4EC0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A70AA94" w14:textId="77777777" w:rsidR="00836BCF" w:rsidRPr="00FD0425" w:rsidRDefault="00836BCF" w:rsidP="00836BCF">
      <w:pPr>
        <w:pStyle w:val="PL"/>
        <w:rPr>
          <w:snapToGrid w:val="0"/>
        </w:rPr>
      </w:pPr>
    </w:p>
    <w:p w14:paraId="7F4CD34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151E04C" w14:textId="77777777" w:rsidR="00836BCF" w:rsidRPr="00FD0425" w:rsidRDefault="00836BCF" w:rsidP="00836BCF">
      <w:pPr>
        <w:pStyle w:val="PL"/>
        <w:rPr>
          <w:snapToGrid w:val="0"/>
        </w:rPr>
      </w:pPr>
    </w:p>
    <w:p w14:paraId="7D16A28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668DA7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5533E2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CB4345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4A277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D89297" w14:textId="77777777" w:rsidR="00836BCF" w:rsidRPr="00FD0425" w:rsidRDefault="00836BCF" w:rsidP="00836BCF">
      <w:pPr>
        <w:pStyle w:val="PL"/>
        <w:rPr>
          <w:snapToGrid w:val="0"/>
        </w:rPr>
      </w:pPr>
    </w:p>
    <w:p w14:paraId="727C7196" w14:textId="77777777" w:rsidR="00836BCF" w:rsidRPr="00FD0425" w:rsidRDefault="00836BCF" w:rsidP="00836BCF">
      <w:pPr>
        <w:pStyle w:val="PL"/>
      </w:pPr>
      <w:r w:rsidRPr="00FD0425">
        <w:t>IMPORTS</w:t>
      </w:r>
    </w:p>
    <w:p w14:paraId="2B1E7351" w14:textId="77777777" w:rsidR="00836BCF" w:rsidRPr="00FD0425" w:rsidRDefault="00836BCF" w:rsidP="00836BCF">
      <w:pPr>
        <w:pStyle w:val="PL"/>
      </w:pPr>
    </w:p>
    <w:p w14:paraId="4A3AAC9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7FBDF3E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4B024D1" w14:textId="77777777" w:rsidR="00836BCF" w:rsidRPr="00FD0425" w:rsidRDefault="00836BCF" w:rsidP="00836BCF">
      <w:pPr>
        <w:pStyle w:val="PL"/>
      </w:pPr>
      <w:r w:rsidRPr="00FD0425">
        <w:tab/>
        <w:t>AMF-UE-NGAP-ID,</w:t>
      </w:r>
    </w:p>
    <w:p w14:paraId="148130DB" w14:textId="77777777" w:rsidR="00836BCF" w:rsidRPr="00FD0425" w:rsidRDefault="00836BCF" w:rsidP="00836BCF">
      <w:pPr>
        <w:pStyle w:val="PL"/>
      </w:pPr>
      <w:r w:rsidRPr="00FD0425">
        <w:tab/>
        <w:t>AS-SecurityInformation,</w:t>
      </w:r>
    </w:p>
    <w:p w14:paraId="3B3C0D9D" w14:textId="77777777" w:rsidR="00836BCF" w:rsidRPr="00FD0425" w:rsidRDefault="00836BCF" w:rsidP="00836BC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9E30187" w14:textId="77777777" w:rsidR="00836BCF" w:rsidRPr="00FD0425" w:rsidRDefault="00836BCF" w:rsidP="00836BC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4BE4213" w14:textId="77777777" w:rsidR="00836BCF" w:rsidRPr="00FD0425" w:rsidRDefault="00836BCF" w:rsidP="00836BCF">
      <w:pPr>
        <w:pStyle w:val="PL"/>
      </w:pPr>
      <w:r w:rsidRPr="00FD0425">
        <w:tab/>
        <w:t>Cause,</w:t>
      </w:r>
    </w:p>
    <w:p w14:paraId="71F9CF48" w14:textId="77777777" w:rsidR="00836BCF" w:rsidRPr="00BF5E7B" w:rsidRDefault="00836BCF" w:rsidP="00836BCF">
      <w:pPr>
        <w:pStyle w:val="PL"/>
        <w:rPr>
          <w:snapToGrid w:val="0"/>
          <w:lang w:eastAsia="zh-CN"/>
        </w:rPr>
      </w:pPr>
      <w:bookmarkStart w:id="3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1791EB14" w14:textId="77777777" w:rsidR="00836BCF" w:rsidRDefault="00836BCF" w:rsidP="00836BC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53F423B9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80B58A8" w14:textId="77777777" w:rsidR="00836BCF" w:rsidRPr="00FD0425" w:rsidRDefault="00836BCF" w:rsidP="00836BC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36"/>
    <w:p w14:paraId="465506D0" w14:textId="77777777" w:rsidR="00836BCF" w:rsidRDefault="00836BCF" w:rsidP="00836BCF">
      <w:pPr>
        <w:pStyle w:val="PL"/>
      </w:pPr>
      <w:r>
        <w:tab/>
        <w:t>CHOinformation-Req,</w:t>
      </w:r>
    </w:p>
    <w:p w14:paraId="46F334FA" w14:textId="77777777" w:rsidR="00836BCF" w:rsidRDefault="00836BCF" w:rsidP="00836BCF">
      <w:pPr>
        <w:pStyle w:val="PL"/>
      </w:pPr>
      <w:r>
        <w:tab/>
        <w:t>CHOinformation-Ack,</w:t>
      </w:r>
    </w:p>
    <w:p w14:paraId="7B44255F" w14:textId="77777777" w:rsidR="00836BCF" w:rsidRDefault="00836BCF" w:rsidP="00836BCF">
      <w:pPr>
        <w:pStyle w:val="PL"/>
      </w:pPr>
      <w:bookmarkStart w:id="37" w:name="_Hlk94696534"/>
      <w:r>
        <w:tab/>
      </w:r>
      <w:r>
        <w:rPr>
          <w:snapToGrid w:val="0"/>
        </w:rPr>
        <w:t>CHOinformation-AddReq,</w:t>
      </w:r>
    </w:p>
    <w:p w14:paraId="005AA374" w14:textId="77777777" w:rsidR="00836BCF" w:rsidRDefault="00836BCF" w:rsidP="00836BCF">
      <w:pPr>
        <w:pStyle w:val="PL"/>
      </w:pPr>
      <w:r>
        <w:tab/>
      </w:r>
      <w:r>
        <w:rPr>
          <w:snapToGrid w:val="0"/>
        </w:rPr>
        <w:t>CHOinformation-ModReq,</w:t>
      </w:r>
    </w:p>
    <w:bookmarkEnd w:id="37"/>
    <w:p w14:paraId="303D4905" w14:textId="77777777" w:rsidR="00836BCF" w:rsidRDefault="00836BCF" w:rsidP="00836BCF">
      <w:pPr>
        <w:pStyle w:val="PL"/>
      </w:pPr>
      <w:r>
        <w:tab/>
        <w:t>CHO-MRDC-EarlyDataForwarding,</w:t>
      </w:r>
    </w:p>
    <w:p w14:paraId="3A272148" w14:textId="77777777" w:rsidR="00836BCF" w:rsidRPr="00B818AB" w:rsidRDefault="00836BCF" w:rsidP="00836BCF">
      <w:pPr>
        <w:pStyle w:val="PL"/>
      </w:pPr>
      <w:r w:rsidRPr="009354E2">
        <w:tab/>
        <w:t>CHO-MRDC-Indicator,</w:t>
      </w:r>
    </w:p>
    <w:p w14:paraId="0A348E9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D4E082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59A76F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1D386B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AE3631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05DFA19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TNLA-Failed-To-Setup-List,</w:t>
      </w:r>
    </w:p>
    <w:p w14:paraId="00504B2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35FE83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15D5A88" w14:textId="77777777" w:rsidR="00836BCF" w:rsidRPr="00A14F77" w:rsidRDefault="00836BCF" w:rsidP="00836BC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566EA9F" w14:textId="77777777" w:rsidR="00836BCF" w:rsidRPr="00FD0425" w:rsidRDefault="00836BCF" w:rsidP="00836BCF">
      <w:pPr>
        <w:pStyle w:val="PL"/>
      </w:pPr>
      <w:r w:rsidRPr="00FD0425">
        <w:lastRenderedPageBreak/>
        <w:tab/>
        <w:t>DataTrafficResourceIndication,</w:t>
      </w:r>
    </w:p>
    <w:p w14:paraId="3843C016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A2CDC2B" w14:textId="77777777" w:rsidR="00836BCF" w:rsidRPr="00FD0425" w:rsidRDefault="00836BCF" w:rsidP="00836BCF">
      <w:pPr>
        <w:pStyle w:val="PL"/>
      </w:pPr>
      <w:r w:rsidRPr="00FD0425">
        <w:tab/>
        <w:t>DesiredActNotificationLevel,</w:t>
      </w:r>
    </w:p>
    <w:p w14:paraId="46071EBC" w14:textId="77777777" w:rsidR="00836BCF" w:rsidRPr="00FD0425" w:rsidRDefault="00836BCF" w:rsidP="00836BCF">
      <w:pPr>
        <w:pStyle w:val="PL"/>
      </w:pPr>
      <w:r w:rsidRPr="00FD0425">
        <w:tab/>
        <w:t>DRB-ID,</w:t>
      </w:r>
    </w:p>
    <w:p w14:paraId="1A32E638" w14:textId="77777777" w:rsidR="00836BCF" w:rsidRPr="00FD0425" w:rsidRDefault="00836BCF" w:rsidP="00836BCF">
      <w:pPr>
        <w:pStyle w:val="PL"/>
      </w:pPr>
      <w:r w:rsidRPr="00FD0425">
        <w:tab/>
        <w:t>DRB-List,</w:t>
      </w:r>
    </w:p>
    <w:p w14:paraId="2DB6B69B" w14:textId="77777777" w:rsidR="00836BCF" w:rsidRPr="00FD0425" w:rsidRDefault="00836BCF" w:rsidP="00836BCF">
      <w:pPr>
        <w:pStyle w:val="PL"/>
      </w:pPr>
      <w:r w:rsidRPr="00FD0425">
        <w:tab/>
        <w:t>DRB-Number,</w:t>
      </w:r>
    </w:p>
    <w:p w14:paraId="55881DFE" w14:textId="77777777" w:rsidR="00836BCF" w:rsidRDefault="00836BCF" w:rsidP="00836BCF">
      <w:pPr>
        <w:pStyle w:val="PL"/>
      </w:pPr>
      <w:r>
        <w:rPr>
          <w:snapToGrid w:val="0"/>
        </w:rPr>
        <w:tab/>
        <w:t>DRBsSubjectToDLDiscarding-List,</w:t>
      </w:r>
    </w:p>
    <w:p w14:paraId="61F37043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326B61F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F259FCD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31703B7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9A5FC5A" w14:textId="77777777" w:rsidR="00836BCF" w:rsidRPr="00FD0425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2FCEE469" w14:textId="77777777" w:rsidR="00836BCF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F1D5036" w14:textId="77777777" w:rsidR="00836BCF" w:rsidRDefault="00836BCF" w:rsidP="00836BC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29AE6B6" w14:textId="77777777" w:rsidR="00836BCF" w:rsidRPr="00FD0425" w:rsidRDefault="00836BCF" w:rsidP="00836BC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B918558" w14:textId="77777777" w:rsidR="00836BCF" w:rsidRDefault="00836BCF" w:rsidP="00836BC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78B567C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25AD27F" w14:textId="77777777" w:rsidR="00836BCF" w:rsidRPr="00FD0425" w:rsidRDefault="00836BCF" w:rsidP="00836BCF">
      <w:pPr>
        <w:pStyle w:val="PL"/>
      </w:pPr>
      <w:r w:rsidRPr="00FD0425">
        <w:tab/>
        <w:t>GlobalNG-RANCell-ID,</w:t>
      </w:r>
    </w:p>
    <w:p w14:paraId="514A3B8F" w14:textId="77777777" w:rsidR="00836BCF" w:rsidRPr="00FD0425" w:rsidRDefault="00836BCF" w:rsidP="00836BCF">
      <w:pPr>
        <w:pStyle w:val="PL"/>
      </w:pPr>
      <w:r w:rsidRPr="00FD0425">
        <w:tab/>
        <w:t>GUAMI,</w:t>
      </w:r>
    </w:p>
    <w:p w14:paraId="27DBCC98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3644AF6C" w14:textId="77777777" w:rsidR="00836BCF" w:rsidRPr="00FD0425" w:rsidRDefault="00836BCF" w:rsidP="00836BC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40A91AA" w14:textId="77777777" w:rsidR="00836BCF" w:rsidRDefault="00836BCF" w:rsidP="00836BC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482C88D" w14:textId="77777777" w:rsidR="00836BCF" w:rsidRPr="00FD0425" w:rsidRDefault="00836BCF" w:rsidP="00836BCF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8549FF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718A93C9" w14:textId="77777777" w:rsidR="00836BCF" w:rsidRPr="00FD0425" w:rsidRDefault="00836BCF" w:rsidP="00836BCF">
      <w:pPr>
        <w:pStyle w:val="PL"/>
      </w:pPr>
      <w:r w:rsidRPr="00FD0425">
        <w:tab/>
        <w:t>LowerLayerPresenceStatusChange,</w:t>
      </w:r>
    </w:p>
    <w:p w14:paraId="6C546EEB" w14:textId="77777777" w:rsidR="00836BCF" w:rsidRPr="00DA6DDA" w:rsidRDefault="00836BCF" w:rsidP="00836BCF">
      <w:pPr>
        <w:pStyle w:val="PL"/>
      </w:pPr>
      <w:r w:rsidRPr="00FD0425">
        <w:tab/>
      </w:r>
      <w:r w:rsidRPr="009354E2">
        <w:t>LTEUESidelinkAggregateMaximumBitRate,</w:t>
      </w:r>
    </w:p>
    <w:p w14:paraId="7E301299" w14:textId="77777777" w:rsidR="00836BCF" w:rsidRPr="00DA6DDA" w:rsidRDefault="00836BCF" w:rsidP="00836BCF">
      <w:pPr>
        <w:pStyle w:val="PL"/>
      </w:pPr>
      <w:r w:rsidRPr="00FD0425">
        <w:tab/>
      </w:r>
      <w:r w:rsidRPr="009354E2">
        <w:t>LTEV2XServicesAuthorized,</w:t>
      </w:r>
    </w:p>
    <w:p w14:paraId="154660B6" w14:textId="77777777" w:rsidR="00836BCF" w:rsidRPr="00FD0425" w:rsidRDefault="00836BCF" w:rsidP="00836BCF">
      <w:pPr>
        <w:pStyle w:val="PL"/>
      </w:pPr>
      <w:r w:rsidRPr="00FD0425">
        <w:lastRenderedPageBreak/>
        <w:tab/>
        <w:t>MR-DC-ResourceCoordinationInfo,</w:t>
      </w:r>
    </w:p>
    <w:p w14:paraId="47F8D399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FDA783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B4385F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8772B5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EC6CE46" w14:textId="77777777" w:rsidR="00836BCF" w:rsidRPr="00FD0425" w:rsidRDefault="00836BCF" w:rsidP="00836BC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BE41E36" w14:textId="77777777" w:rsidR="00836BCF" w:rsidRPr="00FD0425" w:rsidRDefault="00836BCF" w:rsidP="00836BCF">
      <w:pPr>
        <w:pStyle w:val="PL"/>
      </w:pPr>
      <w:r w:rsidRPr="00FD0425">
        <w:tab/>
      </w:r>
      <w:bookmarkStart w:id="38" w:name="_Hlk515435313"/>
      <w:r w:rsidRPr="00FD0425">
        <w:t>MaskedIMEISV</w:t>
      </w:r>
      <w:bookmarkEnd w:id="38"/>
      <w:r w:rsidRPr="00FD0425">
        <w:t>,</w:t>
      </w:r>
    </w:p>
    <w:p w14:paraId="1967BBBC" w14:textId="77777777" w:rsidR="00836BCF" w:rsidRDefault="00836BCF" w:rsidP="00836BC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3B99E507" w14:textId="77777777" w:rsidR="00836BCF" w:rsidRPr="00283AA6" w:rsidRDefault="00836BCF" w:rsidP="00836BCF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19F40D32" w14:textId="77777777" w:rsidR="00836BCF" w:rsidRPr="00FD0425" w:rsidRDefault="00836BCF" w:rsidP="00836BCF">
      <w:pPr>
        <w:pStyle w:val="PL"/>
      </w:pPr>
      <w:r w:rsidRPr="00FD0425">
        <w:tab/>
        <w:t>MobilityRestrictionList,</w:t>
      </w:r>
    </w:p>
    <w:p w14:paraId="42AAEDDD" w14:textId="77777777" w:rsidR="00836BCF" w:rsidRDefault="00836BCF" w:rsidP="00836BCF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327401B1" w14:textId="77777777" w:rsidR="00836BCF" w:rsidRPr="00FD0425" w:rsidRDefault="00836BCF" w:rsidP="00836BCF">
      <w:pPr>
        <w:pStyle w:val="PL"/>
      </w:pPr>
      <w:r w:rsidRPr="00FD0425">
        <w:tab/>
        <w:t>NG-RAN-Cell-Identity,</w:t>
      </w:r>
    </w:p>
    <w:p w14:paraId="2771A4F1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DD1698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5CA077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628CDBCF" w14:textId="77777777" w:rsidR="00836BCF" w:rsidRPr="00DA6DDA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0D978FA" w14:textId="77777777" w:rsidR="00836BCF" w:rsidRPr="00DA6DDA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202F46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0667B8C4" w14:textId="77777777" w:rsidR="00836BCF" w:rsidRDefault="00836BCF" w:rsidP="00836BCF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427EF66" w14:textId="77777777" w:rsidR="00836BCF" w:rsidRPr="00FD0425" w:rsidRDefault="00836BCF" w:rsidP="00836BC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1B17FEBD" w14:textId="77777777" w:rsidR="00836BCF" w:rsidRDefault="00836BCF" w:rsidP="00836BC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294549B" w14:textId="77777777" w:rsidR="00836BCF" w:rsidRPr="00FD0425" w:rsidRDefault="00836BCF" w:rsidP="00836BC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0F7E7DC7" w14:textId="77777777" w:rsidR="00836BCF" w:rsidRPr="00FD0425" w:rsidRDefault="00836BCF" w:rsidP="00836BCF">
      <w:pPr>
        <w:pStyle w:val="PL"/>
      </w:pPr>
      <w:r w:rsidRPr="00FD0425">
        <w:tab/>
        <w:t>PDCPChangeIndication,</w:t>
      </w:r>
    </w:p>
    <w:p w14:paraId="02ABE901" w14:textId="77777777" w:rsidR="00836BCF" w:rsidRPr="00FD0425" w:rsidRDefault="00836BCF" w:rsidP="00836BC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18168E34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345A1545" w14:textId="77777777" w:rsidR="00836BCF" w:rsidRPr="00FD0425" w:rsidRDefault="00836BCF" w:rsidP="00836BCF">
      <w:pPr>
        <w:pStyle w:val="PL"/>
      </w:pPr>
      <w:r w:rsidRPr="00FD0425">
        <w:tab/>
        <w:t>PDUSession-List,</w:t>
      </w:r>
    </w:p>
    <w:p w14:paraId="7EEEC145" w14:textId="77777777" w:rsidR="00836BCF" w:rsidRPr="00FD0425" w:rsidRDefault="00836BCF" w:rsidP="00836BCF">
      <w:pPr>
        <w:pStyle w:val="PL"/>
      </w:pPr>
      <w:r w:rsidRPr="00FD0425">
        <w:tab/>
        <w:t>PDUSession-List-withCause,</w:t>
      </w:r>
    </w:p>
    <w:p w14:paraId="28795FAA" w14:textId="77777777" w:rsidR="00836BCF" w:rsidRPr="00FD0425" w:rsidRDefault="00836BCF" w:rsidP="00836BCF">
      <w:pPr>
        <w:pStyle w:val="PL"/>
      </w:pPr>
      <w:r w:rsidRPr="00FD0425">
        <w:lastRenderedPageBreak/>
        <w:tab/>
        <w:t>PDUSession-List-withDataForwardingFromTarget,</w:t>
      </w:r>
    </w:p>
    <w:p w14:paraId="5357D04D" w14:textId="77777777" w:rsidR="00836BCF" w:rsidRPr="00FD0425" w:rsidRDefault="00836BCF" w:rsidP="00836BCF">
      <w:pPr>
        <w:pStyle w:val="PL"/>
      </w:pPr>
      <w:r w:rsidRPr="00FD0425">
        <w:tab/>
        <w:t>PDUSession-List-withDataForwardingRequest,</w:t>
      </w:r>
    </w:p>
    <w:p w14:paraId="6ADF081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0947413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0D9CA3A2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D3E457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8FC726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7BD906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E5A18C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175AE89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AB59D99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246C030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EBBD9C2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679DE19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EE4FA5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1656959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A875193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45150D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E980DA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A513BB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96D29E9" w14:textId="77777777" w:rsidR="00836BCF" w:rsidRPr="00FD0425" w:rsidRDefault="00836BCF" w:rsidP="00836BCF">
      <w:pPr>
        <w:pStyle w:val="PL"/>
      </w:pPr>
      <w:r w:rsidRPr="00FD0425">
        <w:tab/>
        <w:t>PDUSessionResourceModRqdInfo-SNterminated,</w:t>
      </w:r>
    </w:p>
    <w:p w14:paraId="3BED933B" w14:textId="77777777" w:rsidR="00836BCF" w:rsidRPr="00FD0425" w:rsidRDefault="00836BCF" w:rsidP="00836BCF">
      <w:pPr>
        <w:pStyle w:val="PL"/>
      </w:pPr>
      <w:r w:rsidRPr="00FD0425">
        <w:tab/>
        <w:t>PDUSessionResourceModRqdInfo-MNterminated,</w:t>
      </w:r>
    </w:p>
    <w:p w14:paraId="24361221" w14:textId="77777777" w:rsidR="00836BCF" w:rsidRPr="00FD0425" w:rsidRDefault="00836BCF" w:rsidP="00836BCF">
      <w:pPr>
        <w:pStyle w:val="PL"/>
      </w:pPr>
      <w:r w:rsidRPr="00FD0425">
        <w:tab/>
        <w:t>PDUSessionType,</w:t>
      </w:r>
    </w:p>
    <w:p w14:paraId="496251B5" w14:textId="77777777" w:rsidR="00836BCF" w:rsidRPr="00DA6DDA" w:rsidRDefault="00836BCF" w:rsidP="00836BCF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BE55ECD" w14:textId="77777777" w:rsidR="00836BCF" w:rsidRPr="00FD0425" w:rsidRDefault="00836BCF" w:rsidP="00836BC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972B458" w14:textId="77777777" w:rsidR="00836BCF" w:rsidRPr="00FD0425" w:rsidRDefault="00836BCF" w:rsidP="00836BCF">
      <w:pPr>
        <w:pStyle w:val="PL"/>
      </w:pPr>
      <w:r w:rsidRPr="00FD0425">
        <w:tab/>
        <w:t>QoSFlowNotificationControlIndicationInfo,</w:t>
      </w:r>
    </w:p>
    <w:p w14:paraId="107D4D98" w14:textId="77777777" w:rsidR="00836BCF" w:rsidRPr="00FD0425" w:rsidRDefault="00836BCF" w:rsidP="00836BCF">
      <w:pPr>
        <w:pStyle w:val="PL"/>
      </w:pPr>
      <w:r w:rsidRPr="00FD0425">
        <w:tab/>
        <w:t>QoSFlows-List,</w:t>
      </w:r>
    </w:p>
    <w:p w14:paraId="3216677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08CBA6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1D86174" w14:textId="77777777" w:rsidR="00836BCF" w:rsidRPr="00FD0425" w:rsidRDefault="00836BCF" w:rsidP="00836BCF">
      <w:pPr>
        <w:pStyle w:val="PL"/>
      </w:pPr>
      <w:r w:rsidRPr="00FD0425">
        <w:tab/>
        <w:t>ResetResponseTypeInfo,</w:t>
      </w:r>
    </w:p>
    <w:p w14:paraId="751F7D06" w14:textId="77777777" w:rsidR="00836BCF" w:rsidRPr="00FD0425" w:rsidRDefault="00836BCF" w:rsidP="00836BCF">
      <w:pPr>
        <w:pStyle w:val="PL"/>
      </w:pPr>
      <w:r w:rsidRPr="00FD0425">
        <w:tab/>
        <w:t>RFSP-Index,</w:t>
      </w:r>
    </w:p>
    <w:p w14:paraId="540C3FDF" w14:textId="77777777" w:rsidR="00836BCF" w:rsidRPr="00FD0425" w:rsidRDefault="00836BCF" w:rsidP="00836BCF">
      <w:pPr>
        <w:pStyle w:val="PL"/>
      </w:pPr>
      <w:r w:rsidRPr="00FD0425">
        <w:tab/>
        <w:t>RRCConfigIndication,</w:t>
      </w:r>
    </w:p>
    <w:p w14:paraId="74FB2F0A" w14:textId="77777777" w:rsidR="00836BCF" w:rsidRPr="00FD0425" w:rsidRDefault="00836BCF" w:rsidP="00836BCF">
      <w:pPr>
        <w:pStyle w:val="PL"/>
      </w:pPr>
      <w:r w:rsidRPr="00FD0425">
        <w:tab/>
        <w:t>RRCResumeCause,</w:t>
      </w:r>
    </w:p>
    <w:p w14:paraId="63489B73" w14:textId="77777777" w:rsidR="00836BCF" w:rsidRPr="00FD0425" w:rsidRDefault="00836BCF" w:rsidP="00836BCF">
      <w:pPr>
        <w:pStyle w:val="PL"/>
      </w:pPr>
      <w:r w:rsidRPr="00FD0425">
        <w:tab/>
        <w:t>SCGConfigurationQuery,</w:t>
      </w:r>
    </w:p>
    <w:p w14:paraId="73807EB0" w14:textId="77777777" w:rsidR="00836BCF" w:rsidRPr="00FD0425" w:rsidRDefault="00836BCF" w:rsidP="00836BCF">
      <w:pPr>
        <w:pStyle w:val="PL"/>
      </w:pPr>
      <w:r w:rsidRPr="00FD0425">
        <w:tab/>
        <w:t>SecurityIndication,</w:t>
      </w:r>
    </w:p>
    <w:p w14:paraId="23892611" w14:textId="77777777" w:rsidR="00836BCF" w:rsidRPr="00FD0425" w:rsidRDefault="00836BCF" w:rsidP="00836BCF">
      <w:pPr>
        <w:pStyle w:val="PL"/>
      </w:pPr>
      <w:r w:rsidRPr="00FD0425">
        <w:tab/>
        <w:t>S-NG-RANnode-SecurityKey,</w:t>
      </w:r>
    </w:p>
    <w:p w14:paraId="5F862507" w14:textId="77777777" w:rsidR="00836BCF" w:rsidRPr="00FD0425" w:rsidRDefault="00836BCF" w:rsidP="00836BCF">
      <w:pPr>
        <w:pStyle w:val="PL"/>
      </w:pPr>
      <w:r w:rsidRPr="00FD0425">
        <w:tab/>
        <w:t>SpectrumSharingGroupID,</w:t>
      </w:r>
    </w:p>
    <w:p w14:paraId="384768F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6939DE2" w14:textId="77777777" w:rsidR="00836BCF" w:rsidRPr="00FD0425" w:rsidRDefault="00836BCF" w:rsidP="00836BCF">
      <w:pPr>
        <w:pStyle w:val="PL"/>
      </w:pPr>
      <w:r w:rsidRPr="00FD0425">
        <w:tab/>
        <w:t>S-NG-RANnode-Addition-Trigger-Ind,</w:t>
      </w:r>
    </w:p>
    <w:p w14:paraId="081CB721" w14:textId="77777777" w:rsidR="00836BCF" w:rsidRPr="00FD0425" w:rsidRDefault="00836BCF" w:rsidP="00836BCF">
      <w:pPr>
        <w:pStyle w:val="PL"/>
      </w:pPr>
      <w:r w:rsidRPr="00FD0425">
        <w:tab/>
        <w:t>S-NSSAI,</w:t>
      </w:r>
    </w:p>
    <w:p w14:paraId="50AA202A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9A0C76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180F3DBF" w14:textId="77777777" w:rsidR="00836BCF" w:rsidRPr="00FD0425" w:rsidRDefault="00836BCF" w:rsidP="00836BCF">
      <w:pPr>
        <w:pStyle w:val="PL"/>
      </w:pPr>
      <w:r w:rsidRPr="00FD0425">
        <w:tab/>
        <w:t>Target-CGI,</w:t>
      </w:r>
    </w:p>
    <w:p w14:paraId="1BC0951E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TimeToWait,</w:t>
      </w:r>
    </w:p>
    <w:p w14:paraId="4625536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0FC5B8D" w14:textId="77777777" w:rsidR="00836BCF" w:rsidRPr="00FD0425" w:rsidRDefault="00836BCF" w:rsidP="00836BCF">
      <w:pPr>
        <w:pStyle w:val="PL"/>
      </w:pPr>
      <w:r w:rsidRPr="00FD0425">
        <w:tab/>
        <w:t>UEAggregateMaximumBitRate,</w:t>
      </w:r>
    </w:p>
    <w:p w14:paraId="0C50E341" w14:textId="77777777" w:rsidR="00836BCF" w:rsidRPr="00FD0425" w:rsidRDefault="00836BCF" w:rsidP="00836BCF">
      <w:pPr>
        <w:pStyle w:val="PL"/>
      </w:pPr>
      <w:r w:rsidRPr="00FD0425">
        <w:tab/>
        <w:t>UEContextID,</w:t>
      </w:r>
    </w:p>
    <w:p w14:paraId="162ADC7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559001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264A4E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2A162C9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FBAA44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63D33CD" w14:textId="77777777" w:rsidR="00836BCF" w:rsidRPr="000C6E99" w:rsidRDefault="00836BCF" w:rsidP="00836BC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14F90A8E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1169D36" w14:textId="77777777" w:rsidR="00836BCF" w:rsidRPr="00FD0425" w:rsidRDefault="00836BCF" w:rsidP="00836BCF">
      <w:pPr>
        <w:pStyle w:val="PL"/>
      </w:pPr>
      <w:r w:rsidRPr="00FD0425">
        <w:lastRenderedPageBreak/>
        <w:tab/>
        <w:t>UESecurityCapabilities,</w:t>
      </w:r>
    </w:p>
    <w:p w14:paraId="4B9A003A" w14:textId="77777777" w:rsidR="00836BCF" w:rsidRPr="00FD0425" w:rsidRDefault="00836BCF" w:rsidP="00836BCF">
      <w:pPr>
        <w:pStyle w:val="PL"/>
      </w:pPr>
      <w:r w:rsidRPr="00FD0425">
        <w:tab/>
        <w:t>UPTransportLayerInformation,</w:t>
      </w:r>
    </w:p>
    <w:p w14:paraId="6E078237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11B6D52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43DA7A7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C55625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2ABB2E7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0FFAF9F9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A5485D3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079EBB42" w14:textId="77777777" w:rsidR="00836BCF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F829104" w14:textId="77777777" w:rsidR="00836BCF" w:rsidRPr="00F35F0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F022F93" w14:textId="77777777" w:rsidR="00836BCF" w:rsidRPr="00F35F0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11E8149D" w14:textId="77777777" w:rsidR="00836BCF" w:rsidRPr="009354E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F6B8868" w14:textId="77777777" w:rsidR="00836BCF" w:rsidRPr="00F35F0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2B5CA831" w14:textId="77777777" w:rsidR="00836BCF" w:rsidRPr="009354E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1CAD324D" w14:textId="77777777" w:rsidR="00836BCF" w:rsidRPr="00F35F0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B6F66ED" w14:textId="77777777" w:rsidR="00836BCF" w:rsidRPr="00F35F0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BCC595B" w14:textId="77777777" w:rsidR="00836BCF" w:rsidRPr="00F35F0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98CC7EF" w14:textId="77777777" w:rsidR="00836BCF" w:rsidRPr="00F35F0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8DEE76E" w14:textId="77777777" w:rsidR="00836BCF" w:rsidRPr="00F35F0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A612501" w14:textId="77777777" w:rsidR="00836BCF" w:rsidRPr="00D826C0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BD55A20" w14:textId="77777777" w:rsidR="00836BCF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2EF5166" w14:textId="77777777" w:rsidR="00836BCF" w:rsidRPr="009354E2" w:rsidRDefault="00836BCF" w:rsidP="00836BCF">
      <w:pPr>
        <w:pStyle w:val="PL"/>
        <w:rPr>
          <w:rFonts w:hint="eastAsia"/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32126C61" w14:textId="77777777" w:rsidR="00836BCF" w:rsidRPr="009354E2" w:rsidRDefault="00836BCF" w:rsidP="00836BC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7D4932B" w14:textId="77777777" w:rsidR="00836BCF" w:rsidRPr="00F35F02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011E9F82" w14:textId="77777777" w:rsidR="00836BCF" w:rsidDel="00572A3A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ED9EB43" w14:textId="77777777" w:rsidR="00836BCF" w:rsidRDefault="00836BCF" w:rsidP="00836BC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5923232F" w14:textId="77777777" w:rsidR="00836BCF" w:rsidRDefault="00836BCF" w:rsidP="00836BC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3409B01C" w14:textId="77777777" w:rsidR="00836BCF" w:rsidRPr="00B22C47" w:rsidRDefault="00836BCF" w:rsidP="00836BCF">
      <w:pPr>
        <w:pStyle w:val="PL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72B5DEDC" w14:textId="77777777" w:rsidR="00836BCF" w:rsidRPr="00B22C47" w:rsidRDefault="00836BCF" w:rsidP="00836BCF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4633A312" w14:textId="77777777" w:rsidR="00836BCF" w:rsidRDefault="00836BCF" w:rsidP="00836BCF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4603BAD6" w14:textId="77777777" w:rsidR="00836BCF" w:rsidRDefault="00836BCF" w:rsidP="00836BCF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182380A8" w14:textId="77777777" w:rsidR="00836BCF" w:rsidRDefault="00836BCF" w:rsidP="00836BC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50B6980" w14:textId="77777777" w:rsidR="00836BCF" w:rsidRPr="001C4990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41DB1D61" w14:textId="77777777" w:rsidR="00836BCF" w:rsidRPr="00E737E6" w:rsidRDefault="00836BCF" w:rsidP="00836BC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0E02EFD4" w14:textId="77777777" w:rsidR="00836BCF" w:rsidRPr="00A55578" w:rsidRDefault="00836BCF" w:rsidP="00836BCF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21B74679" w14:textId="77777777" w:rsidR="00836BCF" w:rsidRPr="00A55578" w:rsidRDefault="00836BCF" w:rsidP="00836BCF">
      <w:pPr>
        <w:pStyle w:val="PL"/>
      </w:pPr>
      <w:r w:rsidRPr="00A55578">
        <w:tab/>
        <w:t>MBS-SessionInformationResponse-List</w:t>
      </w:r>
      <w:r>
        <w:t>,</w:t>
      </w:r>
    </w:p>
    <w:p w14:paraId="0F175B1D" w14:textId="77777777" w:rsidR="00836BCF" w:rsidRPr="00B22C47" w:rsidRDefault="00836BCF" w:rsidP="00836BC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0E0F2222" w14:textId="77777777" w:rsidR="00836BCF" w:rsidRDefault="00836BCF" w:rsidP="00836BC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759D2779" w14:textId="77777777" w:rsidR="00836BCF" w:rsidRPr="00981CFD" w:rsidRDefault="00836BCF" w:rsidP="00836BC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90044D8" w14:textId="77777777" w:rsidR="00836BCF" w:rsidRDefault="00836BCF" w:rsidP="00836BCF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0A5DDDED" w14:textId="77777777" w:rsidR="00836BCF" w:rsidRPr="00B22C47" w:rsidRDefault="00836BCF" w:rsidP="00836BC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4E177D33" w14:textId="77777777" w:rsidR="00836BCF" w:rsidRPr="0065666B" w:rsidRDefault="00836BCF" w:rsidP="00836BC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762AFEE4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6A816A36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01D47D5A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4FD9901B" w14:textId="77777777" w:rsidR="00836BCF" w:rsidRDefault="00836BCF" w:rsidP="00836BCF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87A2E4E" w14:textId="77777777" w:rsidR="00836BCF" w:rsidRPr="00867CF7" w:rsidRDefault="00836BCF" w:rsidP="00836BCF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324F56A8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28BC2939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5864067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A61A150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2E763123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0747D29A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69670AFA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311CF908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3F8A6413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B2E0146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6EF3A222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39FEC0A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792EEE82" w14:textId="77777777" w:rsidR="00836BCF" w:rsidRDefault="00836BCF" w:rsidP="00836BC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1880D7E2" w14:textId="77777777" w:rsidR="00836BCF" w:rsidRPr="00290A0A" w:rsidRDefault="00836BCF" w:rsidP="00836BCF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21E6A6E3" w14:textId="77777777" w:rsidR="00836BCF" w:rsidRDefault="00836BCF" w:rsidP="00836BCF">
      <w:pPr>
        <w:pStyle w:val="PL"/>
      </w:pPr>
      <w:r>
        <w:tab/>
      </w:r>
      <w:r w:rsidRPr="00290A0A">
        <w:t>SCGActivationStatus</w:t>
      </w:r>
      <w:r>
        <w:t>,</w:t>
      </w:r>
    </w:p>
    <w:p w14:paraId="289D0545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2ADFE163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9D66B14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61D6CF7B" w14:textId="77777777" w:rsidR="00836BCF" w:rsidRDefault="00836BCF" w:rsidP="00836BCF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08E28D22" w14:textId="77777777" w:rsidR="00836BCF" w:rsidRDefault="00836BCF" w:rsidP="00836BCF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764D16F5" w14:textId="77777777" w:rsidR="00836BCF" w:rsidRDefault="00836BCF" w:rsidP="00836BCF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0676AB65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199F4DF" w14:textId="77777777" w:rsidR="00836BCF" w:rsidRDefault="00836BCF" w:rsidP="00836BC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5A53C4CF" w14:textId="77777777" w:rsidR="00836BCF" w:rsidRPr="008A4225" w:rsidRDefault="00836BCF" w:rsidP="00836BCF">
      <w:pPr>
        <w:pStyle w:val="PL"/>
        <w:rPr>
          <w:rFonts w:eastAsia="Malgun Gothic"/>
        </w:rPr>
      </w:pPr>
      <w:r>
        <w:rPr>
          <w:snapToGrid w:val="0"/>
        </w:rPr>
        <w:tab/>
        <w:t>CPAInformationModRequired,</w:t>
      </w:r>
    </w:p>
    <w:p w14:paraId="5AB22312" w14:textId="77777777" w:rsidR="00836BCF" w:rsidRPr="00B22C47" w:rsidRDefault="00836BCF" w:rsidP="00836BCF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7EF85CA0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19066654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25907644" w14:textId="4FF64A33" w:rsidR="00836BCF" w:rsidRPr="00FF4933" w:rsidDel="00476DA3" w:rsidRDefault="00836BCF" w:rsidP="00836BCF">
      <w:pPr>
        <w:pStyle w:val="PL"/>
        <w:rPr>
          <w:del w:id="39" w:author="Ericsson" w:date="2022-05-17T23:14:00Z"/>
          <w:snapToGrid w:val="0"/>
          <w:lang w:eastAsia="zh-CN"/>
        </w:rPr>
      </w:pPr>
      <w:del w:id="40" w:author="Ericsson" w:date="2022-05-17T23:14:00Z">
        <w:r w:rsidDel="00476DA3">
          <w:rPr>
            <w:snapToGrid w:val="0"/>
            <w:lang w:eastAsia="zh-CN"/>
          </w:rPr>
          <w:tab/>
        </w:r>
        <w:r w:rsidRPr="00FF4933" w:rsidDel="00476DA3">
          <w:rPr>
            <w:snapToGrid w:val="0"/>
            <w:lang w:eastAsia="zh-CN"/>
          </w:rPr>
          <w:delText>FiveGProSeUEPC5AggregateMaximumBitRate</w:delText>
        </w:r>
        <w:r w:rsidDel="00476DA3">
          <w:rPr>
            <w:snapToGrid w:val="0"/>
            <w:lang w:eastAsia="zh-CN"/>
          </w:rPr>
          <w:delText>,</w:delText>
        </w:r>
      </w:del>
    </w:p>
    <w:p w14:paraId="3215C8B3" w14:textId="77777777" w:rsidR="00836BCF" w:rsidRDefault="00836BCF" w:rsidP="00836BC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08C14523" w14:textId="77777777" w:rsidR="00836BCF" w:rsidRDefault="00836BCF" w:rsidP="00836BC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7985F57A" w14:textId="77777777" w:rsidR="00836BCF" w:rsidRPr="00B22C47" w:rsidRDefault="00836BCF" w:rsidP="00836BCF">
      <w:pPr>
        <w:pStyle w:val="PL"/>
        <w:rPr>
          <w:rFonts w:hint="eastAsia"/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3273824" w14:textId="77777777" w:rsidR="00836BCF" w:rsidRDefault="00836BCF" w:rsidP="00836BCF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32A1896E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7A221E52" w14:textId="77777777" w:rsidR="00836BCF" w:rsidRPr="00FD0425" w:rsidRDefault="00836BCF" w:rsidP="00836BCF">
      <w:pPr>
        <w:pStyle w:val="PL"/>
      </w:pPr>
      <w:r>
        <w:lastRenderedPageBreak/>
        <w:tab/>
        <w:t>SDTPartialUEContextInfo,</w:t>
      </w:r>
    </w:p>
    <w:p w14:paraId="09F21612" w14:textId="77777777" w:rsidR="00836BCF" w:rsidRPr="00FD0425" w:rsidRDefault="00836BCF" w:rsidP="00836BCF">
      <w:pPr>
        <w:pStyle w:val="PL"/>
      </w:pPr>
      <w:r>
        <w:tab/>
        <w:t>SDTDataForwardingDRBList,</w:t>
      </w:r>
    </w:p>
    <w:p w14:paraId="274561C5" w14:textId="77777777" w:rsidR="00836BCF" w:rsidRPr="00B22C47" w:rsidRDefault="00836BCF" w:rsidP="00836BC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2BC48302" w14:textId="77777777" w:rsidR="00836BCF" w:rsidRDefault="00836BCF" w:rsidP="00836BCF">
      <w:pPr>
        <w:pStyle w:val="PL"/>
        <w:rPr>
          <w:rFonts w:eastAsia="DengXian"/>
          <w:snapToGrid w:val="0"/>
          <w:lang w:val="fr-FR" w:eastAsia="zh-CN"/>
        </w:rPr>
      </w:pPr>
      <w:r w:rsidRPr="005A699F">
        <w:rPr>
          <w:rFonts w:eastAsia="DengXian"/>
          <w:snapToGrid w:val="0"/>
          <w:lang w:val="fr-FR" w:eastAsia="zh-CN"/>
        </w:rPr>
        <w:tab/>
        <w:t>UESliceMaximumBitRateList</w:t>
      </w:r>
      <w:r>
        <w:rPr>
          <w:rFonts w:eastAsia="DengXian"/>
          <w:snapToGrid w:val="0"/>
          <w:lang w:val="fr-FR" w:eastAsia="zh-CN"/>
        </w:rPr>
        <w:t>,</w:t>
      </w:r>
    </w:p>
    <w:p w14:paraId="2CE29F4C" w14:textId="77777777" w:rsidR="00836BCF" w:rsidRPr="005A699F" w:rsidRDefault="00836BCF" w:rsidP="00836BCF">
      <w:pPr>
        <w:pStyle w:val="PL"/>
        <w:rPr>
          <w:rFonts w:eastAsia="DengXian"/>
          <w:lang w:val="fr-FR" w:eastAsia="zh-CN"/>
        </w:rPr>
      </w:pPr>
      <w:r>
        <w:rPr>
          <w:rFonts w:eastAsia="DengXian"/>
          <w:snapToGrid w:val="0"/>
          <w:lang w:val="fr-FR" w:eastAsia="zh-CN"/>
        </w:rPr>
        <w:tab/>
        <w:t>PagingCause</w:t>
      </w:r>
    </w:p>
    <w:p w14:paraId="0D05E999" w14:textId="77777777" w:rsidR="00836BCF" w:rsidRPr="00FD0425" w:rsidRDefault="00836BCF" w:rsidP="00836BCF">
      <w:pPr>
        <w:pStyle w:val="PL"/>
        <w:rPr>
          <w:snapToGrid w:val="0"/>
        </w:rPr>
      </w:pPr>
    </w:p>
    <w:p w14:paraId="36DF54E5" w14:textId="77777777" w:rsidR="00836BCF" w:rsidRPr="00FD0425" w:rsidRDefault="00836BCF" w:rsidP="00836BCF">
      <w:pPr>
        <w:pStyle w:val="PL"/>
      </w:pPr>
    </w:p>
    <w:p w14:paraId="30C8A58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C828801" w14:textId="77777777" w:rsidR="00836BCF" w:rsidRPr="00FD0425" w:rsidRDefault="00836BCF" w:rsidP="00836BCF">
      <w:pPr>
        <w:pStyle w:val="PL"/>
        <w:rPr>
          <w:snapToGrid w:val="0"/>
        </w:rPr>
      </w:pPr>
    </w:p>
    <w:p w14:paraId="56A85A0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13931D02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0DCC945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C64AE4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3D7F4C69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7A337F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2BA757E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4DE2EEF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15F725B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56FCEF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D6333D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C7B637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35A61500" w14:textId="77777777" w:rsidR="00836BCF" w:rsidRPr="00FD0425" w:rsidRDefault="00836BCF" w:rsidP="00836BCF">
      <w:pPr>
        <w:pStyle w:val="PL"/>
        <w:rPr>
          <w:snapToGrid w:val="0"/>
        </w:rPr>
      </w:pPr>
    </w:p>
    <w:p w14:paraId="3F80839B" w14:textId="77777777" w:rsidR="00836BCF" w:rsidRPr="00FD0425" w:rsidRDefault="00836BCF" w:rsidP="00836BCF">
      <w:pPr>
        <w:pStyle w:val="PL"/>
      </w:pPr>
    </w:p>
    <w:p w14:paraId="4045ACA6" w14:textId="77777777" w:rsidR="00836BCF" w:rsidRPr="00FD0425" w:rsidRDefault="00836BCF" w:rsidP="00836BCF">
      <w:pPr>
        <w:pStyle w:val="PL"/>
      </w:pPr>
      <w:r w:rsidRPr="00FD0425">
        <w:tab/>
        <w:t>id-ActivatedServedCells,</w:t>
      </w:r>
    </w:p>
    <w:p w14:paraId="4BFD1FE4" w14:textId="77777777" w:rsidR="00836BCF" w:rsidRPr="00FD0425" w:rsidRDefault="00836BCF" w:rsidP="00836BCF">
      <w:pPr>
        <w:pStyle w:val="PL"/>
      </w:pPr>
      <w:r w:rsidRPr="00FD0425">
        <w:tab/>
        <w:t>id-ActivationIDforCellActivation,</w:t>
      </w:r>
    </w:p>
    <w:p w14:paraId="48BD4186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id-AdditionalDRBIDs,</w:t>
      </w:r>
    </w:p>
    <w:p w14:paraId="1F87876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D62261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id-AMF-Region-Information-To-Add,</w:t>
      </w:r>
    </w:p>
    <w:p w14:paraId="295C895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E0CA20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5B173FD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23BB6B48" w14:textId="77777777" w:rsidR="00836BCF" w:rsidRPr="00FD0425" w:rsidRDefault="00836BCF" w:rsidP="00836BCF">
      <w:pPr>
        <w:pStyle w:val="PL"/>
      </w:pPr>
      <w:r w:rsidRPr="00FD0425">
        <w:tab/>
        <w:t>id-Cause,</w:t>
      </w:r>
    </w:p>
    <w:p w14:paraId="680F6FBD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33E838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0495C31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9627E79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29AA40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194627E" w14:textId="77777777" w:rsidR="00836BCF" w:rsidRPr="00FD0425" w:rsidRDefault="00836BCF" w:rsidP="00836BCF">
      <w:pPr>
        <w:pStyle w:val="PL"/>
      </w:pPr>
      <w:r w:rsidRPr="00FD0425">
        <w:tab/>
        <w:t>id-UEContextID,</w:t>
      </w:r>
    </w:p>
    <w:p w14:paraId="24934AA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1A48C97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0B24A1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2D1D21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6748B00" w14:textId="77777777" w:rsidR="00836BCF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0055B03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8815E07" w14:textId="77777777" w:rsidR="00836BCF" w:rsidRPr="00FD0425" w:rsidRDefault="00836BCF" w:rsidP="00836BC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6010782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08A05AF" w14:textId="77777777" w:rsidR="00836BCF" w:rsidRPr="00FD0425" w:rsidRDefault="00836BCF" w:rsidP="00836BCF">
      <w:pPr>
        <w:pStyle w:val="PL"/>
      </w:pPr>
      <w:r w:rsidRPr="00FD0425">
        <w:tab/>
        <w:t>id-GUAMI,</w:t>
      </w:r>
    </w:p>
    <w:p w14:paraId="6A08BD00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6C478C3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FDA939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F5DB717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5945CB0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58A343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0202F58F" w14:textId="77777777" w:rsidR="00836BCF" w:rsidRPr="00DA6DDA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69329EB" w14:textId="77777777" w:rsidR="00836BCF" w:rsidRPr="00DA6DDA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DA6DDA">
        <w:rPr>
          <w:snapToGrid w:val="0"/>
        </w:rPr>
        <w:t>id-LTEV2XServicesAuthorized,</w:t>
      </w:r>
    </w:p>
    <w:p w14:paraId="16BBF458" w14:textId="77777777" w:rsidR="00836BCF" w:rsidRPr="00FD0425" w:rsidRDefault="00836BCF" w:rsidP="00836BCF">
      <w:pPr>
        <w:pStyle w:val="PL"/>
      </w:pPr>
      <w:r w:rsidRPr="00FD0425">
        <w:tab/>
        <w:t>id-MAC-I,</w:t>
      </w:r>
    </w:p>
    <w:p w14:paraId="43998186" w14:textId="77777777" w:rsidR="00836BCF" w:rsidRPr="00FD0425" w:rsidRDefault="00836BCF" w:rsidP="00836BCF">
      <w:pPr>
        <w:pStyle w:val="PL"/>
      </w:pPr>
      <w:r w:rsidRPr="00FD0425">
        <w:tab/>
        <w:t>id-MaskedIMEISV,</w:t>
      </w:r>
    </w:p>
    <w:p w14:paraId="730ADC4D" w14:textId="77777777" w:rsidR="00836BCF" w:rsidRDefault="00836BCF" w:rsidP="00836BC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02B26206" w14:textId="77777777" w:rsidR="00836BCF" w:rsidRDefault="00836BCF" w:rsidP="00836BCF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106730F6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1CE0A5C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87056B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8BBAEE1" w14:textId="77777777" w:rsidR="00836BCF" w:rsidRPr="00FD0425" w:rsidRDefault="00836BCF" w:rsidP="00836BCF">
      <w:pPr>
        <w:pStyle w:val="PL"/>
      </w:pPr>
      <w:r w:rsidRPr="00FD0425">
        <w:tab/>
        <w:t>id-new-NG-RAN-Cell-Identity,</w:t>
      </w:r>
    </w:p>
    <w:p w14:paraId="6330C60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128ED27" w14:textId="77777777" w:rsidR="00836BCF" w:rsidRPr="00DA6DDA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ED45F" w14:textId="77777777" w:rsidR="00836BCF" w:rsidRPr="00DA6DDA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BC62D3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4CC21FD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4E4CCBDB" w14:textId="77777777" w:rsidR="00836BCF" w:rsidRPr="00090302" w:rsidRDefault="00836BCF" w:rsidP="00836BCF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73356C5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38A595D" w14:textId="77777777" w:rsidR="00836BCF" w:rsidRDefault="00836BCF" w:rsidP="00836BCF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D93261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12A24DE" w14:textId="77777777" w:rsidR="00836BCF" w:rsidRDefault="00836BCF" w:rsidP="00836BC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8D51590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1A9290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6196D03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1BEF1C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54E155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F949CE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354AAB3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225923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667CF4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id-PDUSessionToBeReleased-RelReqAck,</w:t>
      </w:r>
    </w:p>
    <w:p w14:paraId="4787BB92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33B5A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3CC3A1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4CDDFC5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B2784D3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61F9B53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5967E9D" w14:textId="77777777" w:rsidR="00836BCF" w:rsidRPr="00FD0425" w:rsidRDefault="00836BCF" w:rsidP="00836BCF">
      <w:pPr>
        <w:pStyle w:val="PL"/>
      </w:pPr>
      <w:r w:rsidRPr="00FD0425">
        <w:tab/>
        <w:t>id-RespondingNodeTypeConfigUpdateAck,</w:t>
      </w:r>
    </w:p>
    <w:p w14:paraId="29844778" w14:textId="77777777" w:rsidR="00836BCF" w:rsidRPr="00FD0425" w:rsidRDefault="00836BCF" w:rsidP="00836BCF">
      <w:pPr>
        <w:pStyle w:val="PL"/>
      </w:pPr>
      <w:bookmarkStart w:id="41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2B698F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1"/>
    <w:p w14:paraId="421620EE" w14:textId="77777777" w:rsidR="00836BCF" w:rsidRPr="00FD0425" w:rsidRDefault="00836BCF" w:rsidP="00836BCF">
      <w:pPr>
        <w:pStyle w:val="PL"/>
      </w:pPr>
      <w:r w:rsidRPr="00FD0425">
        <w:tab/>
        <w:t>id-ServedCellsToActivate,</w:t>
      </w:r>
    </w:p>
    <w:p w14:paraId="65FA19F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6C2C17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885D16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0BFDD20" w14:textId="77777777" w:rsidR="00836BCF" w:rsidRPr="00FD0425" w:rsidRDefault="00836BCF" w:rsidP="00836BC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5B92D3A3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id-SpareDRBIDs,</w:t>
      </w:r>
    </w:p>
    <w:p w14:paraId="2ACE0B3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D9099EA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F6D7F8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56C2FA0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0FE7BD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DE1C1C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28D3742A" w14:textId="77777777" w:rsidR="00836BCF" w:rsidRPr="00FD0425" w:rsidRDefault="00836BCF" w:rsidP="00836BC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31C41A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7E10828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A6D7353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3EE2D2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347815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id-TNLA-Setup-List,</w:t>
      </w:r>
    </w:p>
    <w:p w14:paraId="7938F13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889CCCE" w14:textId="77777777" w:rsidR="00836BCF" w:rsidRPr="00FD0425" w:rsidRDefault="00836BCF" w:rsidP="00836BCF">
      <w:pPr>
        <w:pStyle w:val="PL"/>
      </w:pPr>
      <w:r w:rsidRPr="00FD0425">
        <w:tab/>
        <w:t>id-TraceActivation,</w:t>
      </w:r>
    </w:p>
    <w:p w14:paraId="7982B2C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26127CF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E514B47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FC1AF1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4661BE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1C4A63F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6CE8A5E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432A10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5599132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2823EF5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5A20E6A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50FAD42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5769205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20CCA9E0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69DCAF8" w14:textId="77777777" w:rsidR="00836BCF" w:rsidRPr="00FD0425" w:rsidRDefault="00836BCF" w:rsidP="00836BC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E8068B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F3DAEB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C64567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05688C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2C9D08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35262AD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AA05C31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4FD995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FF195A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205D2D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id-PDUSession-SNChangeConfirm-List,</w:t>
      </w:r>
    </w:p>
    <w:p w14:paraId="7477943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2A7F098F" w14:textId="77777777" w:rsidR="00836BCF" w:rsidRPr="00DA6DDA" w:rsidRDefault="00836BCF" w:rsidP="00836BCF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9E705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747A432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2730B0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27ABE7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9EAD56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109539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DD7AD47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61F6133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7CE0A449" w14:textId="77777777" w:rsidR="00836BCF" w:rsidRPr="00FD0425" w:rsidRDefault="00836BCF" w:rsidP="00836BCF">
      <w:pPr>
        <w:pStyle w:val="PL"/>
      </w:pPr>
      <w:r w:rsidRPr="00FD0425">
        <w:tab/>
        <w:t>id-PDUSessionReleasedSNModConfirm,</w:t>
      </w:r>
    </w:p>
    <w:p w14:paraId="510B7EA7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106A981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7A195BA" w14:textId="77777777" w:rsidR="00836BCF" w:rsidRPr="00FD0425" w:rsidRDefault="00836BCF" w:rsidP="00836BCF">
      <w:pPr>
        <w:pStyle w:val="PL"/>
      </w:pPr>
      <w:r w:rsidRPr="00FD0425">
        <w:tab/>
        <w:t>id-S-NG-RANnodeUE-AMBR,</w:t>
      </w:r>
    </w:p>
    <w:p w14:paraId="4CF9CE92" w14:textId="77777777" w:rsidR="00836BCF" w:rsidRPr="00FD0425" w:rsidRDefault="00836BCF" w:rsidP="00836BCF">
      <w:pPr>
        <w:pStyle w:val="PL"/>
      </w:pPr>
      <w:r w:rsidRPr="00FD0425">
        <w:tab/>
        <w:t>id-PDUSessionToBeReleasedSNModRequired,</w:t>
      </w:r>
    </w:p>
    <w:p w14:paraId="26769440" w14:textId="77777777" w:rsidR="00836BCF" w:rsidRPr="00FD0425" w:rsidRDefault="00836BCF" w:rsidP="00836BCF">
      <w:pPr>
        <w:pStyle w:val="PL"/>
      </w:pPr>
      <w:r w:rsidRPr="00FD0425">
        <w:tab/>
        <w:t>id-target-S-NG-RANnodeID,</w:t>
      </w:r>
    </w:p>
    <w:p w14:paraId="2E223398" w14:textId="77777777" w:rsidR="00836BCF" w:rsidRPr="00FD0425" w:rsidRDefault="00836BCF" w:rsidP="00836BCF">
      <w:pPr>
        <w:pStyle w:val="PL"/>
      </w:pPr>
      <w:r w:rsidRPr="00FD0425">
        <w:tab/>
        <w:t>id-S-NSSAI,</w:t>
      </w:r>
    </w:p>
    <w:p w14:paraId="7122079C" w14:textId="77777777" w:rsidR="00836BCF" w:rsidRPr="00FD0425" w:rsidRDefault="00836BCF" w:rsidP="00836BCF">
      <w:pPr>
        <w:pStyle w:val="PL"/>
      </w:pPr>
      <w:r w:rsidRPr="00FD0425">
        <w:tab/>
        <w:t>id-MR-DC-ResourceCoordinationInfo,</w:t>
      </w:r>
    </w:p>
    <w:p w14:paraId="418AF11F" w14:textId="77777777" w:rsidR="00836BCF" w:rsidRPr="00FD0425" w:rsidRDefault="00836BCF" w:rsidP="00836BCF">
      <w:pPr>
        <w:pStyle w:val="PL"/>
      </w:pPr>
      <w:r w:rsidRPr="00FD0425">
        <w:tab/>
        <w:t>id-RANPagingFailure,</w:t>
      </w:r>
    </w:p>
    <w:p w14:paraId="0A50F913" w14:textId="77777777" w:rsidR="00836BCF" w:rsidRPr="00FD0425" w:rsidRDefault="00836BCF" w:rsidP="00836BCF">
      <w:pPr>
        <w:pStyle w:val="PL"/>
      </w:pPr>
      <w:r w:rsidRPr="00FD0425">
        <w:tab/>
        <w:t>id-UERadioCapabilityForPaging,</w:t>
      </w:r>
    </w:p>
    <w:p w14:paraId="5F6FF3F7" w14:textId="77777777" w:rsidR="00836BCF" w:rsidRPr="00FD0425" w:rsidRDefault="00836BCF" w:rsidP="00836BCF">
      <w:pPr>
        <w:pStyle w:val="PL"/>
      </w:pPr>
      <w:r w:rsidRPr="00FD0425">
        <w:tab/>
        <w:t>id-PDUSessionDataForwarding-SNModResponse,</w:t>
      </w:r>
    </w:p>
    <w:p w14:paraId="64EF2F0F" w14:textId="77777777" w:rsidR="00836BCF" w:rsidRPr="00FD0425" w:rsidRDefault="00836BCF" w:rsidP="00836BCF">
      <w:pPr>
        <w:pStyle w:val="PL"/>
      </w:pPr>
      <w:r w:rsidRPr="00FD0425">
        <w:tab/>
        <w:t>id-Secondary-MN-Xn-U-TNLInfoatM,</w:t>
      </w:r>
    </w:p>
    <w:p w14:paraId="46ED349B" w14:textId="77777777" w:rsidR="00836BCF" w:rsidRPr="00FD0425" w:rsidRDefault="00836BCF" w:rsidP="00836BCF">
      <w:pPr>
        <w:pStyle w:val="PL"/>
      </w:pPr>
      <w:r w:rsidRPr="00FD0425">
        <w:tab/>
        <w:t>id-NE-DC-TDM-Pattern,</w:t>
      </w:r>
    </w:p>
    <w:p w14:paraId="1507F634" w14:textId="77777777" w:rsidR="00836BCF" w:rsidRPr="00FD0425" w:rsidRDefault="00836BCF" w:rsidP="00836BCF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6D7CDED6" w14:textId="77777777" w:rsidR="00836BCF" w:rsidRPr="00FD0425" w:rsidRDefault="00836BCF" w:rsidP="00836BCF">
      <w:pPr>
        <w:pStyle w:val="PL"/>
      </w:pPr>
      <w:r w:rsidRPr="00FD0425">
        <w:tab/>
        <w:t>id-S-NG-RANnode-Addition-Trigger-Ind,</w:t>
      </w:r>
    </w:p>
    <w:p w14:paraId="6A7DAF8D" w14:textId="77777777" w:rsidR="00836BCF" w:rsidRPr="00B22C47" w:rsidRDefault="00836BCF" w:rsidP="00836BCF">
      <w:pPr>
        <w:pStyle w:val="PL"/>
        <w:rPr>
          <w:rFonts w:hint="eastAsia"/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72C49F24" w14:textId="77777777" w:rsidR="00836BCF" w:rsidRPr="00FD0425" w:rsidRDefault="00836BCF" w:rsidP="00836BCF">
      <w:pPr>
        <w:pStyle w:val="PL"/>
      </w:pPr>
      <w:r w:rsidRPr="00FD0425">
        <w:lastRenderedPageBreak/>
        <w:tab/>
        <w:t>id-DRBs-transferred-to-MN,</w:t>
      </w:r>
    </w:p>
    <w:p w14:paraId="7C1A2FFF" w14:textId="77777777" w:rsidR="00836BCF" w:rsidRPr="00FD0425" w:rsidRDefault="00836BCF" w:rsidP="00836BCF">
      <w:pPr>
        <w:pStyle w:val="PL"/>
      </w:pPr>
      <w:r w:rsidRPr="00FD0425">
        <w:tab/>
        <w:t>id-TNLConfigurationInfo,</w:t>
      </w:r>
    </w:p>
    <w:p w14:paraId="13B036A9" w14:textId="77777777" w:rsidR="00836BCF" w:rsidRPr="00FD0425" w:rsidRDefault="00836BCF" w:rsidP="00836BC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A2DAFF5" w14:textId="77777777" w:rsidR="00836BCF" w:rsidRPr="00FD0425" w:rsidRDefault="00836BCF" w:rsidP="00836BCF">
      <w:pPr>
        <w:pStyle w:val="PL"/>
      </w:pPr>
      <w:r w:rsidRPr="00FD0425">
        <w:tab/>
        <w:t>id-NG-RANTraceID,</w:t>
      </w:r>
    </w:p>
    <w:p w14:paraId="75C43D8A" w14:textId="77777777" w:rsidR="00836BCF" w:rsidRPr="00FD0425" w:rsidRDefault="00836BCF" w:rsidP="00836BCF">
      <w:pPr>
        <w:pStyle w:val="PL"/>
      </w:pPr>
      <w:r w:rsidRPr="00FD0425">
        <w:tab/>
        <w:t>id-FastMCGRecoveryRRCTransfer-SN-to-MN,</w:t>
      </w:r>
    </w:p>
    <w:p w14:paraId="0479DAC9" w14:textId="77777777" w:rsidR="00836BCF" w:rsidRPr="00FD0425" w:rsidRDefault="00836BCF" w:rsidP="00836BCF">
      <w:pPr>
        <w:pStyle w:val="PL"/>
      </w:pPr>
      <w:r w:rsidRPr="00FD0425">
        <w:tab/>
        <w:t>id-FastMCGRecoveryRRCTransfer-MN-to-SN,</w:t>
      </w:r>
    </w:p>
    <w:p w14:paraId="51CB0A0A" w14:textId="77777777" w:rsidR="00836BCF" w:rsidRPr="00FD0425" w:rsidRDefault="00836BCF" w:rsidP="00836BCF">
      <w:pPr>
        <w:pStyle w:val="PL"/>
      </w:pPr>
      <w:r w:rsidRPr="00FD0425">
        <w:tab/>
        <w:t>id-RequestedFastMCGRecoveryViaSRB3,</w:t>
      </w:r>
    </w:p>
    <w:p w14:paraId="754D043C" w14:textId="77777777" w:rsidR="00836BCF" w:rsidRPr="00FD0425" w:rsidRDefault="00836BCF" w:rsidP="00836BC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6A87380" w14:textId="77777777" w:rsidR="00836BCF" w:rsidRPr="00FD0425" w:rsidRDefault="00836BCF" w:rsidP="00836BCF">
      <w:pPr>
        <w:pStyle w:val="PL"/>
      </w:pPr>
      <w:r w:rsidRPr="00FD0425">
        <w:tab/>
        <w:t>id-RequestedFastMCGRecoveryViaSRB3Release,</w:t>
      </w:r>
    </w:p>
    <w:p w14:paraId="2763B929" w14:textId="77777777" w:rsidR="00836BCF" w:rsidRPr="00FD0425" w:rsidRDefault="00836BCF" w:rsidP="00836BCF">
      <w:pPr>
        <w:pStyle w:val="PL"/>
      </w:pPr>
      <w:r w:rsidRPr="00FD0425">
        <w:tab/>
        <w:t>id-ReleaseFastMCGRecoveryViaSRB3,</w:t>
      </w:r>
    </w:p>
    <w:p w14:paraId="37C3348F" w14:textId="77777777" w:rsidR="00836BCF" w:rsidRDefault="00836BCF" w:rsidP="00836BC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6C4238C" w14:textId="77777777" w:rsidR="00836BCF" w:rsidRDefault="00836BCF" w:rsidP="00836BC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3D948448" w14:textId="77777777" w:rsidR="00836BCF" w:rsidRDefault="00836BCF" w:rsidP="00836BC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5A39082" w14:textId="77777777" w:rsidR="00836BCF" w:rsidRDefault="00836BCF" w:rsidP="00836BC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6EEB703D" w14:textId="77777777" w:rsidR="00836BCF" w:rsidRDefault="00836BCF" w:rsidP="00836BC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93DCA05" w14:textId="77777777" w:rsidR="00836BCF" w:rsidRPr="00D54C53" w:rsidRDefault="00836BCF" w:rsidP="00836BCF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327C1761" w14:textId="77777777" w:rsidR="00836BCF" w:rsidRPr="00B818AB" w:rsidRDefault="00836BCF" w:rsidP="00836BCF">
      <w:pPr>
        <w:pStyle w:val="PL"/>
      </w:pPr>
      <w:r>
        <w:tab/>
        <w:t>id-</w:t>
      </w:r>
      <w:r w:rsidRPr="009354E2">
        <w:t>CHO-MRDC-Indicator,</w:t>
      </w:r>
    </w:p>
    <w:p w14:paraId="5D99BDDA" w14:textId="77777777" w:rsidR="00836BCF" w:rsidRPr="009354E2" w:rsidRDefault="00836BCF" w:rsidP="00836BC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E153753" w14:textId="77777777" w:rsidR="00836BCF" w:rsidRPr="009354E2" w:rsidRDefault="00836BCF" w:rsidP="00836BCF">
      <w:pPr>
        <w:pStyle w:val="PL"/>
      </w:pPr>
      <w:r>
        <w:tab/>
      </w:r>
      <w:r w:rsidRPr="009354E2">
        <w:t>id-InitiatingCondition-FailureIndication,</w:t>
      </w:r>
    </w:p>
    <w:p w14:paraId="3EF850E8" w14:textId="77777777" w:rsidR="00836BCF" w:rsidRPr="009354E2" w:rsidRDefault="00836BCF" w:rsidP="00836BCF">
      <w:pPr>
        <w:pStyle w:val="PL"/>
        <w:rPr>
          <w:rFonts w:hint="eastAsia"/>
        </w:rPr>
      </w:pPr>
      <w:r>
        <w:tab/>
      </w:r>
      <w:r w:rsidRPr="009354E2">
        <w:t>id-UEHistoryInformationFromTheUE,</w:t>
      </w:r>
    </w:p>
    <w:p w14:paraId="5744A188" w14:textId="77777777" w:rsidR="00836BCF" w:rsidRPr="009354E2" w:rsidRDefault="00836BCF" w:rsidP="00836BCF">
      <w:pPr>
        <w:pStyle w:val="PL"/>
      </w:pPr>
      <w:r>
        <w:tab/>
      </w:r>
      <w:r w:rsidRPr="009354E2">
        <w:t>id-HandoverReportType,</w:t>
      </w:r>
    </w:p>
    <w:p w14:paraId="7EF5C2A8" w14:textId="77777777" w:rsidR="00836BCF" w:rsidRPr="00F35F02" w:rsidRDefault="00836BCF" w:rsidP="00836BCF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3539A895" w14:textId="77777777" w:rsidR="00836BCF" w:rsidRPr="00F35F02" w:rsidRDefault="00836BCF" w:rsidP="00836BC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00053838" w14:textId="77777777" w:rsidR="00836BCF" w:rsidRPr="00F35F02" w:rsidRDefault="00836BCF" w:rsidP="00836BCF">
      <w:pPr>
        <w:pStyle w:val="PL"/>
      </w:pPr>
      <w:r>
        <w:tab/>
      </w:r>
      <w:r w:rsidRPr="00F35F02">
        <w:t>id-TargetCellCGI,</w:t>
      </w:r>
    </w:p>
    <w:p w14:paraId="634A78E2" w14:textId="77777777" w:rsidR="00836BCF" w:rsidRPr="00F35F02" w:rsidRDefault="00836BCF" w:rsidP="00836BC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B0C6D51" w14:textId="77777777" w:rsidR="00836BCF" w:rsidRPr="00F35F02" w:rsidRDefault="00836BCF" w:rsidP="00836BC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66CA7D63" w14:textId="77777777" w:rsidR="00836BCF" w:rsidRPr="00F35F02" w:rsidRDefault="00836BCF" w:rsidP="00836BC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1392B51" w14:textId="77777777" w:rsidR="00836BCF" w:rsidRPr="00F35F02" w:rsidRDefault="00836BCF" w:rsidP="00836BCF">
      <w:pPr>
        <w:pStyle w:val="PL"/>
      </w:pPr>
      <w:r>
        <w:lastRenderedPageBreak/>
        <w:tab/>
      </w:r>
      <w:r w:rsidRPr="009354E2">
        <w:t>id-</w:t>
      </w:r>
      <w:r w:rsidRPr="00F35F02">
        <w:t>UERLFReportContainer,</w:t>
      </w:r>
    </w:p>
    <w:p w14:paraId="093F6891" w14:textId="77777777" w:rsidR="00836BCF" w:rsidRPr="009354E2" w:rsidRDefault="00836BCF" w:rsidP="00836BCF">
      <w:pPr>
        <w:pStyle w:val="PL"/>
      </w:pPr>
      <w:r>
        <w:tab/>
      </w:r>
      <w:r w:rsidRPr="009354E2">
        <w:t>id-NGRAN-Node1-Measurement-ID,</w:t>
      </w:r>
    </w:p>
    <w:p w14:paraId="609B479C" w14:textId="77777777" w:rsidR="00836BCF" w:rsidRPr="009354E2" w:rsidRDefault="00836BCF" w:rsidP="00836BCF">
      <w:pPr>
        <w:pStyle w:val="PL"/>
      </w:pPr>
      <w:r>
        <w:tab/>
      </w:r>
      <w:r w:rsidRPr="009354E2">
        <w:t>id-NGRAN-Node2-Measurement-ID,</w:t>
      </w:r>
    </w:p>
    <w:p w14:paraId="40171535" w14:textId="77777777" w:rsidR="00836BCF" w:rsidRPr="009354E2" w:rsidRDefault="00836BCF" w:rsidP="00836BCF">
      <w:pPr>
        <w:pStyle w:val="PL"/>
      </w:pPr>
      <w:r>
        <w:tab/>
      </w:r>
      <w:r w:rsidRPr="009354E2">
        <w:t>id-RegistrationRequest,</w:t>
      </w:r>
    </w:p>
    <w:p w14:paraId="50957934" w14:textId="77777777" w:rsidR="00836BCF" w:rsidRPr="009354E2" w:rsidRDefault="00836BCF" w:rsidP="00836BCF">
      <w:pPr>
        <w:pStyle w:val="PL"/>
      </w:pPr>
      <w:r>
        <w:tab/>
      </w:r>
      <w:r w:rsidRPr="009354E2">
        <w:t>id-ReportCharacteristics,</w:t>
      </w:r>
    </w:p>
    <w:p w14:paraId="1157AFC3" w14:textId="77777777" w:rsidR="00836BCF" w:rsidRPr="009354E2" w:rsidRDefault="00836BCF" w:rsidP="00836BCF">
      <w:pPr>
        <w:pStyle w:val="PL"/>
      </w:pPr>
      <w:r>
        <w:tab/>
      </w:r>
      <w:r w:rsidRPr="009354E2">
        <w:t>id-CellToReport,</w:t>
      </w:r>
    </w:p>
    <w:p w14:paraId="6BFE8695" w14:textId="77777777" w:rsidR="00836BCF" w:rsidRPr="009354E2" w:rsidRDefault="00836BCF" w:rsidP="00836BCF">
      <w:pPr>
        <w:pStyle w:val="PL"/>
      </w:pPr>
      <w:r>
        <w:tab/>
      </w:r>
      <w:r w:rsidRPr="009354E2">
        <w:t>id-ReportingPeriodicity,</w:t>
      </w:r>
    </w:p>
    <w:p w14:paraId="1E7DEB8E" w14:textId="77777777" w:rsidR="00836BCF" w:rsidRPr="009354E2" w:rsidRDefault="00836BCF" w:rsidP="00836BCF">
      <w:pPr>
        <w:pStyle w:val="PL"/>
      </w:pPr>
      <w:r>
        <w:tab/>
      </w:r>
      <w:r w:rsidRPr="009354E2">
        <w:t>id-CellMeasurementResult,</w:t>
      </w:r>
    </w:p>
    <w:p w14:paraId="5FC26FF0" w14:textId="77777777" w:rsidR="00836BCF" w:rsidRPr="009354E2" w:rsidRDefault="00836BCF" w:rsidP="00836BCF">
      <w:pPr>
        <w:pStyle w:val="PL"/>
      </w:pPr>
      <w:r>
        <w:tab/>
      </w:r>
      <w:r w:rsidRPr="009354E2">
        <w:t>id-NG-RANnode1CellID,</w:t>
      </w:r>
    </w:p>
    <w:p w14:paraId="414D43B9" w14:textId="77777777" w:rsidR="00836BCF" w:rsidRPr="009354E2" w:rsidRDefault="00836BCF" w:rsidP="00836BCF">
      <w:pPr>
        <w:pStyle w:val="PL"/>
      </w:pPr>
      <w:r>
        <w:tab/>
      </w:r>
      <w:r w:rsidRPr="009354E2">
        <w:t>id-NG-RANnode2CellID,</w:t>
      </w:r>
    </w:p>
    <w:p w14:paraId="4C2BDB82" w14:textId="77777777" w:rsidR="00836BCF" w:rsidRPr="009354E2" w:rsidRDefault="00836BCF" w:rsidP="00836BCF">
      <w:pPr>
        <w:pStyle w:val="PL"/>
      </w:pPr>
      <w:r>
        <w:tab/>
      </w:r>
      <w:r w:rsidRPr="009354E2">
        <w:t>id-NG-RANnode1MobilityParameters,</w:t>
      </w:r>
    </w:p>
    <w:p w14:paraId="4990F91F" w14:textId="77777777" w:rsidR="00836BCF" w:rsidRPr="009354E2" w:rsidRDefault="00836BCF" w:rsidP="00836BCF">
      <w:pPr>
        <w:pStyle w:val="PL"/>
      </w:pPr>
      <w:r>
        <w:tab/>
      </w:r>
      <w:r w:rsidRPr="009354E2">
        <w:t>id-NG-RANnode2ProposedMobilityParameters,</w:t>
      </w:r>
    </w:p>
    <w:p w14:paraId="59B1ED81" w14:textId="77777777" w:rsidR="00836BCF" w:rsidRPr="009354E2" w:rsidRDefault="00836BCF" w:rsidP="00836BC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9F16680" w14:textId="77777777" w:rsidR="00836BCF" w:rsidRPr="009354E2" w:rsidRDefault="00836BCF" w:rsidP="00836BCF">
      <w:pPr>
        <w:pStyle w:val="PL"/>
        <w:rPr>
          <w:rFonts w:hint="eastAsia"/>
        </w:rPr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CF600E8" w14:textId="77777777" w:rsidR="00836BCF" w:rsidRPr="005356D5" w:rsidRDefault="00836BCF" w:rsidP="00836BCF">
      <w:pPr>
        <w:pStyle w:val="PL"/>
        <w:rPr>
          <w:rFonts w:eastAsia="SimSun" w:hint="eastAsia"/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648DBE43" w14:textId="77777777" w:rsidR="00836BCF" w:rsidRPr="00FD0425" w:rsidRDefault="00836BCF" w:rsidP="00836BC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2CC90574" w14:textId="77777777" w:rsidR="00836BCF" w:rsidRPr="00FD0425" w:rsidRDefault="00836BCF" w:rsidP="00836BCF">
      <w:pPr>
        <w:pStyle w:val="PL"/>
      </w:pPr>
      <w:r>
        <w:rPr>
          <w:snapToGrid w:val="0"/>
        </w:rPr>
        <w:tab/>
        <w:t>id-SCGIndicator,</w:t>
      </w:r>
    </w:p>
    <w:p w14:paraId="36E3094F" w14:textId="77777777" w:rsidR="00836BCF" w:rsidRDefault="00836BCF" w:rsidP="00836BC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EE8F131" w14:textId="77777777" w:rsidR="00836BCF" w:rsidRPr="00FD0425" w:rsidRDefault="00836BCF" w:rsidP="00836BCF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0979C84F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0063A92" w14:textId="77777777" w:rsidR="00836BCF" w:rsidRPr="0011366C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A01AB89" w14:textId="77777777" w:rsidR="00836BCF" w:rsidRPr="00B22C47" w:rsidRDefault="00836BCF" w:rsidP="00836BC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1D1E7EF6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35F97531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3E1199C4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4444BA30" w14:textId="77777777" w:rsidR="00836BCF" w:rsidRDefault="00836BCF" w:rsidP="00836BCF">
      <w:pPr>
        <w:pStyle w:val="PL"/>
      </w:pPr>
      <w:r>
        <w:tab/>
        <w:t>id-TraceCollectionEntityURI,</w:t>
      </w:r>
    </w:p>
    <w:p w14:paraId="1BA78FF1" w14:textId="77777777" w:rsidR="00836BCF" w:rsidRPr="001C4990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0649D57D" w14:textId="77777777" w:rsidR="00836BCF" w:rsidRPr="00E737E6" w:rsidRDefault="00836BCF" w:rsidP="00836BC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lastRenderedPageBreak/>
        <w:tab/>
        <w:t>id-UEIdentityIndexList-MBSGroupPaging,</w:t>
      </w:r>
    </w:p>
    <w:p w14:paraId="598FD415" w14:textId="77777777" w:rsidR="00836BCF" w:rsidRPr="00A55578" w:rsidRDefault="00836BCF" w:rsidP="00836BCF">
      <w:pPr>
        <w:pStyle w:val="PL"/>
      </w:pPr>
      <w:r>
        <w:rPr>
          <w:snapToGrid w:val="0"/>
        </w:rPr>
        <w:tab/>
        <w:t>id-MulticastRANPagingArea,</w:t>
      </w:r>
    </w:p>
    <w:p w14:paraId="7DC801E4" w14:textId="77777777" w:rsidR="00836BCF" w:rsidRPr="00A55578" w:rsidRDefault="00836BCF" w:rsidP="00836BCF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FD86FA" w14:textId="77777777" w:rsidR="00836BCF" w:rsidRPr="00A55578" w:rsidRDefault="00836BCF" w:rsidP="00836BCF">
      <w:pPr>
        <w:pStyle w:val="PL"/>
      </w:pPr>
      <w:r w:rsidRPr="00A55578">
        <w:tab/>
        <w:t>id-MBS-SessionInformationResponse-List,</w:t>
      </w:r>
    </w:p>
    <w:p w14:paraId="25302E77" w14:textId="77777777" w:rsidR="00836BCF" w:rsidRPr="009354E2" w:rsidRDefault="00836BCF" w:rsidP="00836BCF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447358A2" w14:textId="77777777" w:rsidR="00836BCF" w:rsidRDefault="00836BCF" w:rsidP="00836BCF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181C0AAF" w14:textId="77777777" w:rsidR="00836BCF" w:rsidRPr="00392781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06D28829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55BE434B" w14:textId="77777777" w:rsidR="00836BCF" w:rsidRPr="00791720" w:rsidRDefault="00836BCF" w:rsidP="00836BCF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F286923" w14:textId="77777777" w:rsidR="00836BCF" w:rsidRPr="00B851BE" w:rsidRDefault="00836BCF" w:rsidP="00836BCF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id-PSCellCGI,</w:t>
      </w:r>
    </w:p>
    <w:p w14:paraId="4C565C33" w14:textId="77777777" w:rsidR="00836BCF" w:rsidRPr="00B851BE" w:rsidRDefault="00836BCF" w:rsidP="00836BCF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281BED5E" w14:textId="77777777" w:rsidR="00836BCF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526DE4A5" w14:textId="77777777" w:rsidR="00836BCF" w:rsidRDefault="00836BCF" w:rsidP="00836BC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5CE9824E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0538C78D" w14:textId="77777777" w:rsidR="00836BCF" w:rsidRDefault="00836BCF" w:rsidP="00836BCF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E4C1E33" w14:textId="77777777" w:rsidR="00836BCF" w:rsidRDefault="00836BCF" w:rsidP="00836BCF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792F6A48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2B0D51C1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39062DDC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3D1A151B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2CA891E3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id-F1-Terminating-DonorUEXnAPID,</w:t>
      </w:r>
    </w:p>
    <w:p w14:paraId="59F18C94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id-nonF1-Terminating-DonorUEXnAPID,</w:t>
      </w:r>
    </w:p>
    <w:p w14:paraId="22AADED0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0328B43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E153791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0F01B8A7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5015A5A0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97FC57C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65C8287F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4AC6730B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A383DD8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1AA960F0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6EF88604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4F3A3572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07214922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2FF545A" w14:textId="77777777" w:rsidR="00836BCF" w:rsidRPr="00867CF7" w:rsidRDefault="00836BCF" w:rsidP="00836BCF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3853C09C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0010F831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260E2946" w14:textId="77777777" w:rsidR="00836BCF" w:rsidRPr="00867CF7" w:rsidRDefault="00836BCF" w:rsidP="00836BC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8522220" w14:textId="77777777" w:rsidR="00836BCF" w:rsidRPr="00FD0425" w:rsidRDefault="00836BCF" w:rsidP="00836BCF">
      <w:pPr>
        <w:pStyle w:val="PL"/>
      </w:pPr>
      <w:bookmarkStart w:id="42" w:name="_Hlk94693817"/>
      <w:r>
        <w:tab/>
        <w:t>id-</w:t>
      </w:r>
      <w:r>
        <w:rPr>
          <w:snapToGrid w:val="0"/>
        </w:rPr>
        <w:t>CHOinformation-AddReq,</w:t>
      </w:r>
      <w:bookmarkEnd w:id="42"/>
    </w:p>
    <w:p w14:paraId="51F3CF82" w14:textId="77777777" w:rsidR="00836BCF" w:rsidRPr="00FD0425" w:rsidRDefault="00836BCF" w:rsidP="00836BCF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116C9CAD" w14:textId="77777777" w:rsidR="00836BCF" w:rsidRPr="00FD0425" w:rsidRDefault="00836BCF" w:rsidP="00836BCF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EC34249" w14:textId="77777777" w:rsidR="00836BCF" w:rsidRPr="00290A0A" w:rsidRDefault="00836BCF" w:rsidP="00836BCF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3D2AF27" w14:textId="77777777" w:rsidR="00836BCF" w:rsidRDefault="00836BCF" w:rsidP="00836BCF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49653B1" w14:textId="77777777" w:rsidR="00836BCF" w:rsidRDefault="00836BCF" w:rsidP="00836BCF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46159620" w14:textId="77777777" w:rsidR="00836BCF" w:rsidRDefault="00836BCF" w:rsidP="00836BCF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452D27F6" w14:textId="77777777" w:rsidR="00836BCF" w:rsidRDefault="00836BCF" w:rsidP="00836BC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7062D624" w14:textId="77777777" w:rsidR="00836BCF" w:rsidRDefault="00836BCF" w:rsidP="00836BC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1ABE11C0" w14:textId="77777777" w:rsidR="00836BCF" w:rsidRDefault="00836BCF" w:rsidP="00836BCF">
      <w:pPr>
        <w:pStyle w:val="PL"/>
      </w:pPr>
      <w:r>
        <w:tab/>
        <w:t>id-CPAInformationModReq,</w:t>
      </w:r>
    </w:p>
    <w:p w14:paraId="08BBB12B" w14:textId="77777777" w:rsidR="00836BCF" w:rsidRDefault="00836BCF" w:rsidP="00836BCF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3887DDD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6514673" w14:textId="77777777" w:rsidR="00836BCF" w:rsidRDefault="00836BCF" w:rsidP="00836BC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37088856" w14:textId="77777777" w:rsidR="00836BCF" w:rsidRPr="008A4225" w:rsidRDefault="00836BCF" w:rsidP="00836BCF">
      <w:pPr>
        <w:pStyle w:val="PL"/>
        <w:rPr>
          <w:rFonts w:eastAsia="Malgun Gothic"/>
        </w:rPr>
      </w:pPr>
      <w:r>
        <w:rPr>
          <w:snapToGrid w:val="0"/>
        </w:rPr>
        <w:tab/>
        <w:t>id-CPAInformationModRequired,</w:t>
      </w:r>
    </w:p>
    <w:p w14:paraId="5D632DEC" w14:textId="77777777" w:rsidR="00836BCF" w:rsidRPr="00FD0425" w:rsidRDefault="00836BCF" w:rsidP="00836BCF">
      <w:pPr>
        <w:pStyle w:val="PL"/>
      </w:pPr>
      <w:r>
        <w:tab/>
        <w:t>id-QMCConfigInfo,</w:t>
      </w:r>
    </w:p>
    <w:p w14:paraId="40E5990A" w14:textId="77777777" w:rsidR="00836BCF" w:rsidRPr="003A1147" w:rsidRDefault="00836BCF" w:rsidP="00836BCF">
      <w:pPr>
        <w:pStyle w:val="PL"/>
        <w:rPr>
          <w:snapToGrid w:val="0"/>
        </w:rPr>
      </w:pPr>
      <w:r>
        <w:lastRenderedPageBreak/>
        <w:tab/>
      </w:r>
      <w:r w:rsidRPr="003A1147">
        <w:rPr>
          <w:snapToGrid w:val="0"/>
        </w:rPr>
        <w:t>id-Local-NG-RAN-Node-Identifier,</w:t>
      </w:r>
    </w:p>
    <w:p w14:paraId="432CFA76" w14:textId="77777777" w:rsidR="00836BCF" w:rsidRDefault="00836BCF" w:rsidP="00836BC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2F9154F0" w14:textId="77777777" w:rsidR="00836BCF" w:rsidRPr="003A1147" w:rsidRDefault="00836BCF" w:rsidP="00836BCF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5744D62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09C98C69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141C4986" w14:textId="77777777" w:rsidR="00836BCF" w:rsidRPr="00FD0425" w:rsidRDefault="00836BCF" w:rsidP="00836BCF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C3D680F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bookmarkStart w:id="43" w:name="_Hlk87374041"/>
      <w:r>
        <w:rPr>
          <w:snapToGrid w:val="0"/>
        </w:rPr>
        <w:t>id-ServedCellSpecificInfoReq</w:t>
      </w:r>
      <w:r>
        <w:t>-NR</w:t>
      </w:r>
      <w:bookmarkEnd w:id="43"/>
      <w:r>
        <w:t>,</w:t>
      </w:r>
    </w:p>
    <w:p w14:paraId="7ACDBAC6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41832807" w14:textId="77777777" w:rsidR="00836BCF" w:rsidRPr="00FD0425" w:rsidRDefault="00836BCF" w:rsidP="00836BCF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5FA3762C" w14:textId="77777777" w:rsidR="00836BCF" w:rsidRDefault="00836BCF" w:rsidP="00836BCF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CF969D3" w14:textId="77777777" w:rsidR="00836BCF" w:rsidRDefault="00836BCF" w:rsidP="00836BCF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275D9673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C61889A" w14:textId="77777777" w:rsidR="00836BCF" w:rsidRPr="00FD0425" w:rsidRDefault="00836BCF" w:rsidP="00836BCF">
      <w:pPr>
        <w:pStyle w:val="PL"/>
      </w:pPr>
      <w:r>
        <w:tab/>
      </w:r>
      <w:r w:rsidRPr="00FD0425">
        <w:t>id-</w:t>
      </w:r>
      <w:r>
        <w:t>SDTPartialUEContextInfo,</w:t>
      </w:r>
    </w:p>
    <w:p w14:paraId="54C25915" w14:textId="77777777" w:rsidR="00836BCF" w:rsidRPr="00FD0425" w:rsidRDefault="00836BCF" w:rsidP="00836BCF">
      <w:pPr>
        <w:pStyle w:val="PL"/>
      </w:pPr>
      <w:r>
        <w:tab/>
      </w:r>
      <w:r w:rsidRPr="00FD0425">
        <w:t>id-</w:t>
      </w:r>
      <w:r>
        <w:t>SDTDataForwardingDRBList,</w:t>
      </w:r>
    </w:p>
    <w:p w14:paraId="3EE04C00" w14:textId="77777777" w:rsidR="00836BCF" w:rsidRPr="00FD0425" w:rsidRDefault="00836BCF" w:rsidP="00836BCF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3DD07FE1" w14:textId="77777777" w:rsidR="00836BCF" w:rsidRDefault="00836BCF" w:rsidP="00836BC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2C6B974" w14:textId="77777777" w:rsidR="00836BCF" w:rsidRDefault="00836BCF" w:rsidP="00836BC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1CC53B09" w14:textId="77777777" w:rsidR="00836BCF" w:rsidRPr="00FD0425" w:rsidRDefault="00836BCF" w:rsidP="00836BCF">
      <w:pPr>
        <w:pStyle w:val="PL"/>
      </w:pPr>
    </w:p>
    <w:p w14:paraId="55767BF9" w14:textId="77777777" w:rsidR="00836BCF" w:rsidRPr="00FD0425" w:rsidRDefault="00836BCF" w:rsidP="00836BCF">
      <w:pPr>
        <w:pStyle w:val="PL"/>
      </w:pPr>
    </w:p>
    <w:p w14:paraId="3D7ED6AD" w14:textId="77777777" w:rsidR="00836BCF" w:rsidRPr="00FD0425" w:rsidRDefault="00836BCF" w:rsidP="00836BCF">
      <w:pPr>
        <w:pStyle w:val="PL"/>
        <w:rPr>
          <w:snapToGrid w:val="0"/>
        </w:rPr>
      </w:pPr>
    </w:p>
    <w:p w14:paraId="45FE6EC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CEDCB5F" w14:textId="77777777" w:rsidR="00836BCF" w:rsidRPr="00FD0425" w:rsidRDefault="00836BCF" w:rsidP="00836BCF">
      <w:pPr>
        <w:pStyle w:val="PL"/>
      </w:pPr>
      <w:r w:rsidRPr="00FD0425">
        <w:tab/>
        <w:t>maxnoofDRBs,</w:t>
      </w:r>
    </w:p>
    <w:p w14:paraId="599FE2FD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5D3D7D4" w14:textId="77777777" w:rsidR="00836BCF" w:rsidRPr="00FD0425" w:rsidRDefault="00836BCF" w:rsidP="00836BCF">
      <w:pPr>
        <w:pStyle w:val="PL"/>
      </w:pPr>
      <w:r w:rsidRPr="00FD0425">
        <w:tab/>
        <w:t>maxnoofQoSFlows</w:t>
      </w:r>
      <w:r>
        <w:t>,</w:t>
      </w:r>
    </w:p>
    <w:p w14:paraId="0B0BCAA4" w14:textId="77777777" w:rsidR="00836BCF" w:rsidRPr="00867CF7" w:rsidRDefault="00836BCF" w:rsidP="00836BC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5E69BB43" w14:textId="77777777" w:rsidR="00836BCF" w:rsidRPr="00867CF7" w:rsidRDefault="00836BCF" w:rsidP="00836BC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941D056" w14:textId="77777777" w:rsidR="00836BCF" w:rsidRPr="00867CF7" w:rsidRDefault="00836BCF" w:rsidP="00836BC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CE2224D" w14:textId="77777777" w:rsidR="00836BCF" w:rsidRPr="00867CF7" w:rsidRDefault="00836BCF" w:rsidP="00836BCF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  <w:t>maxnoofBAPControlPDURLCCHs,</w:t>
      </w:r>
    </w:p>
    <w:p w14:paraId="5A4A9A25" w14:textId="77777777" w:rsidR="00836BCF" w:rsidRDefault="00836BCF" w:rsidP="00836BC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7B0863CA" w14:textId="77777777" w:rsidR="00836BCF" w:rsidRPr="00867CF7" w:rsidRDefault="00836BCF" w:rsidP="00836BCF">
      <w:pPr>
        <w:pStyle w:val="PL"/>
        <w:rPr>
          <w:rFonts w:eastAsia="Malgun Gothic"/>
        </w:rPr>
      </w:pPr>
    </w:p>
    <w:p w14:paraId="0BE9413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E785039" w14:textId="77777777" w:rsidR="00836BCF" w:rsidRPr="00FD0425" w:rsidRDefault="00836BCF" w:rsidP="00836BCF">
      <w:pPr>
        <w:pStyle w:val="PL"/>
        <w:rPr>
          <w:snapToGrid w:val="0"/>
        </w:rPr>
      </w:pPr>
    </w:p>
    <w:p w14:paraId="38AA61B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7470F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1F983D" w14:textId="77777777" w:rsidR="00836BCF" w:rsidRPr="00FD0425" w:rsidRDefault="00836BCF" w:rsidP="00836BC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00203F9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345F1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31E4E2" w14:textId="77777777" w:rsidR="00836BCF" w:rsidRPr="00FD0425" w:rsidRDefault="00836BCF" w:rsidP="00836BCF">
      <w:pPr>
        <w:pStyle w:val="PL"/>
        <w:rPr>
          <w:snapToGrid w:val="0"/>
        </w:rPr>
      </w:pPr>
    </w:p>
    <w:p w14:paraId="2926720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2F0DAF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2D0D3BEE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C0D92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576FC7" w14:textId="77777777" w:rsidR="00836BCF" w:rsidRPr="00FD0425" w:rsidRDefault="00836BCF" w:rsidP="00836BCF">
      <w:pPr>
        <w:pStyle w:val="PL"/>
        <w:rPr>
          <w:snapToGrid w:val="0"/>
        </w:rPr>
      </w:pPr>
    </w:p>
    <w:p w14:paraId="3968119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876AD3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DFB9A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E2D92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B13C3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606A76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E1389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43C45A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D09AF3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D4FF1F" w14:textId="77777777" w:rsidR="00836BCF" w:rsidRPr="00117C2A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184C0D80" w14:textId="77777777" w:rsidR="00836BCF" w:rsidRPr="00DA6DDA" w:rsidRDefault="00836BCF" w:rsidP="00836BC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38AEABAF" w14:textId="77777777" w:rsidR="00836BCF" w:rsidRPr="00791720" w:rsidRDefault="00836BCF" w:rsidP="00836BCF">
      <w:pPr>
        <w:pStyle w:val="PL"/>
      </w:pPr>
      <w:r>
        <w:lastRenderedPageBreak/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1FFD3DA8" w14:textId="77777777" w:rsidR="00836BCF" w:rsidRPr="00791720" w:rsidRDefault="00836BCF" w:rsidP="00836BC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51330AC8" w14:textId="77777777" w:rsidR="00836BCF" w:rsidRPr="00791720" w:rsidRDefault="00836BCF" w:rsidP="00836BCF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</w:t>
      </w:r>
      <w:r w:rsidRPr="00791720">
        <w:rPr>
          <w:rFonts w:hint="eastAsia"/>
        </w:rPr>
        <w:t xml:space="preserve"> }|</w:t>
      </w:r>
    </w:p>
    <w:p w14:paraId="2E316FB4" w14:textId="77777777" w:rsidR="00836BCF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 }|</w:t>
      </w:r>
    </w:p>
    <w:p w14:paraId="39970616" w14:textId="77777777" w:rsidR="00836BCF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71D14E95" w14:textId="77777777" w:rsidR="00836BCF" w:rsidRPr="00867CF7" w:rsidRDefault="00836BCF" w:rsidP="00836BCF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5C0AD1C" w14:textId="77777777" w:rsidR="00836BCF" w:rsidRDefault="00836BCF" w:rsidP="00836BCF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BBDABC4" w14:textId="77777777" w:rsidR="00836BCF" w:rsidRPr="00D8206A" w:rsidRDefault="00836BCF" w:rsidP="00836BC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46735891" w14:textId="77777777" w:rsidR="00836BCF" w:rsidRDefault="00836BCF" w:rsidP="00836BCF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52198EC3" w14:textId="77777777" w:rsidR="00836BCF" w:rsidRDefault="00836BCF" w:rsidP="00836BC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3986B1BF" w14:textId="77777777" w:rsidR="00836BCF" w:rsidRPr="00FD0425" w:rsidRDefault="00836BCF" w:rsidP="00836BC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7F5DBD3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318043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125FAE" w14:textId="77777777" w:rsidR="00836BCF" w:rsidRPr="00FD0425" w:rsidRDefault="00836BCF" w:rsidP="00836BCF">
      <w:pPr>
        <w:pStyle w:val="PL"/>
        <w:rPr>
          <w:snapToGrid w:val="0"/>
        </w:rPr>
      </w:pPr>
    </w:p>
    <w:p w14:paraId="23ED922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C0C598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0D4545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5CB4201D" w14:textId="77777777" w:rsidR="00836BCF" w:rsidRPr="00FD0425" w:rsidRDefault="00836BCF" w:rsidP="00836BC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540CD35" w14:textId="77777777" w:rsidR="00836BCF" w:rsidRPr="00FD0425" w:rsidRDefault="00836BCF" w:rsidP="00836BC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220D2779" w14:textId="77777777" w:rsidR="00836BCF" w:rsidRPr="00FD0425" w:rsidRDefault="00836BCF" w:rsidP="00836BC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B00FCA" w14:textId="77777777" w:rsidR="00836BCF" w:rsidRPr="00FD0425" w:rsidRDefault="00836BCF" w:rsidP="00836BCF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165AB97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18AA2B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E900F3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7A432DA" w14:textId="77777777" w:rsidR="00836BCF" w:rsidRPr="00FD0425" w:rsidRDefault="00836BCF" w:rsidP="00836BCF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3FC3CB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{UEContextInfoHORequest-ExtIEs} }</w:t>
      </w:r>
      <w:r w:rsidRPr="00FD0425">
        <w:rPr>
          <w:snapToGrid w:val="0"/>
        </w:rPr>
        <w:tab/>
        <w:t>OPTIONAL,</w:t>
      </w:r>
    </w:p>
    <w:p w14:paraId="2646FA1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F633A8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F2876F0" w14:textId="77777777" w:rsidR="00836BCF" w:rsidRPr="00FD0425" w:rsidRDefault="00836BCF" w:rsidP="00836BCF">
      <w:pPr>
        <w:pStyle w:val="PL"/>
        <w:rPr>
          <w:snapToGrid w:val="0"/>
        </w:rPr>
      </w:pPr>
    </w:p>
    <w:p w14:paraId="4E67DD42" w14:textId="77777777" w:rsidR="00836BCF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UEContextInfoHORequest-ExtIEs XNAP-PROTOCOL-EXTENSION ::={</w:t>
      </w:r>
    </w:p>
    <w:p w14:paraId="01A0016D" w14:textId="77777777" w:rsidR="00836BCF" w:rsidRPr="00DA6DDA" w:rsidRDefault="00836BCF" w:rsidP="00836BCF">
      <w:pPr>
        <w:pStyle w:val="PL"/>
        <w:rPr>
          <w:snapToGrid w:val="0"/>
        </w:rPr>
      </w:pPr>
      <w:r w:rsidRPr="005B601F">
        <w:rPr>
          <w:snapToGrid w:val="0"/>
        </w:rPr>
        <w:tab/>
        <w:t>{ ID id-FiveGCMobilityRestrictionListContainer</w:t>
      </w:r>
      <w:r>
        <w:rPr>
          <w:snapToGrid w:val="0"/>
        </w:rPr>
        <w:tab/>
      </w:r>
      <w:r w:rsidRPr="005B601F">
        <w:rPr>
          <w:snapToGrid w:val="0"/>
        </w:rPr>
        <w:t>CRITICALITY ignore</w:t>
      </w:r>
      <w:r w:rsidRPr="005B601F">
        <w:rPr>
          <w:snapToGrid w:val="0"/>
        </w:rPr>
        <w:tab/>
        <w:t>EXTENSION 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72635AE8" w14:textId="77777777" w:rsidR="00836BCF" w:rsidRPr="00DA6DDA" w:rsidRDefault="00836BCF" w:rsidP="00836BCF">
      <w:pPr>
        <w:pStyle w:val="PL"/>
        <w:rPr>
          <w:snapToGrid w:val="0"/>
        </w:rPr>
      </w:pPr>
      <w:r w:rsidRPr="005B601F">
        <w:rPr>
          <w:snapToGrid w:val="0"/>
        </w:rPr>
        <w:tab/>
      </w:r>
      <w:r w:rsidRPr="00DA6DDA">
        <w:rPr>
          <w:snapToGrid w:val="0"/>
          <w:lang w:eastAsia="zh-CN"/>
        </w:rPr>
        <w:t>{ ID id-NRUESidelinkAggregate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 w:rsidRPr="00DA6DDA">
        <w:rPr>
          <w:snapToGrid w:val="0"/>
        </w:rPr>
        <w:t>|</w:t>
      </w:r>
    </w:p>
    <w:p w14:paraId="68A36BD8" w14:textId="77777777" w:rsidR="00836BCF" w:rsidRPr="00DA6DDA" w:rsidRDefault="00836BCF" w:rsidP="00836BCF">
      <w:pPr>
        <w:pStyle w:val="PL"/>
        <w:rPr>
          <w:snapToGrid w:val="0"/>
        </w:rPr>
      </w:pPr>
      <w:r w:rsidRPr="005B601F">
        <w:rPr>
          <w:snapToGrid w:val="0"/>
        </w:rPr>
        <w:tab/>
      </w:r>
      <w:r w:rsidRPr="00DA6DDA">
        <w:rPr>
          <w:snapToGrid w:val="0"/>
          <w:lang w:eastAsia="zh-CN"/>
        </w:rPr>
        <w:t>{ ID id-LTEUESidelinkAggregate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>
        <w:rPr>
          <w:snapToGrid w:val="0"/>
        </w:rPr>
        <w:tab/>
      </w:r>
      <w:r w:rsidRPr="00DA6DDA">
        <w:rPr>
          <w:snapToGrid w:val="0"/>
        </w:rPr>
        <w:t>EXTENSION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LTEUESidelinkAggregate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 w:rsidRPr="00DA6DDA">
        <w:rPr>
          <w:snapToGrid w:val="0"/>
        </w:rPr>
        <w:t>|</w:t>
      </w:r>
    </w:p>
    <w:p w14:paraId="606D22B2" w14:textId="77777777" w:rsidR="00836BCF" w:rsidRDefault="00836BCF" w:rsidP="00836BCF">
      <w:pPr>
        <w:pStyle w:val="PL"/>
        <w:rPr>
          <w:snapToGrid w:val="0"/>
          <w:lang w:eastAsia="zh-CN"/>
        </w:rPr>
      </w:pPr>
      <w:r w:rsidRPr="00346652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346652">
        <w:rPr>
          <w:snapToGrid w:val="0"/>
        </w:rPr>
        <w:t>ID id-</w:t>
      </w:r>
      <w:r>
        <w:rPr>
          <w:snapToGrid w:val="0"/>
        </w:rPr>
        <w:t>M</w:t>
      </w:r>
      <w:r w:rsidRPr="00346652">
        <w:rPr>
          <w:snapToGrid w:val="0"/>
        </w:rPr>
        <w:t>DTPLMNList</w:t>
      </w:r>
      <w:r w:rsidRPr="00346652">
        <w:rPr>
          <w:snapToGrid w:val="0"/>
        </w:rPr>
        <w:tab/>
      </w:r>
      <w:r w:rsidRPr="0034665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665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346652">
        <w:rPr>
          <w:snapToGrid w:val="0"/>
        </w:rPr>
        <w:tab/>
        <w:t>EXTENSION MDTPLMNList</w:t>
      </w:r>
      <w:r w:rsidRPr="00346652">
        <w:rPr>
          <w:snapToGrid w:val="0"/>
        </w:rPr>
        <w:tab/>
      </w:r>
      <w:r w:rsidRPr="0034665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665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346652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55D8EFB6" w14:textId="77777777" w:rsidR="00836BCF" w:rsidRPr="00A55578" w:rsidRDefault="00836BCF" w:rsidP="00836BCF">
      <w:pPr>
        <w:pStyle w:val="PL"/>
      </w:pP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reject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 w:rsidRPr="00A55578">
        <w:t>|</w:t>
      </w:r>
    </w:p>
    <w:p w14:paraId="7E710C47" w14:textId="77777777" w:rsidR="00836BCF" w:rsidRDefault="00836BCF" w:rsidP="00836BCF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1F106F6" w14:textId="4C3401B1" w:rsidR="00836BCF" w:rsidRDefault="00836BCF" w:rsidP="00836BC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EXTENSION</w:t>
      </w:r>
      <w:ins w:id="44" w:author="Ericsson" w:date="2022-05-17T23:09:00Z">
        <w:r w:rsidR="00585BA4" w:rsidRPr="00585BA4">
          <w:rPr>
            <w:snapToGrid w:val="0"/>
            <w:lang w:eastAsia="zh-CN"/>
          </w:rPr>
          <w:t xml:space="preserve"> </w:t>
        </w:r>
        <w:r w:rsidR="00585BA4" w:rsidRPr="00DA6DDA">
          <w:rPr>
            <w:snapToGrid w:val="0"/>
            <w:lang w:eastAsia="zh-CN"/>
          </w:rPr>
          <w:t>NRUESidelinkAggregate</w:t>
        </w:r>
        <w:r w:rsidR="00585BA4" w:rsidRPr="00DA6DDA">
          <w:rPr>
            <w:snapToGrid w:val="0"/>
          </w:rPr>
          <w:t>MaximumBitRate</w:t>
        </w:r>
      </w:ins>
      <w:ins w:id="45" w:author="Ericsson" w:date="2022-05-17T23:10:00Z">
        <w:r w:rsidR="003735A2">
          <w:rPr>
            <w:snapToGrid w:val="0"/>
          </w:rPr>
          <w:tab/>
        </w:r>
      </w:ins>
      <w:del w:id="46" w:author="Ericsson" w:date="2022-05-17T23:09:00Z">
        <w:r w:rsidRPr="00DA6DDA" w:rsidDel="006F5667">
          <w:rPr>
            <w:snapToGrid w:val="0"/>
          </w:rPr>
          <w:delText xml:space="preserve"> </w:delText>
        </w:r>
        <w:r w:rsidDel="006F5667">
          <w:rPr>
            <w:snapToGrid w:val="0"/>
          </w:rPr>
          <w:delText>Five</w:delText>
        </w:r>
        <w:r w:rsidDel="006F5667">
          <w:rPr>
            <w:snapToGrid w:val="0"/>
            <w:lang w:eastAsia="zh-CN"/>
          </w:rPr>
          <w:delText>GProSe</w:delText>
        </w:r>
        <w:r w:rsidRPr="00DA6DDA" w:rsidDel="006F5667">
          <w:rPr>
            <w:snapToGrid w:val="0"/>
            <w:lang w:eastAsia="zh-CN"/>
          </w:rPr>
          <w:delText>UE</w:delText>
        </w:r>
        <w:r w:rsidDel="006F5667">
          <w:rPr>
            <w:snapToGrid w:val="0"/>
            <w:lang w:eastAsia="zh-CN"/>
          </w:rPr>
          <w:delText>PC5</w:delText>
        </w:r>
        <w:r w:rsidRPr="00DA6DDA" w:rsidDel="006F5667">
          <w:rPr>
            <w:snapToGrid w:val="0"/>
            <w:lang w:eastAsia="zh-CN"/>
          </w:rPr>
          <w:delText>Aggregate</w:delText>
        </w:r>
        <w:r w:rsidRPr="00DA6DDA" w:rsidDel="006F5667">
          <w:rPr>
            <w:snapToGrid w:val="0"/>
          </w:rPr>
          <w:delText>MaximumBitRate</w:delText>
        </w:r>
      </w:del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26A4FF48" w14:textId="77777777" w:rsidR="00836BCF" w:rsidRPr="00FD0425" w:rsidRDefault="00836BCF" w:rsidP="00836BC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 w:rsidRPr="005B601F">
        <w:rPr>
          <w:snapToGrid w:val="0"/>
        </w:rPr>
        <w:t>,</w:t>
      </w:r>
    </w:p>
    <w:p w14:paraId="22E246E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C79670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E32433" w14:textId="77777777" w:rsidR="00836BCF" w:rsidRPr="00FD0425" w:rsidRDefault="00836BCF" w:rsidP="00836BCF">
      <w:pPr>
        <w:pStyle w:val="PL"/>
        <w:rPr>
          <w:snapToGrid w:val="0"/>
        </w:rPr>
      </w:pPr>
    </w:p>
    <w:p w14:paraId="40F08661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66600683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0CE6B02D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090166F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{UEContextRefAtSN-HORequest-ExtIEs} }</w:t>
      </w:r>
      <w:r w:rsidRPr="00FD0425">
        <w:rPr>
          <w:snapToGrid w:val="0"/>
        </w:rPr>
        <w:tab/>
        <w:t>OPTIONAL,</w:t>
      </w:r>
    </w:p>
    <w:p w14:paraId="15D90467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8AACFF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1B9AB7" w14:textId="77777777" w:rsidR="00836BCF" w:rsidRPr="00FD0425" w:rsidRDefault="00836BCF" w:rsidP="00836BCF">
      <w:pPr>
        <w:pStyle w:val="PL"/>
        <w:rPr>
          <w:snapToGrid w:val="0"/>
        </w:rPr>
      </w:pPr>
    </w:p>
    <w:p w14:paraId="3E0B1D6C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UEContextRefAtSN-HORequest-ExtIEs XNAP-PROTOCOL-EXTENSION ::={</w:t>
      </w:r>
    </w:p>
    <w:p w14:paraId="4B7481E4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A7DEE5" w14:textId="77777777" w:rsidR="00836BCF" w:rsidRPr="00FD0425" w:rsidRDefault="00836BCF" w:rsidP="00836BC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1ED393" w14:textId="6F18BDA5" w:rsidR="00836BCF" w:rsidRDefault="00836BCF" w:rsidP="00836BCF">
      <w:pPr>
        <w:pStyle w:val="PL"/>
        <w:rPr>
          <w:snapToGrid w:val="0"/>
        </w:rPr>
      </w:pPr>
    </w:p>
    <w:p w14:paraId="21E0EE9E" w14:textId="77777777" w:rsidR="00A726EC" w:rsidRDefault="00A726EC" w:rsidP="00A726EC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76164F74" w14:textId="50F30588" w:rsidR="00575697" w:rsidRDefault="00575697" w:rsidP="00836BCF">
      <w:pPr>
        <w:pStyle w:val="PL"/>
        <w:rPr>
          <w:snapToGrid w:val="0"/>
        </w:rPr>
      </w:pPr>
    </w:p>
    <w:p w14:paraId="1C11000A" w14:textId="77777777" w:rsidR="00575697" w:rsidRPr="00FD0425" w:rsidRDefault="00575697" w:rsidP="00575697">
      <w:pPr>
        <w:pStyle w:val="Heading3"/>
      </w:pPr>
      <w:bookmarkStart w:id="47" w:name="_Toc20955408"/>
      <w:bookmarkStart w:id="48" w:name="_Toc29991616"/>
      <w:bookmarkStart w:id="49" w:name="_Toc36556019"/>
      <w:bookmarkStart w:id="50" w:name="_Toc44497804"/>
      <w:bookmarkStart w:id="51" w:name="_Toc45108191"/>
      <w:bookmarkStart w:id="52" w:name="_Toc45901811"/>
      <w:bookmarkStart w:id="53" w:name="_Toc51850892"/>
      <w:bookmarkStart w:id="54" w:name="_Toc56693896"/>
      <w:bookmarkStart w:id="55" w:name="_Toc64447440"/>
      <w:bookmarkStart w:id="56" w:name="_Toc66286934"/>
      <w:bookmarkStart w:id="57" w:name="_Toc74151632"/>
      <w:bookmarkStart w:id="58" w:name="_Toc88654106"/>
      <w:bookmarkStart w:id="59" w:name="_Toc97904462"/>
      <w:bookmarkStart w:id="60" w:name="_Toc98868600"/>
      <w:r w:rsidRPr="00FD0425">
        <w:t>9.3.5</w:t>
      </w:r>
      <w:r w:rsidRPr="00FD0425"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33B4B89" w14:textId="77777777" w:rsidR="00575697" w:rsidRPr="00FD0425" w:rsidRDefault="00575697" w:rsidP="0057569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4CDA0AF" w14:textId="77777777" w:rsidR="00575697" w:rsidRPr="00FD0425" w:rsidRDefault="00575697" w:rsidP="00575697">
      <w:pPr>
        <w:pStyle w:val="PL"/>
      </w:pPr>
      <w:r w:rsidRPr="00FD0425">
        <w:t>-- **************************************************************</w:t>
      </w:r>
    </w:p>
    <w:p w14:paraId="7F9A3236" w14:textId="77777777" w:rsidR="00575697" w:rsidRPr="00FD0425" w:rsidRDefault="00575697" w:rsidP="00575697">
      <w:pPr>
        <w:pStyle w:val="PL"/>
      </w:pPr>
      <w:r w:rsidRPr="00FD0425">
        <w:t>--</w:t>
      </w:r>
    </w:p>
    <w:p w14:paraId="59853D3F" w14:textId="77777777" w:rsidR="00575697" w:rsidRPr="00FD0425" w:rsidRDefault="00575697" w:rsidP="00575697">
      <w:pPr>
        <w:pStyle w:val="PL"/>
      </w:pPr>
      <w:r w:rsidRPr="00FD0425">
        <w:t>-- Information Element Definitions</w:t>
      </w:r>
    </w:p>
    <w:p w14:paraId="678B8EFF" w14:textId="77777777" w:rsidR="00575697" w:rsidRPr="00FD0425" w:rsidRDefault="00575697" w:rsidP="00575697">
      <w:pPr>
        <w:pStyle w:val="PL"/>
      </w:pPr>
      <w:r w:rsidRPr="00FD0425">
        <w:t>--</w:t>
      </w:r>
    </w:p>
    <w:p w14:paraId="6FF9C92A" w14:textId="77777777" w:rsidR="00575697" w:rsidRPr="00FD0425" w:rsidRDefault="00575697" w:rsidP="00575697">
      <w:pPr>
        <w:pStyle w:val="PL"/>
      </w:pPr>
      <w:r w:rsidRPr="00FD0425">
        <w:t>-- **************************************************************</w:t>
      </w:r>
    </w:p>
    <w:p w14:paraId="5CA74C1D" w14:textId="77777777" w:rsidR="00575697" w:rsidRPr="00FD0425" w:rsidRDefault="00575697" w:rsidP="00575697">
      <w:pPr>
        <w:pStyle w:val="PL"/>
      </w:pPr>
    </w:p>
    <w:p w14:paraId="191FD81E" w14:textId="77777777" w:rsidR="00575697" w:rsidRPr="00FD0425" w:rsidRDefault="00575697" w:rsidP="00575697">
      <w:pPr>
        <w:pStyle w:val="PL"/>
      </w:pPr>
      <w:r w:rsidRPr="00FD0425">
        <w:t>XnAP-IEs {</w:t>
      </w:r>
    </w:p>
    <w:p w14:paraId="75B2B9BB" w14:textId="77777777" w:rsidR="00575697" w:rsidRPr="00FD0425" w:rsidRDefault="00575697" w:rsidP="00575697">
      <w:pPr>
        <w:pStyle w:val="PL"/>
      </w:pPr>
      <w:r w:rsidRPr="00FD0425">
        <w:t>itu-t (0) identified-organization (4) etsi (0) mobileDomain (0)</w:t>
      </w:r>
    </w:p>
    <w:p w14:paraId="648C3C08" w14:textId="77777777" w:rsidR="00575697" w:rsidRPr="00FD0425" w:rsidRDefault="00575697" w:rsidP="00575697">
      <w:pPr>
        <w:pStyle w:val="PL"/>
      </w:pPr>
      <w:r w:rsidRPr="00FD0425">
        <w:t>ngran-access (22) modules (3) xnap (2) version1 (1) xnap-IEs (2) }</w:t>
      </w:r>
    </w:p>
    <w:p w14:paraId="72E7FDE8" w14:textId="77777777" w:rsidR="00575697" w:rsidRPr="00FD0425" w:rsidRDefault="00575697" w:rsidP="00575697">
      <w:pPr>
        <w:pStyle w:val="PL"/>
      </w:pPr>
    </w:p>
    <w:p w14:paraId="4904A8EA" w14:textId="77777777" w:rsidR="00575697" w:rsidRPr="00FD0425" w:rsidRDefault="00575697" w:rsidP="00575697">
      <w:pPr>
        <w:pStyle w:val="PL"/>
      </w:pPr>
      <w:r w:rsidRPr="00FD0425">
        <w:t>DEFINITIONS AUTOMATIC TAGS ::=</w:t>
      </w:r>
    </w:p>
    <w:p w14:paraId="52D0E7C2" w14:textId="77777777" w:rsidR="00575697" w:rsidRPr="00FD0425" w:rsidRDefault="00575697" w:rsidP="00575697">
      <w:pPr>
        <w:pStyle w:val="PL"/>
      </w:pPr>
    </w:p>
    <w:p w14:paraId="3357D3A5" w14:textId="77777777" w:rsidR="00575697" w:rsidRPr="00FD0425" w:rsidRDefault="00575697" w:rsidP="00575697">
      <w:pPr>
        <w:pStyle w:val="PL"/>
      </w:pPr>
      <w:r w:rsidRPr="00FD0425">
        <w:t>BEGIN</w:t>
      </w:r>
    </w:p>
    <w:p w14:paraId="4B5F366F" w14:textId="77777777" w:rsidR="00575697" w:rsidRPr="00FD0425" w:rsidRDefault="00575697" w:rsidP="00575697">
      <w:pPr>
        <w:pStyle w:val="PL"/>
      </w:pPr>
    </w:p>
    <w:p w14:paraId="1EB823D5" w14:textId="77777777" w:rsidR="00575697" w:rsidRPr="00FD0425" w:rsidRDefault="00575697" w:rsidP="00575697">
      <w:pPr>
        <w:pStyle w:val="PL"/>
      </w:pPr>
      <w:r w:rsidRPr="00FD0425">
        <w:t>IMPORTS</w:t>
      </w:r>
    </w:p>
    <w:p w14:paraId="19435E40" w14:textId="77777777" w:rsidR="00575697" w:rsidRPr="00FD0425" w:rsidRDefault="00575697" w:rsidP="00575697">
      <w:pPr>
        <w:pStyle w:val="PL"/>
      </w:pPr>
    </w:p>
    <w:p w14:paraId="488375BF" w14:textId="77777777" w:rsidR="00575697" w:rsidRPr="00FD0425" w:rsidRDefault="00575697" w:rsidP="00575697">
      <w:pPr>
        <w:pStyle w:val="PL"/>
        <w:rPr>
          <w:lang w:eastAsia="ja-JP"/>
        </w:rPr>
      </w:pPr>
    </w:p>
    <w:p w14:paraId="7648F893" w14:textId="77777777" w:rsidR="00575697" w:rsidRPr="00FD0425" w:rsidRDefault="00575697" w:rsidP="0057569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8751796" w14:textId="77777777" w:rsidR="00575697" w:rsidRPr="00FD0425" w:rsidRDefault="00575697" w:rsidP="0057569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F16BCD1" w14:textId="77777777" w:rsidR="00575697" w:rsidRDefault="00575697" w:rsidP="0057569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6568A45" w14:textId="77777777" w:rsidR="00575697" w:rsidRDefault="00575697" w:rsidP="00575697">
      <w:pPr>
        <w:pStyle w:val="PL"/>
        <w:rPr>
          <w:snapToGrid w:val="0"/>
        </w:rPr>
      </w:pPr>
      <w:bookmarkStart w:id="61" w:name="_Hlk36619637"/>
      <w:r>
        <w:rPr>
          <w:snapToGrid w:val="0"/>
        </w:rPr>
        <w:tab/>
        <w:t>id-ConfiguredTACIndication,</w:t>
      </w:r>
      <w:bookmarkEnd w:id="61"/>
    </w:p>
    <w:p w14:paraId="51036C15" w14:textId="77777777" w:rsidR="00575697" w:rsidRPr="009354E2" w:rsidRDefault="00575697" w:rsidP="0057569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B563481" w14:textId="77777777" w:rsidR="00575697" w:rsidRPr="00DA6DDA" w:rsidRDefault="00575697" w:rsidP="0057569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0528E84C" w14:textId="77777777" w:rsidR="00575697" w:rsidRDefault="00575697" w:rsidP="0057569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645E44" w14:textId="77777777" w:rsidR="00575697" w:rsidRDefault="00575697" w:rsidP="0057569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5E810216" w14:textId="77777777" w:rsidR="00575697" w:rsidRDefault="00575697" w:rsidP="0057569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639E65A" w14:textId="77777777" w:rsidR="00575697" w:rsidRDefault="00575697" w:rsidP="00575697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4646D4CD" w14:textId="77777777" w:rsidR="00575697" w:rsidRPr="009354E2" w:rsidRDefault="00575697" w:rsidP="0057569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65E889A" w14:textId="77777777" w:rsidR="00575697" w:rsidRPr="00FD0425" w:rsidRDefault="00575697" w:rsidP="00575697">
      <w:pPr>
        <w:pStyle w:val="PL"/>
        <w:rPr>
          <w:rFonts w:hint="eastAsia"/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3AB4467" w14:textId="77777777" w:rsidR="00575697" w:rsidRPr="00FD0425" w:rsidRDefault="00575697" w:rsidP="0057569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C6BEFB2" w14:textId="77777777" w:rsidR="00575697" w:rsidRDefault="00575697" w:rsidP="00575697">
      <w:pPr>
        <w:pStyle w:val="PL"/>
      </w:pPr>
      <w:r w:rsidRPr="00FD0425">
        <w:tab/>
        <w:t>id-LastE-UTRANPLMNIdentity,</w:t>
      </w:r>
    </w:p>
    <w:p w14:paraId="43D7560E" w14:textId="77777777" w:rsidR="00575697" w:rsidRPr="00FD0425" w:rsidRDefault="00575697" w:rsidP="00575697">
      <w:pPr>
        <w:pStyle w:val="PL"/>
      </w:pPr>
      <w:r w:rsidRPr="00940917">
        <w:tab/>
        <w:t>id-IntendedTDD-DL-ULConfiguration-NR,</w:t>
      </w:r>
    </w:p>
    <w:p w14:paraId="370D417C" w14:textId="77777777" w:rsidR="00575697" w:rsidRDefault="00575697" w:rsidP="00575697">
      <w:pPr>
        <w:pStyle w:val="PL"/>
      </w:pPr>
      <w:r w:rsidRPr="00FD0425">
        <w:tab/>
        <w:t>id-MaxIPrate-DL,</w:t>
      </w:r>
    </w:p>
    <w:p w14:paraId="12960931" w14:textId="77777777" w:rsidR="00575697" w:rsidRPr="00FD0425" w:rsidRDefault="00575697" w:rsidP="00575697">
      <w:pPr>
        <w:pStyle w:val="PL"/>
      </w:pPr>
      <w:r w:rsidRPr="00FD0425">
        <w:tab/>
        <w:t>id-SecurityResult,</w:t>
      </w:r>
    </w:p>
    <w:p w14:paraId="20EB59CB" w14:textId="77777777" w:rsidR="00575697" w:rsidRPr="00FD0425" w:rsidRDefault="00575697" w:rsidP="00575697">
      <w:pPr>
        <w:pStyle w:val="PL"/>
      </w:pPr>
      <w:r w:rsidRPr="00FD0425">
        <w:tab/>
        <w:t>id-OldQoSFlowMap-ULendmarkerexpected,</w:t>
      </w:r>
    </w:p>
    <w:p w14:paraId="7FE09509" w14:textId="77777777" w:rsidR="00575697" w:rsidRPr="00FD0425" w:rsidRDefault="00575697" w:rsidP="00575697">
      <w:pPr>
        <w:pStyle w:val="PL"/>
      </w:pPr>
      <w:r w:rsidRPr="00FD0425">
        <w:tab/>
        <w:t>id-PDUSessionCommonNetworkInstance,</w:t>
      </w:r>
    </w:p>
    <w:p w14:paraId="65C287BB" w14:textId="77777777" w:rsidR="00575697" w:rsidRDefault="00575697" w:rsidP="00575697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72DE0EBC" w14:textId="77777777" w:rsidR="00575697" w:rsidRPr="00FD0425" w:rsidRDefault="00575697" w:rsidP="00575697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4BE84186" w14:textId="77777777" w:rsidR="00575697" w:rsidRPr="00FD0425" w:rsidRDefault="00575697" w:rsidP="00575697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28269C01" w14:textId="77777777" w:rsidR="00575697" w:rsidRPr="00FD0425" w:rsidRDefault="00575697" w:rsidP="00575697">
      <w:pPr>
        <w:pStyle w:val="PL"/>
      </w:pPr>
      <w:r w:rsidRPr="00FD0425">
        <w:tab/>
        <w:t>id-DRBsNotAdmittedSetupModifyList,</w:t>
      </w:r>
    </w:p>
    <w:p w14:paraId="6C3BA289" w14:textId="77777777" w:rsidR="00575697" w:rsidRDefault="00575697" w:rsidP="00575697">
      <w:pPr>
        <w:pStyle w:val="PL"/>
      </w:pPr>
      <w:r w:rsidRPr="00FD0425">
        <w:tab/>
        <w:t>id-Secondary-MN-Xn-U-TNLInfoatM,</w:t>
      </w:r>
    </w:p>
    <w:p w14:paraId="46D7493F" w14:textId="77777777" w:rsidR="00575697" w:rsidRPr="00FD0425" w:rsidRDefault="00575697" w:rsidP="00575697">
      <w:pPr>
        <w:pStyle w:val="PL"/>
      </w:pPr>
      <w:r w:rsidRPr="00940917">
        <w:tab/>
        <w:t>id-ULForwardingProposal,</w:t>
      </w:r>
    </w:p>
    <w:p w14:paraId="4C21C9E2" w14:textId="77777777" w:rsidR="00575697" w:rsidRPr="00FD0425" w:rsidRDefault="00575697" w:rsidP="00575697">
      <w:pPr>
        <w:pStyle w:val="PL"/>
      </w:pPr>
      <w:r w:rsidRPr="00FD0425">
        <w:tab/>
        <w:t>id-DRB-IDs-takenintouse,</w:t>
      </w:r>
    </w:p>
    <w:p w14:paraId="474AAE54" w14:textId="77777777" w:rsidR="00575697" w:rsidRPr="00FD0425" w:rsidRDefault="00575697" w:rsidP="00575697">
      <w:pPr>
        <w:pStyle w:val="PL"/>
      </w:pPr>
      <w:r w:rsidRPr="00FD0425">
        <w:tab/>
        <w:t>id-SplitSessionIndicator,</w:t>
      </w:r>
    </w:p>
    <w:p w14:paraId="170EB472" w14:textId="77777777" w:rsidR="00575697" w:rsidRDefault="00575697" w:rsidP="0057569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A2D2A6B" w14:textId="77777777" w:rsidR="00575697" w:rsidRDefault="00575697" w:rsidP="00575697">
      <w:pPr>
        <w:pStyle w:val="PL"/>
      </w:pPr>
      <w:r w:rsidRPr="00D06EB5">
        <w:tab/>
        <w:t>id-MDT-Configuration,</w:t>
      </w:r>
    </w:p>
    <w:p w14:paraId="21C11CC5" w14:textId="77777777" w:rsidR="00575697" w:rsidRPr="007C4E74" w:rsidRDefault="00575697" w:rsidP="00575697">
      <w:pPr>
        <w:pStyle w:val="PL"/>
      </w:pPr>
      <w:r w:rsidRPr="007C4E74">
        <w:tab/>
      </w:r>
      <w:r w:rsidRPr="009354E2">
        <w:t>id-TraceCollectionEntityURI,</w:t>
      </w:r>
    </w:p>
    <w:p w14:paraId="08797980" w14:textId="77777777" w:rsidR="00575697" w:rsidRDefault="00575697" w:rsidP="005756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736E55D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009EDA9" w14:textId="77777777" w:rsidR="00575697" w:rsidRPr="00670F1F" w:rsidRDefault="00575697" w:rsidP="005756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27EF542C" w14:textId="77777777" w:rsidR="00575697" w:rsidRPr="001D2E49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237CE56B" w14:textId="77777777" w:rsidR="00575697" w:rsidRPr="00DA6DDA" w:rsidRDefault="00575697" w:rsidP="00575697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lastRenderedPageBreak/>
        <w:tab/>
        <w:t>id-LTEUESidelinkAggregateMaximumBitRate,</w:t>
      </w:r>
    </w:p>
    <w:p w14:paraId="0979EDA6" w14:textId="77777777" w:rsidR="00575697" w:rsidRPr="00DA6DDA" w:rsidRDefault="00575697" w:rsidP="00575697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id-NRUESidelinkAggregateMaximumBitRate,</w:t>
      </w:r>
    </w:p>
    <w:p w14:paraId="259EC07D" w14:textId="77777777" w:rsidR="00575697" w:rsidRDefault="00575697" w:rsidP="0057569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564B4450" w14:textId="77777777" w:rsidR="00575697" w:rsidRPr="00FD0425" w:rsidRDefault="00575697" w:rsidP="00575697">
      <w:pPr>
        <w:pStyle w:val="PL"/>
      </w:pPr>
      <w:r>
        <w:tab/>
        <w:t>id-QoSMonitoringRequest,</w:t>
      </w:r>
    </w:p>
    <w:p w14:paraId="2088A727" w14:textId="77777777" w:rsidR="00575697" w:rsidRDefault="00575697" w:rsidP="00575697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358140D6" w14:textId="77777777" w:rsidR="00575697" w:rsidRPr="00C46A6D" w:rsidRDefault="00575697" w:rsidP="00575697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AA11807" w14:textId="77777777" w:rsidR="00575697" w:rsidRDefault="00575697" w:rsidP="0057569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5123868E" w14:textId="77777777" w:rsidR="00575697" w:rsidRDefault="00575697" w:rsidP="0057569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AEDD066" w14:textId="77777777" w:rsidR="00575697" w:rsidRDefault="00575697" w:rsidP="005756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060B896" w14:textId="77777777" w:rsidR="00575697" w:rsidRDefault="00575697" w:rsidP="00575697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49964309" w14:textId="77777777" w:rsidR="00575697" w:rsidRDefault="00575697" w:rsidP="00575697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24968384" w14:textId="77777777" w:rsidR="00575697" w:rsidRPr="00FD0425" w:rsidRDefault="00575697" w:rsidP="00575697">
      <w:pPr>
        <w:pStyle w:val="PL"/>
        <w:rPr>
          <w:rFonts w:hint="eastAsia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3D40313A" w14:textId="77777777" w:rsidR="00575697" w:rsidRDefault="00575697" w:rsidP="0057569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62AD427A" w14:textId="77777777" w:rsidR="00575697" w:rsidRDefault="00575697" w:rsidP="005756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2BDC3C4E" w14:textId="77777777" w:rsidR="00575697" w:rsidRPr="00FD0425" w:rsidRDefault="00575697" w:rsidP="00575697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3B024B16" w14:textId="77777777" w:rsidR="00575697" w:rsidRPr="00FD0425" w:rsidRDefault="00575697" w:rsidP="00575697">
      <w:pPr>
        <w:pStyle w:val="PL"/>
        <w:rPr>
          <w:rFonts w:hint="eastAsia"/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62076128" w14:textId="77777777" w:rsidR="00575697" w:rsidRDefault="00575697" w:rsidP="005756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62" w:name="_Hlk34814094"/>
    </w:p>
    <w:p w14:paraId="50273763" w14:textId="77777777" w:rsidR="00575697" w:rsidRPr="00B63448" w:rsidRDefault="00575697" w:rsidP="0057569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62"/>
    <w:p w14:paraId="0B84B479" w14:textId="77777777" w:rsidR="00575697" w:rsidRPr="00956DE5" w:rsidRDefault="00575697" w:rsidP="0057569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D0C41D2" w14:textId="77777777" w:rsidR="00575697" w:rsidRPr="00F456E9" w:rsidRDefault="00575697" w:rsidP="0057569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A461A83" w14:textId="77777777" w:rsidR="00575697" w:rsidRPr="00F456E9" w:rsidRDefault="00575697" w:rsidP="0057569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4E73EBEE" w14:textId="77777777" w:rsidR="00575697" w:rsidRPr="00D0477E" w:rsidRDefault="00575697" w:rsidP="0057569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02EE938" w14:textId="77777777" w:rsidR="00575697" w:rsidRPr="00D0477E" w:rsidRDefault="00575697" w:rsidP="0057569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2B5E86E" w14:textId="77777777" w:rsidR="00575697" w:rsidRPr="00D0477E" w:rsidRDefault="00575697" w:rsidP="0057569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07A28AB2" w14:textId="77777777" w:rsidR="00575697" w:rsidRDefault="00575697" w:rsidP="0057569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1AF9420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47D251B6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A9594E6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77E2DF9" w14:textId="77777777" w:rsidR="00575697" w:rsidRDefault="00575697" w:rsidP="0057569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0EB66AF3" w14:textId="77777777" w:rsidR="00575697" w:rsidRPr="00E7734A" w:rsidRDefault="00575697" w:rsidP="00575697">
      <w:pPr>
        <w:pStyle w:val="PL"/>
      </w:pPr>
      <w:r>
        <w:tab/>
        <w:t>id-CSI-RSTransmissionIndication,</w:t>
      </w:r>
    </w:p>
    <w:p w14:paraId="07319651" w14:textId="77777777" w:rsidR="00575697" w:rsidRDefault="00575697" w:rsidP="00575697">
      <w:pPr>
        <w:pStyle w:val="PL"/>
      </w:pPr>
      <w:r>
        <w:tab/>
      </w:r>
      <w:r w:rsidRPr="009354E2">
        <w:t>id-UERadioCapabilityID,</w:t>
      </w:r>
    </w:p>
    <w:p w14:paraId="14605115" w14:textId="77777777" w:rsidR="00575697" w:rsidRDefault="00575697" w:rsidP="0057569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E135A2F" w14:textId="77777777" w:rsidR="00575697" w:rsidRDefault="00575697" w:rsidP="0057569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777A8D2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249461C6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6B77A877" w14:textId="77777777" w:rsidR="00575697" w:rsidRPr="00794D6A" w:rsidRDefault="00575697" w:rsidP="005756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6886DEA1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17BB01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3E6DDA26" w14:textId="77777777" w:rsidR="00575697" w:rsidRPr="0019024B" w:rsidRDefault="00575697" w:rsidP="0057569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1756B3E8" w14:textId="77777777" w:rsidR="00575697" w:rsidRPr="00C37D2B" w:rsidRDefault="00575697" w:rsidP="00575697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440856C" w14:textId="77777777" w:rsidR="00575697" w:rsidRDefault="00575697" w:rsidP="0057569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6A4B7EA3" w14:textId="77777777" w:rsidR="00575697" w:rsidRPr="000F2AFC" w:rsidRDefault="00575697" w:rsidP="0057569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6D461D89" w14:textId="77777777" w:rsidR="00575697" w:rsidRPr="00BB46C4" w:rsidRDefault="00575697" w:rsidP="00575697">
      <w:pPr>
        <w:pStyle w:val="PL"/>
        <w:rPr>
          <w:lang w:val="en-US"/>
        </w:rPr>
      </w:pPr>
      <w:bookmarkStart w:id="63" w:name="_Hlk89168732"/>
      <w:r w:rsidRPr="000F2AFC">
        <w:rPr>
          <w:lang w:eastAsia="ja-JP"/>
        </w:rPr>
        <w:tab/>
        <w:t>id-Cause,</w:t>
      </w:r>
      <w:bookmarkEnd w:id="63"/>
    </w:p>
    <w:p w14:paraId="35E8074F" w14:textId="77777777" w:rsidR="00575697" w:rsidRPr="00BB46C4" w:rsidRDefault="00575697" w:rsidP="00575697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216D22F7" w14:textId="77777777" w:rsidR="00575697" w:rsidRPr="00BB46C4" w:rsidRDefault="00575697" w:rsidP="00575697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72E31939" w14:textId="77777777" w:rsidR="00575697" w:rsidRDefault="00575697" w:rsidP="00575697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0D4B8217" w14:textId="77777777" w:rsidR="00575697" w:rsidRDefault="00575697" w:rsidP="00575697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24CA72DD" w14:textId="77777777" w:rsidR="00575697" w:rsidRPr="00E91442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5A55F35" w14:textId="77777777" w:rsidR="00575697" w:rsidRDefault="00575697" w:rsidP="0057569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4421C57" w14:textId="77777777" w:rsidR="00575697" w:rsidRDefault="00575697" w:rsidP="0057569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7461643" w14:textId="77777777" w:rsidR="00575697" w:rsidRDefault="00575697" w:rsidP="0057569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D0EE52" w14:textId="77777777" w:rsidR="00575697" w:rsidRDefault="00575697" w:rsidP="00575697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8537B6F" w14:textId="77777777" w:rsidR="00575697" w:rsidRDefault="00575697" w:rsidP="00575697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55B31B47" w14:textId="77777777" w:rsidR="00575697" w:rsidRDefault="00575697" w:rsidP="00575697">
      <w:pPr>
        <w:pStyle w:val="PL"/>
      </w:pPr>
      <w:r w:rsidRPr="00227D6B">
        <w:tab/>
        <w:t>id-MBS-SessionAssociatedInformation,</w:t>
      </w:r>
    </w:p>
    <w:p w14:paraId="532A5759" w14:textId="77777777" w:rsidR="00575697" w:rsidRPr="00227D6B" w:rsidRDefault="00575697" w:rsidP="00575697">
      <w:pPr>
        <w:pStyle w:val="PL"/>
      </w:pPr>
      <w:r>
        <w:lastRenderedPageBreak/>
        <w:tab/>
      </w:r>
      <w:r w:rsidRPr="00227D6B">
        <w:t>id-MBS-SessionInformation-List</w:t>
      </w:r>
      <w:r>
        <w:t>,</w:t>
      </w:r>
    </w:p>
    <w:p w14:paraId="1A65C208" w14:textId="77777777" w:rsidR="00575697" w:rsidRDefault="00575697" w:rsidP="00575697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CD1786F" w14:textId="77777777" w:rsidR="00575697" w:rsidRDefault="00575697" w:rsidP="00575697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1B0617C3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3CA5AB9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15073E9B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1F97A27" w14:textId="77777777" w:rsidR="00575697" w:rsidRDefault="00575697" w:rsidP="00575697">
      <w:pPr>
        <w:pStyle w:val="PL"/>
      </w:pPr>
      <w:r>
        <w:tab/>
      </w:r>
      <w:r w:rsidRPr="00526DE5">
        <w:t>id-NR-U-Channel-List,</w:t>
      </w:r>
    </w:p>
    <w:p w14:paraId="6AD00CB2" w14:textId="77777777" w:rsidR="00575697" w:rsidRDefault="00575697" w:rsidP="00575697">
      <w:pPr>
        <w:pStyle w:val="PL"/>
      </w:pPr>
      <w:r>
        <w:tab/>
        <w:t>id-NR-U-ChannelInfo</w:t>
      </w:r>
      <w:r w:rsidRPr="00526DE5">
        <w:t>-List,</w:t>
      </w:r>
    </w:p>
    <w:p w14:paraId="4A840365" w14:textId="77777777" w:rsidR="00575697" w:rsidRDefault="00575697" w:rsidP="00575697">
      <w:pPr>
        <w:pStyle w:val="PL"/>
      </w:pPr>
      <w:r>
        <w:tab/>
      </w:r>
      <w:r w:rsidRPr="002E4F69">
        <w:t>id-MIMOPRBusageInformation,</w:t>
      </w:r>
    </w:p>
    <w:p w14:paraId="458327E9" w14:textId="77777777" w:rsidR="00575697" w:rsidRDefault="00575697" w:rsidP="00575697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539EF6E7" w14:textId="77777777" w:rsidR="00575697" w:rsidRPr="00F60149" w:rsidRDefault="00575697" w:rsidP="00575697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472CCEB" w14:textId="77777777" w:rsidR="00575697" w:rsidRPr="00F60149" w:rsidRDefault="00575697" w:rsidP="00575697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32C1469" w14:textId="77777777" w:rsidR="00575697" w:rsidRPr="00F60149" w:rsidRDefault="00575697" w:rsidP="00575697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D17CD19" w14:textId="77777777" w:rsidR="00575697" w:rsidRPr="00F60149" w:rsidRDefault="00575697" w:rsidP="00575697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35240077" w14:textId="77777777" w:rsidR="00575697" w:rsidRPr="00F60149" w:rsidRDefault="00575697" w:rsidP="00575697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id-DL-GNB-DU-Cell-Resource-Configuration,</w:t>
      </w:r>
    </w:p>
    <w:p w14:paraId="41329A8A" w14:textId="77777777" w:rsidR="00575697" w:rsidRPr="00F60149" w:rsidRDefault="00575697" w:rsidP="00575697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id-tdd-GNB-DU-Cell-Resource-Configuration,</w:t>
      </w:r>
    </w:p>
    <w:p w14:paraId="4D5F7AA5" w14:textId="77777777" w:rsidR="00575697" w:rsidRPr="00392186" w:rsidRDefault="00575697" w:rsidP="00575697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2F0F5F7" w14:textId="77777777" w:rsidR="00575697" w:rsidRDefault="00575697" w:rsidP="00575697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5118DF65" w14:textId="77777777" w:rsidR="00575697" w:rsidRDefault="00575697" w:rsidP="0057569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23EF74A" w14:textId="77777777" w:rsidR="00575697" w:rsidRDefault="00575697" w:rsidP="0057569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4A1A44F" w14:textId="77777777" w:rsidR="00575697" w:rsidRPr="00BB46C4" w:rsidRDefault="00575697" w:rsidP="00575697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82916AF" w14:textId="77777777" w:rsidR="00575697" w:rsidRPr="00922A2C" w:rsidRDefault="00575697" w:rsidP="00575697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B5802F3" w14:textId="77777777" w:rsidR="00575697" w:rsidRDefault="00575697" w:rsidP="00575697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A761A24" w14:textId="77777777" w:rsidR="00575697" w:rsidRDefault="00575697" w:rsidP="00575697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0FD5A648" w14:textId="77777777" w:rsidR="00575697" w:rsidRPr="00791720" w:rsidRDefault="00575697" w:rsidP="00575697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258CB69" w14:textId="77777777" w:rsidR="00575697" w:rsidRPr="00FD0425" w:rsidRDefault="00575697" w:rsidP="0057569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38037E9" w14:textId="77777777" w:rsidR="00575697" w:rsidRPr="00FD0425" w:rsidRDefault="00575697" w:rsidP="00575697">
      <w:pPr>
        <w:pStyle w:val="PL"/>
      </w:pPr>
      <w:r w:rsidRPr="00FD0425">
        <w:tab/>
        <w:t>maxnoofAllowedAreas,</w:t>
      </w:r>
    </w:p>
    <w:p w14:paraId="18EDCB66" w14:textId="77777777" w:rsidR="00575697" w:rsidRPr="00FD0425" w:rsidRDefault="00575697" w:rsidP="00575697">
      <w:pPr>
        <w:pStyle w:val="PL"/>
      </w:pPr>
      <w:r w:rsidRPr="00FD0425">
        <w:lastRenderedPageBreak/>
        <w:tab/>
        <w:t>maxnoofAMFRegions,</w:t>
      </w:r>
    </w:p>
    <w:p w14:paraId="75A0D54E" w14:textId="77777777" w:rsidR="00575697" w:rsidRPr="00FD0425" w:rsidRDefault="00575697" w:rsidP="00575697">
      <w:pPr>
        <w:pStyle w:val="PL"/>
      </w:pPr>
      <w:r w:rsidRPr="00FD0425">
        <w:tab/>
        <w:t>maxnoofAoIs,</w:t>
      </w:r>
    </w:p>
    <w:p w14:paraId="16281DEE" w14:textId="24AAC59D" w:rsidR="00575697" w:rsidRDefault="00575697" w:rsidP="00836BCF">
      <w:pPr>
        <w:pStyle w:val="PL"/>
        <w:rPr>
          <w:snapToGrid w:val="0"/>
        </w:rPr>
      </w:pPr>
    </w:p>
    <w:p w14:paraId="46C37D23" w14:textId="77777777" w:rsidR="00F74867" w:rsidRDefault="00F74867" w:rsidP="00F74867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18A09C75" w14:textId="649EE9ED" w:rsidR="0077078D" w:rsidRDefault="0077078D" w:rsidP="00836BCF">
      <w:pPr>
        <w:pStyle w:val="PL"/>
        <w:rPr>
          <w:snapToGrid w:val="0"/>
        </w:rPr>
      </w:pPr>
    </w:p>
    <w:p w14:paraId="2094CBE4" w14:textId="77777777" w:rsidR="0077078D" w:rsidRPr="00FD0425" w:rsidRDefault="0077078D" w:rsidP="0077078D">
      <w:pPr>
        <w:pStyle w:val="PL"/>
        <w:outlineLvl w:val="3"/>
      </w:pPr>
      <w:r w:rsidRPr="00FD0425">
        <w:t>-- F</w:t>
      </w:r>
    </w:p>
    <w:p w14:paraId="075EB908" w14:textId="77777777" w:rsidR="0077078D" w:rsidRDefault="0077078D" w:rsidP="0077078D">
      <w:pPr>
        <w:pStyle w:val="PL"/>
      </w:pPr>
    </w:p>
    <w:p w14:paraId="57ED1B28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3E37B0A9" w14:textId="77777777" w:rsidR="0077078D" w:rsidRPr="00F60149" w:rsidRDefault="0077078D" w:rsidP="0077078D">
      <w:pPr>
        <w:pStyle w:val="PL"/>
        <w:rPr>
          <w:rFonts w:cs="Courier New"/>
          <w:szCs w:val="16"/>
        </w:rPr>
      </w:pPr>
    </w:p>
    <w:p w14:paraId="79812925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6B1463E7" w14:textId="77777777" w:rsidR="0077078D" w:rsidRPr="00F60149" w:rsidRDefault="0077078D" w:rsidP="0077078D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084991AD" w14:textId="77777777" w:rsidR="0077078D" w:rsidRPr="00F60149" w:rsidRDefault="0077078D" w:rsidP="0077078D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09665DF6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72F5E1D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F3A5DC5" w14:textId="77777777" w:rsidR="0077078D" w:rsidRPr="00F60149" w:rsidRDefault="0077078D" w:rsidP="0077078D">
      <w:pPr>
        <w:pStyle w:val="PL"/>
        <w:rPr>
          <w:rFonts w:cs="Courier New"/>
          <w:szCs w:val="16"/>
        </w:rPr>
      </w:pPr>
    </w:p>
    <w:p w14:paraId="6D2C233C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51509860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BF28427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1C48783" w14:textId="77777777" w:rsidR="0077078D" w:rsidRPr="00F60149" w:rsidRDefault="0077078D" w:rsidP="0077078D">
      <w:pPr>
        <w:pStyle w:val="PL"/>
        <w:rPr>
          <w:rFonts w:cs="Courier New"/>
          <w:szCs w:val="16"/>
        </w:rPr>
      </w:pPr>
    </w:p>
    <w:p w14:paraId="2B8F8109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3B5604F2" w14:textId="77777777" w:rsidR="0077078D" w:rsidRPr="00F60149" w:rsidRDefault="0077078D" w:rsidP="0077078D">
      <w:pPr>
        <w:pStyle w:val="PL"/>
        <w:rPr>
          <w:rFonts w:cs="Courier New"/>
          <w:szCs w:val="16"/>
        </w:rPr>
      </w:pPr>
    </w:p>
    <w:p w14:paraId="6E08871C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58343D26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BHInfoIndex,</w:t>
      </w:r>
    </w:p>
    <w:p w14:paraId="671ABDEF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IABTNLAddress,</w:t>
      </w:r>
    </w:p>
    <w:p w14:paraId="07F55F95" w14:textId="77777777" w:rsidR="0077078D" w:rsidRPr="00F60149" w:rsidRDefault="0077078D" w:rsidP="0077078D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DLF1Term-BHInfo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B607DDD" w14:textId="77777777" w:rsidR="0077078D" w:rsidRPr="00F60149" w:rsidRDefault="0077078D" w:rsidP="0077078D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ULF1Term-BHInfo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FC983F7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20D87E2A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...</w:t>
      </w:r>
    </w:p>
    <w:p w14:paraId="2C6CC63C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3FDAF61" w14:textId="77777777" w:rsidR="0077078D" w:rsidRPr="00F60149" w:rsidRDefault="0077078D" w:rsidP="0077078D">
      <w:pPr>
        <w:pStyle w:val="PL"/>
        <w:rPr>
          <w:rFonts w:cs="Courier New"/>
          <w:szCs w:val="16"/>
        </w:rPr>
      </w:pPr>
    </w:p>
    <w:p w14:paraId="163E164D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66EA3753" w14:textId="77777777" w:rsidR="0077078D" w:rsidRPr="00F60149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2596390" w14:textId="77777777" w:rsidR="0077078D" w:rsidRDefault="0077078D" w:rsidP="007707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A4D612D" w14:textId="77777777" w:rsidR="0077078D" w:rsidRDefault="0077078D" w:rsidP="0077078D">
      <w:pPr>
        <w:pStyle w:val="PL"/>
        <w:rPr>
          <w:rFonts w:cs="Courier New"/>
          <w:snapToGrid w:val="0"/>
          <w:szCs w:val="16"/>
          <w:lang w:eastAsia="zh-CN"/>
        </w:rPr>
      </w:pPr>
    </w:p>
    <w:p w14:paraId="059601B3" w14:textId="77777777" w:rsidR="0077078D" w:rsidRPr="00F60149" w:rsidRDefault="0077078D" w:rsidP="0077078D">
      <w:pPr>
        <w:pStyle w:val="PL"/>
        <w:rPr>
          <w:rFonts w:cs="Courier New"/>
          <w:snapToGrid w:val="0"/>
          <w:szCs w:val="16"/>
          <w:lang w:eastAsia="zh-CN"/>
        </w:rPr>
      </w:pPr>
    </w:p>
    <w:p w14:paraId="66CBD75D" w14:textId="77777777" w:rsidR="0077078D" w:rsidRDefault="0077078D" w:rsidP="0077078D">
      <w:pPr>
        <w:pStyle w:val="PL"/>
      </w:pPr>
      <w:r>
        <w:t>FiveGCMobilityRestrictionListContainer ::= OCTET STRING</w:t>
      </w:r>
    </w:p>
    <w:p w14:paraId="3511F27D" w14:textId="77777777" w:rsidR="0077078D" w:rsidRDefault="0077078D" w:rsidP="0077078D">
      <w:pPr>
        <w:pStyle w:val="PL"/>
      </w:pPr>
      <w:r>
        <w:t>-- This octets of the OCTET STRING contain the Mobility Restriction List IE as specified in TS 38.413 [5]. --</w:t>
      </w:r>
    </w:p>
    <w:p w14:paraId="0C9067E0" w14:textId="77777777" w:rsidR="0077078D" w:rsidRPr="00FD0425" w:rsidRDefault="0077078D" w:rsidP="0077078D">
      <w:pPr>
        <w:pStyle w:val="PL"/>
      </w:pPr>
    </w:p>
    <w:p w14:paraId="1AEDB446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2C29A83D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527F896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797876D1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D733873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8494574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DFA5D63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68DD8E88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16B1E302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415E70E9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</w:p>
    <w:p w14:paraId="5F1E626D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2BB2C9E3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4F7DE96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422E128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</w:p>
    <w:p w14:paraId="39248C01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4A1BDF59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A544322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lastRenderedPageBreak/>
        <w:tab/>
        <w:t>not-authorized,</w:t>
      </w:r>
    </w:p>
    <w:p w14:paraId="7DA0351B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6225123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D8F56CC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</w:p>
    <w:p w14:paraId="2F01BAF5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706E23BD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C5E0897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E7C574E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32E2BFF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D5A9540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</w:p>
    <w:p w14:paraId="471C9A42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2F569FEF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9425204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70513426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64A87B1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444951A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</w:p>
    <w:p w14:paraId="7618CD66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308CC2C8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3194EE5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CF471AC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8B99C16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3A5F892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</w:p>
    <w:p w14:paraId="013DC732" w14:textId="77777777" w:rsidR="0077078D" w:rsidRPr="00F64638" w:rsidRDefault="0077078D" w:rsidP="0077078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3A0F6796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C05B597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2144DD5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FFA8E1D" w14:textId="77777777" w:rsidR="0077078D" w:rsidRPr="00F64638" w:rsidRDefault="0077078D" w:rsidP="0077078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A2ACF0C" w14:textId="77777777" w:rsidR="0077078D" w:rsidRPr="00DA6DDA" w:rsidRDefault="0077078D" w:rsidP="0077078D">
      <w:pPr>
        <w:pStyle w:val="PL"/>
        <w:rPr>
          <w:snapToGrid w:val="0"/>
        </w:rPr>
      </w:pPr>
    </w:p>
    <w:p w14:paraId="4755C80A" w14:textId="21CC8229" w:rsidR="0077078D" w:rsidRPr="00DA6DDA" w:rsidDel="00DC7016" w:rsidRDefault="0077078D" w:rsidP="0077078D">
      <w:pPr>
        <w:pStyle w:val="PL"/>
        <w:rPr>
          <w:del w:id="64" w:author="Ericsson" w:date="2022-05-17T23:14:00Z"/>
          <w:snapToGrid w:val="0"/>
        </w:rPr>
      </w:pPr>
      <w:del w:id="65" w:author="Ericsson" w:date="2022-05-17T23:14:00Z">
        <w:r w:rsidDel="00DC7016">
          <w:rPr>
            <w:snapToGrid w:val="0"/>
          </w:rPr>
          <w:delText>FiveGProSeUEPC5</w:delText>
        </w:r>
        <w:r w:rsidRPr="00DA6DDA" w:rsidDel="00DC7016">
          <w:rPr>
            <w:snapToGrid w:val="0"/>
          </w:rPr>
          <w:delText>AggregateMaximumBitRate ::= SEQUENCE {</w:delText>
        </w:r>
      </w:del>
    </w:p>
    <w:p w14:paraId="40E808D1" w14:textId="1B8A587B" w:rsidR="0077078D" w:rsidRPr="00DA6DDA" w:rsidDel="00DC7016" w:rsidRDefault="0077078D" w:rsidP="0077078D">
      <w:pPr>
        <w:pStyle w:val="PL"/>
        <w:rPr>
          <w:del w:id="66" w:author="Ericsson" w:date="2022-05-17T23:14:00Z"/>
          <w:snapToGrid w:val="0"/>
        </w:rPr>
      </w:pPr>
      <w:del w:id="67" w:author="Ericsson" w:date="2022-05-17T23:14:00Z">
        <w:r w:rsidRPr="00DA6DDA" w:rsidDel="00DC7016">
          <w:rPr>
            <w:snapToGrid w:val="0"/>
          </w:rPr>
          <w:tab/>
        </w:r>
        <w:r w:rsidDel="00DC7016">
          <w:rPr>
            <w:snapToGrid w:val="0"/>
          </w:rPr>
          <w:delText>fiveGproSeU</w:delText>
        </w:r>
        <w:r w:rsidRPr="00DA6DDA" w:rsidDel="00DC7016">
          <w:rPr>
            <w:snapToGrid w:val="0"/>
          </w:rPr>
          <w:delText>E</w:delText>
        </w:r>
        <w:r w:rsidDel="00DC7016">
          <w:rPr>
            <w:snapToGrid w:val="0"/>
            <w:lang w:eastAsia="zh-CN"/>
          </w:rPr>
          <w:delText>PC5</w:delText>
        </w:r>
        <w:r w:rsidRPr="00DA6DDA" w:rsidDel="00DC7016">
          <w:rPr>
            <w:snapToGrid w:val="0"/>
            <w:lang w:eastAsia="zh-CN"/>
          </w:rPr>
          <w:delText>A</w:delText>
        </w:r>
        <w:r w:rsidRPr="00DA6DDA" w:rsidDel="00DC7016">
          <w:rPr>
            <w:snapToGrid w:val="0"/>
          </w:rPr>
          <w:delText>ggregateMaximumBitRate</w:delText>
        </w:r>
        <w:r w:rsidRPr="00DA6DDA" w:rsidDel="00DC7016">
          <w:rPr>
            <w:snapToGrid w:val="0"/>
          </w:rPr>
          <w:tab/>
        </w:r>
        <w:r w:rsidRPr="00DA6DDA" w:rsidDel="00DC7016">
          <w:rPr>
            <w:snapToGrid w:val="0"/>
          </w:rPr>
          <w:tab/>
          <w:delText>BitRate,</w:delText>
        </w:r>
      </w:del>
    </w:p>
    <w:p w14:paraId="20A703F5" w14:textId="4214DC5D" w:rsidR="0077078D" w:rsidRPr="00DA6DDA" w:rsidDel="00DC7016" w:rsidRDefault="0077078D" w:rsidP="0077078D">
      <w:pPr>
        <w:pStyle w:val="PL"/>
        <w:rPr>
          <w:del w:id="68" w:author="Ericsson" w:date="2022-05-17T23:14:00Z"/>
          <w:snapToGrid w:val="0"/>
        </w:rPr>
      </w:pPr>
      <w:del w:id="69" w:author="Ericsson" w:date="2022-05-17T23:14:00Z">
        <w:r w:rsidRPr="00DA6DDA" w:rsidDel="00DC7016">
          <w:rPr>
            <w:snapToGrid w:val="0"/>
          </w:rPr>
          <w:tab/>
          <w:delText>iE-Extensions</w:delText>
        </w:r>
        <w:r w:rsidRPr="00DA6DDA" w:rsidDel="00DC7016">
          <w:rPr>
            <w:snapToGrid w:val="0"/>
          </w:rPr>
          <w:tab/>
        </w:r>
        <w:r w:rsidRPr="00DA6DDA" w:rsidDel="00DC7016">
          <w:rPr>
            <w:snapToGrid w:val="0"/>
          </w:rPr>
          <w:tab/>
        </w:r>
        <w:r w:rsidRPr="00DA6DDA" w:rsidDel="00DC7016">
          <w:rPr>
            <w:snapToGrid w:val="0"/>
          </w:rPr>
          <w:tab/>
        </w:r>
        <w:r w:rsidRPr="00DA6DDA" w:rsidDel="00DC7016">
          <w:rPr>
            <w:snapToGrid w:val="0"/>
          </w:rPr>
          <w:tab/>
        </w:r>
        <w:r w:rsidRPr="00DA6DDA" w:rsidDel="00DC7016">
          <w:rPr>
            <w:snapToGrid w:val="0"/>
          </w:rPr>
          <w:tab/>
        </w:r>
        <w:r w:rsidDel="00DC7016">
          <w:rPr>
            <w:snapToGrid w:val="0"/>
          </w:rPr>
          <w:tab/>
        </w:r>
        <w:r w:rsidDel="00DC7016">
          <w:rPr>
            <w:snapToGrid w:val="0"/>
          </w:rPr>
          <w:tab/>
        </w:r>
        <w:r w:rsidDel="00DC7016">
          <w:rPr>
            <w:snapToGrid w:val="0"/>
          </w:rPr>
          <w:tab/>
        </w:r>
        <w:r w:rsidRPr="00DA6DDA" w:rsidDel="00DC7016">
          <w:rPr>
            <w:snapToGrid w:val="0"/>
          </w:rPr>
          <w:delText>ProtocolExtensionContainer { {</w:delText>
        </w:r>
        <w:r w:rsidRPr="00C83741" w:rsidDel="00DC7016">
          <w:rPr>
            <w:snapToGrid w:val="0"/>
          </w:rPr>
          <w:delText xml:space="preserve"> </w:delText>
        </w:r>
        <w:r w:rsidDel="00DC7016">
          <w:rPr>
            <w:snapToGrid w:val="0"/>
          </w:rPr>
          <w:delText>FiveGProSeUEPC5</w:delText>
        </w:r>
        <w:r w:rsidRPr="00DA6DDA" w:rsidDel="00DC7016">
          <w:rPr>
            <w:snapToGrid w:val="0"/>
          </w:rPr>
          <w:delText>AggregateMaximumBitRate-ExtIEs} } OPTIONAL,</w:delText>
        </w:r>
      </w:del>
    </w:p>
    <w:p w14:paraId="424F932A" w14:textId="5A68ADF6" w:rsidR="0077078D" w:rsidRPr="00DA6DDA" w:rsidDel="00DC7016" w:rsidRDefault="0077078D" w:rsidP="0077078D">
      <w:pPr>
        <w:pStyle w:val="PL"/>
        <w:rPr>
          <w:del w:id="70" w:author="Ericsson" w:date="2022-05-17T23:14:00Z"/>
          <w:snapToGrid w:val="0"/>
        </w:rPr>
      </w:pPr>
      <w:del w:id="71" w:author="Ericsson" w:date="2022-05-17T23:14:00Z">
        <w:r w:rsidRPr="00DA6DDA" w:rsidDel="00DC7016">
          <w:rPr>
            <w:snapToGrid w:val="0"/>
          </w:rPr>
          <w:tab/>
          <w:delText>...</w:delText>
        </w:r>
      </w:del>
    </w:p>
    <w:p w14:paraId="01CD7ED7" w14:textId="33F4F5E7" w:rsidR="0077078D" w:rsidRPr="00DA6DDA" w:rsidDel="00DC7016" w:rsidRDefault="0077078D" w:rsidP="0077078D">
      <w:pPr>
        <w:pStyle w:val="PL"/>
        <w:rPr>
          <w:del w:id="72" w:author="Ericsson" w:date="2022-05-17T23:14:00Z"/>
          <w:snapToGrid w:val="0"/>
        </w:rPr>
      </w:pPr>
      <w:del w:id="73" w:author="Ericsson" w:date="2022-05-17T23:14:00Z">
        <w:r w:rsidRPr="00DA6DDA" w:rsidDel="00DC7016">
          <w:rPr>
            <w:snapToGrid w:val="0"/>
          </w:rPr>
          <w:delText>}</w:delText>
        </w:r>
      </w:del>
    </w:p>
    <w:p w14:paraId="4387A3A5" w14:textId="578A6413" w:rsidR="0077078D" w:rsidRPr="00DA6DDA" w:rsidDel="00DC7016" w:rsidRDefault="0077078D" w:rsidP="0077078D">
      <w:pPr>
        <w:pStyle w:val="PL"/>
        <w:rPr>
          <w:del w:id="74" w:author="Ericsson" w:date="2022-05-17T23:14:00Z"/>
          <w:snapToGrid w:val="0"/>
        </w:rPr>
      </w:pPr>
    </w:p>
    <w:p w14:paraId="459DCADC" w14:textId="602D98C3" w:rsidR="0077078D" w:rsidRPr="00DA6DDA" w:rsidDel="00DC7016" w:rsidRDefault="0077078D" w:rsidP="0077078D">
      <w:pPr>
        <w:pStyle w:val="PL"/>
        <w:rPr>
          <w:del w:id="75" w:author="Ericsson" w:date="2022-05-17T23:14:00Z"/>
          <w:snapToGrid w:val="0"/>
        </w:rPr>
      </w:pPr>
      <w:del w:id="76" w:author="Ericsson" w:date="2022-05-17T23:14:00Z">
        <w:r w:rsidDel="00DC7016">
          <w:rPr>
            <w:snapToGrid w:val="0"/>
          </w:rPr>
          <w:delText>FiveGProSeUEPC5</w:delText>
        </w:r>
        <w:r w:rsidRPr="00DA6DDA" w:rsidDel="00DC7016">
          <w:rPr>
            <w:snapToGrid w:val="0"/>
          </w:rPr>
          <w:delText>AggregateMaximumBitRate-ExtIEs XNAP-PROTOCOL-EXTENSION ::= {</w:delText>
        </w:r>
      </w:del>
    </w:p>
    <w:p w14:paraId="517C2333" w14:textId="4FB4E923" w:rsidR="0077078D" w:rsidRPr="00DA6DDA" w:rsidDel="00DC7016" w:rsidRDefault="0077078D" w:rsidP="0077078D">
      <w:pPr>
        <w:pStyle w:val="PL"/>
        <w:rPr>
          <w:del w:id="77" w:author="Ericsson" w:date="2022-05-17T23:14:00Z"/>
          <w:snapToGrid w:val="0"/>
        </w:rPr>
      </w:pPr>
      <w:del w:id="78" w:author="Ericsson" w:date="2022-05-17T23:14:00Z">
        <w:r w:rsidRPr="00DA6DDA" w:rsidDel="00DC7016">
          <w:rPr>
            <w:snapToGrid w:val="0"/>
          </w:rPr>
          <w:tab/>
          <w:delText>...</w:delText>
        </w:r>
      </w:del>
    </w:p>
    <w:p w14:paraId="225F4E18" w14:textId="1DF2AFA3" w:rsidR="0077078D" w:rsidRPr="00E1591D" w:rsidDel="00DC7016" w:rsidRDefault="0077078D" w:rsidP="0077078D">
      <w:pPr>
        <w:pStyle w:val="PL"/>
        <w:rPr>
          <w:del w:id="79" w:author="Ericsson" w:date="2022-05-17T23:14:00Z"/>
          <w:snapToGrid w:val="0"/>
        </w:rPr>
      </w:pPr>
      <w:del w:id="80" w:author="Ericsson" w:date="2022-05-17T23:14:00Z">
        <w:r w:rsidRPr="00E1591D" w:rsidDel="00DC7016">
          <w:rPr>
            <w:snapToGrid w:val="0"/>
          </w:rPr>
          <w:delText>}</w:delText>
        </w:r>
      </w:del>
    </w:p>
    <w:p w14:paraId="3D43BE25" w14:textId="77777777" w:rsidR="0077078D" w:rsidRPr="00E1591D" w:rsidRDefault="0077078D" w:rsidP="0077078D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6AE25998" w14:textId="77777777" w:rsidR="0077078D" w:rsidRPr="00E1591D" w:rsidRDefault="0077078D" w:rsidP="0077078D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0894195A" w14:textId="77777777" w:rsidR="0077078D" w:rsidRPr="00E1591D" w:rsidRDefault="0077078D" w:rsidP="0077078D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349D525C" w14:textId="77777777" w:rsidR="0077078D" w:rsidRPr="00E1591D" w:rsidRDefault="0077078D" w:rsidP="0077078D">
      <w:pPr>
        <w:pStyle w:val="PL"/>
        <w:rPr>
          <w:snapToGrid w:val="0"/>
          <w:lang w:val="fr-FR"/>
        </w:rPr>
      </w:pPr>
      <w:r w:rsidRPr="00E1591D">
        <w:rPr>
          <w:snapToGrid w:val="0"/>
        </w:rPr>
        <w:tab/>
      </w:r>
      <w:r w:rsidRPr="00E1591D">
        <w:rPr>
          <w:snapToGrid w:val="0"/>
          <w:lang w:val="fr-FR"/>
        </w:rPr>
        <w:t>iE-Extensions</w:t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  <w:t>ProtocolExtensionContainer { {</w:t>
      </w:r>
      <w:r w:rsidRPr="00E1591D">
        <w:rPr>
          <w:rFonts w:eastAsia="Batang" w:hint="eastAsia"/>
          <w:lang w:val="fr-FR"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  <w:lang w:val="fr-FR"/>
        </w:rPr>
        <w:t>-ExtIEs} }</w:t>
      </w:r>
      <w:r w:rsidRPr="00E1591D">
        <w:rPr>
          <w:snapToGrid w:val="0"/>
          <w:lang w:val="fr-FR"/>
        </w:rPr>
        <w:tab/>
        <w:t>OPTIONAL,</w:t>
      </w:r>
    </w:p>
    <w:p w14:paraId="126D63E6" w14:textId="77777777" w:rsidR="0077078D" w:rsidRPr="00E1591D" w:rsidRDefault="0077078D" w:rsidP="0077078D">
      <w:pPr>
        <w:pStyle w:val="PL"/>
        <w:rPr>
          <w:snapToGrid w:val="0"/>
        </w:rPr>
      </w:pPr>
      <w:r w:rsidRPr="00E1591D">
        <w:rPr>
          <w:snapToGrid w:val="0"/>
          <w:lang w:val="fr-FR"/>
        </w:rPr>
        <w:tab/>
      </w:r>
      <w:r w:rsidRPr="00E1591D">
        <w:rPr>
          <w:snapToGrid w:val="0"/>
        </w:rPr>
        <w:t>...</w:t>
      </w:r>
    </w:p>
    <w:p w14:paraId="099E252E" w14:textId="77777777" w:rsidR="0077078D" w:rsidRPr="00DA6DDA" w:rsidRDefault="0077078D" w:rsidP="0077078D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13051926" w14:textId="77777777" w:rsidR="0077078D" w:rsidRPr="00DA6DDA" w:rsidRDefault="0077078D" w:rsidP="0077078D">
      <w:pPr>
        <w:pStyle w:val="PL"/>
        <w:rPr>
          <w:snapToGrid w:val="0"/>
          <w:lang w:eastAsia="zh-CN"/>
        </w:rPr>
      </w:pPr>
    </w:p>
    <w:p w14:paraId="45A28C90" w14:textId="77777777" w:rsidR="0077078D" w:rsidRPr="00DA6DDA" w:rsidRDefault="0077078D" w:rsidP="0077078D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07F74E47" w14:textId="77777777" w:rsidR="0077078D" w:rsidRPr="00DA6DDA" w:rsidRDefault="0077078D" w:rsidP="0077078D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3582A4BA" w14:textId="77777777" w:rsidR="0077078D" w:rsidRPr="00DA6DDA" w:rsidRDefault="0077078D" w:rsidP="0077078D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6FF6507B" w14:textId="77777777" w:rsidR="0077078D" w:rsidRPr="00DA6DDA" w:rsidRDefault="0077078D" w:rsidP="0077078D">
      <w:pPr>
        <w:pStyle w:val="PL"/>
        <w:rPr>
          <w:snapToGrid w:val="0"/>
          <w:lang w:eastAsia="zh-CN"/>
        </w:rPr>
      </w:pPr>
    </w:p>
    <w:p w14:paraId="577A6183" w14:textId="77777777" w:rsidR="0077078D" w:rsidRPr="00DA6DDA" w:rsidRDefault="0077078D" w:rsidP="0077078D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0CFBCEE9" w14:textId="77777777" w:rsidR="0077078D" w:rsidRPr="00DA6DDA" w:rsidRDefault="0077078D" w:rsidP="0077078D">
      <w:pPr>
        <w:pStyle w:val="PL"/>
        <w:rPr>
          <w:rFonts w:eastAsia="Batang"/>
          <w:lang w:eastAsia="ja-JP"/>
        </w:rPr>
      </w:pPr>
    </w:p>
    <w:p w14:paraId="333D7ED6" w14:textId="77777777" w:rsidR="0077078D" w:rsidRPr="00DA6DDA" w:rsidRDefault="0077078D" w:rsidP="0077078D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5937A870" w14:textId="77777777" w:rsidR="0077078D" w:rsidRPr="00DA6DDA" w:rsidRDefault="0077078D" w:rsidP="0077078D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4745C294" w14:textId="77777777" w:rsidR="0077078D" w:rsidRPr="00DA6DDA" w:rsidRDefault="0077078D" w:rsidP="0077078D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A468533" w14:textId="77777777" w:rsidR="0077078D" w:rsidRPr="00DA6DDA" w:rsidRDefault="0077078D" w:rsidP="0077078D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5E70E2C5" w14:textId="77777777" w:rsidR="0077078D" w:rsidRPr="00DA6DDA" w:rsidRDefault="0077078D" w:rsidP="0077078D">
      <w:pPr>
        <w:pStyle w:val="PL"/>
        <w:rPr>
          <w:snapToGrid w:val="0"/>
        </w:rPr>
      </w:pPr>
      <w:r w:rsidRPr="00DA6DDA">
        <w:rPr>
          <w:snapToGrid w:val="0"/>
        </w:rPr>
        <w:lastRenderedPageBreak/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2BB89954" w14:textId="77777777" w:rsidR="0077078D" w:rsidRPr="00DA6DDA" w:rsidRDefault="0077078D" w:rsidP="0077078D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3DEE55C" w14:textId="77777777" w:rsidR="0077078D" w:rsidRPr="00DA6DDA" w:rsidRDefault="0077078D" w:rsidP="0077078D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911DCF3" w14:textId="77777777" w:rsidR="0077078D" w:rsidRPr="00DA6DDA" w:rsidRDefault="0077078D" w:rsidP="0077078D">
      <w:pPr>
        <w:pStyle w:val="PL"/>
        <w:rPr>
          <w:snapToGrid w:val="0"/>
        </w:rPr>
      </w:pPr>
    </w:p>
    <w:p w14:paraId="3D565103" w14:textId="77777777" w:rsidR="0077078D" w:rsidRPr="00DA6DDA" w:rsidRDefault="0077078D" w:rsidP="0077078D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336EA7F2" w14:textId="77777777" w:rsidR="0077078D" w:rsidRPr="00DA6DDA" w:rsidRDefault="0077078D" w:rsidP="0077078D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372DD02C" w14:textId="77777777" w:rsidR="0077078D" w:rsidRDefault="0077078D" w:rsidP="0077078D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397F8FB" w14:textId="77777777" w:rsidR="0077078D" w:rsidRPr="00DA6DDA" w:rsidRDefault="0077078D" w:rsidP="0077078D">
      <w:pPr>
        <w:pStyle w:val="PL"/>
        <w:rPr>
          <w:snapToGrid w:val="0"/>
        </w:rPr>
      </w:pPr>
    </w:p>
    <w:p w14:paraId="28379C96" w14:textId="77777777" w:rsidR="0077078D" w:rsidRPr="00DA6DDA" w:rsidRDefault="0077078D" w:rsidP="0077078D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87EF371" w14:textId="77777777" w:rsidR="0077078D" w:rsidRPr="00DA6DDA" w:rsidRDefault="0077078D" w:rsidP="0077078D">
      <w:pPr>
        <w:pStyle w:val="PL"/>
        <w:rPr>
          <w:snapToGrid w:val="0"/>
          <w:lang w:val="fr-FR"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  <w:lang w:val="fr-FR"/>
        </w:rPr>
        <w:t>guaranteedFlowBitRate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394E24CC" w14:textId="77777777" w:rsidR="0077078D" w:rsidRPr="00DA6DDA" w:rsidRDefault="0077078D" w:rsidP="0077078D">
      <w:pPr>
        <w:pStyle w:val="PL"/>
        <w:rPr>
          <w:snapToGrid w:val="0"/>
          <w:lang w:val="fr-FR" w:eastAsia="zh-CN"/>
        </w:rPr>
      </w:pPr>
      <w:r w:rsidRPr="00DA6DDA">
        <w:rPr>
          <w:lang w:val="fr-FR" w:eastAsia="zh-CN"/>
        </w:rPr>
        <w:tab/>
      </w:r>
      <w:r>
        <w:rPr>
          <w:snapToGrid w:val="0"/>
        </w:rPr>
        <w:t>fiveGproSe</w:t>
      </w:r>
      <w:r w:rsidRPr="00DA6DDA">
        <w:rPr>
          <w:lang w:val="fr-FR" w:eastAsia="zh-CN"/>
        </w:rPr>
        <w:t>m</w:t>
      </w:r>
      <w:r w:rsidRPr="00DA6DDA">
        <w:rPr>
          <w:lang w:val="fr-FR"/>
        </w:rPr>
        <w:t>aximum</w:t>
      </w:r>
      <w:r w:rsidRPr="00DA6DDA">
        <w:rPr>
          <w:snapToGrid w:val="0"/>
          <w:lang w:val="fr-FR"/>
        </w:rPr>
        <w:t>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05E66B92" w14:textId="77777777" w:rsidR="0077078D" w:rsidRPr="00DA6DDA" w:rsidRDefault="0077078D" w:rsidP="0077078D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73B9821F" w14:textId="77777777" w:rsidR="0077078D" w:rsidRPr="00DA6DDA" w:rsidRDefault="0077078D" w:rsidP="0077078D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2EC1E768" w14:textId="77777777" w:rsidR="0077078D" w:rsidRPr="00DA6DDA" w:rsidRDefault="0077078D" w:rsidP="0077078D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>}</w:t>
      </w:r>
    </w:p>
    <w:p w14:paraId="5FD75C44" w14:textId="77777777" w:rsidR="0077078D" w:rsidRPr="00DA6DDA" w:rsidRDefault="0077078D" w:rsidP="0077078D">
      <w:pPr>
        <w:pStyle w:val="PL"/>
        <w:rPr>
          <w:snapToGrid w:val="0"/>
          <w:lang w:val="fr-FR"/>
        </w:rPr>
      </w:pPr>
    </w:p>
    <w:p w14:paraId="63FB9496" w14:textId="77777777" w:rsidR="0077078D" w:rsidRPr="00DA6DDA" w:rsidRDefault="0077078D" w:rsidP="0077078D">
      <w:pPr>
        <w:pStyle w:val="PL"/>
        <w:rPr>
          <w:snapToGrid w:val="0"/>
          <w:lang w:val="fr-FR"/>
        </w:rPr>
      </w:pPr>
      <w:r>
        <w:rPr>
          <w:lang w:val="fr-FR" w:eastAsia="zh-CN"/>
        </w:rPr>
        <w:t>FiveGProSe</w:t>
      </w: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 XNAP-PROTOCOL-EXTENSION ::= {</w:t>
      </w:r>
    </w:p>
    <w:p w14:paraId="4580304F" w14:textId="77777777" w:rsidR="0077078D" w:rsidRPr="00DA6DDA" w:rsidRDefault="0077078D" w:rsidP="0077078D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61CA1D2A" w14:textId="77777777" w:rsidR="0077078D" w:rsidRPr="00791720" w:rsidRDefault="0077078D" w:rsidP="0077078D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>}</w:t>
      </w:r>
    </w:p>
    <w:p w14:paraId="3F81167E" w14:textId="5EFBA3D9" w:rsidR="0077078D" w:rsidRDefault="0077078D" w:rsidP="00836BCF">
      <w:pPr>
        <w:pStyle w:val="PL"/>
        <w:rPr>
          <w:snapToGrid w:val="0"/>
        </w:rPr>
      </w:pPr>
    </w:p>
    <w:p w14:paraId="2350AC75" w14:textId="77777777" w:rsidR="00F74867" w:rsidRDefault="00F74867" w:rsidP="00F74867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05092C6F" w14:textId="4099DAAE" w:rsidR="00C93B98" w:rsidRDefault="00C93B98" w:rsidP="00836BCF">
      <w:pPr>
        <w:pStyle w:val="PL"/>
        <w:rPr>
          <w:snapToGrid w:val="0"/>
        </w:rPr>
      </w:pPr>
    </w:p>
    <w:p w14:paraId="64373619" w14:textId="77777777" w:rsidR="00C93B98" w:rsidRPr="00FD0425" w:rsidRDefault="00C93B98" w:rsidP="00C93B98">
      <w:pPr>
        <w:pStyle w:val="PL"/>
        <w:outlineLvl w:val="3"/>
      </w:pPr>
      <w:r w:rsidRPr="00FD0425">
        <w:t>-- U</w:t>
      </w:r>
    </w:p>
    <w:p w14:paraId="35233E0A" w14:textId="77777777" w:rsidR="00C93B98" w:rsidRPr="00FD0425" w:rsidRDefault="00C93B98" w:rsidP="00C93B98">
      <w:pPr>
        <w:pStyle w:val="PL"/>
      </w:pPr>
    </w:p>
    <w:p w14:paraId="240FE11F" w14:textId="77777777" w:rsidR="00C93B98" w:rsidRPr="00FD0425" w:rsidRDefault="00C93B98" w:rsidP="00C93B98">
      <w:pPr>
        <w:pStyle w:val="PL"/>
      </w:pPr>
    </w:p>
    <w:p w14:paraId="103C33C9" w14:textId="77777777" w:rsidR="00C93B98" w:rsidRPr="00FD0425" w:rsidRDefault="00C93B98" w:rsidP="00C93B98">
      <w:pPr>
        <w:pStyle w:val="PL"/>
      </w:pPr>
      <w:bookmarkStart w:id="81" w:name="_Hlk513550597"/>
      <w:r w:rsidRPr="00FD0425">
        <w:t>UEAggregateMaximumBitRate</w:t>
      </w:r>
      <w:bookmarkEnd w:id="81"/>
      <w:r w:rsidRPr="00FD0425">
        <w:t xml:space="preserve"> ::= SEQUENCE {</w:t>
      </w:r>
    </w:p>
    <w:p w14:paraId="709B7178" w14:textId="77777777" w:rsidR="00C93B98" w:rsidRPr="00FD0425" w:rsidRDefault="00C93B98" w:rsidP="00C93B98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165D056D" w14:textId="77777777" w:rsidR="00C93B98" w:rsidRPr="00FD0425" w:rsidRDefault="00C93B98" w:rsidP="00C93B98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09A5F1C1" w14:textId="77777777" w:rsidR="00C93B98" w:rsidRPr="00FD0425" w:rsidRDefault="00C93B98" w:rsidP="00C93B98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3E3833B5" w14:textId="77777777" w:rsidR="00C93B98" w:rsidRPr="00FD0425" w:rsidRDefault="00C93B98" w:rsidP="00C93B98">
      <w:pPr>
        <w:pStyle w:val="PL"/>
      </w:pPr>
      <w:r w:rsidRPr="00FD0425">
        <w:tab/>
        <w:t>...</w:t>
      </w:r>
    </w:p>
    <w:p w14:paraId="0D24823F" w14:textId="77777777" w:rsidR="00C93B98" w:rsidRPr="00FD0425" w:rsidRDefault="00C93B98" w:rsidP="00C93B98">
      <w:pPr>
        <w:pStyle w:val="PL"/>
      </w:pPr>
      <w:r w:rsidRPr="00FD0425">
        <w:t>}</w:t>
      </w:r>
    </w:p>
    <w:p w14:paraId="4CA5560C" w14:textId="77777777" w:rsidR="00C93B98" w:rsidRPr="00FD0425" w:rsidRDefault="00C93B98" w:rsidP="00C93B98">
      <w:pPr>
        <w:pStyle w:val="PL"/>
      </w:pPr>
    </w:p>
    <w:p w14:paraId="7DE2D5CF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t>UEAggregateMaximumBitRate</w:t>
      </w:r>
      <w:r w:rsidRPr="00FD0425">
        <w:rPr>
          <w:snapToGrid w:val="0"/>
          <w:lang w:eastAsia="zh-CN"/>
        </w:rPr>
        <w:t>-ExtIEs XNAP-PROTOCOL-EXTENSION ::= {</w:t>
      </w:r>
    </w:p>
    <w:p w14:paraId="02316309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BB0F50F" w14:textId="77777777" w:rsidR="00C93B98" w:rsidRPr="00FD0425" w:rsidRDefault="00C93B98" w:rsidP="00C93B98">
      <w:pPr>
        <w:pStyle w:val="PL"/>
      </w:pPr>
      <w:r w:rsidRPr="00FD0425">
        <w:rPr>
          <w:snapToGrid w:val="0"/>
          <w:lang w:eastAsia="zh-CN"/>
        </w:rPr>
        <w:t>}</w:t>
      </w:r>
    </w:p>
    <w:p w14:paraId="0EB62169" w14:textId="77777777" w:rsidR="00C93B98" w:rsidRPr="00FD0425" w:rsidRDefault="00C93B98" w:rsidP="00C93B98">
      <w:pPr>
        <w:pStyle w:val="PL"/>
      </w:pPr>
    </w:p>
    <w:p w14:paraId="7C2C8545" w14:textId="77777777" w:rsidR="00C93B98" w:rsidRPr="00FD0425" w:rsidRDefault="00C93B98" w:rsidP="00C93B98">
      <w:pPr>
        <w:pStyle w:val="PL"/>
      </w:pPr>
    </w:p>
    <w:p w14:paraId="530196E2" w14:textId="77777777" w:rsidR="00C93B98" w:rsidRDefault="00C93B98" w:rsidP="00C93B98">
      <w:pPr>
        <w:pStyle w:val="PL"/>
      </w:pPr>
      <w:r>
        <w:t>UEAppLayerMeasConfigInfo ::= SEQUENCE {</w:t>
      </w:r>
    </w:p>
    <w:p w14:paraId="7F064ED0" w14:textId="77777777" w:rsidR="00C93B98" w:rsidRDefault="00C93B98" w:rsidP="00C93B98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300A854A" w14:textId="77777777" w:rsidR="00C93B98" w:rsidRDefault="00C93B98" w:rsidP="00C93B98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QOEMeasConfAppLayerID,</w:t>
      </w:r>
    </w:p>
    <w:p w14:paraId="1EA827F3" w14:textId="77777777" w:rsidR="00C93B98" w:rsidRDefault="00C93B98" w:rsidP="00C93B98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3411545E" w14:textId="77777777" w:rsidR="00C93B98" w:rsidRDefault="00C93B98" w:rsidP="00C93B98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DE71BE" w14:textId="77777777" w:rsidR="00C93B98" w:rsidRPr="00D60031" w:rsidRDefault="00C93B98" w:rsidP="00C93B98">
      <w:pPr>
        <w:pStyle w:val="PL"/>
      </w:pPr>
      <w:r>
        <w:tab/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t>C</w:t>
      </w:r>
      <w:r>
        <w:rPr>
          <w:snapToGrid w:val="0"/>
        </w:rPr>
        <w:t>ontainerAppLayerMeasConfig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BE4676" w14:textId="77777777" w:rsidR="00C93B98" w:rsidRDefault="00C93B98" w:rsidP="00C93B98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A1FECC" w14:textId="77777777" w:rsidR="00C93B98" w:rsidRDefault="00C93B98" w:rsidP="00C93B98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2AB8C176" w14:textId="77777777" w:rsidR="00C93B98" w:rsidRDefault="00C93B98" w:rsidP="00C93B98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E28E2F" w14:textId="77777777" w:rsidR="00C93B98" w:rsidRDefault="00C93B98" w:rsidP="00C93B98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754B08" w14:textId="77777777" w:rsidR="00C93B98" w:rsidRDefault="00C93B98" w:rsidP="00C93B98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30CC6752" w14:textId="77777777" w:rsidR="00C93B98" w:rsidRDefault="00C93B98" w:rsidP="00C93B9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2CA48078" w14:textId="77777777" w:rsidR="00C93B98" w:rsidRDefault="00C93B98" w:rsidP="00C93B98">
      <w:pPr>
        <w:pStyle w:val="PL"/>
      </w:pPr>
      <w:r>
        <w:tab/>
        <w:t>...</w:t>
      </w:r>
    </w:p>
    <w:p w14:paraId="3DE1409A" w14:textId="77777777" w:rsidR="00C93B98" w:rsidRDefault="00C93B98" w:rsidP="00C93B98">
      <w:pPr>
        <w:pStyle w:val="PL"/>
      </w:pPr>
      <w:r>
        <w:t>}</w:t>
      </w:r>
    </w:p>
    <w:p w14:paraId="057838F4" w14:textId="77777777" w:rsidR="00C93B98" w:rsidRDefault="00C93B98" w:rsidP="00C93B98">
      <w:pPr>
        <w:pStyle w:val="PL"/>
      </w:pPr>
    </w:p>
    <w:p w14:paraId="702D966B" w14:textId="77777777" w:rsidR="00C93B98" w:rsidRDefault="00C93B98" w:rsidP="00C93B98">
      <w:pPr>
        <w:pStyle w:val="PL"/>
      </w:pPr>
      <w:r>
        <w:t>UEAppLayerMeasConfigInfo-ExtIEs XNAP-PROTOCOL-EXTENSION ::= {</w:t>
      </w:r>
    </w:p>
    <w:p w14:paraId="1FF08667" w14:textId="77777777" w:rsidR="00C93B98" w:rsidRDefault="00C93B98" w:rsidP="00C93B98">
      <w:pPr>
        <w:pStyle w:val="PL"/>
      </w:pPr>
      <w:r>
        <w:tab/>
        <w:t>...</w:t>
      </w:r>
    </w:p>
    <w:p w14:paraId="6960D6E3" w14:textId="77777777" w:rsidR="00C93B98" w:rsidRDefault="00C93B98" w:rsidP="00C93B98">
      <w:pPr>
        <w:pStyle w:val="PL"/>
      </w:pPr>
      <w:r>
        <w:t>}</w:t>
      </w:r>
    </w:p>
    <w:p w14:paraId="4320A884" w14:textId="77777777" w:rsidR="00C93B98" w:rsidRDefault="00C93B98" w:rsidP="00C93B98">
      <w:pPr>
        <w:pStyle w:val="PL"/>
      </w:pPr>
    </w:p>
    <w:p w14:paraId="56EDB8ED" w14:textId="77777777" w:rsidR="00C93B98" w:rsidRPr="00FD0425" w:rsidRDefault="00C93B98" w:rsidP="00C93B98">
      <w:pPr>
        <w:pStyle w:val="PL"/>
      </w:pPr>
    </w:p>
    <w:p w14:paraId="78DC484A" w14:textId="77777777" w:rsidR="00C93B98" w:rsidRPr="00FD0425" w:rsidRDefault="00C93B98" w:rsidP="00C93B98">
      <w:pPr>
        <w:pStyle w:val="PL"/>
      </w:pPr>
      <w:r w:rsidRPr="00FD0425">
        <w:t>UEContextKeptIndicator ::= ENUMERATED {true, ...}</w:t>
      </w:r>
    </w:p>
    <w:p w14:paraId="35CE4A2D" w14:textId="77777777" w:rsidR="00C93B98" w:rsidRPr="00FD0425" w:rsidRDefault="00C93B98" w:rsidP="00C93B98">
      <w:pPr>
        <w:pStyle w:val="PL"/>
      </w:pPr>
    </w:p>
    <w:p w14:paraId="46006D99" w14:textId="77777777" w:rsidR="00C93B98" w:rsidRPr="00FD0425" w:rsidRDefault="00C93B98" w:rsidP="00C93B98">
      <w:pPr>
        <w:pStyle w:val="PL"/>
      </w:pPr>
    </w:p>
    <w:p w14:paraId="19796AD7" w14:textId="77777777" w:rsidR="00C93B98" w:rsidRPr="00FD0425" w:rsidRDefault="00C93B98" w:rsidP="00C93B98">
      <w:pPr>
        <w:pStyle w:val="PL"/>
      </w:pPr>
      <w:bookmarkStart w:id="82" w:name="_Hlk515363970"/>
      <w:r w:rsidRPr="00FD0425">
        <w:t>UEContextID</w:t>
      </w:r>
      <w:bookmarkEnd w:id="82"/>
      <w:r w:rsidRPr="00FD0425">
        <w:t xml:space="preserve"> ::= CHOICE {</w:t>
      </w:r>
    </w:p>
    <w:p w14:paraId="62046EEE" w14:textId="77777777" w:rsidR="00C93B98" w:rsidRPr="00FD0425" w:rsidRDefault="00C93B98" w:rsidP="00C93B98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5F207C79" w14:textId="77777777" w:rsidR="00C93B98" w:rsidRPr="00FD0425" w:rsidRDefault="00C93B98" w:rsidP="00C93B98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7C5409E4" w14:textId="77777777" w:rsidR="00C93B98" w:rsidRPr="00FD0425" w:rsidRDefault="00C93B98" w:rsidP="00C93B9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snapToGrid w:val="0"/>
          <w:lang w:eastAsia="zh-CN"/>
        </w:rPr>
        <w:t>-ExtIEs} }</w:t>
      </w:r>
    </w:p>
    <w:p w14:paraId="3F0C6B29" w14:textId="77777777" w:rsidR="00C93B98" w:rsidRPr="00FD0425" w:rsidRDefault="00C93B98" w:rsidP="00C93B98">
      <w:pPr>
        <w:pStyle w:val="PL"/>
      </w:pPr>
      <w:r w:rsidRPr="00FD0425">
        <w:t>}</w:t>
      </w:r>
    </w:p>
    <w:p w14:paraId="5A77DD22" w14:textId="77777777" w:rsidR="00C93B98" w:rsidRPr="00FD0425" w:rsidRDefault="00C93B98" w:rsidP="00C93B98">
      <w:pPr>
        <w:pStyle w:val="PL"/>
      </w:pPr>
    </w:p>
    <w:p w14:paraId="436B4801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t>UEContextID-ExtIE</w:t>
      </w:r>
      <w:r w:rsidRPr="00FD0425">
        <w:rPr>
          <w:snapToGrid w:val="0"/>
          <w:lang w:eastAsia="zh-CN"/>
        </w:rPr>
        <w:t>s XNAP-PROTOCOL-IES ::= {</w:t>
      </w:r>
    </w:p>
    <w:p w14:paraId="05B6225D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750EEA7" w14:textId="77777777" w:rsidR="00C93B98" w:rsidRPr="00FD0425" w:rsidRDefault="00C93B98" w:rsidP="00C93B98">
      <w:pPr>
        <w:pStyle w:val="PL"/>
      </w:pPr>
      <w:r w:rsidRPr="00FD0425">
        <w:rPr>
          <w:snapToGrid w:val="0"/>
          <w:lang w:eastAsia="zh-CN"/>
        </w:rPr>
        <w:t>}</w:t>
      </w:r>
    </w:p>
    <w:p w14:paraId="36E03E3B" w14:textId="77777777" w:rsidR="00C93B98" w:rsidRPr="00FD0425" w:rsidRDefault="00C93B98" w:rsidP="00C93B98">
      <w:pPr>
        <w:pStyle w:val="PL"/>
      </w:pPr>
    </w:p>
    <w:p w14:paraId="53C034CD" w14:textId="77777777" w:rsidR="00C93B98" w:rsidRPr="00FD0425" w:rsidRDefault="00C93B98" w:rsidP="00C93B98">
      <w:pPr>
        <w:pStyle w:val="PL"/>
      </w:pPr>
    </w:p>
    <w:p w14:paraId="0FB66E5F" w14:textId="77777777" w:rsidR="00C93B98" w:rsidRPr="00FD0425" w:rsidRDefault="00C93B98" w:rsidP="00C93B98">
      <w:pPr>
        <w:pStyle w:val="PL"/>
      </w:pPr>
      <w:r w:rsidRPr="00FD0425">
        <w:t>UEContextIDforRRCResume ::= SEQUENCE {</w:t>
      </w:r>
    </w:p>
    <w:p w14:paraId="64B4FA71" w14:textId="77777777" w:rsidR="00C93B98" w:rsidRPr="00FD0425" w:rsidRDefault="00C93B98" w:rsidP="00C93B98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0DF8A948" w14:textId="77777777" w:rsidR="00C93B98" w:rsidRPr="00FD0425" w:rsidRDefault="00C93B98" w:rsidP="00C93B98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1782D5AC" w14:textId="77777777" w:rsidR="00C93B98" w:rsidRPr="00FD0425" w:rsidRDefault="00C93B98" w:rsidP="00C93B98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114BE8E6" w14:textId="77777777" w:rsidR="00C93B98" w:rsidRPr="00FD0425" w:rsidRDefault="00C93B98" w:rsidP="00C93B9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UEContextIDforRRCResume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283288FC" w14:textId="77777777" w:rsidR="00C93B98" w:rsidRPr="00FD0425" w:rsidRDefault="00C93B98" w:rsidP="00C93B98">
      <w:pPr>
        <w:pStyle w:val="PL"/>
      </w:pPr>
      <w:r w:rsidRPr="00FD0425">
        <w:tab/>
        <w:t>...</w:t>
      </w:r>
    </w:p>
    <w:p w14:paraId="35BE05B0" w14:textId="77777777" w:rsidR="00C93B98" w:rsidRPr="00FD0425" w:rsidRDefault="00C93B98" w:rsidP="00C93B98">
      <w:pPr>
        <w:pStyle w:val="PL"/>
      </w:pPr>
      <w:r w:rsidRPr="00FD0425">
        <w:t>}</w:t>
      </w:r>
    </w:p>
    <w:p w14:paraId="55ECF81E" w14:textId="77777777" w:rsidR="00C93B98" w:rsidRPr="00FD0425" w:rsidRDefault="00C93B98" w:rsidP="00C93B98">
      <w:pPr>
        <w:pStyle w:val="PL"/>
      </w:pPr>
    </w:p>
    <w:p w14:paraId="7EF7862A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t>UEContextIDforRRCResume</w:t>
      </w:r>
      <w:r w:rsidRPr="00FD0425">
        <w:rPr>
          <w:snapToGrid w:val="0"/>
          <w:lang w:eastAsia="zh-CN"/>
        </w:rPr>
        <w:t>-ExtIEs XNAP-PROTOCOL-EXTENSION ::= {</w:t>
      </w:r>
    </w:p>
    <w:p w14:paraId="78E2EF57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504E700" w14:textId="77777777" w:rsidR="00C93B98" w:rsidRPr="00FD0425" w:rsidRDefault="00C93B98" w:rsidP="00C93B98">
      <w:pPr>
        <w:pStyle w:val="PL"/>
      </w:pPr>
      <w:r w:rsidRPr="00FD0425">
        <w:rPr>
          <w:snapToGrid w:val="0"/>
          <w:lang w:eastAsia="zh-CN"/>
        </w:rPr>
        <w:t>}</w:t>
      </w:r>
    </w:p>
    <w:p w14:paraId="181EB15C" w14:textId="77777777" w:rsidR="00C93B98" w:rsidRPr="00FD0425" w:rsidRDefault="00C93B98" w:rsidP="00C93B98">
      <w:pPr>
        <w:pStyle w:val="PL"/>
      </w:pPr>
    </w:p>
    <w:p w14:paraId="6C86DF66" w14:textId="77777777" w:rsidR="00C93B98" w:rsidRPr="00FD0425" w:rsidRDefault="00C93B98" w:rsidP="00C93B98">
      <w:pPr>
        <w:pStyle w:val="PL"/>
      </w:pPr>
    </w:p>
    <w:p w14:paraId="0D35491D" w14:textId="77777777" w:rsidR="00C93B98" w:rsidRPr="00FD0425" w:rsidRDefault="00C93B98" w:rsidP="00C93B98">
      <w:pPr>
        <w:pStyle w:val="PL"/>
      </w:pPr>
      <w:bookmarkStart w:id="83" w:name="_Hlk513997339"/>
      <w:r w:rsidRPr="00FD0425">
        <w:t>UEContextIDforRRCReestablishment ::= SEQUENCE {</w:t>
      </w:r>
    </w:p>
    <w:p w14:paraId="50429728" w14:textId="77777777" w:rsidR="00C93B98" w:rsidRPr="00FD0425" w:rsidRDefault="00C93B98" w:rsidP="00C93B98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25ADA729" w14:textId="77777777" w:rsidR="00C93B98" w:rsidRPr="00FD0425" w:rsidRDefault="00C93B98" w:rsidP="00C93B98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11F28A44" w14:textId="77777777" w:rsidR="00C93B98" w:rsidRPr="00FD0425" w:rsidRDefault="00C93B98" w:rsidP="00C93B9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UEContextIDforRRCReestablishment</w:t>
      </w:r>
      <w:r w:rsidRPr="00FD0425">
        <w:rPr>
          <w:snapToGrid w:val="0"/>
          <w:lang w:eastAsia="zh-CN"/>
        </w:rPr>
        <w:t>-ExtIEs} } OPTIONAL</w:t>
      </w:r>
      <w:r w:rsidRPr="00FD0425">
        <w:t>,</w:t>
      </w:r>
    </w:p>
    <w:p w14:paraId="20AF194A" w14:textId="77777777" w:rsidR="00C93B98" w:rsidRPr="00FD0425" w:rsidRDefault="00C93B98" w:rsidP="00C93B98">
      <w:pPr>
        <w:pStyle w:val="PL"/>
      </w:pPr>
      <w:r w:rsidRPr="00FD0425">
        <w:tab/>
        <w:t>...</w:t>
      </w:r>
    </w:p>
    <w:p w14:paraId="7869E367" w14:textId="77777777" w:rsidR="00C93B98" w:rsidRPr="00FD0425" w:rsidRDefault="00C93B98" w:rsidP="00C93B98">
      <w:pPr>
        <w:pStyle w:val="PL"/>
      </w:pPr>
      <w:r w:rsidRPr="00FD0425">
        <w:t>}</w:t>
      </w:r>
    </w:p>
    <w:p w14:paraId="1145D71D" w14:textId="77777777" w:rsidR="00C93B98" w:rsidRPr="00FD0425" w:rsidRDefault="00C93B98" w:rsidP="00C93B98">
      <w:pPr>
        <w:pStyle w:val="PL"/>
      </w:pPr>
    </w:p>
    <w:p w14:paraId="3F5A2E34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t>UEContextIDforRRCReestablishment</w:t>
      </w:r>
      <w:r w:rsidRPr="00FD0425">
        <w:rPr>
          <w:snapToGrid w:val="0"/>
          <w:lang w:eastAsia="zh-CN"/>
        </w:rPr>
        <w:t>-ExtIEs XNAP-PROTOCOL-EXTENSION ::= {</w:t>
      </w:r>
    </w:p>
    <w:p w14:paraId="01AB635A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70F1ABC" w14:textId="77777777" w:rsidR="00C93B98" w:rsidRPr="00FD0425" w:rsidRDefault="00C93B98" w:rsidP="00C93B98">
      <w:pPr>
        <w:pStyle w:val="PL"/>
      </w:pPr>
      <w:r w:rsidRPr="00FD0425">
        <w:rPr>
          <w:snapToGrid w:val="0"/>
          <w:lang w:eastAsia="zh-CN"/>
        </w:rPr>
        <w:t>}</w:t>
      </w:r>
    </w:p>
    <w:p w14:paraId="09816A21" w14:textId="77777777" w:rsidR="00C93B98" w:rsidRPr="00FD0425" w:rsidRDefault="00C93B98" w:rsidP="00C93B98">
      <w:pPr>
        <w:pStyle w:val="PL"/>
      </w:pPr>
    </w:p>
    <w:p w14:paraId="44D13793" w14:textId="77777777" w:rsidR="00C93B98" w:rsidRPr="00FD0425" w:rsidRDefault="00C93B98" w:rsidP="00C93B98">
      <w:pPr>
        <w:pStyle w:val="PL"/>
      </w:pPr>
    </w:p>
    <w:p w14:paraId="294DD619" w14:textId="77777777" w:rsidR="00C93B98" w:rsidRPr="00FD0425" w:rsidRDefault="00C93B98" w:rsidP="00C93B98">
      <w:pPr>
        <w:pStyle w:val="PL"/>
        <w:rPr>
          <w:snapToGrid w:val="0"/>
        </w:rPr>
      </w:pPr>
      <w:bookmarkStart w:id="84" w:name="_Hlk515524243"/>
      <w:r w:rsidRPr="00FD0425">
        <w:rPr>
          <w:snapToGrid w:val="0"/>
        </w:rPr>
        <w:t>UEContextInfoRetrUECtxtResp</w:t>
      </w:r>
      <w:bookmarkEnd w:id="83"/>
      <w:bookmarkEnd w:id="84"/>
      <w:r w:rsidRPr="00FD0425">
        <w:rPr>
          <w:snapToGrid w:val="0"/>
        </w:rPr>
        <w:t xml:space="preserve"> ::= SEQUENCE {</w:t>
      </w:r>
    </w:p>
    <w:p w14:paraId="2A1B52CD" w14:textId="77777777" w:rsidR="00C93B98" w:rsidRPr="00FD0425" w:rsidRDefault="00C93B98" w:rsidP="00C93B98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75445484" w14:textId="77777777" w:rsidR="00C93B98" w:rsidRPr="00FD0425" w:rsidRDefault="00C93B98" w:rsidP="00C93B98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596B482F" w14:textId="77777777" w:rsidR="00C93B98" w:rsidRPr="00FD0425" w:rsidRDefault="00C93B98" w:rsidP="00C93B9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3BD1336" w14:textId="77777777" w:rsidR="00C93B98" w:rsidRPr="00FD0425" w:rsidRDefault="00C93B98" w:rsidP="00C93B9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796B3D2" w14:textId="77777777" w:rsidR="00C93B98" w:rsidRPr="00FD0425" w:rsidRDefault="00C93B98" w:rsidP="00C93B98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3B7D316B" w14:textId="77777777" w:rsidR="00C93B98" w:rsidRPr="00FD0425" w:rsidRDefault="00C93B98" w:rsidP="00C93B98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4CDD9D34" w14:textId="77777777" w:rsidR="00C93B98" w:rsidRPr="00FD0425" w:rsidRDefault="00C93B98" w:rsidP="00C93B98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6CE4AABB" w14:textId="77777777" w:rsidR="00C93B98" w:rsidRPr="00FD0425" w:rsidRDefault="00C93B98" w:rsidP="00C93B98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76B5C8" w14:textId="77777777" w:rsidR="00C93B98" w:rsidRPr="00FD0425" w:rsidRDefault="00C93B98" w:rsidP="00C93B9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287839" w14:textId="77777777" w:rsidR="00C93B98" w:rsidRPr="00FD0425" w:rsidRDefault="00C93B98" w:rsidP="00C93B9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snapToGrid w:val="0"/>
          <w:lang w:eastAsia="zh-CN"/>
        </w:rPr>
        <w:t xml:space="preserve">-ExtIEs}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F98EFE3" w14:textId="77777777" w:rsidR="00C93B98" w:rsidRPr="00FD0425" w:rsidRDefault="00C93B98" w:rsidP="00C93B98">
      <w:pPr>
        <w:pStyle w:val="PL"/>
      </w:pPr>
      <w:r w:rsidRPr="00FD0425">
        <w:tab/>
        <w:t>...</w:t>
      </w:r>
    </w:p>
    <w:p w14:paraId="79378E62" w14:textId="77777777" w:rsidR="00C93B98" w:rsidRPr="00FD0425" w:rsidRDefault="00C93B98" w:rsidP="00C93B98">
      <w:pPr>
        <w:pStyle w:val="PL"/>
      </w:pPr>
      <w:r w:rsidRPr="00FD0425">
        <w:t>}</w:t>
      </w:r>
    </w:p>
    <w:p w14:paraId="635E4B46" w14:textId="77777777" w:rsidR="00C93B98" w:rsidRPr="00FD0425" w:rsidRDefault="00C93B98" w:rsidP="00C93B98">
      <w:pPr>
        <w:pStyle w:val="PL"/>
      </w:pPr>
    </w:p>
    <w:p w14:paraId="337A9811" w14:textId="77777777" w:rsidR="00C93B98" w:rsidRDefault="00C93B98" w:rsidP="00C93B9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snapToGrid w:val="0"/>
          <w:lang w:eastAsia="zh-CN"/>
        </w:rPr>
        <w:t>-ExtIEs XNAP-PROTOCOL-EXTENSION ::= {</w:t>
      </w:r>
    </w:p>
    <w:p w14:paraId="0128A3A3" w14:textId="77777777" w:rsidR="00C93B98" w:rsidRPr="00DA6DDA" w:rsidRDefault="00C93B98" w:rsidP="00C93B98">
      <w:pPr>
        <w:pStyle w:val="PL"/>
        <w:rPr>
          <w:snapToGrid w:val="0"/>
          <w:lang w:eastAsia="zh-CN"/>
        </w:rPr>
      </w:pPr>
      <w:r w:rsidRPr="005B601F">
        <w:rPr>
          <w:snapToGrid w:val="0"/>
          <w:lang w:eastAsia="zh-CN"/>
        </w:rPr>
        <w:tab/>
        <w:t xml:space="preserve">{ ID id-FiveGCMobilityRestrictionListContainer </w:t>
      </w:r>
      <w:r>
        <w:rPr>
          <w:snapToGrid w:val="0"/>
          <w:lang w:eastAsia="zh-CN"/>
        </w:rPr>
        <w:tab/>
      </w:r>
      <w:r w:rsidRPr="005B601F">
        <w:rPr>
          <w:snapToGrid w:val="0"/>
          <w:lang w:eastAsia="zh-CN"/>
        </w:rPr>
        <w:t>CRITICALITY ignore</w:t>
      </w:r>
      <w:r w:rsidRPr="005B601F">
        <w:rPr>
          <w:snapToGrid w:val="0"/>
          <w:lang w:eastAsia="zh-CN"/>
        </w:rPr>
        <w:tab/>
        <w:t>EXTENSION FiveGCMobilityRestrictionListContainer</w:t>
      </w:r>
      <w:r w:rsidRPr="005B601F">
        <w:rPr>
          <w:snapToGrid w:val="0"/>
          <w:lang w:eastAsia="zh-CN"/>
        </w:rPr>
        <w:tab/>
      </w:r>
      <w:r w:rsidRPr="005B601F">
        <w:rPr>
          <w:snapToGrid w:val="0"/>
          <w:lang w:eastAsia="zh-CN"/>
        </w:rPr>
        <w:tab/>
        <w:t>PRESENCE optional }</w:t>
      </w:r>
      <w:r w:rsidRPr="00DA6DDA">
        <w:rPr>
          <w:snapToGrid w:val="0"/>
          <w:lang w:eastAsia="zh-CN"/>
        </w:rPr>
        <w:t>|</w:t>
      </w:r>
    </w:p>
    <w:p w14:paraId="0F1A676E" w14:textId="77777777" w:rsidR="00C93B98" w:rsidRPr="00DA6DDA" w:rsidRDefault="00C93B98" w:rsidP="00C93B9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id-NRUESidelinkAggregateMaximumBitRate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CRITICALITY ignore</w:t>
      </w:r>
      <w:r w:rsidRPr="00DA6DDA">
        <w:rPr>
          <w:snapToGrid w:val="0"/>
          <w:lang w:eastAsia="zh-CN"/>
        </w:rPr>
        <w:tab/>
        <w:t>EXTENSION NRUESidelinkAggregateMaximumBitRate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}|</w:t>
      </w:r>
    </w:p>
    <w:p w14:paraId="02FE97D2" w14:textId="77777777" w:rsidR="00C93B98" w:rsidRDefault="00C93B98" w:rsidP="00C93B9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id-LTEUESidelinkAggregateMaximumBitRate</w:t>
      </w:r>
      <w:r w:rsidRPr="00DA6DDA">
        <w:rPr>
          <w:snapToGrid w:val="0"/>
          <w:lang w:eastAsia="zh-CN"/>
        </w:rPr>
        <w:tab/>
        <w:t>CRITICALITY ignore</w:t>
      </w:r>
      <w:r w:rsidRPr="00DA6DDA">
        <w:rPr>
          <w:snapToGrid w:val="0"/>
          <w:lang w:eastAsia="zh-CN"/>
        </w:rPr>
        <w:tab/>
        <w:t>EXTENSION LTEUESidelinkAggregateMaximumBitRate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7C12FC62" w14:textId="77777777" w:rsidR="00C93B98" w:rsidRPr="00A55578" w:rsidRDefault="00C93B98" w:rsidP="00C93B98">
      <w:pPr>
        <w:pStyle w:val="PL"/>
      </w:pP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reject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 w:rsidRPr="00A55578">
        <w:t>|</w:t>
      </w:r>
    </w:p>
    <w:p w14:paraId="7F6940C9" w14:textId="77777777" w:rsidR="00C93B98" w:rsidRPr="00F60149" w:rsidRDefault="00C93B98" w:rsidP="00C93B98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03E75E07" w14:textId="77777777" w:rsidR="00C93B98" w:rsidRDefault="00C93B98" w:rsidP="00C93B98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E0EE186" w14:textId="0DE36CFB" w:rsidR="00C93B98" w:rsidRDefault="00C93B98" w:rsidP="00C93B9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ins w:id="85" w:author="Ericsson" w:date="2022-05-17T23:13:00Z">
        <w:r w:rsidR="007D5C16" w:rsidRPr="00DA6DDA">
          <w:rPr>
            <w:snapToGrid w:val="0"/>
            <w:lang w:eastAsia="zh-CN"/>
          </w:rPr>
          <w:t>NRUESidelinkAggregate</w:t>
        </w:r>
        <w:r w:rsidR="007D5C16" w:rsidRPr="00DA6DDA">
          <w:rPr>
            <w:snapToGrid w:val="0"/>
          </w:rPr>
          <w:t>MaximumBitRate</w:t>
        </w:r>
        <w:r w:rsidR="007D5C16">
          <w:rPr>
            <w:snapToGrid w:val="0"/>
          </w:rPr>
          <w:tab/>
        </w:r>
      </w:ins>
      <w:del w:id="86" w:author="Ericsson" w:date="2022-05-17T23:13:00Z">
        <w:r w:rsidDel="007D5C16">
          <w:rPr>
            <w:snapToGrid w:val="0"/>
          </w:rPr>
          <w:delText>Five</w:delText>
        </w:r>
        <w:r w:rsidDel="007D5C16">
          <w:rPr>
            <w:snapToGrid w:val="0"/>
            <w:lang w:eastAsia="zh-CN"/>
          </w:rPr>
          <w:delText>GProSe</w:delText>
        </w:r>
        <w:r w:rsidRPr="00DA6DDA" w:rsidDel="007D5C16">
          <w:rPr>
            <w:snapToGrid w:val="0"/>
            <w:lang w:eastAsia="zh-CN"/>
          </w:rPr>
          <w:delText>UE</w:delText>
        </w:r>
        <w:r w:rsidDel="007D5C16">
          <w:rPr>
            <w:snapToGrid w:val="0"/>
            <w:lang w:eastAsia="zh-CN"/>
          </w:rPr>
          <w:delText>PC5</w:delText>
        </w:r>
        <w:r w:rsidRPr="00DA6DDA" w:rsidDel="007D5C16">
          <w:rPr>
            <w:snapToGrid w:val="0"/>
            <w:lang w:eastAsia="zh-CN"/>
          </w:rPr>
          <w:delText>Aggregate</w:delText>
        </w:r>
        <w:r w:rsidRPr="00DA6DDA" w:rsidDel="007D5C16">
          <w:rPr>
            <w:snapToGrid w:val="0"/>
          </w:rPr>
          <w:delText>MaximumBitRate</w:delText>
        </w:r>
      </w:del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7BEEA73F" w14:textId="77777777" w:rsidR="00C93B98" w:rsidRDefault="00C93B98" w:rsidP="00C93B98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D93065D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 xml:space="preserve">{ </w:t>
      </w:r>
      <w:r w:rsidRPr="00DA6DDA">
        <w:rPr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A6DDA">
        <w:rPr>
          <w:snapToGrid w:val="0"/>
          <w:lang w:eastAsia="zh-CN"/>
        </w:rPr>
        <w:t>CRITICALITY ignore</w:t>
      </w:r>
      <w:r w:rsidRPr="00DA6DDA"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A6DDA">
        <w:rPr>
          <w:snapToGrid w:val="0"/>
          <w:lang w:eastAsia="zh-CN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 w:rsidRPr="005B601F">
        <w:rPr>
          <w:snapToGrid w:val="0"/>
          <w:lang w:eastAsia="zh-CN"/>
        </w:rPr>
        <w:t>,</w:t>
      </w:r>
    </w:p>
    <w:p w14:paraId="5C67D59B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67A8183" w14:textId="77777777" w:rsidR="00C93B98" w:rsidRPr="00FD0425" w:rsidRDefault="00C93B98" w:rsidP="00C93B9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4C74F23" w14:textId="77777777" w:rsidR="00C93B98" w:rsidRPr="00FD0425" w:rsidRDefault="00C93B98" w:rsidP="00C93B98">
      <w:pPr>
        <w:pStyle w:val="PL"/>
      </w:pPr>
    </w:p>
    <w:p w14:paraId="1D33D5AC" w14:textId="77777777" w:rsidR="00C93B98" w:rsidRPr="00FD0425" w:rsidRDefault="00C93B98" w:rsidP="00C93B98">
      <w:pPr>
        <w:pStyle w:val="PL"/>
      </w:pPr>
    </w:p>
    <w:p w14:paraId="6898E6F2" w14:textId="77777777" w:rsidR="00C93B98" w:rsidRPr="00FD0425" w:rsidRDefault="00C93B98" w:rsidP="00C93B98">
      <w:pPr>
        <w:pStyle w:val="PL"/>
      </w:pPr>
      <w:r w:rsidRPr="00FD0425">
        <w:rPr>
          <w:snapToGrid w:val="0"/>
        </w:rPr>
        <w:t>UEHistoryInformation ::= SEQUENCE (SIZE(1..</w:t>
      </w:r>
      <w:r w:rsidRPr="00FD0425">
        <w:rPr>
          <w:szCs w:val="16"/>
        </w:rPr>
        <w:t>maxnoofCellsinUEHistoryInfo</w:t>
      </w:r>
      <w:r w:rsidRPr="00FD0425">
        <w:rPr>
          <w:snapToGrid w:val="0"/>
        </w:rPr>
        <w:t xml:space="preserve">)) OF </w:t>
      </w:r>
      <w:r w:rsidRPr="00FD0425">
        <w:t>LastVisitedCell-</w:t>
      </w:r>
      <w:r w:rsidRPr="00FD0425">
        <w:rPr>
          <w:bCs/>
        </w:rPr>
        <w:t>Item</w:t>
      </w:r>
    </w:p>
    <w:p w14:paraId="4CE0CC59" w14:textId="77777777" w:rsidR="00C93B98" w:rsidRPr="00FD0425" w:rsidRDefault="00C93B98" w:rsidP="00C93B98">
      <w:pPr>
        <w:pStyle w:val="PL"/>
      </w:pPr>
    </w:p>
    <w:p w14:paraId="670C4487" w14:textId="77777777" w:rsidR="00C93B98" w:rsidRPr="00FD0425" w:rsidRDefault="00C93B98" w:rsidP="00C93B98">
      <w:pPr>
        <w:pStyle w:val="PL"/>
      </w:pPr>
    </w:p>
    <w:p w14:paraId="5CADD2D9" w14:textId="77777777" w:rsidR="00C93B98" w:rsidRPr="004B5CE3" w:rsidRDefault="00C93B98" w:rsidP="00C93B98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137EA693" w14:textId="77777777" w:rsidR="00C93B98" w:rsidRDefault="00C93B98" w:rsidP="00C93B98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7CC923C6" w14:textId="77777777" w:rsidR="00C93B98" w:rsidRPr="009354E2" w:rsidRDefault="00C93B98" w:rsidP="00C93B98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4B6E62FB" w14:textId="77777777" w:rsidR="00C93B98" w:rsidRDefault="00C93B98" w:rsidP="00C93B98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9671F0C" w14:textId="77777777" w:rsidR="00C93B98" w:rsidRPr="00FD0425" w:rsidRDefault="00C93B98" w:rsidP="00836BCF">
      <w:pPr>
        <w:pStyle w:val="PL"/>
        <w:rPr>
          <w:snapToGrid w:val="0"/>
        </w:rPr>
      </w:pPr>
    </w:p>
    <w:p w14:paraId="41049348" w14:textId="331D1286" w:rsidR="00A858A1" w:rsidRDefault="00A858A1" w:rsidP="00C31201"/>
    <w:p w14:paraId="7D5C772B" w14:textId="5D64DA8C" w:rsidR="00836BCF" w:rsidRDefault="00836BCF" w:rsidP="00C31201"/>
    <w:p w14:paraId="012111A4" w14:textId="741CFE50" w:rsidR="00836BCF" w:rsidRDefault="00836BCF" w:rsidP="00C31201"/>
    <w:p w14:paraId="17552BBD" w14:textId="6B1CB626" w:rsidR="00836BCF" w:rsidRDefault="00836BCF" w:rsidP="00C31201"/>
    <w:p w14:paraId="4784BB8D" w14:textId="60182810" w:rsidR="00836BCF" w:rsidRDefault="00836BCF" w:rsidP="00C31201"/>
    <w:p w14:paraId="19C5E301" w14:textId="7177F3DE" w:rsidR="00836BCF" w:rsidRDefault="00836BCF" w:rsidP="00C31201"/>
    <w:p w14:paraId="21D390B9" w14:textId="179FA40A" w:rsidR="00836BCF" w:rsidRDefault="00836BCF" w:rsidP="00C31201"/>
    <w:p w14:paraId="6264E0A8" w14:textId="3D0AFF2D" w:rsidR="00836BCF" w:rsidRDefault="00836BCF" w:rsidP="00C31201"/>
    <w:p w14:paraId="69EC28FA" w14:textId="5D27C244" w:rsidR="00836BCF" w:rsidRDefault="00836BCF" w:rsidP="00C31201"/>
    <w:p w14:paraId="59548238" w14:textId="78B3B407" w:rsidR="00836BCF" w:rsidRDefault="00836BCF" w:rsidP="00C31201"/>
    <w:bookmarkEnd w:id="1"/>
    <w:bookmarkEnd w:id="2"/>
    <w:p w14:paraId="210E5CBE" w14:textId="77777777" w:rsidR="00836BCF" w:rsidRDefault="00836BCF" w:rsidP="00C31201"/>
    <w:sectPr w:rsidR="00836BCF" w:rsidSect="00CD296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7BB0D" w14:textId="77777777" w:rsidR="00DF5462" w:rsidRDefault="00DF5462">
      <w:pPr>
        <w:spacing w:after="0" w:line="240" w:lineRule="auto"/>
      </w:pPr>
      <w:r>
        <w:separator/>
      </w:r>
    </w:p>
  </w:endnote>
  <w:endnote w:type="continuationSeparator" w:id="0">
    <w:p w14:paraId="4B42B55F" w14:textId="77777777" w:rsidR="00DF5462" w:rsidRDefault="00DF5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68338" w14:textId="77777777" w:rsidR="00DF5462" w:rsidRDefault="00DF5462">
      <w:pPr>
        <w:spacing w:after="0" w:line="240" w:lineRule="auto"/>
      </w:pPr>
      <w:r>
        <w:separator/>
      </w:r>
    </w:p>
  </w:footnote>
  <w:footnote w:type="continuationSeparator" w:id="0">
    <w:p w14:paraId="52D04D79" w14:textId="77777777" w:rsidR="00DF5462" w:rsidRDefault="00DF5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F4350"/>
    <w:multiLevelType w:val="hybridMultilevel"/>
    <w:tmpl w:val="41387C7E"/>
    <w:lvl w:ilvl="0" w:tplc="A5DA09A4">
      <w:start w:val="8"/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1"/>
  </w:num>
  <w:num w:numId="2">
    <w:abstractNumId w:val="13"/>
  </w:num>
  <w:num w:numId="3">
    <w:abstractNumId w:val="22"/>
  </w:num>
  <w:num w:numId="4">
    <w:abstractNumId w:val="10"/>
  </w:num>
  <w:num w:numId="5">
    <w:abstractNumId w:val="18"/>
  </w:num>
  <w:num w:numId="6">
    <w:abstractNumId w:val="15"/>
  </w:num>
  <w:num w:numId="7">
    <w:abstractNumId w:val="19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0"/>
  </w:num>
  <w:num w:numId="20">
    <w:abstractNumId w:val="16"/>
  </w:num>
  <w:num w:numId="21">
    <w:abstractNumId w:val="17"/>
  </w:num>
  <w:num w:numId="22">
    <w:abstractNumId w:val="12"/>
  </w:num>
  <w:num w:numId="23">
    <w:abstractNumId w:val="1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6B"/>
    <w:rsid w:val="0000593D"/>
    <w:rsid w:val="00006459"/>
    <w:rsid w:val="00006890"/>
    <w:rsid w:val="00007A6E"/>
    <w:rsid w:val="00011214"/>
    <w:rsid w:val="00022E4A"/>
    <w:rsid w:val="000325EB"/>
    <w:rsid w:val="00046216"/>
    <w:rsid w:val="0005484B"/>
    <w:rsid w:val="000564F6"/>
    <w:rsid w:val="00067B70"/>
    <w:rsid w:val="00071DB1"/>
    <w:rsid w:val="00072DA2"/>
    <w:rsid w:val="00080062"/>
    <w:rsid w:val="0008443B"/>
    <w:rsid w:val="00086CB0"/>
    <w:rsid w:val="00093F21"/>
    <w:rsid w:val="0009634A"/>
    <w:rsid w:val="0009658E"/>
    <w:rsid w:val="00096CF1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38"/>
    <w:rsid w:val="000D44B3"/>
    <w:rsid w:val="000D6448"/>
    <w:rsid w:val="000F67BA"/>
    <w:rsid w:val="0010326B"/>
    <w:rsid w:val="00106270"/>
    <w:rsid w:val="001132E3"/>
    <w:rsid w:val="00113834"/>
    <w:rsid w:val="00114C80"/>
    <w:rsid w:val="00116453"/>
    <w:rsid w:val="001246AE"/>
    <w:rsid w:val="00133994"/>
    <w:rsid w:val="00136AEC"/>
    <w:rsid w:val="00142B4D"/>
    <w:rsid w:val="00145D43"/>
    <w:rsid w:val="00145FE5"/>
    <w:rsid w:val="0016002B"/>
    <w:rsid w:val="00160726"/>
    <w:rsid w:val="001658B2"/>
    <w:rsid w:val="00165B8F"/>
    <w:rsid w:val="00167B8E"/>
    <w:rsid w:val="00182883"/>
    <w:rsid w:val="00185285"/>
    <w:rsid w:val="00191BD5"/>
    <w:rsid w:val="00192C46"/>
    <w:rsid w:val="00196B51"/>
    <w:rsid w:val="00196DAE"/>
    <w:rsid w:val="001A08B3"/>
    <w:rsid w:val="001A0D29"/>
    <w:rsid w:val="001A7B60"/>
    <w:rsid w:val="001B43A0"/>
    <w:rsid w:val="001B52F0"/>
    <w:rsid w:val="001B7169"/>
    <w:rsid w:val="001B7A65"/>
    <w:rsid w:val="001C4F67"/>
    <w:rsid w:val="001C742E"/>
    <w:rsid w:val="001D2345"/>
    <w:rsid w:val="001E03C5"/>
    <w:rsid w:val="001E12D3"/>
    <w:rsid w:val="001E16E6"/>
    <w:rsid w:val="001E1A18"/>
    <w:rsid w:val="001E1A65"/>
    <w:rsid w:val="001E39DB"/>
    <w:rsid w:val="001E3ED4"/>
    <w:rsid w:val="001E41F3"/>
    <w:rsid w:val="001E5E38"/>
    <w:rsid w:val="001E74EC"/>
    <w:rsid w:val="001F3BF0"/>
    <w:rsid w:val="001F60CF"/>
    <w:rsid w:val="001F7CE1"/>
    <w:rsid w:val="001F7E5B"/>
    <w:rsid w:val="00212EE0"/>
    <w:rsid w:val="00216F28"/>
    <w:rsid w:val="0022057B"/>
    <w:rsid w:val="0022253C"/>
    <w:rsid w:val="00225EF8"/>
    <w:rsid w:val="002267DA"/>
    <w:rsid w:val="002300F3"/>
    <w:rsid w:val="00235640"/>
    <w:rsid w:val="00240908"/>
    <w:rsid w:val="00247011"/>
    <w:rsid w:val="0026004D"/>
    <w:rsid w:val="00263FCB"/>
    <w:rsid w:val="002640DD"/>
    <w:rsid w:val="00270122"/>
    <w:rsid w:val="002702A1"/>
    <w:rsid w:val="00275D12"/>
    <w:rsid w:val="00275D1A"/>
    <w:rsid w:val="00276F41"/>
    <w:rsid w:val="00277968"/>
    <w:rsid w:val="00281BC9"/>
    <w:rsid w:val="00284FEB"/>
    <w:rsid w:val="002860C4"/>
    <w:rsid w:val="00286563"/>
    <w:rsid w:val="0029331E"/>
    <w:rsid w:val="002A16CB"/>
    <w:rsid w:val="002A2227"/>
    <w:rsid w:val="002A60EC"/>
    <w:rsid w:val="002B4006"/>
    <w:rsid w:val="002B5741"/>
    <w:rsid w:val="002B663B"/>
    <w:rsid w:val="002C5A45"/>
    <w:rsid w:val="002D17D2"/>
    <w:rsid w:val="002D7840"/>
    <w:rsid w:val="002E1D0E"/>
    <w:rsid w:val="002E4508"/>
    <w:rsid w:val="002E472E"/>
    <w:rsid w:val="002E4BA2"/>
    <w:rsid w:val="002E7D3A"/>
    <w:rsid w:val="002F428B"/>
    <w:rsid w:val="0030382C"/>
    <w:rsid w:val="003041B9"/>
    <w:rsid w:val="00305409"/>
    <w:rsid w:val="00306327"/>
    <w:rsid w:val="003066EB"/>
    <w:rsid w:val="003069CF"/>
    <w:rsid w:val="003120AD"/>
    <w:rsid w:val="00324789"/>
    <w:rsid w:val="00327557"/>
    <w:rsid w:val="00330778"/>
    <w:rsid w:val="003308EC"/>
    <w:rsid w:val="00331192"/>
    <w:rsid w:val="00355038"/>
    <w:rsid w:val="00355854"/>
    <w:rsid w:val="003578CD"/>
    <w:rsid w:val="003609EF"/>
    <w:rsid w:val="00361648"/>
    <w:rsid w:val="0036231A"/>
    <w:rsid w:val="003707B9"/>
    <w:rsid w:val="003735A2"/>
    <w:rsid w:val="00374DD4"/>
    <w:rsid w:val="0037562F"/>
    <w:rsid w:val="00375F17"/>
    <w:rsid w:val="00377893"/>
    <w:rsid w:val="00377B76"/>
    <w:rsid w:val="0038262B"/>
    <w:rsid w:val="0038492C"/>
    <w:rsid w:val="00386161"/>
    <w:rsid w:val="00393F26"/>
    <w:rsid w:val="003A37AF"/>
    <w:rsid w:val="003A48DF"/>
    <w:rsid w:val="003B1DF5"/>
    <w:rsid w:val="003C1EF2"/>
    <w:rsid w:val="003C6505"/>
    <w:rsid w:val="003D619E"/>
    <w:rsid w:val="003E1A36"/>
    <w:rsid w:val="003E29C3"/>
    <w:rsid w:val="003F0DDA"/>
    <w:rsid w:val="003F3FDA"/>
    <w:rsid w:val="003F4C86"/>
    <w:rsid w:val="003F4DDA"/>
    <w:rsid w:val="00400174"/>
    <w:rsid w:val="0040740B"/>
    <w:rsid w:val="00410371"/>
    <w:rsid w:val="0041240E"/>
    <w:rsid w:val="00413DB9"/>
    <w:rsid w:val="00414549"/>
    <w:rsid w:val="00415A4A"/>
    <w:rsid w:val="0042004B"/>
    <w:rsid w:val="004242F1"/>
    <w:rsid w:val="00436FC6"/>
    <w:rsid w:val="004450DD"/>
    <w:rsid w:val="00451266"/>
    <w:rsid w:val="004517A5"/>
    <w:rsid w:val="0046063E"/>
    <w:rsid w:val="00460802"/>
    <w:rsid w:val="004669A8"/>
    <w:rsid w:val="0047327A"/>
    <w:rsid w:val="00473595"/>
    <w:rsid w:val="0047689D"/>
    <w:rsid w:val="00476DA3"/>
    <w:rsid w:val="004770AB"/>
    <w:rsid w:val="004831D3"/>
    <w:rsid w:val="00484C32"/>
    <w:rsid w:val="0048772D"/>
    <w:rsid w:val="00487921"/>
    <w:rsid w:val="00491EE9"/>
    <w:rsid w:val="00493EE2"/>
    <w:rsid w:val="00494B77"/>
    <w:rsid w:val="00495B91"/>
    <w:rsid w:val="00496A0D"/>
    <w:rsid w:val="004971F6"/>
    <w:rsid w:val="004A0353"/>
    <w:rsid w:val="004A55A8"/>
    <w:rsid w:val="004A59A0"/>
    <w:rsid w:val="004B2349"/>
    <w:rsid w:val="004B6A31"/>
    <w:rsid w:val="004B75B7"/>
    <w:rsid w:val="004D1706"/>
    <w:rsid w:val="004D2C70"/>
    <w:rsid w:val="004D763D"/>
    <w:rsid w:val="004E0241"/>
    <w:rsid w:val="004E3D73"/>
    <w:rsid w:val="004F00BA"/>
    <w:rsid w:val="004F0CDA"/>
    <w:rsid w:val="004F1560"/>
    <w:rsid w:val="004F37B7"/>
    <w:rsid w:val="004F501D"/>
    <w:rsid w:val="004F6E34"/>
    <w:rsid w:val="0051580D"/>
    <w:rsid w:val="0051723A"/>
    <w:rsid w:val="00521148"/>
    <w:rsid w:val="005273BA"/>
    <w:rsid w:val="00535822"/>
    <w:rsid w:val="005403DB"/>
    <w:rsid w:val="00541DBF"/>
    <w:rsid w:val="00541FE7"/>
    <w:rsid w:val="00546294"/>
    <w:rsid w:val="005467A3"/>
    <w:rsid w:val="00547111"/>
    <w:rsid w:val="00550B0C"/>
    <w:rsid w:val="00555A69"/>
    <w:rsid w:val="005645C2"/>
    <w:rsid w:val="00571106"/>
    <w:rsid w:val="00572EDD"/>
    <w:rsid w:val="00575697"/>
    <w:rsid w:val="00577A07"/>
    <w:rsid w:val="005841A9"/>
    <w:rsid w:val="00585BA4"/>
    <w:rsid w:val="00586FB2"/>
    <w:rsid w:val="00591C66"/>
    <w:rsid w:val="00592D74"/>
    <w:rsid w:val="00597E71"/>
    <w:rsid w:val="005A0E32"/>
    <w:rsid w:val="005A5A22"/>
    <w:rsid w:val="005A5DEE"/>
    <w:rsid w:val="005A68B4"/>
    <w:rsid w:val="005B0680"/>
    <w:rsid w:val="005B3B78"/>
    <w:rsid w:val="005B47DA"/>
    <w:rsid w:val="005C36DA"/>
    <w:rsid w:val="005C44E1"/>
    <w:rsid w:val="005C5DB0"/>
    <w:rsid w:val="005D59BE"/>
    <w:rsid w:val="005E2C44"/>
    <w:rsid w:val="005F4D50"/>
    <w:rsid w:val="005F5C35"/>
    <w:rsid w:val="006023B9"/>
    <w:rsid w:val="00602535"/>
    <w:rsid w:val="006065B4"/>
    <w:rsid w:val="0060678A"/>
    <w:rsid w:val="00606831"/>
    <w:rsid w:val="00621188"/>
    <w:rsid w:val="00623F64"/>
    <w:rsid w:val="0062458D"/>
    <w:rsid w:val="00624EEF"/>
    <w:rsid w:val="006257ED"/>
    <w:rsid w:val="00625F5C"/>
    <w:rsid w:val="006308DF"/>
    <w:rsid w:val="00630EC3"/>
    <w:rsid w:val="00635378"/>
    <w:rsid w:val="00636F29"/>
    <w:rsid w:val="00640B0F"/>
    <w:rsid w:val="006467A2"/>
    <w:rsid w:val="00650777"/>
    <w:rsid w:val="0065181C"/>
    <w:rsid w:val="00662A4E"/>
    <w:rsid w:val="00665C47"/>
    <w:rsid w:val="00673C07"/>
    <w:rsid w:val="00674705"/>
    <w:rsid w:val="006940F7"/>
    <w:rsid w:val="00694B80"/>
    <w:rsid w:val="00695808"/>
    <w:rsid w:val="006A2A06"/>
    <w:rsid w:val="006A6E1C"/>
    <w:rsid w:val="006B46FB"/>
    <w:rsid w:val="006C16DB"/>
    <w:rsid w:val="006C249F"/>
    <w:rsid w:val="006C4244"/>
    <w:rsid w:val="006D2245"/>
    <w:rsid w:val="006D4662"/>
    <w:rsid w:val="006E21FB"/>
    <w:rsid w:val="006E7F04"/>
    <w:rsid w:val="006F4AA9"/>
    <w:rsid w:val="006F5667"/>
    <w:rsid w:val="00704F66"/>
    <w:rsid w:val="00736489"/>
    <w:rsid w:val="007422BC"/>
    <w:rsid w:val="00742AD8"/>
    <w:rsid w:val="00743795"/>
    <w:rsid w:val="007447A8"/>
    <w:rsid w:val="0075295A"/>
    <w:rsid w:val="00753A37"/>
    <w:rsid w:val="00757C8E"/>
    <w:rsid w:val="0076110E"/>
    <w:rsid w:val="00761660"/>
    <w:rsid w:val="00763520"/>
    <w:rsid w:val="007701E6"/>
    <w:rsid w:val="00770548"/>
    <w:rsid w:val="0077078D"/>
    <w:rsid w:val="00771955"/>
    <w:rsid w:val="007772CA"/>
    <w:rsid w:val="00777334"/>
    <w:rsid w:val="00777913"/>
    <w:rsid w:val="0078293C"/>
    <w:rsid w:val="00786EE6"/>
    <w:rsid w:val="007910DF"/>
    <w:rsid w:val="00792342"/>
    <w:rsid w:val="007977A8"/>
    <w:rsid w:val="007A5C13"/>
    <w:rsid w:val="007A6EBD"/>
    <w:rsid w:val="007B512A"/>
    <w:rsid w:val="007B5932"/>
    <w:rsid w:val="007B615D"/>
    <w:rsid w:val="007B65FB"/>
    <w:rsid w:val="007B7B89"/>
    <w:rsid w:val="007C0EA9"/>
    <w:rsid w:val="007C1A1C"/>
    <w:rsid w:val="007C2097"/>
    <w:rsid w:val="007C742B"/>
    <w:rsid w:val="007D1417"/>
    <w:rsid w:val="007D3071"/>
    <w:rsid w:val="007D5C16"/>
    <w:rsid w:val="007D6A07"/>
    <w:rsid w:val="007E47A5"/>
    <w:rsid w:val="007E4A1D"/>
    <w:rsid w:val="007E4EE8"/>
    <w:rsid w:val="007E4FE8"/>
    <w:rsid w:val="007F401F"/>
    <w:rsid w:val="007F6FB4"/>
    <w:rsid w:val="007F7259"/>
    <w:rsid w:val="008040A8"/>
    <w:rsid w:val="008175DC"/>
    <w:rsid w:val="00821261"/>
    <w:rsid w:val="00821BB9"/>
    <w:rsid w:val="00821E8C"/>
    <w:rsid w:val="00822917"/>
    <w:rsid w:val="0082321C"/>
    <w:rsid w:val="00823CE4"/>
    <w:rsid w:val="00824A1E"/>
    <w:rsid w:val="008270DE"/>
    <w:rsid w:val="008279FA"/>
    <w:rsid w:val="00827CAB"/>
    <w:rsid w:val="008307EA"/>
    <w:rsid w:val="00836BCF"/>
    <w:rsid w:val="00843FCA"/>
    <w:rsid w:val="0084493D"/>
    <w:rsid w:val="008458AF"/>
    <w:rsid w:val="00847298"/>
    <w:rsid w:val="00853D39"/>
    <w:rsid w:val="008550E1"/>
    <w:rsid w:val="0085678B"/>
    <w:rsid w:val="008617BA"/>
    <w:rsid w:val="008626E7"/>
    <w:rsid w:val="00863666"/>
    <w:rsid w:val="00864B8C"/>
    <w:rsid w:val="008660D4"/>
    <w:rsid w:val="00870C78"/>
    <w:rsid w:val="00870EE7"/>
    <w:rsid w:val="008746A5"/>
    <w:rsid w:val="00875BDD"/>
    <w:rsid w:val="00876E7A"/>
    <w:rsid w:val="008814FF"/>
    <w:rsid w:val="008863B9"/>
    <w:rsid w:val="00891BFB"/>
    <w:rsid w:val="008A0B2B"/>
    <w:rsid w:val="008A15B5"/>
    <w:rsid w:val="008A2BBB"/>
    <w:rsid w:val="008A34C9"/>
    <w:rsid w:val="008A45A6"/>
    <w:rsid w:val="008A7810"/>
    <w:rsid w:val="008B2704"/>
    <w:rsid w:val="008B326A"/>
    <w:rsid w:val="008B736B"/>
    <w:rsid w:val="008C1BC9"/>
    <w:rsid w:val="008C719A"/>
    <w:rsid w:val="008D0399"/>
    <w:rsid w:val="008D4AE1"/>
    <w:rsid w:val="008E5589"/>
    <w:rsid w:val="008F057C"/>
    <w:rsid w:val="008F3200"/>
    <w:rsid w:val="008F3789"/>
    <w:rsid w:val="008F686C"/>
    <w:rsid w:val="008F7018"/>
    <w:rsid w:val="0090479E"/>
    <w:rsid w:val="0091256C"/>
    <w:rsid w:val="0091338F"/>
    <w:rsid w:val="009148DE"/>
    <w:rsid w:val="009206C3"/>
    <w:rsid w:val="00921419"/>
    <w:rsid w:val="00926286"/>
    <w:rsid w:val="00932800"/>
    <w:rsid w:val="00933247"/>
    <w:rsid w:val="00940E12"/>
    <w:rsid w:val="00941E30"/>
    <w:rsid w:val="00942443"/>
    <w:rsid w:val="00945C52"/>
    <w:rsid w:val="009526FC"/>
    <w:rsid w:val="009541DD"/>
    <w:rsid w:val="00966AA2"/>
    <w:rsid w:val="009767A5"/>
    <w:rsid w:val="00976F26"/>
    <w:rsid w:val="009777D9"/>
    <w:rsid w:val="00990F0D"/>
    <w:rsid w:val="00991B88"/>
    <w:rsid w:val="00995792"/>
    <w:rsid w:val="009A5753"/>
    <w:rsid w:val="009A579D"/>
    <w:rsid w:val="009B4014"/>
    <w:rsid w:val="009B5420"/>
    <w:rsid w:val="009B63CA"/>
    <w:rsid w:val="009C0A6A"/>
    <w:rsid w:val="009C674A"/>
    <w:rsid w:val="009C6895"/>
    <w:rsid w:val="009C7EA8"/>
    <w:rsid w:val="009D07C0"/>
    <w:rsid w:val="009D2C8D"/>
    <w:rsid w:val="009E3297"/>
    <w:rsid w:val="009E6836"/>
    <w:rsid w:val="009F5ACF"/>
    <w:rsid w:val="009F734F"/>
    <w:rsid w:val="009F7BF6"/>
    <w:rsid w:val="00A06B4B"/>
    <w:rsid w:val="00A11971"/>
    <w:rsid w:val="00A124CE"/>
    <w:rsid w:val="00A1321C"/>
    <w:rsid w:val="00A246B6"/>
    <w:rsid w:val="00A24E63"/>
    <w:rsid w:val="00A25E12"/>
    <w:rsid w:val="00A274A6"/>
    <w:rsid w:val="00A2750A"/>
    <w:rsid w:val="00A31EA6"/>
    <w:rsid w:val="00A40AA9"/>
    <w:rsid w:val="00A417E7"/>
    <w:rsid w:val="00A41ABE"/>
    <w:rsid w:val="00A47E70"/>
    <w:rsid w:val="00A50CF0"/>
    <w:rsid w:val="00A51AD3"/>
    <w:rsid w:val="00A52ED6"/>
    <w:rsid w:val="00A67BF4"/>
    <w:rsid w:val="00A726EC"/>
    <w:rsid w:val="00A72832"/>
    <w:rsid w:val="00A7671C"/>
    <w:rsid w:val="00A80A23"/>
    <w:rsid w:val="00A858A1"/>
    <w:rsid w:val="00A92CA9"/>
    <w:rsid w:val="00AA28E6"/>
    <w:rsid w:val="00AA2CBC"/>
    <w:rsid w:val="00AA41B6"/>
    <w:rsid w:val="00AC0115"/>
    <w:rsid w:val="00AC3125"/>
    <w:rsid w:val="00AC5820"/>
    <w:rsid w:val="00AC6439"/>
    <w:rsid w:val="00AD0F26"/>
    <w:rsid w:val="00AD1CD8"/>
    <w:rsid w:val="00AD59BB"/>
    <w:rsid w:val="00AD5FB4"/>
    <w:rsid w:val="00AF2AC4"/>
    <w:rsid w:val="00AF2F44"/>
    <w:rsid w:val="00AF3043"/>
    <w:rsid w:val="00B0071A"/>
    <w:rsid w:val="00B14437"/>
    <w:rsid w:val="00B145D0"/>
    <w:rsid w:val="00B258BB"/>
    <w:rsid w:val="00B2671E"/>
    <w:rsid w:val="00B272F8"/>
    <w:rsid w:val="00B33879"/>
    <w:rsid w:val="00B34208"/>
    <w:rsid w:val="00B37C58"/>
    <w:rsid w:val="00B6015C"/>
    <w:rsid w:val="00B607D3"/>
    <w:rsid w:val="00B610FE"/>
    <w:rsid w:val="00B67B97"/>
    <w:rsid w:val="00B74B8A"/>
    <w:rsid w:val="00B81990"/>
    <w:rsid w:val="00B87C93"/>
    <w:rsid w:val="00B929BC"/>
    <w:rsid w:val="00B949D7"/>
    <w:rsid w:val="00B95F4C"/>
    <w:rsid w:val="00B968C8"/>
    <w:rsid w:val="00B97C08"/>
    <w:rsid w:val="00BA02BB"/>
    <w:rsid w:val="00BA3EC5"/>
    <w:rsid w:val="00BA51D9"/>
    <w:rsid w:val="00BB0B27"/>
    <w:rsid w:val="00BB29E3"/>
    <w:rsid w:val="00BB5DFC"/>
    <w:rsid w:val="00BC18D8"/>
    <w:rsid w:val="00BD279D"/>
    <w:rsid w:val="00BD451F"/>
    <w:rsid w:val="00BD6BB8"/>
    <w:rsid w:val="00BF1714"/>
    <w:rsid w:val="00BF7906"/>
    <w:rsid w:val="00C0466F"/>
    <w:rsid w:val="00C04FF3"/>
    <w:rsid w:val="00C06434"/>
    <w:rsid w:val="00C072EB"/>
    <w:rsid w:val="00C14DCA"/>
    <w:rsid w:val="00C15A29"/>
    <w:rsid w:val="00C17768"/>
    <w:rsid w:val="00C20320"/>
    <w:rsid w:val="00C23B61"/>
    <w:rsid w:val="00C27F88"/>
    <w:rsid w:val="00C31201"/>
    <w:rsid w:val="00C40F84"/>
    <w:rsid w:val="00C42A12"/>
    <w:rsid w:val="00C42E25"/>
    <w:rsid w:val="00C61143"/>
    <w:rsid w:val="00C61F02"/>
    <w:rsid w:val="00C6450E"/>
    <w:rsid w:val="00C659AB"/>
    <w:rsid w:val="00C65EE9"/>
    <w:rsid w:val="00C6680D"/>
    <w:rsid w:val="00C66BA2"/>
    <w:rsid w:val="00C70D51"/>
    <w:rsid w:val="00C83621"/>
    <w:rsid w:val="00C850A8"/>
    <w:rsid w:val="00C9036D"/>
    <w:rsid w:val="00C912C4"/>
    <w:rsid w:val="00C926B5"/>
    <w:rsid w:val="00C93B98"/>
    <w:rsid w:val="00C95985"/>
    <w:rsid w:val="00CA3949"/>
    <w:rsid w:val="00CA502C"/>
    <w:rsid w:val="00CA76F4"/>
    <w:rsid w:val="00CA793E"/>
    <w:rsid w:val="00CB3100"/>
    <w:rsid w:val="00CC0A7D"/>
    <w:rsid w:val="00CC5026"/>
    <w:rsid w:val="00CC54BD"/>
    <w:rsid w:val="00CC66EB"/>
    <w:rsid w:val="00CC68D0"/>
    <w:rsid w:val="00CD12A7"/>
    <w:rsid w:val="00CD1B65"/>
    <w:rsid w:val="00CD2252"/>
    <w:rsid w:val="00CD27C8"/>
    <w:rsid w:val="00CD2965"/>
    <w:rsid w:val="00CF00FA"/>
    <w:rsid w:val="00CF2A0C"/>
    <w:rsid w:val="00CF3337"/>
    <w:rsid w:val="00CF658B"/>
    <w:rsid w:val="00CF7239"/>
    <w:rsid w:val="00D00E2B"/>
    <w:rsid w:val="00D03E83"/>
    <w:rsid w:val="00D03F9A"/>
    <w:rsid w:val="00D040F6"/>
    <w:rsid w:val="00D06D51"/>
    <w:rsid w:val="00D2174B"/>
    <w:rsid w:val="00D229B3"/>
    <w:rsid w:val="00D24991"/>
    <w:rsid w:val="00D27121"/>
    <w:rsid w:val="00D30290"/>
    <w:rsid w:val="00D3042F"/>
    <w:rsid w:val="00D37291"/>
    <w:rsid w:val="00D46EC9"/>
    <w:rsid w:val="00D475BD"/>
    <w:rsid w:val="00D50255"/>
    <w:rsid w:val="00D60FA1"/>
    <w:rsid w:val="00D66520"/>
    <w:rsid w:val="00D72F51"/>
    <w:rsid w:val="00D731C2"/>
    <w:rsid w:val="00D745B7"/>
    <w:rsid w:val="00D74A3C"/>
    <w:rsid w:val="00D93826"/>
    <w:rsid w:val="00DA0562"/>
    <w:rsid w:val="00DA1693"/>
    <w:rsid w:val="00DA1A1A"/>
    <w:rsid w:val="00DA50BF"/>
    <w:rsid w:val="00DB2064"/>
    <w:rsid w:val="00DB470B"/>
    <w:rsid w:val="00DB4FC5"/>
    <w:rsid w:val="00DC1B19"/>
    <w:rsid w:val="00DC7016"/>
    <w:rsid w:val="00DE34CF"/>
    <w:rsid w:val="00DE3946"/>
    <w:rsid w:val="00DF1282"/>
    <w:rsid w:val="00DF5462"/>
    <w:rsid w:val="00E0768C"/>
    <w:rsid w:val="00E13F3D"/>
    <w:rsid w:val="00E14F08"/>
    <w:rsid w:val="00E258B8"/>
    <w:rsid w:val="00E306D9"/>
    <w:rsid w:val="00E34898"/>
    <w:rsid w:val="00E37D65"/>
    <w:rsid w:val="00E40555"/>
    <w:rsid w:val="00E40D1C"/>
    <w:rsid w:val="00E423CB"/>
    <w:rsid w:val="00E57ED4"/>
    <w:rsid w:val="00E64F19"/>
    <w:rsid w:val="00E6507F"/>
    <w:rsid w:val="00E66FC3"/>
    <w:rsid w:val="00E71190"/>
    <w:rsid w:val="00E71BA5"/>
    <w:rsid w:val="00E74DC0"/>
    <w:rsid w:val="00E7575E"/>
    <w:rsid w:val="00E8219A"/>
    <w:rsid w:val="00E9586C"/>
    <w:rsid w:val="00E95870"/>
    <w:rsid w:val="00E96FF5"/>
    <w:rsid w:val="00EA0C35"/>
    <w:rsid w:val="00EA0CC0"/>
    <w:rsid w:val="00EA784B"/>
    <w:rsid w:val="00EB09B7"/>
    <w:rsid w:val="00EB58C7"/>
    <w:rsid w:val="00EC2158"/>
    <w:rsid w:val="00ED14B7"/>
    <w:rsid w:val="00ED4320"/>
    <w:rsid w:val="00ED7643"/>
    <w:rsid w:val="00EE7D7C"/>
    <w:rsid w:val="00EF142F"/>
    <w:rsid w:val="00EF561E"/>
    <w:rsid w:val="00EF59AA"/>
    <w:rsid w:val="00EF66F6"/>
    <w:rsid w:val="00EF71EE"/>
    <w:rsid w:val="00F0040A"/>
    <w:rsid w:val="00F02045"/>
    <w:rsid w:val="00F03532"/>
    <w:rsid w:val="00F05398"/>
    <w:rsid w:val="00F10566"/>
    <w:rsid w:val="00F10DBF"/>
    <w:rsid w:val="00F1310B"/>
    <w:rsid w:val="00F1431C"/>
    <w:rsid w:val="00F161CD"/>
    <w:rsid w:val="00F20F62"/>
    <w:rsid w:val="00F2214F"/>
    <w:rsid w:val="00F2383F"/>
    <w:rsid w:val="00F23E48"/>
    <w:rsid w:val="00F25D98"/>
    <w:rsid w:val="00F30072"/>
    <w:rsid w:val="00F300FB"/>
    <w:rsid w:val="00F33283"/>
    <w:rsid w:val="00F365A8"/>
    <w:rsid w:val="00F419A3"/>
    <w:rsid w:val="00F535B4"/>
    <w:rsid w:val="00F56276"/>
    <w:rsid w:val="00F649FE"/>
    <w:rsid w:val="00F66260"/>
    <w:rsid w:val="00F711E2"/>
    <w:rsid w:val="00F720E8"/>
    <w:rsid w:val="00F722DB"/>
    <w:rsid w:val="00F74867"/>
    <w:rsid w:val="00F80D2C"/>
    <w:rsid w:val="00F847E3"/>
    <w:rsid w:val="00F85492"/>
    <w:rsid w:val="00F90541"/>
    <w:rsid w:val="00F94357"/>
    <w:rsid w:val="00F963D7"/>
    <w:rsid w:val="00FA3754"/>
    <w:rsid w:val="00FA4EF5"/>
    <w:rsid w:val="00FA56CD"/>
    <w:rsid w:val="00FA65BE"/>
    <w:rsid w:val="00FA7836"/>
    <w:rsid w:val="00FB0FAC"/>
    <w:rsid w:val="00FB6386"/>
    <w:rsid w:val="00FC536E"/>
    <w:rsid w:val="00FC6A02"/>
    <w:rsid w:val="00FD1C5B"/>
    <w:rsid w:val="00FD27D9"/>
    <w:rsid w:val="00FE3C67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qFormat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,25 cm,19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uiPriority w:val="20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  <w:style w:type="character" w:customStyle="1" w:styleId="Heading9Char">
    <w:name w:val="Heading 9 Char"/>
    <w:link w:val="Heading9"/>
    <w:rsid w:val="00F722DB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B0071A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071A"/>
    <w:rPr>
      <w:rFonts w:ascii="Times New Roman" w:eastAsia="Times New Roman" w:hAnsi="Times New Roman"/>
      <w:sz w:val="24"/>
      <w:szCs w:val="24"/>
      <w:lang w:val="sv-SE" w:eastAsia="ko-KR"/>
    </w:rPr>
  </w:style>
  <w:style w:type="paragraph" w:customStyle="1" w:styleId="B1">
    <w:name w:val="B1+"/>
    <w:basedOn w:val="B10"/>
    <w:link w:val="B1Car"/>
    <w:rsid w:val="00B0071A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0071A"/>
    <w:rPr>
      <w:rFonts w:ascii="Times New Roman" w:eastAsia="Times New Roman" w:hAnsi="Times New Roman"/>
      <w:lang w:val="en-GB"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0071A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07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007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07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B0071A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B0071A"/>
    <w:pPr>
      <w:spacing w:before="100" w:beforeAutospacing="1" w:after="100" w:afterAutospacing="1" w:line="240" w:lineRule="auto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0071A"/>
  </w:style>
  <w:style w:type="paragraph" w:customStyle="1" w:styleId="10">
    <w:name w:val="正文1"/>
    <w:qFormat/>
    <w:rsid w:val="00B0071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B007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0071A"/>
    <w:pPr>
      <w:ind w:left="425"/>
    </w:pPr>
  </w:style>
  <w:style w:type="paragraph" w:customStyle="1" w:styleId="TALLeft02cm">
    <w:name w:val="TAL + Left: 0.2 cm"/>
    <w:basedOn w:val="TAL"/>
    <w:qFormat/>
    <w:rsid w:val="00B0071A"/>
    <w:pPr>
      <w:spacing w:line="240" w:lineRule="auto"/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0071A"/>
    <w:pPr>
      <w:ind w:left="227"/>
    </w:pPr>
  </w:style>
  <w:style w:type="paragraph" w:customStyle="1" w:styleId="TALLeft06cm">
    <w:name w:val="TAL + Left: 0.6 cm"/>
    <w:basedOn w:val="TALLeft04cm"/>
    <w:qFormat/>
    <w:rsid w:val="00B0071A"/>
    <w:pPr>
      <w:ind w:left="340"/>
    </w:pPr>
  </w:style>
  <w:style w:type="character" w:styleId="LineNumber">
    <w:name w:val="line number"/>
    <w:unhideWhenUsed/>
    <w:rsid w:val="00B0071A"/>
  </w:style>
  <w:style w:type="character" w:customStyle="1" w:styleId="3GPPHeaderChar">
    <w:name w:val="3GPP_Header Char"/>
    <w:link w:val="3GPPHeader"/>
    <w:rsid w:val="00B0071A"/>
    <w:rPr>
      <w:rFonts w:ascii="Arial" w:eastAsia="Times New Roman" w:hAnsi="Arial"/>
      <w:b/>
      <w:sz w:val="24"/>
      <w:lang w:val="en-GB"/>
    </w:rPr>
  </w:style>
  <w:style w:type="numbering" w:customStyle="1" w:styleId="2">
    <w:name w:val="列表编号2"/>
    <w:basedOn w:val="NoList"/>
    <w:rsid w:val="00B0071A"/>
    <w:pPr>
      <w:numPr>
        <w:numId w:val="4"/>
      </w:numPr>
    </w:pPr>
  </w:style>
  <w:style w:type="paragraph" w:customStyle="1" w:styleId="Reference">
    <w:name w:val="Reference"/>
    <w:basedOn w:val="Normal"/>
    <w:rsid w:val="00B0071A"/>
    <w:pPr>
      <w:numPr>
        <w:numId w:val="5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B0071A"/>
    <w:pPr>
      <w:numPr>
        <w:numId w:val="3"/>
      </w:numPr>
    </w:pPr>
  </w:style>
  <w:style w:type="character" w:customStyle="1" w:styleId="B4Char">
    <w:name w:val="B4 Char"/>
    <w:link w:val="B4"/>
    <w:rsid w:val="00B007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0071A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0071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0071A"/>
    <w:pPr>
      <w:numPr>
        <w:numId w:val="6"/>
      </w:numPr>
      <w:tabs>
        <w:tab w:val="num" w:pos="360"/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07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0071A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0071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0071A"/>
    <w:rPr>
      <w:rFonts w:ascii="Times New Roman" w:eastAsia="Times New Roman" w:hAnsi="Times New Roman"/>
      <w:b/>
      <w:lang w:val="en-GB" w:eastAsia="en-US"/>
    </w:rPr>
  </w:style>
  <w:style w:type="character" w:customStyle="1" w:styleId="Heading7Char">
    <w:name w:val="Heading 7 Char"/>
    <w:link w:val="Heading7"/>
    <w:rsid w:val="00B0071A"/>
    <w:rPr>
      <w:rFonts w:ascii="Arial" w:hAnsi="Arial"/>
      <w:lang w:val="en-GB" w:eastAsia="en-US"/>
    </w:rPr>
  </w:style>
  <w:style w:type="paragraph" w:customStyle="1" w:styleId="Discussion">
    <w:name w:val="Discussion"/>
    <w:basedOn w:val="Normal"/>
    <w:rsid w:val="00B0071A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0071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0071A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rsid w:val="00B0071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0071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0071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0071A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0071A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45</Pages>
  <Words>5727</Words>
  <Characters>32646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307</cp:revision>
  <cp:lastPrinted>1899-12-31T23:00:00Z</cp:lastPrinted>
  <dcterms:created xsi:type="dcterms:W3CDTF">2022-02-02T17:17:00Z</dcterms:created>
  <dcterms:modified xsi:type="dcterms:W3CDTF">2022-05-17T21:28:00Z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