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43E7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E76332">
        <w:rPr>
          <w:b/>
          <w:iCs/>
          <w:noProof/>
          <w:sz w:val="28"/>
        </w:rPr>
        <w:t>3938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4A76D" w:rsidR="001E41F3" w:rsidRPr="00410371" w:rsidRDefault="00AE5E85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37</w:t>
            </w:r>
            <w:r w:rsidR="00895426">
              <w:rPr>
                <w:b/>
                <w:noProof/>
                <w:sz w:val="28"/>
              </w:rPr>
              <w:t>.4</w:t>
            </w:r>
            <w:r w:rsidR="001A199B">
              <w:rPr>
                <w:b/>
                <w:noProof/>
                <w:sz w:val="28"/>
              </w:rPr>
              <w:t>8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84617" w:rsidR="001E41F3" w:rsidRPr="00CB03B5" w:rsidRDefault="00E76332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AE5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4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56528" w:rsidR="001E41F3" w:rsidRPr="00410371" w:rsidRDefault="00AE5E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17.0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392E4" w:rsidR="001E41F3" w:rsidRDefault="00843A9C" w:rsidP="005519E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 w:rsidR="005519EF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33D50" w:rsidR="001E41F3" w:rsidRDefault="009A3A7F" w:rsidP="00F5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</w:t>
            </w:r>
            <w:r w:rsidR="00EF3D53">
              <w:rPr>
                <w:noProof/>
              </w:rPr>
              <w:t xml:space="preserve">C, </w:t>
            </w:r>
            <w:r w:rsidR="00B412C2">
              <w:rPr>
                <w:noProof/>
              </w:rPr>
              <w:t>ZTE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AE5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92B1D" w:rsidR="001E41F3" w:rsidRDefault="005519EF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964E21"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49C0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00F0D">
              <w:t>05</w:t>
            </w:r>
            <w:r>
              <w:t>-</w:t>
            </w:r>
            <w:r w:rsidR="00600F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79812" w:rsidR="001E41F3" w:rsidRDefault="00EF3D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B289E" w:rsidR="001E41F3" w:rsidRDefault="00AE5E85" w:rsidP="00843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843A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D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3D53" w:rsidRDefault="00EF3D53" w:rsidP="00EF3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C5528" w14:textId="7EBE1B07" w:rsidR="00EF3D53" w:rsidRDefault="00EF3D53" w:rsidP="00EF3D53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</w:t>
            </w:r>
            <w:r w:rsidRPr="00892DDC">
              <w:rPr>
                <w:noProof/>
              </w:rPr>
              <w:t>inter-DU handover that target gNB-DU has taken full configuration decision while gNB-CU decide to keep the same gNB-CU-UP that need to reset the PDCP COUNT of the existing DRB</w:t>
            </w:r>
            <w:r>
              <w:rPr>
                <w:noProof/>
              </w:rPr>
              <w:t xml:space="preserve">, the specifications has no way to </w:t>
            </w:r>
            <w:r w:rsidR="004111C7">
              <w:rPr>
                <w:noProof/>
              </w:rPr>
              <w:t xml:space="preserve">complete </w:t>
            </w:r>
            <w:r>
              <w:rPr>
                <w:noProof/>
              </w:rPr>
              <w:t>it</w:t>
            </w:r>
            <w:r w:rsidR="004111C7">
              <w:rPr>
                <w:noProof/>
              </w:rPr>
              <w:t xml:space="preserve"> in a single Bearer Configuration Modification procedure</w:t>
            </w:r>
            <w:r>
              <w:rPr>
                <w:noProof/>
              </w:rPr>
              <w:t xml:space="preserve">. </w:t>
            </w:r>
          </w:p>
          <w:p w14:paraId="593B8392" w14:textId="77777777" w:rsidR="00EF3D53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B70D6CF" w:rsidR="00EF3D53" w:rsidRPr="000B40B4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D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3D53" w:rsidRDefault="00EF3D53" w:rsidP="00EF3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DB8E4D" w14:textId="77777777" w:rsidR="00EF3D53" w:rsidRDefault="00EF3D53" w:rsidP="00EF3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ED565" w14:textId="77777777" w:rsidR="00EF3D53" w:rsidRDefault="00EF3D53" w:rsidP="00EF3D53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>
              <w:rPr>
                <w:rFonts w:eastAsia="游明朝"/>
                <w:i/>
                <w:noProof/>
                <w:lang w:eastAsia="ja-JP"/>
              </w:rPr>
              <w:t>Modify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67D7116" w14:textId="77777777" w:rsidR="00EF3D53" w:rsidRPr="00EE68CF" w:rsidRDefault="00EF3D53" w:rsidP="00EF3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3A52" w14:textId="77777777" w:rsidR="00EF3D53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A925A1E" w14:textId="77777777" w:rsidR="00EF3D53" w:rsidRPr="00515776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981455" w14:textId="77777777" w:rsidR="00EF3D53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3450B5C8" w14:textId="77777777" w:rsidR="00EF3D53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175A7647" w14:textId="77777777" w:rsidR="00EF3D53" w:rsidRDefault="00EF3D53" w:rsidP="00EF3D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EF3D53" w:rsidRDefault="00EF3D53" w:rsidP="00EF3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D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3D53" w:rsidRDefault="00EF3D53" w:rsidP="00EF3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74059" w14:textId="60ABF864" w:rsidR="00EF3D53" w:rsidRDefault="004111C7" w:rsidP="00EF3D53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Unable to</w:t>
            </w:r>
            <w:r w:rsidR="00EF3D53">
              <w:rPr>
                <w:rFonts w:eastAsia="游明朝"/>
                <w:noProof/>
                <w:lang w:eastAsia="ja-JP"/>
              </w:rPr>
              <w:t xml:space="preserve"> do the PDCP COUNT reset in a single Bearer Context Modification procedure.</w:t>
            </w:r>
          </w:p>
          <w:p w14:paraId="5C4BEB44" w14:textId="1B59F909" w:rsidR="00EF3D53" w:rsidRPr="000B40B4" w:rsidRDefault="00EF3D53" w:rsidP="00EF3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CECD5" w:rsidR="00490CE5" w:rsidRDefault="00466F1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9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19EF" w:rsidRDefault="005519EF" w:rsidP="00551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C1C43F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9255AB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19EF" w:rsidRDefault="005519EF" w:rsidP="005519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16556F" w:rsidR="005519EF" w:rsidRDefault="000B40B4" w:rsidP="00E76332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t>TS38.463, CR0</w:t>
            </w:r>
            <w:r w:rsidR="00E76332">
              <w:t>701</w:t>
            </w:r>
          </w:p>
        </w:tc>
      </w:tr>
      <w:tr w:rsidR="005519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19EF" w:rsidRDefault="005519EF" w:rsidP="005519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19EF" w:rsidRDefault="005519EF" w:rsidP="00551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63C17" w:rsidR="005519EF" w:rsidRDefault="005519EF" w:rsidP="005519E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5519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19EF" w:rsidRDefault="005519EF" w:rsidP="005519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5519EF" w:rsidRDefault="005519EF" w:rsidP="00551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19EF" w:rsidRDefault="005519EF" w:rsidP="005519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C2468" w:rsidR="005519EF" w:rsidRDefault="005519EF" w:rsidP="005519EF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7407C" w14:textId="77777777" w:rsidR="005519EF" w:rsidRDefault="005519EF" w:rsidP="005519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CD82657" w14:textId="00527CB8" w:rsidR="005519EF" w:rsidRPr="00515776" w:rsidRDefault="005519EF" w:rsidP="005519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00D3B8F7" w14:textId="77777777" w:rsidR="00490CE5" w:rsidRPr="005519EF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550988DE" w14:textId="31CB2CDE" w:rsidR="009A7444" w:rsidRDefault="009A7444" w:rsidP="009A7444"/>
    <w:p w14:paraId="753605C5" w14:textId="77777777" w:rsidR="00D81E09" w:rsidRPr="00D629EF" w:rsidRDefault="00D81E09" w:rsidP="00D81E09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r w:rsidRPr="00D629EF">
        <w:t>8.3.2</w:t>
      </w:r>
      <w:r w:rsidRPr="00D629EF">
        <w:tab/>
        <w:t>Bearer Context Modification (gNB-CU-CP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629EF">
        <w:t xml:space="preserve"> </w:t>
      </w:r>
    </w:p>
    <w:p w14:paraId="34885439" w14:textId="77777777" w:rsidR="00D81E09" w:rsidRPr="00D629EF" w:rsidRDefault="00D81E09" w:rsidP="00D81E09">
      <w:pPr>
        <w:pStyle w:val="4"/>
      </w:pPr>
      <w:bookmarkStart w:id="15" w:name="_Toc20955499"/>
      <w:bookmarkStart w:id="16" w:name="_Toc29460925"/>
      <w:bookmarkStart w:id="17" w:name="_Toc29505657"/>
      <w:bookmarkStart w:id="18" w:name="_Toc36556182"/>
      <w:bookmarkStart w:id="19" w:name="_Toc45881621"/>
      <w:bookmarkStart w:id="20" w:name="_Toc51852255"/>
      <w:bookmarkStart w:id="21" w:name="_Toc56620206"/>
      <w:bookmarkStart w:id="22" w:name="_Toc64447846"/>
      <w:bookmarkStart w:id="23" w:name="_Toc74152621"/>
      <w:bookmarkStart w:id="24" w:name="_Toc88656046"/>
      <w:bookmarkStart w:id="25" w:name="_Toc88657105"/>
      <w:r w:rsidRPr="00D629EF">
        <w:t>8.3.2.1</w:t>
      </w:r>
      <w:r w:rsidRPr="00D629E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D13D9B5" w14:textId="77777777" w:rsidR="00D81E09" w:rsidRPr="00D629EF" w:rsidRDefault="00D81E09" w:rsidP="00D81E09">
      <w:r w:rsidRPr="00D629EF">
        <w:t>The purpose of the Bearer Context Modification procedure is to allow the gNB-CU-CP to modify a bearer context in the gNB-CU-UP. The procedure uses UE-associated signalling.</w:t>
      </w:r>
    </w:p>
    <w:p w14:paraId="2D93EE24" w14:textId="77777777" w:rsidR="00D81E09" w:rsidRPr="00D629EF" w:rsidRDefault="00D81E09" w:rsidP="00D81E09">
      <w:pPr>
        <w:pStyle w:val="4"/>
      </w:pPr>
      <w:bookmarkStart w:id="26" w:name="_Toc20955500"/>
      <w:bookmarkStart w:id="27" w:name="_Toc29460926"/>
      <w:bookmarkStart w:id="28" w:name="_Toc29505658"/>
      <w:bookmarkStart w:id="29" w:name="_Toc36556183"/>
      <w:bookmarkStart w:id="30" w:name="_Toc45881622"/>
      <w:bookmarkStart w:id="31" w:name="_Toc51852256"/>
      <w:bookmarkStart w:id="32" w:name="_Toc56620207"/>
      <w:bookmarkStart w:id="33" w:name="_Toc64447847"/>
      <w:bookmarkStart w:id="34" w:name="_Toc74152622"/>
      <w:bookmarkStart w:id="35" w:name="_Toc88656047"/>
      <w:bookmarkStart w:id="36" w:name="_Toc88657106"/>
      <w:r w:rsidRPr="00D629EF">
        <w:t>8.3.2.2</w:t>
      </w:r>
      <w:r w:rsidRPr="00D629EF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239872" w14:textId="77777777" w:rsidR="00D81E09" w:rsidRPr="00D629EF" w:rsidRDefault="00D81E09" w:rsidP="00D81E09">
      <w:pPr>
        <w:pStyle w:val="TH"/>
      </w:pPr>
      <w:r w:rsidRPr="00D629EF">
        <w:object w:dxaOrig="7470" w:dyaOrig="3211" w14:anchorId="3BACF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21" o:title=""/>
          </v:shape>
          <o:OLEObject Type="Embed" ProgID="Visio.Drawing.15" ShapeID="_x0000_i1025" DrawAspect="Content" ObjectID="_1714406882" r:id="rId22"/>
        </w:object>
      </w:r>
    </w:p>
    <w:p w14:paraId="339C1E30" w14:textId="77777777" w:rsidR="00D81E09" w:rsidRPr="00D629EF" w:rsidRDefault="00D81E09" w:rsidP="00D81E09">
      <w:pPr>
        <w:pStyle w:val="TF"/>
      </w:pPr>
      <w:r w:rsidRPr="00D629EF">
        <w:t>Figure 8.3.2.2-1: Bearer Context Modification procedure: Successful Operation.</w:t>
      </w:r>
    </w:p>
    <w:p w14:paraId="073EE9F0" w14:textId="77777777" w:rsidR="00D81E09" w:rsidRPr="00D629EF" w:rsidRDefault="00D81E09" w:rsidP="00D81E09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3A14F24" w14:textId="77777777" w:rsidR="00D81E09" w:rsidRPr="00D629EF" w:rsidRDefault="00D81E09" w:rsidP="00D81E09">
      <w:r w:rsidRPr="00D629EF">
        <w:t>The gNB-CU-UP shall report to the gNB-CU-CP, in the BEARER CONTEXT MODIFICATION RESPONSE message, the result for all the requested resources in the following way:</w:t>
      </w:r>
    </w:p>
    <w:p w14:paraId="2E65DF56" w14:textId="77777777" w:rsidR="00D81E09" w:rsidRPr="00D629EF" w:rsidRDefault="00D81E09" w:rsidP="00D81E09">
      <w:pPr>
        <w:ind w:left="284"/>
      </w:pPr>
      <w:r w:rsidRPr="00D629EF">
        <w:t>For E-UTRAN:</w:t>
      </w:r>
    </w:p>
    <w:p w14:paraId="1535B61E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898688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EDDAE8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F3B90B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50EAEC5" w14:textId="77777777" w:rsidR="00D81E09" w:rsidRPr="00D629EF" w:rsidRDefault="00D81E09" w:rsidP="00D81E09">
      <w:pPr>
        <w:ind w:left="284"/>
      </w:pPr>
      <w:r w:rsidRPr="00D629EF">
        <w:t>For NG-RAN:</w:t>
      </w:r>
    </w:p>
    <w:p w14:paraId="3F5371E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7" w:name="_Hlk513630551"/>
      <w:r w:rsidRPr="00D629EF">
        <w:t xml:space="preserve">PDU Session Resources </w:t>
      </w:r>
      <w:bookmarkEnd w:id="37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F4505C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5FA935C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8F3E698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FE23B92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8" w:name="_Hlk527454371"/>
      <w:r w:rsidRPr="00D629EF">
        <w:t xml:space="preserve">successfully </w:t>
      </w:r>
      <w:bookmarkEnd w:id="38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5142E86" w14:textId="77777777" w:rsidR="00D81E09" w:rsidRPr="00D629EF" w:rsidRDefault="00D81E09" w:rsidP="00D81E09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49A66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E8130C1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D384190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2382F44" w14:textId="77777777" w:rsidR="00D81E09" w:rsidRPr="00D629EF" w:rsidRDefault="00D81E09" w:rsidP="00D81E09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07A2A94" w14:textId="77777777" w:rsidR="00D81E09" w:rsidRPr="00D629EF" w:rsidRDefault="00D81E09" w:rsidP="00D81E09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9C058BE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031936F0" w14:textId="77777777" w:rsidR="00D81E09" w:rsidRPr="00D629EF" w:rsidRDefault="00D81E09" w:rsidP="00D81E09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95D345B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07AE767C" w14:textId="77777777" w:rsidR="00D81E09" w:rsidRDefault="00D81E09" w:rsidP="00D81E09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4B041AFC" w14:textId="77777777" w:rsidR="00D81E09" w:rsidRPr="00D629EF" w:rsidRDefault="00D81E09" w:rsidP="00D81E09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778C0844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522606EC" w14:textId="77777777" w:rsidR="00D81E09" w:rsidRDefault="00D81E09" w:rsidP="00D81E09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E46D1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38FD25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254315B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9" w:name="_Hlk341089"/>
      <w:r w:rsidRPr="00D629EF">
        <w:rPr>
          <w:rFonts w:eastAsia="SimSun"/>
          <w:bCs/>
          <w:i/>
        </w:rPr>
        <w:t>PDCP SN Status Request</w:t>
      </w:r>
      <w:bookmarkEnd w:id="39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22F663C0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653CE93" w14:textId="77777777" w:rsidR="005519EF" w:rsidRDefault="00D81E09" w:rsidP="005519EF">
      <w:pPr>
        <w:rPr>
          <w:ins w:id="40" w:author="NEC" w:date="2022-04-22T17:19:00Z"/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F4956F" w14:textId="77777777" w:rsidR="00EF3D53" w:rsidRPr="00962789" w:rsidRDefault="00EF3D53" w:rsidP="00EF3D53">
      <w:pPr>
        <w:rPr>
          <w:ins w:id="41" w:author="NEC" w:date="2022-05-17T14:02:00Z"/>
        </w:rPr>
      </w:pPr>
      <w:ins w:id="42" w:author="NEC" w:date="2022-05-17T14:02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support, reset the PDCP COUNT its HFN and PDCP-SN to value “0”.</w:t>
        </w:r>
      </w:ins>
    </w:p>
    <w:p w14:paraId="5B4214BD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1122730D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1A46BC6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BC771A8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D60151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A15219E" w14:textId="77777777" w:rsidR="00D81E09" w:rsidRDefault="00D81E09" w:rsidP="00D81E09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7B76838" w14:textId="77777777" w:rsidR="00D81E09" w:rsidRPr="00D629EF" w:rsidRDefault="00D81E09" w:rsidP="00D81E09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225DA34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2130B6AA" w14:textId="77777777" w:rsidR="00D81E09" w:rsidRPr="00D629EF" w:rsidRDefault="00D81E09" w:rsidP="00D81E09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64DC4CF4" w14:textId="77777777" w:rsidR="00D81E09" w:rsidRPr="00D629EF" w:rsidRDefault="00D81E09" w:rsidP="00D81E09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2812B7E" w14:textId="77777777" w:rsidR="00D81E09" w:rsidRPr="00D629EF" w:rsidRDefault="00D81E09" w:rsidP="00D81E09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606E6E78" w14:textId="77777777" w:rsidR="00D81E09" w:rsidRPr="00D629EF" w:rsidRDefault="00D81E09" w:rsidP="00D81E09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790C870" w14:textId="77777777" w:rsidR="00D81E09" w:rsidRPr="00D629EF" w:rsidRDefault="00D81E09" w:rsidP="00D81E09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866382B" w14:textId="77777777" w:rsidR="00D81E09" w:rsidRDefault="00D81E09" w:rsidP="00D81E09">
      <w:pPr>
        <w:spacing w:line="259" w:lineRule="auto"/>
      </w:pPr>
      <w:bookmarkStart w:id="43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6485AE66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778064A8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13A26690" w14:textId="77777777" w:rsidR="00D81E09" w:rsidRPr="0069684B" w:rsidRDefault="00D81E09" w:rsidP="00D81E0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43"/>
    </w:p>
    <w:p w14:paraId="58455A95" w14:textId="77777777" w:rsidR="00D81E09" w:rsidRPr="00D629EF" w:rsidRDefault="00D81E09" w:rsidP="00D81E09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B0EFC6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9EB837A" w14:textId="77777777" w:rsidR="00D81E09" w:rsidRDefault="00D81E09" w:rsidP="00D81E09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3B1FC599" w14:textId="77777777" w:rsidR="00D81E09" w:rsidRDefault="00D81E09" w:rsidP="00D81E09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4CEC5619" w14:textId="77777777" w:rsidR="00D81E09" w:rsidRDefault="00D81E09" w:rsidP="00D81E09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1AFDCEB" w14:textId="77777777" w:rsidR="00D81E09" w:rsidRPr="003B6C08" w:rsidRDefault="00D81E09" w:rsidP="00D81E09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72BAE30F" w14:textId="77777777" w:rsidR="00D81E09" w:rsidRPr="00D629EF" w:rsidRDefault="00D81E09" w:rsidP="00D81E09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6A59F6D" w14:textId="77777777" w:rsidR="00D81E09" w:rsidRPr="00D629EF" w:rsidRDefault="00D81E09" w:rsidP="00D81E09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AE1DE82" w14:textId="77777777" w:rsidR="00D81E09" w:rsidRPr="00D629EF" w:rsidRDefault="00D81E09" w:rsidP="00D81E09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6621E6C2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D9E8FE5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070321DB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E3683FC" w14:textId="77777777" w:rsidR="00D81E09" w:rsidRPr="00D629EF" w:rsidRDefault="00D81E09" w:rsidP="00D81E09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C722195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317F0C19" w14:textId="77777777" w:rsidR="00D81E09" w:rsidRPr="00D629EF" w:rsidRDefault="00D81E09" w:rsidP="00D81E09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71FFF30C" w14:textId="77777777" w:rsidR="00D81E09" w:rsidRPr="00D629EF" w:rsidRDefault="00D81E09" w:rsidP="00D81E09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31BF6A5" w14:textId="77777777" w:rsidR="00D81E09" w:rsidRPr="00D629EF" w:rsidRDefault="00D81E09" w:rsidP="00D81E09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2D1BEFA" w14:textId="77777777" w:rsidR="00D81E09" w:rsidRPr="00D629EF" w:rsidRDefault="00D81E09" w:rsidP="00D81E09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6DA8DC1" w14:textId="3B8FDDDC" w:rsidR="00BF4836" w:rsidRPr="00BF4836" w:rsidRDefault="00D81E09" w:rsidP="00D81E09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9E7B00A" w14:textId="77777777" w:rsidR="00D81E09" w:rsidRPr="00D761DC" w:rsidRDefault="00D81E09" w:rsidP="00D81E09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8594354" w14:textId="77777777" w:rsidR="00D81E09" w:rsidRDefault="00D81E09" w:rsidP="00D81E0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378C33C" w14:textId="77777777" w:rsidR="00D81E09" w:rsidRDefault="00D81E09" w:rsidP="00D81E09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5AE6A6D8" w14:textId="77777777" w:rsidR="00D81E09" w:rsidRPr="00D629EF" w:rsidRDefault="00D81E09" w:rsidP="00D81E09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D9B8256" w14:textId="77777777" w:rsidR="00D81E09" w:rsidRDefault="00D81E09" w:rsidP="00D81E09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44" w:name="_Hlk32533067"/>
      <w:r w:rsidRPr="00D629EF">
        <w:t>as specified in TS 38.401 [2]</w:t>
      </w:r>
      <w:bookmarkEnd w:id="44"/>
      <w:r w:rsidRPr="00D629EF">
        <w:t>.</w:t>
      </w:r>
    </w:p>
    <w:p w14:paraId="31E3FD3A" w14:textId="77777777" w:rsidR="00D81E09" w:rsidRPr="00135FF5" w:rsidRDefault="00D81E09" w:rsidP="00D81E09">
      <w:pPr>
        <w:rPr>
          <w:rFonts w:eastAsia="Malgun Gothic"/>
          <w:b/>
        </w:rPr>
      </w:pPr>
      <w:r w:rsidRPr="00FA52B0">
        <w:lastRenderedPageBreak/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127667B3" w14:textId="77777777" w:rsidR="00D81E09" w:rsidRDefault="00D81E09" w:rsidP="00D81E09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374F865" w14:textId="77777777" w:rsidR="00D81E09" w:rsidRDefault="00D81E09" w:rsidP="00D81E09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196A27A4" w14:textId="77777777" w:rsidR="00D81E09" w:rsidRDefault="00D81E09" w:rsidP="00D81E09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187F761A" w14:textId="77777777" w:rsidR="00D81E09" w:rsidRDefault="00D81E09" w:rsidP="00D81E09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CE28DC6" w14:textId="77777777" w:rsidR="00D81E09" w:rsidRPr="00126F3B" w:rsidRDefault="00D81E09" w:rsidP="00D81E09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4A65C5F6" w14:textId="77777777" w:rsidR="00D81E09" w:rsidRPr="00624649" w:rsidRDefault="00D81E09" w:rsidP="00D81E09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3D6850E6" w14:textId="77777777" w:rsidR="00D81E09" w:rsidRPr="00D629EF" w:rsidRDefault="00D81E09" w:rsidP="00D81E09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C69BE12" w14:textId="77777777" w:rsidR="0068389C" w:rsidRPr="00D629EF" w:rsidRDefault="0068389C" w:rsidP="0068389C">
      <w:pPr>
        <w:pStyle w:val="4"/>
      </w:pPr>
      <w:bookmarkStart w:id="45" w:name="_Toc20955501"/>
      <w:bookmarkStart w:id="46" w:name="_Toc29460927"/>
      <w:bookmarkStart w:id="47" w:name="_Toc29505659"/>
      <w:bookmarkStart w:id="48" w:name="_Toc36556184"/>
      <w:bookmarkStart w:id="49" w:name="_Toc45881623"/>
      <w:bookmarkStart w:id="50" w:name="_Toc51852257"/>
      <w:bookmarkStart w:id="51" w:name="_Toc56620208"/>
      <w:bookmarkStart w:id="52" w:name="_Toc64447848"/>
      <w:bookmarkStart w:id="53" w:name="_Toc74152623"/>
      <w:bookmarkStart w:id="54" w:name="_Toc88656048"/>
      <w:bookmarkStart w:id="55" w:name="_Toc88657107"/>
      <w:r w:rsidRPr="00D629EF">
        <w:t>8.3.2.3</w:t>
      </w:r>
      <w:r w:rsidRPr="00D629EF">
        <w:tab/>
        <w:t>Unsuccessful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FAD9D05" w14:textId="77777777" w:rsidR="0068389C" w:rsidRPr="00D629EF" w:rsidRDefault="0068389C" w:rsidP="0068389C">
      <w:pPr>
        <w:pStyle w:val="TH"/>
      </w:pPr>
      <w:r w:rsidRPr="00D629EF">
        <w:object w:dxaOrig="7470" w:dyaOrig="3211" w14:anchorId="41E795C7">
          <v:shape id="_x0000_i1026" type="#_x0000_t75" style="width:373.8pt;height:160.8pt" o:ole="">
            <v:imagedata r:id="rId23" o:title=""/>
          </v:shape>
          <o:OLEObject Type="Embed" ProgID="Visio.Drawing.15" ShapeID="_x0000_i1026" DrawAspect="Content" ObjectID="_1714406883" r:id="rId24"/>
        </w:object>
      </w:r>
    </w:p>
    <w:p w14:paraId="326D929F" w14:textId="77777777" w:rsidR="0068389C" w:rsidRPr="00D629EF" w:rsidRDefault="0068389C" w:rsidP="0068389C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09EB461" w14:textId="77777777" w:rsidR="0068389C" w:rsidRPr="00D629EF" w:rsidRDefault="0068389C" w:rsidP="0068389C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537AC62D" w14:textId="77777777" w:rsidR="0068389C" w:rsidRPr="00D629EF" w:rsidRDefault="0068389C" w:rsidP="0068389C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77777777" w:rsidR="00D81E09" w:rsidRDefault="00D81E09" w:rsidP="009A7444"/>
    <w:p w14:paraId="07A57977" w14:textId="77777777" w:rsidR="00FA30C7" w:rsidRPr="00D629EF" w:rsidRDefault="00FA30C7" w:rsidP="00FA30C7">
      <w:pPr>
        <w:pStyle w:val="4"/>
      </w:pPr>
      <w:bookmarkStart w:id="56" w:name="_Toc20955666"/>
      <w:bookmarkStart w:id="57" w:name="_Toc29461109"/>
      <w:bookmarkStart w:id="58" w:name="_Toc29505841"/>
      <w:bookmarkStart w:id="59" w:name="_Toc36556366"/>
      <w:bookmarkStart w:id="60" w:name="_Toc45881853"/>
      <w:bookmarkStart w:id="61" w:name="_Toc51852494"/>
      <w:bookmarkStart w:id="62" w:name="_Toc56620445"/>
      <w:bookmarkStart w:id="63" w:name="_Toc64448085"/>
      <w:bookmarkStart w:id="64" w:name="_Toc74152861"/>
      <w:bookmarkStart w:id="65" w:name="_Toc88656287"/>
      <w:bookmarkStart w:id="66" w:name="_Toc88657346"/>
      <w:r w:rsidRPr="00D629EF">
        <w:t>9.3.3.11</w:t>
      </w:r>
      <w:r w:rsidRPr="00D629EF">
        <w:tab/>
        <w:t>PDU Session Resource To Modify List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23185A5" w14:textId="77777777" w:rsidR="00FA30C7" w:rsidRPr="00D629EF" w:rsidRDefault="00FA30C7" w:rsidP="00FA30C7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FA30C7" w:rsidRPr="00D629EF" w14:paraId="7F05F4B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B7" w14:textId="77777777" w:rsidR="00FA30C7" w:rsidRPr="00D629EF" w:rsidRDefault="00FA30C7" w:rsidP="001A199B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967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DB4" w14:textId="77777777" w:rsidR="00FA30C7" w:rsidRPr="00D629EF" w:rsidRDefault="00FA30C7" w:rsidP="001A199B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F74" w14:textId="77777777" w:rsidR="00FA30C7" w:rsidRPr="00D629EF" w:rsidRDefault="00FA30C7" w:rsidP="001A199B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5F8C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80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978" w14:textId="77777777" w:rsidR="00FA30C7" w:rsidRPr="00D629EF" w:rsidRDefault="00FA30C7" w:rsidP="001A199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A30C7" w:rsidRPr="00D629EF" w14:paraId="1B30F94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98C1" w14:textId="77777777" w:rsidR="00FA30C7" w:rsidRPr="00D629EF" w:rsidRDefault="00FA30C7" w:rsidP="001A19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07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E298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12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CD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07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4B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9D3DF9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B843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C74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6F3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7AC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68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4D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1B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6AF57E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C7CD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76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D8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89E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2F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543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777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057E63E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112F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110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13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8E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2B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C4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FC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70C10B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086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B30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6E3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95B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3F30585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C66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08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C8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AC4B96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99F1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02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AC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AA9C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AB6FD1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E3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60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38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1D9599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5F1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10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E5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980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B44264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93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EC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9D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07CB35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A65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92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DF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AD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E2A7A7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F9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C9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79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9D64F5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D77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9C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93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07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89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CF5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877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43B3103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835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4A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EA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27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F3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31E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F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A30C7" w:rsidRPr="00D629EF" w14:paraId="4985056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8AB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306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AA4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2A9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60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260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EF8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8D5D5C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7D3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03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C2E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39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25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A2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4BA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2F9E06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DB3B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2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B6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663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9B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C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9B3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CF00A26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E175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F9A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5B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11F7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25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2F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38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847097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234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367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F8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CBD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C7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51C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7E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293697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384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AC4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70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3D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CB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E3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AC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5E25B8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4296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697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5B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B0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5E94A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0A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81D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6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A3EF03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2B3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04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6E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A17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3E3058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8E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CFB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46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487CC8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C28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63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7C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4E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DE4DF25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BF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1F7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E6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2D3B1365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319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5C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CA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13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66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FA1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32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C536BD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D63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4A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F9F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CA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C7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B95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3DD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54EDCE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189" w14:textId="77777777" w:rsidR="00FA30C7" w:rsidRPr="00D629EF" w:rsidRDefault="00FA30C7" w:rsidP="001A199B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F18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31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211" w14:textId="77777777" w:rsidR="00FA30C7" w:rsidRPr="00D629EF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A8C" w14:textId="77777777" w:rsidR="00FA30C7" w:rsidRPr="00F768F1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491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1FF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A30C7" w:rsidRPr="00D629EF" w14:paraId="2205E6C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407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348A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D5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A59" w14:textId="77777777" w:rsidR="00FA30C7" w:rsidRPr="00FA52B0" w:rsidRDefault="00FA30C7" w:rsidP="001A199B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FB4" w14:textId="77777777" w:rsidR="00FA30C7" w:rsidRPr="0060494F" w:rsidRDefault="00FA30C7" w:rsidP="001A199B">
            <w:pPr>
              <w:pStyle w:val="TAL"/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7EE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709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3F865A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1C4" w14:textId="77777777" w:rsidR="00FA30C7" w:rsidRPr="00395C1A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301" w14:textId="77777777" w:rsidR="00FA30C7" w:rsidRPr="00395C1A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2AF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9E0" w14:textId="77777777" w:rsidR="00FA30C7" w:rsidRPr="00395C1A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E68C" w14:textId="77777777" w:rsidR="00FA30C7" w:rsidRPr="00395C1A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056" w14:textId="77777777" w:rsidR="00FA30C7" w:rsidRPr="00395C1A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73C" w14:textId="77777777" w:rsidR="00FA30C7" w:rsidRPr="00395C1A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C67C2D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FE5" w14:textId="77777777" w:rsidR="00FA30C7" w:rsidRDefault="00FA30C7" w:rsidP="001A199B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532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11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ABF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340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B20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266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57D186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D8F8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FA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4FA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796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83F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22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09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A9C76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8301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C9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49E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C3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2D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5C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36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11C6FA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597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44F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D4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01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F3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AC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94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DBA90CA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2D5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58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535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18F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DBD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F44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5F8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16038E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9D26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01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4A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DBE2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2A5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E9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AD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640EEB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15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31C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AF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CEC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97D1620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E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34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5C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9BC686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F1DD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84E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EAF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55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E4C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77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EB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58291E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80DE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D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076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B0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356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69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C56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DDCA80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4AAB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76B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FD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09FD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8CA0FCA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34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D5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A7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3BBB053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0A00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18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2EF3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F35F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48E6E37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A4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BF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BFB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76540C5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4747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28CA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77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28A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39C109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D2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7B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E6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186491B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23C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85E0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76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CCB5" w14:textId="77777777" w:rsidR="00FA30C7" w:rsidRPr="00D629EF" w:rsidRDefault="00FA30C7" w:rsidP="001A199B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E61155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9A4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B8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6F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881FD14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CA01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63A0" w14:textId="77777777" w:rsidR="00FA30C7" w:rsidRPr="00D629EF" w:rsidRDefault="00FA30C7" w:rsidP="001A199B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41B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7A1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44CBA77" w14:textId="77777777" w:rsidR="00FA30C7" w:rsidRPr="00D629EF" w:rsidRDefault="00FA30C7" w:rsidP="001A199B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32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65E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25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310E8F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DF2E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54E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0A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ACCE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9680EE9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3B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8CF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4C8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66F73188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C52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F4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85A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B6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22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0B8BCFB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98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9FC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A30C7" w:rsidRPr="00D629EF" w14:paraId="12C6F87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5F5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2E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3B5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F1F0" w14:textId="77777777" w:rsidR="00FA30C7" w:rsidRPr="00D629EF" w:rsidRDefault="00FA30C7" w:rsidP="001A199B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7BB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F14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CB4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018345C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C58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17E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CA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66" w14:textId="77777777" w:rsidR="00FA30C7" w:rsidRPr="00D629EF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AA4" w14:textId="77777777" w:rsidR="00FA30C7" w:rsidRPr="00D629EF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53A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21" w14:textId="77777777" w:rsidR="00FA30C7" w:rsidRPr="00D629EF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5B7DFCA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E531" w14:textId="77777777" w:rsidR="00FA30C7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7B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92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114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E29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931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EAA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A30C7" w:rsidRPr="00D629EF" w14:paraId="3D6A3B07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AA1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BEB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08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8C5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FCF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2D35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60B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5E2F8C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5CE0" w14:textId="77777777" w:rsidR="00FA30C7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558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E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ACB" w14:textId="77777777" w:rsidR="00FA30C7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29C" w14:textId="77777777" w:rsidR="00FA30C7" w:rsidRPr="008D240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B60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E43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A30C7" w:rsidRPr="00D629EF" w14:paraId="5D12DD89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AD6" w14:textId="77777777" w:rsidR="00FA30C7" w:rsidRPr="00D43CE6" w:rsidRDefault="00FA30C7" w:rsidP="001A199B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36D71512" w14:textId="77777777" w:rsidR="00FA30C7" w:rsidRPr="00AA182D" w:rsidRDefault="00FA30C7" w:rsidP="001A199B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ACB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3FC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64D" w14:textId="77777777" w:rsidR="00FA30C7" w:rsidRPr="00AA182D" w:rsidRDefault="00FA30C7" w:rsidP="001A199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3F4" w14:textId="77777777" w:rsidR="00FA30C7" w:rsidRPr="008D2407" w:rsidRDefault="00FA30C7" w:rsidP="001A199B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29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36A" w14:textId="77777777" w:rsidR="00FA30C7" w:rsidRDefault="00FA30C7" w:rsidP="001A199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F3D53" w:rsidRPr="00D629EF" w14:paraId="7A986D25" w14:textId="77777777" w:rsidTr="00EF3D53">
        <w:trPr>
          <w:ins w:id="67" w:author="NEC" w:date="2022-05-17T14:0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89BB" w14:textId="77777777" w:rsidR="00EF3D53" w:rsidRPr="00D629EF" w:rsidRDefault="00EF3D53" w:rsidP="00EF3D53">
            <w:pPr>
              <w:pStyle w:val="TAL"/>
              <w:ind w:leftChars="60" w:left="120" w:firstLineChars="150" w:firstLine="270"/>
              <w:rPr>
                <w:ins w:id="68" w:author="NEC" w:date="2022-05-17T14:03:00Z"/>
                <w:rFonts w:cs="Arial"/>
                <w:noProof/>
                <w:szCs w:val="18"/>
                <w:lang w:eastAsia="ja-JP"/>
              </w:rPr>
            </w:pPr>
            <w:ins w:id="69" w:author="NEC" w:date="2022-05-17T14:03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AE0" w14:textId="77777777" w:rsidR="00EF3D53" w:rsidRPr="00D629EF" w:rsidRDefault="00EF3D53" w:rsidP="00EF3D53">
            <w:pPr>
              <w:pStyle w:val="TAL"/>
              <w:rPr>
                <w:ins w:id="70" w:author="NEC" w:date="2022-05-17T14:03:00Z"/>
                <w:lang w:eastAsia="ja-JP"/>
              </w:rPr>
            </w:pPr>
            <w:ins w:id="71" w:author="NEC" w:date="2022-05-17T14:03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B73" w14:textId="77777777" w:rsidR="00EF3D53" w:rsidRPr="00D629EF" w:rsidRDefault="00EF3D53" w:rsidP="00EF3D53">
            <w:pPr>
              <w:pStyle w:val="TAL"/>
              <w:rPr>
                <w:ins w:id="72" w:author="NEC" w:date="2022-05-17T14:03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015" w14:textId="77777777" w:rsidR="00EF3D53" w:rsidRPr="00D629EF" w:rsidRDefault="00EF3D53" w:rsidP="00EF3D53">
            <w:pPr>
              <w:pStyle w:val="TAL"/>
              <w:rPr>
                <w:ins w:id="73" w:author="NEC" w:date="2022-05-17T14:03:00Z"/>
                <w:noProof/>
                <w:lang w:eastAsia="ja-JP"/>
              </w:rPr>
            </w:pPr>
            <w:ins w:id="74" w:author="NEC" w:date="2022-05-17T14:03:00Z">
              <w:r w:rsidRPr="00FA52B0">
                <w:rPr>
                  <w:noProof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8F48" w14:textId="77777777" w:rsidR="00EF3D53" w:rsidRPr="00D629EF" w:rsidRDefault="00EF3D53" w:rsidP="00EF3D53">
            <w:pPr>
              <w:pStyle w:val="TAL"/>
              <w:rPr>
                <w:ins w:id="75" w:author="NEC" w:date="2022-05-17T14:0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C34" w14:textId="77777777" w:rsidR="00EF3D53" w:rsidRPr="00D629EF" w:rsidRDefault="00EF3D53" w:rsidP="00EF3D53">
            <w:pPr>
              <w:pStyle w:val="TAC"/>
              <w:rPr>
                <w:ins w:id="76" w:author="NEC" w:date="2022-05-17T14:03:00Z"/>
                <w:lang w:eastAsia="ja-JP"/>
              </w:rPr>
            </w:pPr>
            <w:ins w:id="77" w:author="NEC" w:date="2022-05-17T14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1B6" w14:textId="77777777" w:rsidR="00EF3D53" w:rsidRPr="00D629EF" w:rsidRDefault="00EF3D53" w:rsidP="00EF3D53">
            <w:pPr>
              <w:pStyle w:val="TAC"/>
              <w:rPr>
                <w:ins w:id="78" w:author="NEC" w:date="2022-05-17T14:03:00Z"/>
                <w:lang w:eastAsia="ja-JP"/>
              </w:rPr>
            </w:pPr>
            <w:ins w:id="79" w:author="NEC" w:date="2022-05-17T14:03:00Z">
              <w:r>
                <w:rPr>
                  <w:lang w:eastAsia="ja-JP"/>
                </w:rPr>
                <w:t>reject</w:t>
              </w:r>
            </w:ins>
          </w:p>
        </w:tc>
      </w:tr>
      <w:tr w:rsidR="00FA30C7" w:rsidRPr="00D629EF" w14:paraId="0ECC2C1C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D6B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3E2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FE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38B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5C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0D1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225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052658CB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728" w14:textId="77777777" w:rsidR="00FA30C7" w:rsidRPr="00D629EF" w:rsidRDefault="00FA30C7" w:rsidP="001A199B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11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5D84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775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99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CC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BD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5FD57D0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1221" w14:textId="77777777" w:rsidR="00FA30C7" w:rsidRPr="00D629EF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402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D1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9ED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E23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B2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276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A30C7" w:rsidRPr="00D629EF" w14:paraId="4078BE93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0CE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396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68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5D3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A9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7F5D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BA59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A30C7" w:rsidRPr="00D629EF" w14:paraId="63248D7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9DC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2AC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CCD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6C8" w14:textId="77777777" w:rsidR="00FA30C7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CC1E61F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75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A12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EC8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30C7" w:rsidRPr="00D629EF" w14:paraId="0A601A11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947" w14:textId="77777777" w:rsidR="00FA30C7" w:rsidRPr="00D629EF" w:rsidRDefault="00FA30C7" w:rsidP="001A199B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85F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B77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DBD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A1AD668" w14:textId="77777777" w:rsidR="00FA30C7" w:rsidRPr="00D629EF" w:rsidRDefault="00FA30C7" w:rsidP="001A199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16D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5C0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F4" w14:textId="77777777" w:rsidR="00FA30C7" w:rsidRPr="00D629EF" w:rsidRDefault="00FA30C7" w:rsidP="001A19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30C7" w:rsidRPr="00D629EF" w14:paraId="700E302D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655" w14:textId="77777777" w:rsidR="00FA30C7" w:rsidRPr="001B1F2C" w:rsidRDefault="00FA30C7" w:rsidP="001A199B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1A6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DD2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3D4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AE1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2CA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331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FA30C7" w:rsidRPr="00D629EF" w14:paraId="0979EC08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315" w14:textId="77777777" w:rsidR="00FA30C7" w:rsidRPr="001B1F2C" w:rsidRDefault="00FA30C7" w:rsidP="001A199B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CD5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21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0FD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DA7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BCB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990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43F3C48E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5E8" w14:textId="77777777" w:rsidR="00FA30C7" w:rsidRPr="001B1F2C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533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6A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10C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A55D90C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A55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CB13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7CD4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520CE4E2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8DE" w14:textId="77777777" w:rsidR="00FA30C7" w:rsidRPr="001B1F2C" w:rsidRDefault="00FA30C7" w:rsidP="001A199B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253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1F6E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80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AA8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C9C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6FF" w14:textId="77777777" w:rsidR="00FA30C7" w:rsidRDefault="00FA30C7" w:rsidP="001A199B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FA30C7" w:rsidRPr="00D629EF" w14:paraId="4DE79CCF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08C" w14:textId="77777777" w:rsidR="00FA30C7" w:rsidRDefault="00FA30C7" w:rsidP="001A199B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lastRenderedPageBreak/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EAA8" w14:textId="77777777" w:rsidR="00FA30C7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A08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711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FED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E8A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CFF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A30C7" w:rsidRPr="00D629EF" w14:paraId="4B863BA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9CD" w14:textId="77777777" w:rsidR="00FA30C7" w:rsidRPr="00E521F1" w:rsidRDefault="00FA30C7" w:rsidP="001A199B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6D5" w14:textId="77777777" w:rsidR="00FA30C7" w:rsidRDefault="00FA30C7" w:rsidP="001A199B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630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BE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23E3938E" w14:textId="77777777" w:rsidR="00FA30C7" w:rsidRDefault="00FA30C7" w:rsidP="001A19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1D4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AA6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D3B" w14:textId="77777777" w:rsidR="00FA30C7" w:rsidRDefault="00FA30C7" w:rsidP="001A199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A30C7" w:rsidRPr="00D629EF" w14:paraId="35AA4A90" w14:textId="77777777" w:rsidTr="001A19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5FE" w14:textId="77777777" w:rsidR="00FA30C7" w:rsidRPr="001B1F2C" w:rsidRDefault="00FA30C7" w:rsidP="001A199B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E8D" w14:textId="77777777" w:rsidR="00FA30C7" w:rsidRPr="00EB2B46" w:rsidRDefault="00FA30C7" w:rsidP="001A199B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C09" w14:textId="77777777" w:rsidR="00FA30C7" w:rsidRPr="00D629EF" w:rsidRDefault="00FA30C7" w:rsidP="001A199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5ED" w14:textId="77777777" w:rsidR="00FA30C7" w:rsidRPr="00EA387F" w:rsidRDefault="00FA30C7" w:rsidP="001A199B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693C0B13" w14:textId="77777777" w:rsidR="00FA30C7" w:rsidRPr="00EB2B46" w:rsidRDefault="00FA30C7" w:rsidP="001A199B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9E9" w14:textId="77777777" w:rsidR="00FA30C7" w:rsidRPr="00D629EF" w:rsidRDefault="00FA30C7" w:rsidP="001A19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999" w14:textId="77777777" w:rsidR="00FA30C7" w:rsidRDefault="00FA30C7" w:rsidP="001A199B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723" w14:textId="77777777" w:rsidR="00FA30C7" w:rsidRDefault="00FA30C7" w:rsidP="001A199B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60FB4FC6" w14:textId="77777777" w:rsidR="00FA30C7" w:rsidRPr="00D629EF" w:rsidRDefault="00FA30C7" w:rsidP="00FA30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30C7" w:rsidRPr="00D629EF" w14:paraId="655BB359" w14:textId="77777777" w:rsidTr="001A199B">
        <w:trPr>
          <w:jc w:val="center"/>
        </w:trPr>
        <w:tc>
          <w:tcPr>
            <w:tcW w:w="3686" w:type="dxa"/>
          </w:tcPr>
          <w:p w14:paraId="24305A7D" w14:textId="77777777" w:rsidR="00FA30C7" w:rsidRPr="00D629EF" w:rsidRDefault="00FA30C7" w:rsidP="001A199B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E0C350A" w14:textId="77777777" w:rsidR="00FA30C7" w:rsidRPr="00D629EF" w:rsidRDefault="00FA30C7" w:rsidP="001A199B">
            <w:pPr>
              <w:pStyle w:val="TAH"/>
            </w:pPr>
            <w:r w:rsidRPr="00D629EF">
              <w:t>Explanation</w:t>
            </w:r>
          </w:p>
        </w:tc>
      </w:tr>
      <w:tr w:rsidR="00FA30C7" w:rsidRPr="00D629EF" w14:paraId="149F352D" w14:textId="77777777" w:rsidTr="001A199B">
        <w:trPr>
          <w:jc w:val="center"/>
        </w:trPr>
        <w:tc>
          <w:tcPr>
            <w:tcW w:w="3686" w:type="dxa"/>
          </w:tcPr>
          <w:p w14:paraId="09FC3AC5" w14:textId="77777777" w:rsidR="00FA30C7" w:rsidRPr="00D629EF" w:rsidRDefault="00FA30C7" w:rsidP="001A199B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C675E73" w14:textId="77777777" w:rsidR="00FA30C7" w:rsidRPr="00D629EF" w:rsidRDefault="00FA30C7" w:rsidP="001A199B">
            <w:pPr>
              <w:pStyle w:val="TAL"/>
            </w:pPr>
            <w:r w:rsidRPr="00D629EF">
              <w:t>Maximum no. of DRBs for a UE. Value is 32.</w:t>
            </w:r>
          </w:p>
        </w:tc>
      </w:tr>
      <w:tr w:rsidR="00FA30C7" w:rsidRPr="00D629EF" w14:paraId="1373E440" w14:textId="77777777" w:rsidTr="001A199B">
        <w:trPr>
          <w:jc w:val="center"/>
        </w:trPr>
        <w:tc>
          <w:tcPr>
            <w:tcW w:w="3686" w:type="dxa"/>
          </w:tcPr>
          <w:p w14:paraId="3AC7B931" w14:textId="77777777" w:rsidR="00FA30C7" w:rsidRPr="00D629EF" w:rsidRDefault="00FA30C7" w:rsidP="001A199B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1B186F56" w14:textId="77777777" w:rsidR="00FA30C7" w:rsidRPr="00D629EF" w:rsidRDefault="00FA30C7" w:rsidP="001A199B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FA30C7" w:rsidRPr="00D629EF" w14:paraId="17EDAD65" w14:textId="77777777" w:rsidTr="001A199B">
        <w:trPr>
          <w:jc w:val="center"/>
        </w:trPr>
        <w:tc>
          <w:tcPr>
            <w:tcW w:w="3686" w:type="dxa"/>
          </w:tcPr>
          <w:p w14:paraId="600832F4" w14:textId="77777777" w:rsidR="00FA30C7" w:rsidRPr="00D629EF" w:rsidRDefault="00FA30C7" w:rsidP="001A199B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597B453" w14:textId="77777777" w:rsidR="00FA30C7" w:rsidRPr="00D629EF" w:rsidRDefault="00FA30C7" w:rsidP="001A199B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FA30C7" w:rsidRPr="00D629EF" w14:paraId="33B78FF1" w14:textId="77777777" w:rsidTr="001A199B">
        <w:trPr>
          <w:jc w:val="center"/>
        </w:trPr>
        <w:tc>
          <w:tcPr>
            <w:tcW w:w="3686" w:type="dxa"/>
          </w:tcPr>
          <w:p w14:paraId="1421BBFC" w14:textId="77777777" w:rsidR="00FA30C7" w:rsidRPr="00D629EF" w:rsidRDefault="00FA30C7" w:rsidP="001A199B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6D35602D" w14:textId="77777777" w:rsidR="00FA30C7" w:rsidRPr="00D629EF" w:rsidRDefault="00FA30C7" w:rsidP="001A199B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2419D21D" w14:textId="77777777" w:rsidR="00FA30C7" w:rsidRPr="00D629EF" w:rsidRDefault="00FA30C7" w:rsidP="00FA30C7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257CD2B" w14:textId="77777777" w:rsidR="003D3082" w:rsidRPr="00D629EF" w:rsidRDefault="003D3082" w:rsidP="003D3082">
      <w:pPr>
        <w:pStyle w:val="3"/>
      </w:pPr>
      <w:bookmarkStart w:id="80" w:name="_Toc20955684"/>
      <w:bookmarkStart w:id="81" w:name="_Toc29461127"/>
      <w:bookmarkStart w:id="82" w:name="_Toc29505859"/>
      <w:bookmarkStart w:id="83" w:name="_Toc36556384"/>
      <w:bookmarkStart w:id="84" w:name="_Toc45881871"/>
      <w:bookmarkStart w:id="85" w:name="_Toc51852512"/>
      <w:bookmarkStart w:id="86" w:name="_Toc56620463"/>
      <w:bookmarkStart w:id="87" w:name="_Toc64448105"/>
      <w:bookmarkStart w:id="88" w:name="_Toc74152881"/>
      <w:bookmarkStart w:id="89" w:name="_Toc88656307"/>
      <w:bookmarkStart w:id="90" w:name="_Toc88657366"/>
      <w:r w:rsidRPr="00D629EF">
        <w:t>9.4.5</w:t>
      </w:r>
      <w:r w:rsidRPr="00D629EF">
        <w:tab/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66EA4D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037533A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80CE4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77784C" w14:textId="77777777" w:rsidR="003D3082" w:rsidRPr="00D629EF" w:rsidRDefault="003D3082" w:rsidP="003D308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74F066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B47A0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B925D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CEDB31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5FD9C9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D6CBE65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3FD1005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500790D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D4BF2D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5AF726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6C3B20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C9198C5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89EC2C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DA397B8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0800740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47089C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3C61C76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0E2C3BF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204983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5506600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4865D6AE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05E9B26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16D96B8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143BFC5E" w14:textId="77777777" w:rsidR="003D3082" w:rsidRPr="0036504A" w:rsidRDefault="003D3082" w:rsidP="003D308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C4D6ECC" w14:textId="77777777" w:rsidR="003D3082" w:rsidRDefault="003D3082" w:rsidP="003D308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21A08158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58EE2C3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759E2BDA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005424E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4CD8AC4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0C5178A4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C8DF3BC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5CCC4A10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4422EB1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1A05FED7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30E3CF8" w14:textId="77777777" w:rsidR="003D3082" w:rsidRPr="008A32B8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445DF2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78E5B66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B54FA12" w14:textId="77777777" w:rsidR="003D3082" w:rsidRPr="00D44F5E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60A7037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597FA234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7E95E3" w14:textId="77777777" w:rsidR="003D3082" w:rsidRPr="006C2819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348D5A4" w14:textId="77777777" w:rsidR="003D3082" w:rsidRPr="006C2819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7C38ECE9" w14:textId="77777777" w:rsidR="003D3082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EE59BE9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399AF776" w14:textId="77777777" w:rsidR="003D3082" w:rsidRPr="00B4793B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91" w:name="_Hlk56618322"/>
      <w:r>
        <w:rPr>
          <w:snapToGrid w:val="0"/>
        </w:rPr>
        <w:t>id-MCG-OfferedGBRQoSFlowInfo</w:t>
      </w:r>
      <w:bookmarkEnd w:id="91"/>
      <w:r>
        <w:rPr>
          <w:snapToGrid w:val="0"/>
        </w:rPr>
        <w:t>,</w:t>
      </w:r>
    </w:p>
    <w:p w14:paraId="09143E17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2" w:name="_Hlk56618347"/>
      <w:r>
        <w:rPr>
          <w:snapToGrid w:val="0"/>
        </w:rPr>
        <w:t>id-Number-of-tunnels</w:t>
      </w:r>
      <w:bookmarkEnd w:id="92"/>
      <w:r>
        <w:rPr>
          <w:snapToGrid w:val="0"/>
        </w:rPr>
        <w:t>,</w:t>
      </w:r>
    </w:p>
    <w:p w14:paraId="689EB21F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93" w:name="_Hlk56618382"/>
      <w:r w:rsidRPr="00EB2B46">
        <w:rPr>
          <w:snapToGrid w:val="0"/>
        </w:rPr>
        <w:t>id-DataForwardingtoE-UTRANInformationList</w:t>
      </w:r>
      <w:bookmarkEnd w:id="93"/>
      <w:r w:rsidRPr="00EB2B46">
        <w:rPr>
          <w:snapToGrid w:val="0"/>
        </w:rPr>
        <w:t>,</w:t>
      </w:r>
    </w:p>
    <w:p w14:paraId="2B245130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B4B76EE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091E4FCC" w14:textId="77777777" w:rsidR="003D3082" w:rsidRPr="00FA52B0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6AE7F596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5FC56956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366ED2C" w14:textId="77777777" w:rsidR="003D3082" w:rsidRDefault="003D3082" w:rsidP="003D308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0EA57E2A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DE5C82D" w14:textId="77777777" w:rsidR="003D3082" w:rsidRDefault="003D3082" w:rsidP="003D308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733D6C04" w14:textId="77777777" w:rsidR="003D3082" w:rsidRDefault="003D3082" w:rsidP="003D308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665D775" w14:textId="77777777" w:rsidR="003D3082" w:rsidRDefault="003D3082" w:rsidP="003D308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C075CAC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17B2307" w14:textId="77777777" w:rsidR="003D3082" w:rsidRDefault="003D3082" w:rsidP="003D308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0BFB96A4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DCED5EA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2F13EAA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BFDAC44" w14:textId="77777777" w:rsidR="003D3082" w:rsidRDefault="003D3082" w:rsidP="003D308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64404519" w14:textId="0D003F75" w:rsidR="005519EF" w:rsidRDefault="003D3082" w:rsidP="005519EF">
      <w:pPr>
        <w:pStyle w:val="PL"/>
        <w:spacing w:line="0" w:lineRule="atLeast"/>
        <w:rPr>
          <w:ins w:id="94" w:author="NEC" w:date="2022-04-22T17:19:00Z"/>
          <w:snapToGrid w:val="0"/>
        </w:rPr>
      </w:pPr>
      <w:r>
        <w:rPr>
          <w:snapToGrid w:val="0"/>
        </w:rPr>
        <w:tab/>
        <w:t>id-SDTindicatorMod,</w:t>
      </w:r>
      <w:ins w:id="95" w:author="NEC" w:date="2022-04-22T17:19:00Z">
        <w:r w:rsidR="005519EF" w:rsidRPr="005519EF">
          <w:rPr>
            <w:snapToGrid w:val="0"/>
          </w:rPr>
          <w:t xml:space="preserve"> </w:t>
        </w:r>
      </w:ins>
    </w:p>
    <w:p w14:paraId="10A7B610" w14:textId="18FCC4A3" w:rsidR="005519EF" w:rsidRDefault="00EF3D53">
      <w:pPr>
        <w:pStyle w:val="PL"/>
        <w:tabs>
          <w:tab w:val="clear" w:pos="2304"/>
        </w:tabs>
        <w:spacing w:line="0" w:lineRule="atLeast"/>
        <w:rPr>
          <w:ins w:id="96" w:author="NEC" w:date="2022-04-22T17:19:00Z"/>
          <w:noProof w:val="0"/>
          <w:snapToGrid w:val="0"/>
        </w:rPr>
        <w:pPrChange w:id="97" w:author="NEC" w:date="2022-04-17T13:18:00Z">
          <w:pPr>
            <w:pStyle w:val="PL"/>
            <w:spacing w:line="0" w:lineRule="atLeast"/>
          </w:pPr>
        </w:pPrChange>
      </w:pPr>
      <w:ins w:id="98" w:author="NEC" w:date="2022-05-17T14:0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PDCP-COUNT-Reset,</w:t>
        </w:r>
      </w:ins>
    </w:p>
    <w:p w14:paraId="281E04BC" w14:textId="5635AD25" w:rsidR="00620FC4" w:rsidRPr="005519EF" w:rsidRDefault="00620FC4" w:rsidP="005519EF">
      <w:pPr>
        <w:pStyle w:val="PL"/>
        <w:spacing w:line="0" w:lineRule="atLeast"/>
        <w:rPr>
          <w:ins w:id="99" w:author="NEC" w:date="2022-04-17T13:18:00Z"/>
          <w:noProof w:val="0"/>
          <w:snapToGrid w:val="0"/>
        </w:rPr>
      </w:pPr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00" w:author="NEC" w:date="2022-04-17T13:18:00Z">
          <w:pPr>
            <w:pStyle w:val="PL"/>
            <w:spacing w:line="0" w:lineRule="atLeast"/>
          </w:pPr>
        </w:pPrChange>
      </w:pPr>
    </w:p>
    <w:p w14:paraId="23891B27" w14:textId="77777777" w:rsidR="003D3082" w:rsidRPr="008C3F37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5DE378EA" w14:textId="77777777" w:rsidR="003D3082" w:rsidRPr="008C3F37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7AA2895D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87CA541" w14:textId="77777777" w:rsidR="003D3082" w:rsidRPr="00135FF5" w:rsidRDefault="003D3082" w:rsidP="003D308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70DC7AD0" w14:textId="77777777" w:rsidR="003D3082" w:rsidRPr="002233A1" w:rsidRDefault="003D3082" w:rsidP="003D308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5560735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0360BD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647180F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16D4464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07E5A72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04AD36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219C9B11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FF598B2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BEF9D02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1267465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F027809" w14:textId="77777777" w:rsidR="003D3082" w:rsidRPr="00A61DE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3CC3B17C" w14:textId="77777777" w:rsidR="003D3082" w:rsidRPr="00A61DE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3A7CAF13" w14:textId="77777777" w:rsidR="003D3082" w:rsidRPr="005C2B60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5C553B40" w14:textId="77777777" w:rsidR="003D3082" w:rsidRPr="00D44F5E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CCEEDCD" w14:textId="77777777" w:rsidR="003D3082" w:rsidRDefault="003D3082" w:rsidP="003D308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85AC5D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58322BEC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7CBE929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04BC7701" w14:textId="77777777" w:rsidR="003D3082" w:rsidRDefault="003D3082" w:rsidP="003D30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D2E222D" w14:textId="77777777" w:rsidR="003D3082" w:rsidRDefault="003D3082" w:rsidP="003D308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7DE1F6C1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60C44538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64A05FF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778E72C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2ED61349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ProcedureCode,</w:t>
      </w:r>
    </w:p>
    <w:p w14:paraId="65AEAD0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9302F9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89EBC7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0CB066B7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6613346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39F8F87F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1F61E17A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913C7C9" w14:textId="77777777" w:rsidR="003D3082" w:rsidRPr="007E6193" w:rsidRDefault="003D3082" w:rsidP="003D308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6E421EA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08F5FB2F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5FB1E023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</w:p>
    <w:p w14:paraId="45F0830B" w14:textId="77777777" w:rsidR="003D3082" w:rsidRPr="00D629EF" w:rsidRDefault="003D3082" w:rsidP="003D308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2F81631B" w:rsidR="003D3082" w:rsidRDefault="003D3082" w:rsidP="009A7444"/>
    <w:p w14:paraId="1DBBCE9B" w14:textId="77777777" w:rsidR="00466F1E" w:rsidRDefault="00466F1E" w:rsidP="00466F1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C3C98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0916BAC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480908E3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DA6D21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3D5BBB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598EC6F3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733AF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A9AB4F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1DDB87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7B9E1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6D90BB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5639B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F1DF67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1440CB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06857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39DD6C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06F059DF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B4672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E5096C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19A7431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0C4739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4B9312DD" w14:textId="77777777" w:rsidR="0031017D" w:rsidRPr="00C97DA3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64478C2A" w14:textId="77777777" w:rsidR="0031017D" w:rsidRPr="00C97DA3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27D905F8" w14:textId="77777777" w:rsidR="0031017D" w:rsidRDefault="0031017D" w:rsidP="0031017D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4BC6C559" w14:textId="77777777" w:rsidR="0031017D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38DC166" w14:textId="77777777" w:rsidR="0031017D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182E24AE" w14:textId="77777777" w:rsidR="0031017D" w:rsidRPr="00475276" w:rsidRDefault="0031017D" w:rsidP="0031017D">
      <w:pPr>
        <w:pStyle w:val="PL"/>
        <w:tabs>
          <w:tab w:val="clear" w:pos="4992"/>
          <w:tab w:val="left" w:pos="4676"/>
        </w:tabs>
        <w:spacing w:line="0" w:lineRule="atLeast"/>
        <w:rPr>
          <w:ins w:id="101" w:author="NEC" w:date="2022-05-17T14:11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2" w:author="NEC" w:date="2022-05-17T14:11:00Z">
        <w:r w:rsidRPr="00475276">
          <w:rPr>
            <w:noProof w:val="0"/>
            <w:snapToGrid w:val="0"/>
          </w:rPr>
          <w:t>|</w:t>
        </w:r>
      </w:ins>
    </w:p>
    <w:p w14:paraId="10412645" w14:textId="15FB5546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ins w:id="103" w:author="NEC" w:date="2022-05-17T14:11:00Z">
        <w:r w:rsidRPr="00475276">
          <w:rPr>
            <w:noProof w:val="0"/>
            <w:snapToGrid w:val="0"/>
          </w:rPr>
          <w:tab/>
          <w:t xml:space="preserve">{ID </w:t>
        </w:r>
      </w:ins>
      <w:ins w:id="104" w:author="NEC" w:date="2022-05-17T14:12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</w:ins>
      <w:ins w:id="105" w:author="NEC" w:date="2022-05-17T14:11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06" w:author="NEC" w:date="2022-05-17T14:12:00Z">
        <w:r>
          <w:rPr>
            <w:noProof w:val="0"/>
            <w:snapToGrid w:val="0"/>
          </w:rPr>
          <w:t>PDCP-COUNT-Reset</w:t>
        </w:r>
      </w:ins>
      <w:ins w:id="107" w:author="NEC" w:date="2022-05-17T14:11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2E65F21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05521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2A3DBB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328EE37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2EB8E60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065CA0C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A91127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A7F2C97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1BDE54E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6BF6A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E29BF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0B8551A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499689B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4EB0F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E8B9F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683333B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F52C38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7524BF2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DC72214" w14:textId="77777777" w:rsidR="0031017D" w:rsidRPr="007E6193" w:rsidRDefault="0031017D" w:rsidP="0031017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7B730F23" w14:textId="77777777" w:rsidR="0031017D" w:rsidRPr="007E6193" w:rsidRDefault="0031017D" w:rsidP="0031017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0818A29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342110B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8AB18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C9E76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1EBF4664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AFC3A5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57683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46A1F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45C01DE1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>::= SEQUENCE (SIZE(1.. maxnoofDRBs)) OF DRB-To-Remove-Item-NG-RAN</w:t>
      </w:r>
    </w:p>
    <w:p w14:paraId="76470D7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1EDC681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914C4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9286CE1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DRB-To-Remove-Item-NG-RAN-ExtIEs } }</w:t>
      </w:r>
      <w:r w:rsidRPr="00D629EF">
        <w:rPr>
          <w:noProof w:val="0"/>
          <w:snapToGrid w:val="0"/>
        </w:rPr>
        <w:tab/>
        <w:t>OPTIONAL,</w:t>
      </w:r>
    </w:p>
    <w:p w14:paraId="2EE5BDD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B0D399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B25D0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75A814E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C370509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C914BD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2D9B2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76A5469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>::= SEQUENCE (SIZE(1.. maxnoofDRBs)) OF DRB-Required-To-Remove-Item-NG-RAN</w:t>
      </w:r>
    </w:p>
    <w:p w14:paraId="3D91BD29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1B12B1A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73517E6" w14:textId="77777777" w:rsidR="0031017D" w:rsidRPr="007E6193" w:rsidRDefault="0031017D" w:rsidP="0031017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0AE2A50E" w14:textId="77777777" w:rsidR="0031017D" w:rsidRPr="007E6193" w:rsidRDefault="0031017D" w:rsidP="0031017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33E2BD0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DRB-Required-To-Remove-Item-NG-RAN-ExtIEs } }</w:t>
      </w:r>
      <w:r w:rsidRPr="00D629EF">
        <w:rPr>
          <w:noProof w:val="0"/>
          <w:snapToGrid w:val="0"/>
        </w:rPr>
        <w:tab/>
        <w:t>OPTIONAL,</w:t>
      </w:r>
    </w:p>
    <w:p w14:paraId="1C7AEFE4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51CDB4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4D3DF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02501DA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8F5EF9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3B4A3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9B86C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0F8DABB4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4900C91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3E2F7A1B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6C3639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8690F6F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181F049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00EC0DF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AE18B3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A66A77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404F2023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90AE70" w14:textId="77777777" w:rsidR="0031017D" w:rsidRPr="00D629EF" w:rsidRDefault="0031017D" w:rsidP="0031017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80E2B7" w14:textId="77777777" w:rsidR="0031017D" w:rsidRPr="00D629EF" w:rsidRDefault="0031017D" w:rsidP="0031017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867320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7EFB7AFF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AA89D1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75D01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37BD1943" w14:textId="77777777" w:rsidR="0031017D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C7EF295" w14:textId="77777777" w:rsidR="0031017D" w:rsidRDefault="0031017D" w:rsidP="0031017D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D2D36C3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/>
          <w:snapToGrid w:val="0"/>
        </w:rPr>
        <w:t>,</w:t>
      </w:r>
    </w:p>
    <w:p w14:paraId="2A9AC1C4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08376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420A8F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3C9C0D3B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49B45EE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27A8E4C3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55CCC7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41C6026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6FA15BC2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1C4A060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ED631C1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3F9294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53E70CF5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E900FF" w14:textId="77777777" w:rsidR="0031017D" w:rsidRPr="00D629EF" w:rsidRDefault="0031017D" w:rsidP="0031017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2D8295A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79B73F0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FAE25E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CAE161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</w:p>
    <w:p w14:paraId="763506AC" w14:textId="77777777" w:rsidR="0031017D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B4DFCC7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/>
          <w:snapToGrid w:val="0"/>
        </w:rPr>
        <w:t>,</w:t>
      </w:r>
    </w:p>
    <w:p w14:paraId="29E747B8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B72733" w14:textId="77777777" w:rsidR="0031017D" w:rsidRPr="00D629EF" w:rsidRDefault="0031017D" w:rsidP="0031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72C393" w14:textId="77777777" w:rsidR="00EF3D53" w:rsidRPr="00D629EF" w:rsidRDefault="00EF3D53" w:rsidP="00EF3D53">
      <w:pPr>
        <w:pStyle w:val="PL"/>
        <w:spacing w:line="0" w:lineRule="atLeast"/>
        <w:rPr>
          <w:noProof w:val="0"/>
          <w:snapToGrid w:val="0"/>
        </w:rPr>
      </w:pPr>
    </w:p>
    <w:p w14:paraId="2A85E97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6E5ADDDD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2EFE48C5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3A6D2E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7B5FB8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013DFCC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257D79AA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59B13F7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FDC3707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380B58" w14:textId="77777777" w:rsidR="00466F1E" w:rsidRPr="00D629EF" w:rsidRDefault="00466F1E" w:rsidP="00466F1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0717F5EE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3D425F76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36550DF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052C8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8AC7B4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5C1C444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374CD7C" w14:textId="77777777" w:rsidR="00466F1E" w:rsidRPr="00C97DA3" w:rsidRDefault="00466F1E" w:rsidP="00466F1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72FBD886" w14:textId="77777777" w:rsidR="00466F1E" w:rsidRDefault="00466F1E" w:rsidP="00466F1E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42AE7BA6" w14:textId="77777777" w:rsidR="00466F1E" w:rsidRDefault="00466F1E" w:rsidP="00466F1E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3ACA6998" w14:textId="77777777" w:rsidR="00466F1E" w:rsidRDefault="00466F1E" w:rsidP="00466F1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2FA2E745" w14:textId="1F0B865B" w:rsidR="00466F1E" w:rsidRPr="00D629EF" w:rsidRDefault="00466F1E" w:rsidP="005519EF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rFonts w:eastAsia="SimSun"/>
          <w:snapToGrid w:val="0"/>
        </w:rPr>
        <w:t>,</w:t>
      </w:r>
    </w:p>
    <w:p w14:paraId="178F128B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C72C1F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F48200" w14:textId="77777777" w:rsidR="00466F1E" w:rsidRPr="00D629EF" w:rsidRDefault="00466F1E" w:rsidP="00466F1E">
      <w:pPr>
        <w:pStyle w:val="PL"/>
        <w:spacing w:line="0" w:lineRule="atLeast"/>
        <w:rPr>
          <w:noProof w:val="0"/>
          <w:snapToGrid w:val="0"/>
        </w:rPr>
      </w:pPr>
    </w:p>
    <w:p w14:paraId="11C3C07A" w14:textId="77777777" w:rsidR="00466F1E" w:rsidRPr="003D3082" w:rsidRDefault="00466F1E" w:rsidP="009A7444"/>
    <w:p w14:paraId="47232545" w14:textId="77777777" w:rsidR="00466F1E" w:rsidRDefault="00466F1E" w:rsidP="00466F1E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425210D9" w14:textId="45ABF34F" w:rsidR="00843A9C" w:rsidRPr="00466F1E" w:rsidRDefault="00843A9C" w:rsidP="009A7444"/>
    <w:p w14:paraId="4DD3399B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3B55E120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68AA5F1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B0EE6B8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5B61A3B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61906CD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926B73F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D50BE6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DA48EEB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1D0B94A1" w14:textId="77777777" w:rsidR="00BF6092" w:rsidRPr="00D629EF" w:rsidRDefault="00BF6092" w:rsidP="00BF609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51B45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9811F63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9DFD5F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0DE84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949934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24C6163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4F09E8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3BDF87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28FAF425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74E87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606D97A" w14:textId="77777777" w:rsidR="00BF6092" w:rsidRPr="00475276" w:rsidRDefault="00BF6092" w:rsidP="00BF6092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6FD1D24B" w14:textId="77777777" w:rsidR="00BF6092" w:rsidRPr="00475276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F7D7131" w14:textId="77777777" w:rsidR="00BF6092" w:rsidRPr="00475276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A6C5F02" w14:textId="77777777" w:rsidR="00BF6092" w:rsidRPr="00EA387F" w:rsidRDefault="00BF6092" w:rsidP="00BF6092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5A85B361" w14:textId="51328F54" w:rsidR="00BF6092" w:rsidRPr="00D629EF" w:rsidRDefault="00BF6092" w:rsidP="00845B9E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563F8068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2DEC66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D2DDFF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459B4A6A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7182A8F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3C99BBA4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0C05239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D1F582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684DAE7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1CEC5DB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48938A7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F4F2D32" w14:textId="77777777" w:rsidR="00BF6092" w:rsidRPr="007E6193" w:rsidRDefault="00BF6092" w:rsidP="00BF609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6B85986D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7F356F73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0197AC" w14:textId="77777777" w:rsidR="00BF6092" w:rsidRPr="00D629EF" w:rsidRDefault="00BF6092" w:rsidP="00BF60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2CD19B8E" w14:textId="0049523C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7E46B64" w14:textId="30F89985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EA70545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61BC0D2" w14:textId="77777777" w:rsidR="00F83211" w:rsidRPr="00D629EF" w:rsidRDefault="00F83211" w:rsidP="00F83211">
      <w:pPr>
        <w:pStyle w:val="3"/>
      </w:pPr>
      <w:bookmarkStart w:id="108" w:name="_Toc20955686"/>
      <w:bookmarkStart w:id="109" w:name="_Toc29461129"/>
      <w:bookmarkStart w:id="110" w:name="_Toc29505861"/>
      <w:bookmarkStart w:id="111" w:name="_Toc36556386"/>
      <w:bookmarkStart w:id="112" w:name="_Toc45881873"/>
      <w:bookmarkStart w:id="113" w:name="_Toc51852514"/>
      <w:bookmarkStart w:id="114" w:name="_Toc56620465"/>
      <w:bookmarkStart w:id="115" w:name="_Toc64448107"/>
      <w:bookmarkStart w:id="116" w:name="_Toc74152883"/>
      <w:bookmarkStart w:id="117" w:name="_Toc88656309"/>
      <w:bookmarkStart w:id="118" w:name="_Toc88657368"/>
      <w:r w:rsidRPr="00D629EF">
        <w:t>9.4.7</w:t>
      </w:r>
      <w:r w:rsidRPr="00D629EF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1C0EB8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118F04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C6201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CA05D2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44E1F9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1F60B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CF0DE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2C55F9B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959B9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2266DF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754FF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2D25E9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4B84049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B051F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614482E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C5E0D5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5F338CE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7B0D41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35C4E78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DF2B48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30394E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B73314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0D379F0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29DCCF2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03A5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E15DB8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DD500B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8907A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F88C9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7835F8F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499CBE1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1D36937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51C4EF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0B1CAB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5E44C0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245F5C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0F2741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005D457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53DE6C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02CB3B4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9AD287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12F5AF2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64C88D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712B542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647921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22BB577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0816458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5976C7E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3CDEC92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49D86CE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ED7DF6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0AA205FA" w14:textId="77777777" w:rsidR="00F83211" w:rsidRPr="005C2B6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4CC0AF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22CD2941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33B46AB2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B6DFE7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35C7DFDE" w14:textId="77777777" w:rsidR="00F83211" w:rsidRDefault="00F83211" w:rsidP="00F83211">
      <w:pPr>
        <w:pStyle w:val="PL"/>
        <w:rPr>
          <w:snapToGrid w:val="0"/>
        </w:rPr>
      </w:pPr>
      <w:bookmarkStart w:id="119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FE409CF" w14:textId="77777777" w:rsidR="00F83211" w:rsidRDefault="00F83211" w:rsidP="00F83211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7A5932F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4B046B9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39F8B0C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1AA5F805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6C28952E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BEFFCD8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0C3E37A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25FAA6A6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1BD7F45D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46C66741" w14:textId="77777777" w:rsidR="00F83211" w:rsidRDefault="00F83211" w:rsidP="00F83211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44740FCA" w14:textId="77777777" w:rsidR="00F83211" w:rsidRPr="00340237" w:rsidRDefault="00F83211" w:rsidP="00F83211">
      <w:pPr>
        <w:pStyle w:val="PL"/>
        <w:rPr>
          <w:snapToGrid w:val="0"/>
        </w:rPr>
      </w:pPr>
    </w:p>
    <w:bookmarkEnd w:id="119"/>
    <w:p w14:paraId="338E96C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003BBE7F" w14:textId="77777777" w:rsidR="00F83211" w:rsidRPr="00D629EF" w:rsidRDefault="00F83211" w:rsidP="00F83211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F07ABF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5CBB1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81FE1B" w14:textId="77777777" w:rsidR="00F83211" w:rsidRPr="00D629EF" w:rsidRDefault="00F83211" w:rsidP="00F8321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69FE504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5AF1B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F8A4B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08D4F90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611EA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1E212E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8FD371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5362B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A27A4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EC196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15979F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4C6EB7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E4431A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931FCE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3DC11C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347B360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5D54612" w14:textId="77777777" w:rsidR="00F83211" w:rsidRPr="00D629EF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1EE06F8" w14:textId="77777777" w:rsidR="00F83211" w:rsidRPr="00D629EF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38E1741" w14:textId="77777777" w:rsidR="00F83211" w:rsidRDefault="00F83211" w:rsidP="00F83211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D1F1D8A" w14:textId="77777777" w:rsidR="00F83211" w:rsidRDefault="00F83211" w:rsidP="00F83211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1DBCF39A" w14:textId="77777777" w:rsidR="00F83211" w:rsidRDefault="00F83211" w:rsidP="00F83211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4DA24D2" w14:textId="77777777" w:rsidR="00F83211" w:rsidRDefault="00F83211" w:rsidP="00F83211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6FC3903C" w14:textId="77777777" w:rsidR="00F83211" w:rsidRPr="00D629EF" w:rsidRDefault="00F83211" w:rsidP="00F83211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3C81490E" w14:textId="77777777" w:rsidR="00F83211" w:rsidRDefault="00F83211" w:rsidP="00F83211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6DC7048" w14:textId="77777777" w:rsidR="00F83211" w:rsidRDefault="00F83211" w:rsidP="00F83211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11CC5DF7" w14:textId="77777777" w:rsidR="00F83211" w:rsidRPr="00135FF5" w:rsidRDefault="00F83211" w:rsidP="00F83211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683D7E1B" w14:textId="77777777" w:rsidR="00F83211" w:rsidRDefault="00F83211" w:rsidP="00F83211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1A1BC68D" w14:textId="77777777" w:rsidR="00F83211" w:rsidRDefault="00F83211" w:rsidP="00F8321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369CC28D" w14:textId="77777777" w:rsidR="00F83211" w:rsidRPr="008C3F37" w:rsidRDefault="00F83211" w:rsidP="00F832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6E05EF5" w14:textId="77777777" w:rsidR="00F83211" w:rsidRPr="008C3F37" w:rsidRDefault="00F83211" w:rsidP="00F832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58A7BEA2" w14:textId="77777777" w:rsidR="00F83211" w:rsidRPr="008C3F37" w:rsidRDefault="00F83211" w:rsidP="00F83211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364940B1" w14:textId="77777777" w:rsidR="00F83211" w:rsidRDefault="00F83211" w:rsidP="00F83211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334399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</w:p>
    <w:p w14:paraId="435522E8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</w:p>
    <w:p w14:paraId="3428FB6B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342093F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7697367" w14:textId="77777777" w:rsidR="00F83211" w:rsidRPr="007E6193" w:rsidRDefault="00F83211" w:rsidP="00F83211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637D1520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0A05D3E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325ED97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187A11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30FD191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0E77707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4ACE08BB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5D31C8D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59F2124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36B32C0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12AC7E9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E80C78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2D73AF7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4A1EE98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1EF0D71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1877CC3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6E34648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80C173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22E46C4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019E57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6C83BBC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14C77CB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44082D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8CA64D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578B0AD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C2B63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7A246D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278452C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1A67E6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1F053F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76DE10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3D5FD5C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2098877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169189B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685E09A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7AA4238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5F3DB2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72BD47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6782BCE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1D951A6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C235F6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7410A94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3E3B943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0EB1C0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542348D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68AD2336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52CABA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DC2FC9E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2C61FB0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45E866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7FB51615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11D124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3353D26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31BB05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ED1713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3F0B67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4943C9B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75E5F6A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2333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52AE8FD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DD192F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BFEB48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355FEFB0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C7B149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58D0F28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62F484B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59958893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8A54C8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58761B81" w14:textId="77777777" w:rsidR="00F83211" w:rsidRPr="00D629EF" w:rsidRDefault="00F83211" w:rsidP="00F8321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60A07BE" w14:textId="77777777" w:rsidR="00F83211" w:rsidRPr="00D629EF" w:rsidRDefault="00F83211" w:rsidP="00F83211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09D7E2BD" w14:textId="77777777" w:rsidR="00F83211" w:rsidRPr="00D629EF" w:rsidRDefault="00F83211" w:rsidP="00F83211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3A22108D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47E1CB49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3C4096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14CB0A1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C4FA385" w14:textId="77777777" w:rsidR="00F83211" w:rsidRPr="007E6193" w:rsidRDefault="00F83211" w:rsidP="00F8321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6410CDF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8977B8A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66B1D45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64ECC7C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7807AAE1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593360EA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319CF7F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3039F07D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9CBAB7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557E266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639461BC" w14:textId="77777777" w:rsidR="00F83211" w:rsidRPr="00D629EF" w:rsidRDefault="00F83211" w:rsidP="00F8321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E765019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2BEBB104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0BF2A971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775B165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7C75BE1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4C0B0739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5E20E175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2E7637D9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08493A5B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7C506336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32FB0AA0" w14:textId="77777777" w:rsidR="00F83211" w:rsidRPr="00E222F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63D36747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402DEFC0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3D53743D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459F19AF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3A91A08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09585504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1CC21F18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E2FAEBD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664F6C63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0FFE091B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1FAFFCF2" w14:textId="77777777" w:rsidR="00F83211" w:rsidRPr="00475276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3D8782DE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12B445E9" w14:textId="77777777" w:rsidR="00F83211" w:rsidRPr="002E74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28EAA528" w14:textId="77777777" w:rsidR="00F83211" w:rsidRPr="002E74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4CCEBB22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1EDEBC2" w14:textId="77777777" w:rsidR="00F83211" w:rsidRPr="00561D98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0F7A343E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E32DBEE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02C1625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165A7DBC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2896452E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27E8ABD0" w14:textId="77777777" w:rsidR="00F83211" w:rsidRPr="000C739B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4140396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2EDA4DB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07E500A3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775630CC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09AFC2B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4C8D36B" w14:textId="77777777" w:rsidR="00F83211" w:rsidRPr="00C97DA3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7636285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3AC7806D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1296B609" w14:textId="77777777" w:rsidR="00F83211" w:rsidRDefault="00F83211" w:rsidP="00F83211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3AD221F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A6E6231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67B9BAA1" w14:textId="77777777" w:rsidR="00F83211" w:rsidRPr="00340237" w:rsidRDefault="00F83211" w:rsidP="00F83211">
      <w:pPr>
        <w:pStyle w:val="PL"/>
        <w:rPr>
          <w:snapToGrid w:val="0"/>
        </w:rPr>
      </w:pPr>
      <w:bookmarkStart w:id="120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20"/>
    <w:p w14:paraId="5B39A19B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4CF99F75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1F6737C7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55D392D3" w14:textId="77777777" w:rsidR="00F83211" w:rsidRPr="0036504A" w:rsidRDefault="00F83211" w:rsidP="00F83211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0B49812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B3AC834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391F2851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B5A7274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57E5D3D6" w14:textId="77777777" w:rsidR="00F83211" w:rsidRPr="00D80408" w:rsidRDefault="00F83211" w:rsidP="00F83211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lastRenderedPageBreak/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6FC90C9" w14:textId="77777777" w:rsidR="00F83211" w:rsidRPr="00FA52B0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424B32E8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59ECB77C" w14:textId="77777777" w:rsidR="00F83211" w:rsidRDefault="00F83211" w:rsidP="00F8321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6947FBA4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98DBC7D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D84CF32" w14:textId="77777777" w:rsidR="00F83211" w:rsidRDefault="00F83211" w:rsidP="00F83211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B0D6518" w14:textId="77777777" w:rsidR="00F83211" w:rsidRPr="00135FF5" w:rsidRDefault="00F83211" w:rsidP="00F83211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BEBF87A" w14:textId="77777777" w:rsidR="00F83211" w:rsidRDefault="00F83211" w:rsidP="00F83211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46A820FC" w14:textId="77777777" w:rsidR="00F83211" w:rsidRDefault="00F83211" w:rsidP="00F8321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3B063405" w14:textId="77777777" w:rsidR="00F83211" w:rsidRPr="004E3C7B" w:rsidRDefault="00F83211" w:rsidP="00F83211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80680CD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2C882246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7D979D2F" w14:textId="77777777" w:rsidR="00F83211" w:rsidRDefault="00F83211" w:rsidP="00F8321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3C761866" w14:textId="77777777" w:rsidR="00F83211" w:rsidRDefault="00F83211" w:rsidP="00F8321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1992D281" w14:textId="77777777" w:rsidR="00F83211" w:rsidRDefault="00F83211" w:rsidP="00F83211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30A26359" w14:textId="77777777" w:rsidR="00F83211" w:rsidRDefault="00F83211" w:rsidP="00F83211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0CA27EB" w14:textId="77777777" w:rsidR="00F83211" w:rsidRDefault="00F83211" w:rsidP="00F83211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466A535D" w14:textId="77777777" w:rsidR="00F83211" w:rsidRPr="008C3F37" w:rsidRDefault="00F83211" w:rsidP="00F83211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780CED53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2F9817D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8E96775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D32E58C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49CF0DE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43D159A7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51692FD0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4B5C17B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27071A41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568707B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15405BC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10E1977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4F3D633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496D58EA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02F8E28D" w14:textId="77777777" w:rsidR="00F83211" w:rsidRPr="008C3F37" w:rsidRDefault="00F83211" w:rsidP="00F83211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2117F106" w14:textId="77777777" w:rsidR="00F83211" w:rsidRDefault="00F83211" w:rsidP="00F8321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2E8636B2" w14:textId="77777777" w:rsidR="00F83211" w:rsidRDefault="00F83211" w:rsidP="00F8321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DED0807" w14:textId="77777777" w:rsidR="00F83211" w:rsidRPr="00135FF5" w:rsidRDefault="00F83211" w:rsidP="00F83211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3959EBAE" w14:textId="77777777" w:rsidR="00F83211" w:rsidRDefault="00F83211" w:rsidP="00F8321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9B344DB" w14:textId="77777777" w:rsidR="00F83211" w:rsidRDefault="00F83211" w:rsidP="00F8321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7D656CCE" w14:textId="77777777" w:rsidR="00F83211" w:rsidRPr="003B67B9" w:rsidRDefault="00F83211" w:rsidP="00F8321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70C2694" w14:textId="6DC9B98D" w:rsidR="00F83211" w:rsidRDefault="0031017D">
      <w:pPr>
        <w:pStyle w:val="PL"/>
        <w:tabs>
          <w:tab w:val="clear" w:pos="1920"/>
          <w:tab w:val="left" w:pos="1765"/>
        </w:tabs>
        <w:spacing w:line="0" w:lineRule="atLeast"/>
        <w:rPr>
          <w:rFonts w:eastAsia="Malgun Gothic"/>
          <w:noProof w:val="0"/>
          <w:snapToGrid w:val="0"/>
        </w:rPr>
      </w:pPr>
      <w:ins w:id="121" w:author="NEC" w:date="2022-05-17T14:12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</w:ins>
      <w:ins w:id="122" w:author="NEC" w:date="2022-04-22T17:20:00Z"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DF7FE9">
          <w:rPr>
            <w:snapToGrid w:val="0"/>
            <w:lang w:eastAsia="zh-CN"/>
          </w:rPr>
          <w:tab/>
        </w:r>
        <w:r w:rsidR="005519EF">
          <w:rPr>
            <w:snapToGrid w:val="0"/>
            <w:lang w:eastAsia="zh-CN"/>
          </w:rPr>
          <w:t>ProtocolIE-ID ::= 1xx</w:t>
        </w:r>
      </w:ins>
      <w:r w:rsidR="00490DC8">
        <w:rPr>
          <w:noProof w:val="0"/>
          <w:snapToGrid w:val="0"/>
        </w:rPr>
        <w:tab/>
      </w: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D5C13" w14:textId="77777777" w:rsidR="00AE5E85" w:rsidRDefault="00AE5E85">
      <w:r>
        <w:separator/>
      </w:r>
    </w:p>
  </w:endnote>
  <w:endnote w:type="continuationSeparator" w:id="0">
    <w:p w14:paraId="3DF88DEC" w14:textId="77777777" w:rsidR="00AE5E85" w:rsidRDefault="00AE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75F8A" w14:textId="77777777" w:rsidR="004111C7" w:rsidRDefault="004111C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7FF1A" w14:textId="77777777" w:rsidR="004111C7" w:rsidRDefault="004111C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0CC30" w14:textId="77777777" w:rsidR="004111C7" w:rsidRDefault="004111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22B5F" w14:textId="77777777" w:rsidR="00AE5E85" w:rsidRDefault="00AE5E85">
      <w:r>
        <w:separator/>
      </w:r>
    </w:p>
  </w:footnote>
  <w:footnote w:type="continuationSeparator" w:id="0">
    <w:p w14:paraId="283EB750" w14:textId="77777777" w:rsidR="00AE5E85" w:rsidRDefault="00AE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F3D53" w:rsidRDefault="00EF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0F655" w14:textId="77777777" w:rsidR="004111C7" w:rsidRDefault="004111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91E01" w14:textId="77777777" w:rsidR="004111C7" w:rsidRDefault="004111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40B4"/>
    <w:rsid w:val="000B7FED"/>
    <w:rsid w:val="000C038A"/>
    <w:rsid w:val="000C6598"/>
    <w:rsid w:val="000D44B3"/>
    <w:rsid w:val="001419B0"/>
    <w:rsid w:val="0014545C"/>
    <w:rsid w:val="00145D43"/>
    <w:rsid w:val="001461E7"/>
    <w:rsid w:val="00192C46"/>
    <w:rsid w:val="001A08B3"/>
    <w:rsid w:val="001A199B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58CB"/>
    <w:rsid w:val="00305409"/>
    <w:rsid w:val="0031017D"/>
    <w:rsid w:val="003120A0"/>
    <w:rsid w:val="00312C91"/>
    <w:rsid w:val="003609EF"/>
    <w:rsid w:val="0036231A"/>
    <w:rsid w:val="0036568B"/>
    <w:rsid w:val="00374DD4"/>
    <w:rsid w:val="003D3082"/>
    <w:rsid w:val="003E1A36"/>
    <w:rsid w:val="00410371"/>
    <w:rsid w:val="004111C7"/>
    <w:rsid w:val="004242F1"/>
    <w:rsid w:val="00466F1E"/>
    <w:rsid w:val="00490CE5"/>
    <w:rsid w:val="00490DC8"/>
    <w:rsid w:val="004B75B7"/>
    <w:rsid w:val="004C7291"/>
    <w:rsid w:val="004E5945"/>
    <w:rsid w:val="004F2020"/>
    <w:rsid w:val="00515776"/>
    <w:rsid w:val="0051580D"/>
    <w:rsid w:val="00520BF1"/>
    <w:rsid w:val="00526F87"/>
    <w:rsid w:val="0054671C"/>
    <w:rsid w:val="00547111"/>
    <w:rsid w:val="005519EF"/>
    <w:rsid w:val="005648C7"/>
    <w:rsid w:val="00592D74"/>
    <w:rsid w:val="005A2870"/>
    <w:rsid w:val="005E0FCF"/>
    <w:rsid w:val="005E2C44"/>
    <w:rsid w:val="00600F0D"/>
    <w:rsid w:val="00620FC4"/>
    <w:rsid w:val="00621188"/>
    <w:rsid w:val="006257ED"/>
    <w:rsid w:val="00665C47"/>
    <w:rsid w:val="00672B4F"/>
    <w:rsid w:val="006740E7"/>
    <w:rsid w:val="0068389C"/>
    <w:rsid w:val="00695808"/>
    <w:rsid w:val="006B46FB"/>
    <w:rsid w:val="006B5309"/>
    <w:rsid w:val="006E21FB"/>
    <w:rsid w:val="00723DD0"/>
    <w:rsid w:val="0076539F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319AD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F222E"/>
    <w:rsid w:val="008F3789"/>
    <w:rsid w:val="008F686C"/>
    <w:rsid w:val="009148DE"/>
    <w:rsid w:val="00941E30"/>
    <w:rsid w:val="00964E21"/>
    <w:rsid w:val="009777D9"/>
    <w:rsid w:val="009838C8"/>
    <w:rsid w:val="00991B88"/>
    <w:rsid w:val="009A3A7F"/>
    <w:rsid w:val="009A5753"/>
    <w:rsid w:val="009A579D"/>
    <w:rsid w:val="009A7444"/>
    <w:rsid w:val="009C0519"/>
    <w:rsid w:val="009E3297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AE5E85"/>
    <w:rsid w:val="00B200E2"/>
    <w:rsid w:val="00B258BB"/>
    <w:rsid w:val="00B412C2"/>
    <w:rsid w:val="00B451FD"/>
    <w:rsid w:val="00B67B97"/>
    <w:rsid w:val="00B968C8"/>
    <w:rsid w:val="00BA3EC5"/>
    <w:rsid w:val="00BA51D9"/>
    <w:rsid w:val="00BB5DFC"/>
    <w:rsid w:val="00BC7A75"/>
    <w:rsid w:val="00BD279D"/>
    <w:rsid w:val="00BD6BB8"/>
    <w:rsid w:val="00BF4836"/>
    <w:rsid w:val="00BF6092"/>
    <w:rsid w:val="00C2300B"/>
    <w:rsid w:val="00C66BA2"/>
    <w:rsid w:val="00C93EDD"/>
    <w:rsid w:val="00C95985"/>
    <w:rsid w:val="00CB03B5"/>
    <w:rsid w:val="00CB6240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81E09"/>
    <w:rsid w:val="00DB012E"/>
    <w:rsid w:val="00DB2070"/>
    <w:rsid w:val="00DD2F40"/>
    <w:rsid w:val="00DE34CF"/>
    <w:rsid w:val="00DE64C6"/>
    <w:rsid w:val="00DF7FE9"/>
    <w:rsid w:val="00E00DEA"/>
    <w:rsid w:val="00E13F3D"/>
    <w:rsid w:val="00E34898"/>
    <w:rsid w:val="00E56374"/>
    <w:rsid w:val="00E76332"/>
    <w:rsid w:val="00EA0F5E"/>
    <w:rsid w:val="00EA76E2"/>
    <w:rsid w:val="00EB09B7"/>
    <w:rsid w:val="00EB507C"/>
    <w:rsid w:val="00EE7D7C"/>
    <w:rsid w:val="00EF0189"/>
    <w:rsid w:val="00EF08E8"/>
    <w:rsid w:val="00EF3D53"/>
    <w:rsid w:val="00F25D98"/>
    <w:rsid w:val="00F300FB"/>
    <w:rsid w:val="00F432F6"/>
    <w:rsid w:val="00F536DF"/>
    <w:rsid w:val="00F71EA0"/>
    <w:rsid w:val="00F83211"/>
    <w:rsid w:val="00FA30C7"/>
    <w:rsid w:val="00FB6386"/>
    <w:rsid w:val="00FC294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8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コメント文字列 (文字)"/>
    <w:basedOn w:val="a0"/>
    <w:link w:val="af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3">
    <w:name w:val="吹き出し (文字)"/>
    <w:basedOn w:val="a0"/>
    <w:link w:val="af2"/>
    <w:semiHidden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8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9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a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9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b">
    <w:name w:val="Strong"/>
    <w:uiPriority w:val="22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c">
    <w:name w:val="Body Text"/>
    <w:basedOn w:val="a"/>
    <w:link w:val="afd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d">
    <w:name w:val="本文 (文字)"/>
    <w:basedOn w:val="a0"/>
    <w:link w:val="afc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FC52599-3E32-46AE-BEDE-108728D5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25</Pages>
  <Words>8782</Words>
  <Characters>50063</Characters>
  <Application>Microsoft Office Word</Application>
  <DocSecurity>0</DocSecurity>
  <Lines>417</Lines>
  <Paragraphs>117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10</cp:revision>
  <cp:lastPrinted>1899-12-31T23:00:00Z</cp:lastPrinted>
  <dcterms:created xsi:type="dcterms:W3CDTF">2022-04-22T08:22:00Z</dcterms:created>
  <dcterms:modified xsi:type="dcterms:W3CDTF">2022-05-18T10:22:00Z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