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D3E87A" w:rsidR="001E41F3" w:rsidRPr="00B929FF" w:rsidRDefault="001E41F3">
      <w:pPr>
        <w:pStyle w:val="CRCoverPage"/>
        <w:tabs>
          <w:tab w:val="right" w:pos="9639"/>
        </w:tabs>
        <w:spacing w:after="0"/>
        <w:rPr>
          <w:b/>
          <w:i/>
          <w:noProof/>
          <w:sz w:val="28"/>
        </w:rPr>
      </w:pPr>
      <w:r>
        <w:rPr>
          <w:b/>
          <w:noProof/>
          <w:sz w:val="24"/>
        </w:rPr>
        <w:t>3GPP TSG-</w:t>
      </w:r>
      <w:r w:rsidR="00010433">
        <w:rPr>
          <w:b/>
          <w:noProof/>
          <w:sz w:val="24"/>
        </w:rPr>
        <w:t>RAN WG3</w:t>
      </w:r>
      <w:r w:rsidR="00C66BA2">
        <w:rPr>
          <w:b/>
          <w:noProof/>
          <w:sz w:val="24"/>
        </w:rPr>
        <w:t xml:space="preserve"> </w:t>
      </w:r>
      <w:r>
        <w:rPr>
          <w:b/>
          <w:noProof/>
          <w:sz w:val="24"/>
        </w:rPr>
        <w:t xml:space="preserve">Meeting </w:t>
      </w:r>
      <w:r w:rsidRPr="00B929FF">
        <w:rPr>
          <w:b/>
          <w:noProof/>
          <w:sz w:val="24"/>
        </w:rPr>
        <w:t>#</w:t>
      </w:r>
      <w:r w:rsidR="00B929FF">
        <w:rPr>
          <w:b/>
          <w:noProof/>
          <w:sz w:val="24"/>
        </w:rPr>
        <w:t>11</w:t>
      </w:r>
      <w:r w:rsidR="00174FA6">
        <w:rPr>
          <w:b/>
          <w:noProof/>
          <w:sz w:val="24"/>
        </w:rPr>
        <w:t>6</w:t>
      </w:r>
      <w:r w:rsidR="001C2C76">
        <w:rPr>
          <w:b/>
          <w:noProof/>
          <w:sz w:val="24"/>
        </w:rPr>
        <w:t>-e</w:t>
      </w:r>
      <w:r w:rsidRPr="00B929FF">
        <w:rPr>
          <w:b/>
          <w:i/>
          <w:noProof/>
          <w:sz w:val="28"/>
        </w:rPr>
        <w:tab/>
      </w:r>
      <w:r w:rsidR="003E22CD">
        <w:fldChar w:fldCharType="begin"/>
      </w:r>
      <w:r w:rsidR="003E22CD">
        <w:instrText xml:space="preserve"> DOCPROPERTY  Tdoc#  \* MERGEFORMAT </w:instrText>
      </w:r>
      <w:r w:rsidR="003E22CD">
        <w:fldChar w:fldCharType="separate"/>
      </w:r>
      <w:r w:rsidR="000A3450" w:rsidRPr="000A3450">
        <w:t xml:space="preserve"> </w:t>
      </w:r>
      <w:r w:rsidR="00D65584" w:rsidRPr="00D65584">
        <w:rPr>
          <w:b/>
          <w:i/>
          <w:noProof/>
          <w:sz w:val="28"/>
        </w:rPr>
        <w:t>R3-22</w:t>
      </w:r>
      <w:r w:rsidR="00764E0C">
        <w:rPr>
          <w:b/>
          <w:i/>
          <w:noProof/>
          <w:sz w:val="28"/>
        </w:rPr>
        <w:t>3910</w:t>
      </w:r>
      <w:r w:rsidR="006C4FEF" w:rsidRPr="006C4FEF">
        <w:rPr>
          <w:b/>
          <w:i/>
          <w:noProof/>
          <w:sz w:val="28"/>
        </w:rPr>
        <w:t xml:space="preserve"> </w:t>
      </w:r>
      <w:r w:rsidR="003E22CD">
        <w:rPr>
          <w:b/>
          <w:i/>
          <w:noProof/>
          <w:sz w:val="28"/>
        </w:rPr>
        <w:fldChar w:fldCharType="end"/>
      </w:r>
    </w:p>
    <w:p w14:paraId="794B2115" w14:textId="39476504" w:rsidR="00B929FF" w:rsidRDefault="00E93CFF" w:rsidP="005E2C44">
      <w:pPr>
        <w:pStyle w:val="CRCoverPage"/>
        <w:outlineLvl w:val="0"/>
        <w:rPr>
          <w:b/>
          <w:noProof/>
          <w:sz w:val="24"/>
        </w:rPr>
      </w:pPr>
      <w:fldSimple w:instr=" DOCPROPERTY  Location  \* MERGEFORMAT ">
        <w:r w:rsidR="003609EF" w:rsidRPr="00B929FF">
          <w:rPr>
            <w:b/>
            <w:noProof/>
            <w:sz w:val="24"/>
          </w:rPr>
          <w:t xml:space="preserve"> </w:t>
        </w:r>
        <w:r w:rsidR="00010433" w:rsidRPr="00B929FF">
          <w:rPr>
            <w:b/>
            <w:noProof/>
            <w:sz w:val="24"/>
          </w:rPr>
          <w:t>Online</w:t>
        </w:r>
      </w:fldSimple>
      <w:r w:rsidR="00B929FF">
        <w:rPr>
          <w:b/>
          <w:noProof/>
          <w:sz w:val="24"/>
        </w:rPr>
        <w:t xml:space="preserve">,  </w:t>
      </w:r>
      <w:r w:rsidR="00EE3DF2">
        <w:rPr>
          <w:b/>
          <w:noProof/>
          <w:sz w:val="24"/>
        </w:rPr>
        <w:t>9</w:t>
      </w:r>
      <w:r w:rsidR="00237915">
        <w:rPr>
          <w:b/>
          <w:noProof/>
          <w:sz w:val="24"/>
          <w:vertAlign w:val="superscript"/>
        </w:rPr>
        <w:t>th</w:t>
      </w:r>
      <w:r w:rsidR="009357B5">
        <w:rPr>
          <w:b/>
          <w:noProof/>
          <w:sz w:val="24"/>
        </w:rPr>
        <w:t xml:space="preserve"> </w:t>
      </w:r>
      <w:r w:rsidR="00B929FF">
        <w:rPr>
          <w:b/>
          <w:noProof/>
          <w:sz w:val="24"/>
        </w:rPr>
        <w:t xml:space="preserve">– </w:t>
      </w:r>
      <w:r w:rsidR="00EE3DF2">
        <w:rPr>
          <w:b/>
          <w:noProof/>
          <w:sz w:val="24"/>
        </w:rPr>
        <w:t>19</w:t>
      </w:r>
      <w:r w:rsidR="00B929FF" w:rsidRPr="00B929FF">
        <w:rPr>
          <w:b/>
          <w:noProof/>
          <w:sz w:val="24"/>
          <w:vertAlign w:val="superscript"/>
        </w:rPr>
        <w:t>th</w:t>
      </w:r>
      <w:r w:rsidR="00B929FF">
        <w:rPr>
          <w:b/>
          <w:noProof/>
          <w:sz w:val="24"/>
        </w:rPr>
        <w:t xml:space="preserve"> </w:t>
      </w:r>
      <w:r w:rsidR="00174FA6">
        <w:rPr>
          <w:b/>
          <w:noProof/>
          <w:sz w:val="24"/>
        </w:rPr>
        <w:t>May</w:t>
      </w:r>
      <w:r w:rsidR="00B929FF">
        <w:rPr>
          <w:b/>
          <w:noProof/>
          <w:sz w:val="24"/>
        </w:rPr>
        <w:t>, 202</w:t>
      </w:r>
      <w:r w:rsidR="0023791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2817F1" w:rsidR="001E41F3" w:rsidRPr="00410371" w:rsidRDefault="00E93CFF" w:rsidP="00E13F3D">
            <w:pPr>
              <w:pStyle w:val="CRCoverPage"/>
              <w:spacing w:after="0"/>
              <w:jc w:val="right"/>
              <w:rPr>
                <w:b/>
                <w:noProof/>
                <w:sz w:val="28"/>
              </w:rPr>
            </w:pPr>
            <w:fldSimple w:instr=" DOCPROPERTY  Spec#  \* MERGEFORMAT ">
              <w:r w:rsidR="002F169F">
                <w:rPr>
                  <w:b/>
                  <w:noProof/>
                  <w:sz w:val="28"/>
                </w:rPr>
                <w:t>3</w:t>
              </w:r>
              <w:r w:rsidR="00AA713C">
                <w:rPr>
                  <w:b/>
                  <w:noProof/>
                  <w:sz w:val="28"/>
                </w:rPr>
                <w:t>6</w:t>
              </w:r>
              <w:r w:rsidR="002F169F">
                <w:rPr>
                  <w:b/>
                  <w:noProof/>
                  <w:sz w:val="28"/>
                </w:rPr>
                <w:t>.4</w:t>
              </w:r>
              <w:r w:rsidR="00AA713C">
                <w:rPr>
                  <w:b/>
                  <w:noProof/>
                  <w:sz w:val="28"/>
                </w:rPr>
                <w:t>1</w:t>
              </w:r>
              <w:r w:rsidR="002F169F">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74B8BB" w:rsidR="001E41F3" w:rsidRPr="00410371" w:rsidRDefault="00840824" w:rsidP="00840824">
            <w:pPr>
              <w:pStyle w:val="CRCoverPage"/>
              <w:spacing w:after="0"/>
              <w:jc w:val="center"/>
              <w:rPr>
                <w:noProof/>
              </w:rPr>
            </w:pPr>
            <w:r w:rsidRPr="00840824">
              <w:rPr>
                <w:b/>
                <w:noProof/>
                <w:sz w:val="28"/>
              </w:rPr>
              <w:t>1886</w:t>
            </w:r>
          </w:p>
        </w:tc>
        <w:tc>
          <w:tcPr>
            <w:tcW w:w="709" w:type="dxa"/>
          </w:tcPr>
          <w:p w14:paraId="09D2C09B" w14:textId="2F0A5672" w:rsidR="001E41F3" w:rsidRDefault="002F169F"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30DCE98B" w:rsidR="001E41F3" w:rsidRPr="00410371" w:rsidRDefault="00782327" w:rsidP="00E13F3D">
            <w:pPr>
              <w:pStyle w:val="CRCoverPage"/>
              <w:spacing w:after="0"/>
              <w:jc w:val="center"/>
              <w:rPr>
                <w:b/>
                <w:noProof/>
              </w:rPr>
            </w:pPr>
            <w:r w:rsidRPr="0084082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DD6640" w:rsidR="001E41F3" w:rsidRPr="00410371" w:rsidRDefault="00E93CFF">
            <w:pPr>
              <w:pStyle w:val="CRCoverPage"/>
              <w:spacing w:after="0"/>
              <w:jc w:val="center"/>
              <w:rPr>
                <w:noProof/>
                <w:sz w:val="28"/>
              </w:rPr>
            </w:pPr>
            <w:fldSimple w:instr=" DOCPROPERTY  Version  \* MERGEFORMAT ">
              <w:r w:rsidR="002F169F" w:rsidRPr="00BA26C9">
                <w:rPr>
                  <w:b/>
                  <w:noProof/>
                  <w:sz w:val="28"/>
                </w:rPr>
                <w:t>1</w:t>
              </w:r>
              <w:r w:rsidR="003B5814">
                <w:rPr>
                  <w:b/>
                  <w:noProof/>
                  <w:sz w:val="28"/>
                </w:rPr>
                <w:t>7</w:t>
              </w:r>
              <w:r w:rsidR="002F169F" w:rsidRPr="00BA26C9">
                <w:rPr>
                  <w:b/>
                  <w:noProof/>
                  <w:sz w:val="28"/>
                </w:rPr>
                <w:t>.</w:t>
              </w:r>
              <w:r w:rsidR="003B5814">
                <w:rPr>
                  <w:b/>
                  <w:noProof/>
                  <w:sz w:val="28"/>
                </w:rPr>
                <w:t>0</w:t>
              </w:r>
              <w:r w:rsidR="002F169F" w:rsidRPr="00BA26C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964640" w:rsidR="00F25D98" w:rsidRDefault="00D139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5E4DC6" w:rsidR="00F25D98" w:rsidRDefault="00AE7D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57BEE4" w:rsidR="001E41F3" w:rsidRPr="00775581" w:rsidRDefault="00AA713C" w:rsidP="00B1718C">
            <w:pPr>
              <w:spacing w:after="0"/>
              <w:rPr>
                <w:rFonts w:ascii="Arial" w:hAnsi="Arial"/>
                <w:noProof/>
              </w:rPr>
            </w:pPr>
            <w:r>
              <w:rPr>
                <w:rFonts w:ascii="Arial" w:hAnsi="Arial"/>
                <w:noProof/>
              </w:rPr>
              <w:t>UPIP EPC</w:t>
            </w:r>
            <w:r w:rsidR="005F1E54">
              <w:rPr>
                <w:rFonts w:ascii="Arial" w:hAnsi="Arial"/>
                <w:noProof/>
              </w:rPr>
              <w:t xml:space="preserve"> Correction</w:t>
            </w:r>
            <w:r w:rsidR="00A16253">
              <w:rPr>
                <w:rFonts w:ascii="Arial" w:hAnsi="Arial"/>
                <w:noProof/>
              </w:rPr>
              <w:t xml:space="preserve"> on S1AP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D1EF59" w:rsidR="001E41F3" w:rsidRPr="00166FD0" w:rsidRDefault="008D189B" w:rsidP="008D189B">
            <w:pPr>
              <w:pStyle w:val="CRCoverPage"/>
              <w:spacing w:after="0"/>
              <w:rPr>
                <w:noProof/>
              </w:rPr>
            </w:pPr>
            <w:r w:rsidRPr="008D189B">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313557" w:rsidR="001E41F3" w:rsidRDefault="002F169F"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937E01" w:rsidR="001E41F3" w:rsidRDefault="00F70837" w:rsidP="008552EE">
            <w:pPr>
              <w:pStyle w:val="CRCoverPage"/>
              <w:spacing w:after="0"/>
              <w:rPr>
                <w:noProof/>
              </w:rPr>
            </w:pPr>
            <w:r w:rsidRPr="00863F37">
              <w:rPr>
                <w:rFonts w:hint="eastAsia"/>
                <w:sz w:val="18"/>
                <w:szCs w:val="18"/>
              </w:rPr>
              <w:t>UPIP_SEC_LTE-RAN-Core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9951A" w:rsidR="001E41F3" w:rsidRDefault="00941674">
            <w:pPr>
              <w:pStyle w:val="CRCoverPage"/>
              <w:spacing w:after="0"/>
              <w:ind w:left="100"/>
              <w:rPr>
                <w:noProof/>
              </w:rPr>
            </w:pPr>
            <w:r>
              <w:t>202</w:t>
            </w:r>
            <w:r w:rsidR="00036651">
              <w:t>2</w:t>
            </w:r>
            <w:r>
              <w:t>-</w:t>
            </w:r>
            <w:r w:rsidR="00036651">
              <w:t>0</w:t>
            </w:r>
            <w:r w:rsidR="005F1E54">
              <w:t>4</w:t>
            </w:r>
            <w:r>
              <w:t>-</w:t>
            </w:r>
            <w:r w:rsidR="005F1E54">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CC51C9" w:rsidR="001E41F3" w:rsidRPr="00946778" w:rsidRDefault="005F1E5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CD1DAB" w:rsidR="001E41F3" w:rsidRDefault="008F180F">
            <w:pPr>
              <w:pStyle w:val="CRCoverPage"/>
              <w:spacing w:after="0"/>
              <w:ind w:left="100"/>
              <w:rPr>
                <w:noProof/>
              </w:rPr>
            </w:pPr>
            <w:r>
              <w:t>Rel-1</w:t>
            </w:r>
            <w:r w:rsidR="008552E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B0FD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F7AF3D" w14:textId="300882B8" w:rsidR="007A0464" w:rsidRDefault="006D1FE1" w:rsidP="00AA770F">
            <w:pPr>
              <w:rPr>
                <w:rFonts w:ascii="Arial" w:hAnsi="Arial"/>
                <w:noProof/>
              </w:rPr>
            </w:pPr>
            <w:r w:rsidRPr="006D1FE1">
              <w:rPr>
                <w:rFonts w:ascii="Arial" w:hAnsi="Arial"/>
                <w:noProof/>
              </w:rPr>
              <w:t xml:space="preserve">The presence of the </w:t>
            </w:r>
            <w:r w:rsidR="00186571" w:rsidRPr="006D1FE1">
              <w:rPr>
                <w:rFonts w:ascii="Arial" w:hAnsi="Arial"/>
                <w:noProof/>
              </w:rPr>
              <w:t>Security Result IE within the Target eNB to Source eNB Transparent Container IE of the HANDOVER COMMAND message</w:t>
            </w:r>
            <w:r w:rsidRPr="006D1FE1">
              <w:rPr>
                <w:rFonts w:ascii="Arial" w:hAnsi="Arial"/>
                <w:noProof/>
              </w:rPr>
              <w:t xml:space="preserve"> can only indicate </w:t>
            </w:r>
            <w:r w:rsidR="00710F63" w:rsidRPr="00710F63">
              <w:rPr>
                <w:rFonts w:ascii="Arial" w:hAnsi="Arial"/>
                <w:noProof/>
              </w:rPr>
              <w:t>that the “integrity protection” has been configured. But it cannot indicate when the “integrity protection” is not configured.</w:t>
            </w:r>
          </w:p>
          <w:p w14:paraId="708AA7DE" w14:textId="4245E00D" w:rsidR="004378BD" w:rsidRPr="00782327" w:rsidRDefault="00710F63" w:rsidP="00AA770F">
            <w:pPr>
              <w:rPr>
                <w:rFonts w:ascii="Arial" w:hAnsi="Arial"/>
                <w:noProof/>
              </w:rPr>
            </w:pPr>
            <w:r w:rsidRPr="00710F63">
              <w:rPr>
                <w:rFonts w:ascii="Arial" w:hAnsi="Arial"/>
                <w:noProof/>
              </w:rPr>
              <w:t>In order to correct the procedural text, it is better to specify from the receiver node (i.e. the source eNB) point of view.</w:t>
            </w:r>
          </w:p>
        </w:tc>
      </w:tr>
      <w:tr w:rsidR="001E41F3" w:rsidRPr="005B0FD3" w14:paraId="4CA74D09" w14:textId="77777777" w:rsidTr="00547111">
        <w:tc>
          <w:tcPr>
            <w:tcW w:w="2694" w:type="dxa"/>
            <w:gridSpan w:val="2"/>
            <w:tcBorders>
              <w:left w:val="single" w:sz="4" w:space="0" w:color="auto"/>
            </w:tcBorders>
          </w:tcPr>
          <w:p w14:paraId="2D0866D6" w14:textId="77777777" w:rsidR="001E41F3" w:rsidRPr="005B0FD3"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5B0FD3"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E125F7" w14:textId="77777777" w:rsidR="00966B19" w:rsidRDefault="00B16DDA" w:rsidP="00E93377">
            <w:pPr>
              <w:pStyle w:val="CRCoverPage"/>
              <w:spacing w:after="0"/>
              <w:rPr>
                <w:noProof/>
              </w:rPr>
            </w:pPr>
            <w:r>
              <w:rPr>
                <w:noProof/>
              </w:rPr>
              <w:t xml:space="preserve">Correct the procedual text </w:t>
            </w:r>
            <w:r w:rsidR="00AA770F">
              <w:rPr>
                <w:noProof/>
              </w:rPr>
              <w:t>related to “security Result IE” in Handover preparation procedure</w:t>
            </w:r>
            <w:r w:rsidR="006D1FE1">
              <w:rPr>
                <w:noProof/>
              </w:rPr>
              <w:t>, and specify from the receiver side behaviour.</w:t>
            </w:r>
          </w:p>
          <w:p w14:paraId="31C656EC" w14:textId="0DB13CE6" w:rsidR="002537CE" w:rsidRDefault="002537CE" w:rsidP="00E9337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F8454C" w:rsidR="0009655D" w:rsidRDefault="005F1E54" w:rsidP="008F180F">
            <w:pPr>
              <w:pStyle w:val="CRCoverPage"/>
              <w:spacing w:after="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942E5C" w:rsidR="001E41F3" w:rsidRDefault="00B16DDA" w:rsidP="00C43B6C">
            <w:pPr>
              <w:pStyle w:val="CRCoverPage"/>
              <w:spacing w:after="0"/>
              <w:rPr>
                <w:noProof/>
              </w:rPr>
            </w:pPr>
            <w:r>
              <w:t>8.</w:t>
            </w:r>
            <w:r w:rsidR="0043321C">
              <w:t>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1B389" w:rsidR="001E41F3" w:rsidRDefault="008F180F">
            <w:pPr>
              <w:pStyle w:val="CRCoverPage"/>
              <w:spacing w:after="0"/>
              <w:jc w:val="center"/>
              <w:rPr>
                <w:b/>
                <w:caps/>
                <w:noProof/>
              </w:rPr>
            </w:pPr>
            <w:r w:rsidRPr="007748B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C38DBD" w:rsidR="0066535F" w:rsidRDefault="00145D43" w:rsidP="00366ADE">
            <w:pPr>
              <w:pStyle w:val="CRCoverPage"/>
              <w:spacing w:after="0"/>
              <w:ind w:left="99"/>
              <w:rPr>
                <w:noProof/>
              </w:rPr>
            </w:pPr>
            <w:r>
              <w:rPr>
                <w:noProof/>
              </w:rPr>
              <w:t>TS</w:t>
            </w:r>
            <w:r w:rsidR="00366ADE">
              <w:rPr>
                <w:noProof/>
              </w:rPr>
              <w:t>/TR …</w:t>
            </w:r>
            <w:r>
              <w:rPr>
                <w:noProof/>
              </w:rPr>
              <w:t xml:space="preserve">CR </w:t>
            </w:r>
            <w:r w:rsidR="00366ADE">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5B9BCF" w:rsidR="001E41F3" w:rsidRDefault="008F18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96E0F3" w:rsidR="001E41F3" w:rsidRDefault="008F18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3CFAEA" w14:textId="77777777" w:rsidR="008863B9" w:rsidRDefault="00782327" w:rsidP="005F1E54">
            <w:pPr>
              <w:pStyle w:val="CRCoverPage"/>
              <w:spacing w:after="0"/>
              <w:rPr>
                <w:noProof/>
              </w:rPr>
            </w:pPr>
            <w:r>
              <w:rPr>
                <w:noProof/>
              </w:rPr>
              <w:t>Rev 1:</w:t>
            </w:r>
          </w:p>
          <w:p w14:paraId="6ACA4173" w14:textId="10B0CB06" w:rsidR="00782327" w:rsidRDefault="00782327" w:rsidP="005F1E54">
            <w:pPr>
              <w:pStyle w:val="CRCoverPage"/>
              <w:spacing w:after="0"/>
              <w:rPr>
                <w:noProof/>
              </w:rPr>
            </w:pPr>
            <w:r>
              <w:rPr>
                <w:noProof/>
              </w:rPr>
              <w:t>Revised according to agreement.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1353AF9" w14:textId="77777777" w:rsidR="0072241E" w:rsidRPr="008711EA" w:rsidRDefault="0072241E" w:rsidP="0072241E">
      <w:pPr>
        <w:pStyle w:val="Heading3"/>
      </w:pPr>
      <w:bookmarkStart w:id="1" w:name="_Toc20953419"/>
      <w:bookmarkStart w:id="2" w:name="_Toc29390596"/>
      <w:bookmarkStart w:id="3" w:name="_Toc36551333"/>
      <w:bookmarkStart w:id="4" w:name="_Toc45831530"/>
      <w:bookmarkStart w:id="5" w:name="_Toc51762483"/>
      <w:bookmarkStart w:id="6" w:name="_Toc64381535"/>
      <w:bookmarkStart w:id="7" w:name="_Toc73964053"/>
      <w:bookmarkStart w:id="8" w:name="_Toc88646661"/>
      <w:bookmarkStart w:id="9" w:name="_Toc97882610"/>
      <w:bookmarkStart w:id="10" w:name="_Toc98531185"/>
      <w:r w:rsidRPr="008711EA">
        <w:lastRenderedPageBreak/>
        <w:t>8.4.1</w:t>
      </w:r>
      <w:r w:rsidRPr="008711EA">
        <w:tab/>
        <w:t>Handover Preparation</w:t>
      </w:r>
      <w:bookmarkEnd w:id="1"/>
      <w:bookmarkEnd w:id="2"/>
      <w:bookmarkEnd w:id="3"/>
      <w:bookmarkEnd w:id="4"/>
      <w:bookmarkEnd w:id="5"/>
      <w:bookmarkEnd w:id="6"/>
      <w:bookmarkEnd w:id="7"/>
      <w:bookmarkEnd w:id="8"/>
      <w:bookmarkEnd w:id="9"/>
      <w:bookmarkEnd w:id="10"/>
    </w:p>
    <w:p w14:paraId="52245492" w14:textId="77777777" w:rsidR="0072241E" w:rsidRPr="008711EA" w:rsidRDefault="0072241E" w:rsidP="0072241E">
      <w:pPr>
        <w:pStyle w:val="Heading4"/>
      </w:pPr>
      <w:bookmarkStart w:id="11" w:name="_Toc20953420"/>
      <w:bookmarkStart w:id="12" w:name="_Toc29390597"/>
      <w:bookmarkStart w:id="13" w:name="_Toc36551334"/>
      <w:bookmarkStart w:id="14" w:name="_Toc45831531"/>
      <w:bookmarkStart w:id="15" w:name="_Toc51762484"/>
      <w:bookmarkStart w:id="16" w:name="_Toc64381536"/>
      <w:bookmarkStart w:id="17" w:name="_Toc73964054"/>
      <w:bookmarkStart w:id="18" w:name="_Toc88646662"/>
      <w:bookmarkStart w:id="19" w:name="_Toc97882611"/>
      <w:bookmarkStart w:id="20" w:name="_Toc98531186"/>
      <w:r w:rsidRPr="008711EA">
        <w:t>8.4.1.1</w:t>
      </w:r>
      <w:r w:rsidRPr="008711EA">
        <w:tab/>
        <w:t>General</w:t>
      </w:r>
      <w:bookmarkEnd w:id="11"/>
      <w:bookmarkEnd w:id="12"/>
      <w:bookmarkEnd w:id="13"/>
      <w:bookmarkEnd w:id="14"/>
      <w:bookmarkEnd w:id="15"/>
      <w:bookmarkEnd w:id="16"/>
      <w:bookmarkEnd w:id="17"/>
      <w:bookmarkEnd w:id="18"/>
      <w:bookmarkEnd w:id="19"/>
      <w:bookmarkEnd w:id="20"/>
    </w:p>
    <w:p w14:paraId="56CD5761" w14:textId="77777777" w:rsidR="0072241E" w:rsidRPr="008711EA" w:rsidRDefault="0072241E" w:rsidP="0072241E">
      <w:r w:rsidRPr="008711EA">
        <w:t>The purpose of the Handover Preparation procedure is to request the preparation of resources at the target side via the EPC. There is only one Handover Preparation procedure ongoing at the same time for a certain UE.</w:t>
      </w:r>
    </w:p>
    <w:p w14:paraId="1E9E051F" w14:textId="77777777" w:rsidR="0072241E" w:rsidRPr="008711EA" w:rsidRDefault="0072241E" w:rsidP="0072241E">
      <w:pPr>
        <w:pStyle w:val="Heading4"/>
      </w:pPr>
      <w:bookmarkStart w:id="21" w:name="_Toc20953421"/>
      <w:bookmarkStart w:id="22" w:name="_Toc29390598"/>
      <w:bookmarkStart w:id="23" w:name="_Toc36551335"/>
      <w:bookmarkStart w:id="24" w:name="_Toc45831532"/>
      <w:bookmarkStart w:id="25" w:name="_Toc51762485"/>
      <w:bookmarkStart w:id="26" w:name="_Toc64381537"/>
      <w:bookmarkStart w:id="27" w:name="_Toc73964055"/>
      <w:bookmarkStart w:id="28" w:name="_Toc88646663"/>
      <w:bookmarkStart w:id="29" w:name="_Toc97882612"/>
      <w:bookmarkStart w:id="30" w:name="_Toc98531187"/>
      <w:r w:rsidRPr="008711EA">
        <w:t>8.4.1.2</w:t>
      </w:r>
      <w:r w:rsidRPr="008711EA">
        <w:tab/>
        <w:t>Successful Operation</w:t>
      </w:r>
      <w:bookmarkEnd w:id="21"/>
      <w:bookmarkEnd w:id="22"/>
      <w:bookmarkEnd w:id="23"/>
      <w:bookmarkEnd w:id="24"/>
      <w:bookmarkEnd w:id="25"/>
      <w:bookmarkEnd w:id="26"/>
      <w:bookmarkEnd w:id="27"/>
      <w:bookmarkEnd w:id="28"/>
      <w:bookmarkEnd w:id="29"/>
      <w:bookmarkEnd w:id="30"/>
    </w:p>
    <w:bookmarkStart w:id="31" w:name="_MON_1295845412"/>
    <w:bookmarkEnd w:id="31"/>
    <w:p w14:paraId="2F374AC8" w14:textId="77777777" w:rsidR="0072241E" w:rsidRPr="008711EA" w:rsidRDefault="0072241E" w:rsidP="0072241E">
      <w:pPr>
        <w:pStyle w:val="TH"/>
        <w:rPr>
          <w:rFonts w:eastAsia="SimSun"/>
        </w:rPr>
      </w:pPr>
      <w:r w:rsidRPr="008711EA">
        <w:rPr>
          <w:rFonts w:eastAsia="SimSun"/>
        </w:rPr>
        <w:object w:dxaOrig="5385" w:dyaOrig="2594" w14:anchorId="5F51D3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pt;height:123.5pt" o:ole="">
            <v:imagedata r:id="rId16" o:title=""/>
          </v:shape>
          <o:OLEObject Type="Embed" ProgID="Word.Picture.8" ShapeID="_x0000_i1025" DrawAspect="Content" ObjectID="_1714292018" r:id="rId17"/>
        </w:object>
      </w:r>
    </w:p>
    <w:p w14:paraId="773CB04C" w14:textId="77777777" w:rsidR="0072241E" w:rsidRPr="008711EA" w:rsidRDefault="0072241E" w:rsidP="0072241E">
      <w:pPr>
        <w:pStyle w:val="TF"/>
      </w:pPr>
      <w:bookmarkStart w:id="32" w:name="_Ref161395216"/>
      <w:r w:rsidRPr="008711EA">
        <w:t>Figure</w:t>
      </w:r>
      <w:bookmarkEnd w:id="32"/>
      <w:r w:rsidRPr="008711EA">
        <w:t xml:space="preserve"> 8.4.1.2-1: Handover preparation: successful operation</w:t>
      </w:r>
    </w:p>
    <w:p w14:paraId="722E6233" w14:textId="5E4A9683" w:rsidR="009C05BA" w:rsidRPr="0072241E" w:rsidRDefault="0072241E" w:rsidP="00742E7B">
      <w:r w:rsidRPr="008711EA">
        <w:t xml:space="preserve">The source </w:t>
      </w:r>
      <w:proofErr w:type="spellStart"/>
      <w:r w:rsidRPr="008711EA">
        <w:t>eNB</w:t>
      </w:r>
      <w:proofErr w:type="spellEnd"/>
      <w:r w:rsidRPr="008711EA">
        <w:t xml:space="preserve"> initiates the handover preparation by sending the HANDOVER REQUIRED message to the serving MME. When the source </w:t>
      </w:r>
      <w:proofErr w:type="spellStart"/>
      <w:r w:rsidRPr="008711EA">
        <w:t>eNB</w:t>
      </w:r>
      <w:proofErr w:type="spellEnd"/>
      <w:r w:rsidRPr="008711EA">
        <w:t xml:space="preserve"> sends the HANDOVER REQUIRED message, it shall start the timer TS1</w:t>
      </w:r>
      <w:r w:rsidRPr="008711EA">
        <w:rPr>
          <w:vertAlign w:val="subscript"/>
        </w:rPr>
        <w:t xml:space="preserve">RELOCprep. </w:t>
      </w:r>
      <w:r w:rsidRPr="008711EA">
        <w:t xml:space="preserve">The source </w:t>
      </w:r>
      <w:proofErr w:type="spellStart"/>
      <w:r w:rsidRPr="008711EA">
        <w:t>eNB</w:t>
      </w:r>
      <w:proofErr w:type="spellEnd"/>
      <w:r w:rsidRPr="008711EA">
        <w:t xml:space="preserve"> shall indicate the appropriate cause value for the handover in the </w:t>
      </w:r>
      <w:r w:rsidRPr="008711EA">
        <w:rPr>
          <w:i/>
        </w:rPr>
        <w:t>Cause</w:t>
      </w:r>
      <w:r w:rsidRPr="008711EA">
        <w:t xml:space="preserve"> IE.</w:t>
      </w:r>
    </w:p>
    <w:p w14:paraId="542FD11E" w14:textId="15A4E693" w:rsidR="00742E7B" w:rsidRPr="003A05D2" w:rsidRDefault="00742E7B" w:rsidP="00742E7B">
      <w:pPr>
        <w:rPr>
          <w:rFonts w:eastAsia="SimSun"/>
          <w:color w:val="0070C0"/>
          <w:lang w:val="en-US" w:eastAsia="zh-CN"/>
        </w:rPr>
      </w:pPr>
      <w:r w:rsidRPr="003A05D2">
        <w:rPr>
          <w:rFonts w:eastAsia="SimSun"/>
          <w:color w:val="0070C0"/>
          <w:lang w:val="en-US" w:eastAsia="zh-CN"/>
        </w:rPr>
        <w:t>*********************</w:t>
      </w:r>
    </w:p>
    <w:p w14:paraId="49764A4F" w14:textId="77777777" w:rsidR="00742E7B" w:rsidRPr="003A05D2" w:rsidRDefault="00742E7B" w:rsidP="00742E7B">
      <w:pPr>
        <w:rPr>
          <w:rFonts w:eastAsia="SimSun"/>
          <w:color w:val="0070C0"/>
          <w:lang w:val="en-US" w:eastAsia="zh-CN"/>
        </w:rPr>
      </w:pPr>
      <w:r w:rsidRPr="003A05D2">
        <w:rPr>
          <w:rFonts w:eastAsia="SimSun"/>
          <w:color w:val="0070C0"/>
          <w:lang w:val="en-US" w:eastAsia="zh-CN"/>
        </w:rPr>
        <w:t>Skip the unchanged</w:t>
      </w:r>
    </w:p>
    <w:p w14:paraId="5A0D8D71" w14:textId="7C703C01" w:rsidR="00742E7B" w:rsidRDefault="00742E7B" w:rsidP="00742E7B">
      <w:pPr>
        <w:rPr>
          <w:rFonts w:eastAsia="SimSun"/>
          <w:color w:val="0070C0"/>
          <w:lang w:val="en-US" w:eastAsia="zh-CN"/>
        </w:rPr>
      </w:pPr>
      <w:r w:rsidRPr="003A05D2">
        <w:rPr>
          <w:rFonts w:eastAsia="SimSun"/>
          <w:color w:val="0070C0"/>
          <w:lang w:val="en-US" w:eastAsia="zh-CN"/>
        </w:rPr>
        <w:t>*********************</w:t>
      </w:r>
    </w:p>
    <w:p w14:paraId="5D1ED93A" w14:textId="77777777" w:rsidR="0072241E" w:rsidRDefault="0072241E" w:rsidP="0072241E">
      <w:r>
        <w:t xml:space="preserve">If the </w:t>
      </w:r>
      <w:r>
        <w:rPr>
          <w:i/>
          <w:iCs/>
        </w:rPr>
        <w:t>Security Indication</w:t>
      </w:r>
      <w:r>
        <w:t xml:space="preserve"> IE is included within the </w:t>
      </w:r>
      <w:r>
        <w:rPr>
          <w:i/>
          <w:iCs/>
        </w:rPr>
        <w:t xml:space="preserve">Source </w:t>
      </w:r>
      <w:proofErr w:type="spellStart"/>
      <w:r>
        <w:rPr>
          <w:i/>
          <w:iCs/>
        </w:rPr>
        <w:t>eNB</w:t>
      </w:r>
      <w:proofErr w:type="spellEnd"/>
      <w:r>
        <w:rPr>
          <w:i/>
          <w:iCs/>
        </w:rPr>
        <w:t xml:space="preserve"> to Target </w:t>
      </w:r>
      <w:proofErr w:type="spellStart"/>
      <w:r>
        <w:rPr>
          <w:i/>
          <w:iCs/>
        </w:rPr>
        <w:t>eNB</w:t>
      </w:r>
      <w:proofErr w:type="spellEnd"/>
      <w:r>
        <w:rPr>
          <w:i/>
          <w:iCs/>
        </w:rPr>
        <w:t xml:space="preserve"> Transparent Container</w:t>
      </w:r>
      <w:r>
        <w:t xml:space="preserve"> IE of the HANDOVER REQUIRED message, it indicates the security policy stored in the source </w:t>
      </w:r>
      <w:proofErr w:type="spellStart"/>
      <w:r>
        <w:t>eNB</w:t>
      </w:r>
      <w:proofErr w:type="spellEnd"/>
      <w:r>
        <w:t xml:space="preserve"> for the concerned E-RAB, as specified in TS 33.401 [15].</w:t>
      </w:r>
    </w:p>
    <w:p w14:paraId="03807737" w14:textId="641CA135" w:rsidR="0072241E" w:rsidRDefault="0072241E" w:rsidP="0072241E">
      <w:bookmarkStart w:id="33" w:name="_Hlk101439145"/>
      <w:r w:rsidRPr="008711EA">
        <w:t xml:space="preserve">If the </w:t>
      </w:r>
      <w:r w:rsidRPr="00AE44E2">
        <w:rPr>
          <w:i/>
          <w:iCs/>
        </w:rPr>
        <w:t xml:space="preserve">Security </w:t>
      </w:r>
      <w:r>
        <w:rPr>
          <w:i/>
          <w:iCs/>
        </w:rPr>
        <w:t>Result</w:t>
      </w:r>
      <w:r>
        <w:t xml:space="preserve"> IE </w:t>
      </w:r>
      <w:r w:rsidRPr="008711EA">
        <w:t xml:space="preserve">is included within the </w:t>
      </w:r>
      <w:r>
        <w:rPr>
          <w:i/>
          <w:iCs/>
        </w:rPr>
        <w:t>Target</w:t>
      </w:r>
      <w:r w:rsidRPr="008711EA">
        <w:rPr>
          <w:i/>
          <w:iCs/>
        </w:rPr>
        <w:t xml:space="preserve"> </w:t>
      </w:r>
      <w:proofErr w:type="spellStart"/>
      <w:r w:rsidRPr="008711EA">
        <w:rPr>
          <w:i/>
          <w:iCs/>
        </w:rPr>
        <w:t>eNB</w:t>
      </w:r>
      <w:proofErr w:type="spellEnd"/>
      <w:r w:rsidRPr="008711EA">
        <w:rPr>
          <w:i/>
          <w:iCs/>
        </w:rPr>
        <w:t xml:space="preserve"> to </w:t>
      </w:r>
      <w:r>
        <w:rPr>
          <w:i/>
          <w:iCs/>
        </w:rPr>
        <w:t>Source</w:t>
      </w:r>
      <w:r w:rsidRPr="008711EA">
        <w:rPr>
          <w:i/>
          <w:iCs/>
        </w:rPr>
        <w:t xml:space="preserve"> </w:t>
      </w:r>
      <w:proofErr w:type="spellStart"/>
      <w:r w:rsidRPr="008711EA">
        <w:rPr>
          <w:i/>
          <w:iCs/>
        </w:rPr>
        <w:t>eNB</w:t>
      </w:r>
      <w:proofErr w:type="spellEnd"/>
      <w:r w:rsidRPr="008711EA">
        <w:rPr>
          <w:i/>
          <w:iCs/>
        </w:rPr>
        <w:t xml:space="preserve"> Transparent Container</w:t>
      </w:r>
      <w:r w:rsidRPr="008711EA">
        <w:t xml:space="preserve"> IE of the HANDOVER </w:t>
      </w:r>
      <w:r>
        <w:t>COMMAND</w:t>
      </w:r>
      <w:r w:rsidRPr="008711EA">
        <w:t xml:space="preserve"> message, </w:t>
      </w:r>
      <w:ins w:id="34" w:author="Ericsson" w:date="2022-04-14T12:34:00Z">
        <w:r w:rsidR="006A7C61" w:rsidRPr="00631924">
          <w:rPr>
            <w:rFonts w:eastAsia="SimSun"/>
            <w:color w:val="0070C0"/>
            <w:lang w:eastAsia="zh-CN"/>
          </w:rPr>
          <w:t xml:space="preserve">the source </w:t>
        </w:r>
        <w:proofErr w:type="spellStart"/>
        <w:r w:rsidR="006A7C61" w:rsidRPr="00631924">
          <w:rPr>
            <w:rFonts w:eastAsia="SimSun"/>
            <w:color w:val="0070C0"/>
            <w:lang w:eastAsia="zh-CN"/>
          </w:rPr>
          <w:t>eNB</w:t>
        </w:r>
        <w:proofErr w:type="spellEnd"/>
        <w:r w:rsidR="006A7C61" w:rsidRPr="00631924">
          <w:rPr>
            <w:rFonts w:eastAsia="SimSun"/>
            <w:color w:val="0070C0"/>
            <w:lang w:eastAsia="zh-CN"/>
          </w:rPr>
          <w:t xml:space="preserve"> shall</w:t>
        </w:r>
      </w:ins>
      <w:ins w:id="35" w:author="Ericsson" w:date="2022-04-14T12:38:00Z">
        <w:r w:rsidR="00411DC5">
          <w:rPr>
            <w:rFonts w:eastAsia="SimSun"/>
            <w:color w:val="0070C0"/>
            <w:lang w:eastAsia="zh-CN"/>
          </w:rPr>
          <w:t xml:space="preserve"> </w:t>
        </w:r>
      </w:ins>
      <w:ins w:id="36" w:author="Ericsson" w:date="2022-04-14T12:35:00Z">
        <w:r w:rsidR="006A7C61" w:rsidRPr="006A7C61">
          <w:rPr>
            <w:rFonts w:eastAsia="SimSun"/>
            <w:color w:val="0070C0"/>
            <w:lang w:eastAsia="zh-CN"/>
          </w:rPr>
          <w:t>take it into account</w:t>
        </w:r>
      </w:ins>
      <w:ins w:id="37" w:author="Ericsson" w:date="2022-04-14T12:36:00Z">
        <w:r w:rsidR="006A7C61">
          <w:rPr>
            <w:rFonts w:eastAsia="SimSun"/>
            <w:color w:val="0070C0"/>
            <w:lang w:eastAsia="zh-CN"/>
          </w:rPr>
          <w:t xml:space="preserve"> </w:t>
        </w:r>
      </w:ins>
      <w:del w:id="38" w:author="Ericsson" w:date="2022-04-14T12:36:00Z">
        <w:r w:rsidRPr="008711EA" w:rsidDel="006A7C61">
          <w:delText xml:space="preserve">it indicates </w:delText>
        </w:r>
        <w:r w:rsidDel="006A7C61">
          <w:delText xml:space="preserve">whether </w:delText>
        </w:r>
      </w:del>
      <w:ins w:id="39" w:author="Ericsson" w:date="2022-04-14T12:36:00Z">
        <w:r w:rsidR="006A7C61" w:rsidRPr="006A7C61">
          <w:rPr>
            <w:rFonts w:eastAsia="SimSun"/>
            <w:color w:val="0070C0"/>
            <w:lang w:eastAsia="zh-CN"/>
          </w:rPr>
          <w:t xml:space="preserve">as the status of </w:t>
        </w:r>
      </w:ins>
      <w:r>
        <w:t xml:space="preserve">integrity protection </w:t>
      </w:r>
      <w:del w:id="40" w:author="Ericsson" w:date="2022-04-14T12:37:00Z">
        <w:r w:rsidDel="006A7C61">
          <w:delText xml:space="preserve">has been </w:delText>
        </w:r>
      </w:del>
      <w:r>
        <w:t xml:space="preserve">configured by the target </w:t>
      </w:r>
      <w:proofErr w:type="spellStart"/>
      <w:r>
        <w:t>eNB</w:t>
      </w:r>
      <w:proofErr w:type="spellEnd"/>
      <w:r>
        <w:t xml:space="preserve"> for the concerned E-RAB.</w:t>
      </w:r>
    </w:p>
    <w:bookmarkEnd w:id="33"/>
    <w:p w14:paraId="39616BC2" w14:textId="3ED245F0" w:rsidR="00382456" w:rsidRDefault="00382456" w:rsidP="0072241E"/>
    <w:sectPr w:rsidR="00382456" w:rsidSect="00366ADE">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6DE7F" w14:textId="77777777" w:rsidR="003E22CD" w:rsidRDefault="003E22CD">
      <w:r>
        <w:separator/>
      </w:r>
    </w:p>
  </w:endnote>
  <w:endnote w:type="continuationSeparator" w:id="0">
    <w:p w14:paraId="336BAA66" w14:textId="77777777" w:rsidR="003E22CD" w:rsidRDefault="003E2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A6A52" w14:textId="77777777" w:rsidR="003E22CD" w:rsidRDefault="003E22CD">
      <w:r>
        <w:separator/>
      </w:r>
    </w:p>
  </w:footnote>
  <w:footnote w:type="continuationSeparator" w:id="0">
    <w:p w14:paraId="5FA0785E" w14:textId="77777777" w:rsidR="003E22CD" w:rsidRDefault="003E2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C23D5" w:rsidRDefault="006C23D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7674EF"/>
    <w:multiLevelType w:val="hybridMultilevel"/>
    <w:tmpl w:val="C73020F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9"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1"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4"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23A63C5"/>
    <w:multiLevelType w:val="hybridMultilevel"/>
    <w:tmpl w:val="8DF4590C"/>
    <w:lvl w:ilvl="0" w:tplc="C220D712">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8"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9"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5B510503"/>
    <w:multiLevelType w:val="hybridMultilevel"/>
    <w:tmpl w:val="E488D27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EFD6AAF"/>
    <w:multiLevelType w:val="hybridMultilevel"/>
    <w:tmpl w:val="1ED08C72"/>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B932962"/>
    <w:multiLevelType w:val="hybridMultilevel"/>
    <w:tmpl w:val="637C1722"/>
    <w:lvl w:ilvl="0" w:tplc="9BA8E5B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0"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1"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25"/>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2"/>
  </w:num>
  <w:num w:numId="7">
    <w:abstractNumId w:val="38"/>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5"/>
  </w:num>
  <w:num w:numId="16">
    <w:abstractNumId w:val="28"/>
  </w:num>
  <w:num w:numId="17">
    <w:abstractNumId w:val="23"/>
  </w:num>
  <w:num w:numId="18">
    <w:abstractNumId w:val="37"/>
  </w:num>
  <w:num w:numId="19">
    <w:abstractNumId w:val="33"/>
  </w:num>
  <w:num w:numId="20">
    <w:abstractNumId w:val="22"/>
  </w:num>
  <w:num w:numId="21">
    <w:abstractNumId w:val="19"/>
  </w:num>
  <w:num w:numId="22">
    <w:abstractNumId w:val="2"/>
  </w:num>
  <w:num w:numId="23">
    <w:abstractNumId w:val="1"/>
  </w:num>
  <w:num w:numId="24">
    <w:abstractNumId w:val="0"/>
  </w:num>
  <w:num w:numId="25">
    <w:abstractNumId w:val="43"/>
  </w:num>
  <w:num w:numId="26">
    <w:abstractNumId w:val="18"/>
  </w:num>
  <w:num w:numId="2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20"/>
  </w:num>
  <w:num w:numId="30">
    <w:abstractNumId w:val="16"/>
  </w:num>
  <w:num w:numId="31">
    <w:abstractNumId w:val="34"/>
  </w:num>
  <w:num w:numId="32">
    <w:abstractNumId w:val="31"/>
  </w:num>
  <w:num w:numId="33">
    <w:abstractNumId w:val="12"/>
  </w:num>
  <w:num w:numId="34">
    <w:abstractNumId w:val="24"/>
  </w:num>
  <w:num w:numId="35">
    <w:abstractNumId w:val="41"/>
  </w:num>
  <w:num w:numId="3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21"/>
  </w:num>
  <w:num w:numId="40">
    <w:abstractNumId w:val="29"/>
  </w:num>
  <w:num w:numId="41">
    <w:abstractNumId w:val="26"/>
  </w:num>
  <w:num w:numId="42">
    <w:abstractNumId w:val="14"/>
  </w:num>
  <w:num w:numId="43">
    <w:abstractNumId w:val="42"/>
  </w:num>
  <w:num w:numId="44">
    <w:abstractNumId w:val="30"/>
  </w:num>
  <w:num w:numId="45">
    <w:abstractNumId w:val="17"/>
  </w:num>
  <w:num w:numId="4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1"/>
    <w:rsid w:val="00010433"/>
    <w:rsid w:val="00012B15"/>
    <w:rsid w:val="00022E4A"/>
    <w:rsid w:val="00036651"/>
    <w:rsid w:val="0004349E"/>
    <w:rsid w:val="000468CB"/>
    <w:rsid w:val="00052F7D"/>
    <w:rsid w:val="000550F5"/>
    <w:rsid w:val="000555B1"/>
    <w:rsid w:val="00060FD0"/>
    <w:rsid w:val="00082C39"/>
    <w:rsid w:val="0009655D"/>
    <w:rsid w:val="000A0851"/>
    <w:rsid w:val="000A3450"/>
    <w:rsid w:val="000A6394"/>
    <w:rsid w:val="000B669B"/>
    <w:rsid w:val="000B7FED"/>
    <w:rsid w:val="000C038A"/>
    <w:rsid w:val="000C3BE7"/>
    <w:rsid w:val="000C6598"/>
    <w:rsid w:val="000D44B3"/>
    <w:rsid w:val="000D460A"/>
    <w:rsid w:val="000E6A17"/>
    <w:rsid w:val="000F5793"/>
    <w:rsid w:val="000F7CCF"/>
    <w:rsid w:val="00101E75"/>
    <w:rsid w:val="00104281"/>
    <w:rsid w:val="0010608B"/>
    <w:rsid w:val="00106617"/>
    <w:rsid w:val="001121AB"/>
    <w:rsid w:val="0011573E"/>
    <w:rsid w:val="001242BC"/>
    <w:rsid w:val="00130A20"/>
    <w:rsid w:val="001323E9"/>
    <w:rsid w:val="00143EA1"/>
    <w:rsid w:val="00145D43"/>
    <w:rsid w:val="00152F3B"/>
    <w:rsid w:val="00154DD4"/>
    <w:rsid w:val="00155C90"/>
    <w:rsid w:val="00166FD0"/>
    <w:rsid w:val="00174347"/>
    <w:rsid w:val="00174FA6"/>
    <w:rsid w:val="00182EDF"/>
    <w:rsid w:val="0018445C"/>
    <w:rsid w:val="00186571"/>
    <w:rsid w:val="00186727"/>
    <w:rsid w:val="00192C46"/>
    <w:rsid w:val="001A08B3"/>
    <w:rsid w:val="001A7B60"/>
    <w:rsid w:val="001B309E"/>
    <w:rsid w:val="001B34CE"/>
    <w:rsid w:val="001B36E5"/>
    <w:rsid w:val="001B52F0"/>
    <w:rsid w:val="001B7A65"/>
    <w:rsid w:val="001B7D38"/>
    <w:rsid w:val="001C2C76"/>
    <w:rsid w:val="001E103A"/>
    <w:rsid w:val="001E41F3"/>
    <w:rsid w:val="001F4998"/>
    <w:rsid w:val="001F619D"/>
    <w:rsid w:val="00231F06"/>
    <w:rsid w:val="00235AFB"/>
    <w:rsid w:val="00237915"/>
    <w:rsid w:val="002475F6"/>
    <w:rsid w:val="002537CE"/>
    <w:rsid w:val="00257AF8"/>
    <w:rsid w:val="0026004D"/>
    <w:rsid w:val="002640DD"/>
    <w:rsid w:val="00275D12"/>
    <w:rsid w:val="00281ACE"/>
    <w:rsid w:val="002833D7"/>
    <w:rsid w:val="00284D7C"/>
    <w:rsid w:val="00284FEB"/>
    <w:rsid w:val="002860C4"/>
    <w:rsid w:val="002A056F"/>
    <w:rsid w:val="002B5741"/>
    <w:rsid w:val="002C3AFF"/>
    <w:rsid w:val="002D13EF"/>
    <w:rsid w:val="002E2A7F"/>
    <w:rsid w:val="002E472E"/>
    <w:rsid w:val="002F169F"/>
    <w:rsid w:val="002F457D"/>
    <w:rsid w:val="002F6B74"/>
    <w:rsid w:val="002F6CFC"/>
    <w:rsid w:val="002F7B8F"/>
    <w:rsid w:val="00300D4F"/>
    <w:rsid w:val="00305348"/>
    <w:rsid w:val="00305409"/>
    <w:rsid w:val="003066C8"/>
    <w:rsid w:val="003118BF"/>
    <w:rsid w:val="00317A6B"/>
    <w:rsid w:val="0032226D"/>
    <w:rsid w:val="00331D1E"/>
    <w:rsid w:val="00334A79"/>
    <w:rsid w:val="00340617"/>
    <w:rsid w:val="00340B73"/>
    <w:rsid w:val="00344A47"/>
    <w:rsid w:val="00346513"/>
    <w:rsid w:val="00347177"/>
    <w:rsid w:val="003609EF"/>
    <w:rsid w:val="0036231A"/>
    <w:rsid w:val="00363B6B"/>
    <w:rsid w:val="00366ADE"/>
    <w:rsid w:val="0036745C"/>
    <w:rsid w:val="00372577"/>
    <w:rsid w:val="00373A3E"/>
    <w:rsid w:val="00374DD4"/>
    <w:rsid w:val="00375A39"/>
    <w:rsid w:val="00377103"/>
    <w:rsid w:val="00377CF9"/>
    <w:rsid w:val="00381701"/>
    <w:rsid w:val="00382456"/>
    <w:rsid w:val="00383B19"/>
    <w:rsid w:val="003851BC"/>
    <w:rsid w:val="00395B6C"/>
    <w:rsid w:val="003A05D2"/>
    <w:rsid w:val="003A3340"/>
    <w:rsid w:val="003A4F41"/>
    <w:rsid w:val="003B0A54"/>
    <w:rsid w:val="003B2522"/>
    <w:rsid w:val="003B5814"/>
    <w:rsid w:val="003C2A3D"/>
    <w:rsid w:val="003C3A41"/>
    <w:rsid w:val="003D04D6"/>
    <w:rsid w:val="003D1BEB"/>
    <w:rsid w:val="003D32F6"/>
    <w:rsid w:val="003D5C42"/>
    <w:rsid w:val="003E1A36"/>
    <w:rsid w:val="003E22CD"/>
    <w:rsid w:val="003E4B7C"/>
    <w:rsid w:val="003E5E37"/>
    <w:rsid w:val="003E6993"/>
    <w:rsid w:val="004022C1"/>
    <w:rsid w:val="004050D3"/>
    <w:rsid w:val="00410371"/>
    <w:rsid w:val="00411DC5"/>
    <w:rsid w:val="00411FDC"/>
    <w:rsid w:val="004149BE"/>
    <w:rsid w:val="00420E02"/>
    <w:rsid w:val="004210CD"/>
    <w:rsid w:val="004242F1"/>
    <w:rsid w:val="0042681F"/>
    <w:rsid w:val="0043321C"/>
    <w:rsid w:val="00433DC4"/>
    <w:rsid w:val="004341A3"/>
    <w:rsid w:val="004378BD"/>
    <w:rsid w:val="00452BE8"/>
    <w:rsid w:val="00452FAC"/>
    <w:rsid w:val="00457A01"/>
    <w:rsid w:val="00473303"/>
    <w:rsid w:val="004A0DDF"/>
    <w:rsid w:val="004A67C2"/>
    <w:rsid w:val="004B3A13"/>
    <w:rsid w:val="004B5B63"/>
    <w:rsid w:val="004B70A7"/>
    <w:rsid w:val="004B75B7"/>
    <w:rsid w:val="004C25A6"/>
    <w:rsid w:val="004D4119"/>
    <w:rsid w:val="004E3667"/>
    <w:rsid w:val="004F0CCC"/>
    <w:rsid w:val="004F13EE"/>
    <w:rsid w:val="005157A8"/>
    <w:rsid w:val="0051580D"/>
    <w:rsid w:val="005169CB"/>
    <w:rsid w:val="00516BCF"/>
    <w:rsid w:val="005178F2"/>
    <w:rsid w:val="005425F0"/>
    <w:rsid w:val="00542E94"/>
    <w:rsid w:val="00547111"/>
    <w:rsid w:val="005507D2"/>
    <w:rsid w:val="0056443C"/>
    <w:rsid w:val="0058231E"/>
    <w:rsid w:val="00592D74"/>
    <w:rsid w:val="005961F4"/>
    <w:rsid w:val="00597536"/>
    <w:rsid w:val="005A494C"/>
    <w:rsid w:val="005B0FD3"/>
    <w:rsid w:val="005B142D"/>
    <w:rsid w:val="005C2C15"/>
    <w:rsid w:val="005D59B6"/>
    <w:rsid w:val="005E2C44"/>
    <w:rsid w:val="005F0930"/>
    <w:rsid w:val="005F1E54"/>
    <w:rsid w:val="006168B2"/>
    <w:rsid w:val="00620F06"/>
    <w:rsid w:val="00621188"/>
    <w:rsid w:val="006257ED"/>
    <w:rsid w:val="006309CE"/>
    <w:rsid w:val="00631924"/>
    <w:rsid w:val="0063669A"/>
    <w:rsid w:val="00637A57"/>
    <w:rsid w:val="0064580D"/>
    <w:rsid w:val="00660BEC"/>
    <w:rsid w:val="0066535F"/>
    <w:rsid w:val="00665C47"/>
    <w:rsid w:val="00670F75"/>
    <w:rsid w:val="006812DB"/>
    <w:rsid w:val="006868D8"/>
    <w:rsid w:val="00695808"/>
    <w:rsid w:val="006A796E"/>
    <w:rsid w:val="006A7C61"/>
    <w:rsid w:val="006B46FB"/>
    <w:rsid w:val="006B5619"/>
    <w:rsid w:val="006B6CD0"/>
    <w:rsid w:val="006C23D5"/>
    <w:rsid w:val="006C2422"/>
    <w:rsid w:val="006C4FEF"/>
    <w:rsid w:val="006C6237"/>
    <w:rsid w:val="006C6900"/>
    <w:rsid w:val="006D1FE1"/>
    <w:rsid w:val="006E219A"/>
    <w:rsid w:val="006E21FB"/>
    <w:rsid w:val="006F0AC3"/>
    <w:rsid w:val="006F1AFB"/>
    <w:rsid w:val="00706EC1"/>
    <w:rsid w:val="00710F63"/>
    <w:rsid w:val="007124BD"/>
    <w:rsid w:val="00712C6A"/>
    <w:rsid w:val="0072241E"/>
    <w:rsid w:val="00724BE4"/>
    <w:rsid w:val="007261E5"/>
    <w:rsid w:val="00742E7B"/>
    <w:rsid w:val="00764E0C"/>
    <w:rsid w:val="00767960"/>
    <w:rsid w:val="00771B0A"/>
    <w:rsid w:val="007748B8"/>
    <w:rsid w:val="00775581"/>
    <w:rsid w:val="00777A69"/>
    <w:rsid w:val="00782327"/>
    <w:rsid w:val="00792342"/>
    <w:rsid w:val="007977A8"/>
    <w:rsid w:val="007A0464"/>
    <w:rsid w:val="007A076F"/>
    <w:rsid w:val="007A492C"/>
    <w:rsid w:val="007B3A0A"/>
    <w:rsid w:val="007B512A"/>
    <w:rsid w:val="007C073F"/>
    <w:rsid w:val="007C2097"/>
    <w:rsid w:val="007C5377"/>
    <w:rsid w:val="007D4E76"/>
    <w:rsid w:val="007D5582"/>
    <w:rsid w:val="007D63EE"/>
    <w:rsid w:val="007D6A07"/>
    <w:rsid w:val="007E0EE4"/>
    <w:rsid w:val="007F7259"/>
    <w:rsid w:val="008040A8"/>
    <w:rsid w:val="008058D6"/>
    <w:rsid w:val="00813C81"/>
    <w:rsid w:val="00824808"/>
    <w:rsid w:val="008258D6"/>
    <w:rsid w:val="008279FA"/>
    <w:rsid w:val="00830012"/>
    <w:rsid w:val="00840824"/>
    <w:rsid w:val="00842387"/>
    <w:rsid w:val="00842D95"/>
    <w:rsid w:val="00845FBD"/>
    <w:rsid w:val="008552EE"/>
    <w:rsid w:val="008606B6"/>
    <w:rsid w:val="008626E7"/>
    <w:rsid w:val="00865FC2"/>
    <w:rsid w:val="00870EE7"/>
    <w:rsid w:val="0088507C"/>
    <w:rsid w:val="00885739"/>
    <w:rsid w:val="008863B9"/>
    <w:rsid w:val="0089059E"/>
    <w:rsid w:val="0089344B"/>
    <w:rsid w:val="008A45A6"/>
    <w:rsid w:val="008B7F77"/>
    <w:rsid w:val="008D189B"/>
    <w:rsid w:val="008D6475"/>
    <w:rsid w:val="008F180F"/>
    <w:rsid w:val="008F3789"/>
    <w:rsid w:val="008F686C"/>
    <w:rsid w:val="0091153B"/>
    <w:rsid w:val="009148DE"/>
    <w:rsid w:val="00921FF9"/>
    <w:rsid w:val="009234E0"/>
    <w:rsid w:val="009357B5"/>
    <w:rsid w:val="00936254"/>
    <w:rsid w:val="00936F16"/>
    <w:rsid w:val="00937282"/>
    <w:rsid w:val="00941674"/>
    <w:rsid w:val="00941E30"/>
    <w:rsid w:val="00946778"/>
    <w:rsid w:val="00952ED8"/>
    <w:rsid w:val="00963A70"/>
    <w:rsid w:val="00966B19"/>
    <w:rsid w:val="00972965"/>
    <w:rsid w:val="009748DC"/>
    <w:rsid w:val="00976B1A"/>
    <w:rsid w:val="009777D9"/>
    <w:rsid w:val="0098135D"/>
    <w:rsid w:val="00985DE4"/>
    <w:rsid w:val="00991B88"/>
    <w:rsid w:val="009A5753"/>
    <w:rsid w:val="009A579D"/>
    <w:rsid w:val="009B094A"/>
    <w:rsid w:val="009B1CEE"/>
    <w:rsid w:val="009B551A"/>
    <w:rsid w:val="009C05BA"/>
    <w:rsid w:val="009D4443"/>
    <w:rsid w:val="009E3297"/>
    <w:rsid w:val="009E3B3B"/>
    <w:rsid w:val="009F01B0"/>
    <w:rsid w:val="009F3E3B"/>
    <w:rsid w:val="009F49E0"/>
    <w:rsid w:val="009F734F"/>
    <w:rsid w:val="00A00D3E"/>
    <w:rsid w:val="00A16253"/>
    <w:rsid w:val="00A200A7"/>
    <w:rsid w:val="00A246B6"/>
    <w:rsid w:val="00A30B79"/>
    <w:rsid w:val="00A43F40"/>
    <w:rsid w:val="00A45D0A"/>
    <w:rsid w:val="00A47E70"/>
    <w:rsid w:val="00A500C4"/>
    <w:rsid w:val="00A50CF0"/>
    <w:rsid w:val="00A56F30"/>
    <w:rsid w:val="00A61A90"/>
    <w:rsid w:val="00A623F1"/>
    <w:rsid w:val="00A64142"/>
    <w:rsid w:val="00A66B89"/>
    <w:rsid w:val="00A72597"/>
    <w:rsid w:val="00A7671C"/>
    <w:rsid w:val="00A820E8"/>
    <w:rsid w:val="00A85012"/>
    <w:rsid w:val="00A87715"/>
    <w:rsid w:val="00A87EC5"/>
    <w:rsid w:val="00A9513D"/>
    <w:rsid w:val="00AA2CBC"/>
    <w:rsid w:val="00AA713C"/>
    <w:rsid w:val="00AA770F"/>
    <w:rsid w:val="00AB1B85"/>
    <w:rsid w:val="00AC5820"/>
    <w:rsid w:val="00AD1CD8"/>
    <w:rsid w:val="00AD27B0"/>
    <w:rsid w:val="00AD77F4"/>
    <w:rsid w:val="00AE0FA3"/>
    <w:rsid w:val="00AE6558"/>
    <w:rsid w:val="00AE7D85"/>
    <w:rsid w:val="00B15B50"/>
    <w:rsid w:val="00B16DDA"/>
    <w:rsid w:val="00B1718C"/>
    <w:rsid w:val="00B234AF"/>
    <w:rsid w:val="00B2409B"/>
    <w:rsid w:val="00B258BB"/>
    <w:rsid w:val="00B46570"/>
    <w:rsid w:val="00B50F0D"/>
    <w:rsid w:val="00B547F0"/>
    <w:rsid w:val="00B561D7"/>
    <w:rsid w:val="00B6110E"/>
    <w:rsid w:val="00B625E9"/>
    <w:rsid w:val="00B668F3"/>
    <w:rsid w:val="00B67B97"/>
    <w:rsid w:val="00B82196"/>
    <w:rsid w:val="00B929FF"/>
    <w:rsid w:val="00B968C8"/>
    <w:rsid w:val="00BA26C9"/>
    <w:rsid w:val="00BA3EC5"/>
    <w:rsid w:val="00BA51D9"/>
    <w:rsid w:val="00BB5DFC"/>
    <w:rsid w:val="00BC635F"/>
    <w:rsid w:val="00BC6E34"/>
    <w:rsid w:val="00BD04D9"/>
    <w:rsid w:val="00BD279D"/>
    <w:rsid w:val="00BD6BB8"/>
    <w:rsid w:val="00BD7F74"/>
    <w:rsid w:val="00BE3A1F"/>
    <w:rsid w:val="00BF18C0"/>
    <w:rsid w:val="00BF31BB"/>
    <w:rsid w:val="00C0702F"/>
    <w:rsid w:val="00C175F4"/>
    <w:rsid w:val="00C21AC4"/>
    <w:rsid w:val="00C32C16"/>
    <w:rsid w:val="00C35C3F"/>
    <w:rsid w:val="00C43B6C"/>
    <w:rsid w:val="00C445B3"/>
    <w:rsid w:val="00C533C5"/>
    <w:rsid w:val="00C543E0"/>
    <w:rsid w:val="00C552CF"/>
    <w:rsid w:val="00C66BA2"/>
    <w:rsid w:val="00C7045C"/>
    <w:rsid w:val="00C81300"/>
    <w:rsid w:val="00C91AE1"/>
    <w:rsid w:val="00C95985"/>
    <w:rsid w:val="00CA5D2A"/>
    <w:rsid w:val="00CB6262"/>
    <w:rsid w:val="00CC3E36"/>
    <w:rsid w:val="00CC5026"/>
    <w:rsid w:val="00CC68D0"/>
    <w:rsid w:val="00CE3F34"/>
    <w:rsid w:val="00CE6C0E"/>
    <w:rsid w:val="00CF0D52"/>
    <w:rsid w:val="00CF14A4"/>
    <w:rsid w:val="00D014F8"/>
    <w:rsid w:val="00D03F9A"/>
    <w:rsid w:val="00D06D51"/>
    <w:rsid w:val="00D11DBB"/>
    <w:rsid w:val="00D12CC8"/>
    <w:rsid w:val="00D139CA"/>
    <w:rsid w:val="00D24991"/>
    <w:rsid w:val="00D31AE9"/>
    <w:rsid w:val="00D33B01"/>
    <w:rsid w:val="00D42386"/>
    <w:rsid w:val="00D50255"/>
    <w:rsid w:val="00D616BA"/>
    <w:rsid w:val="00D65584"/>
    <w:rsid w:val="00D65DF3"/>
    <w:rsid w:val="00D66520"/>
    <w:rsid w:val="00DA5524"/>
    <w:rsid w:val="00DE328A"/>
    <w:rsid w:val="00DE34CF"/>
    <w:rsid w:val="00E05B4C"/>
    <w:rsid w:val="00E07E1C"/>
    <w:rsid w:val="00E13F3D"/>
    <w:rsid w:val="00E34898"/>
    <w:rsid w:val="00E40EA1"/>
    <w:rsid w:val="00E44749"/>
    <w:rsid w:val="00E456E9"/>
    <w:rsid w:val="00E45883"/>
    <w:rsid w:val="00E50F5C"/>
    <w:rsid w:val="00E56A13"/>
    <w:rsid w:val="00E7343C"/>
    <w:rsid w:val="00E80AB1"/>
    <w:rsid w:val="00E81F8C"/>
    <w:rsid w:val="00E829B9"/>
    <w:rsid w:val="00E93377"/>
    <w:rsid w:val="00E93CFF"/>
    <w:rsid w:val="00EB09B7"/>
    <w:rsid w:val="00EB6CE0"/>
    <w:rsid w:val="00EB784A"/>
    <w:rsid w:val="00EC456A"/>
    <w:rsid w:val="00EC6D38"/>
    <w:rsid w:val="00ED145A"/>
    <w:rsid w:val="00ED620A"/>
    <w:rsid w:val="00EE3DF2"/>
    <w:rsid w:val="00EE7D7C"/>
    <w:rsid w:val="00F01581"/>
    <w:rsid w:val="00F15FDC"/>
    <w:rsid w:val="00F25D98"/>
    <w:rsid w:val="00F26717"/>
    <w:rsid w:val="00F300FB"/>
    <w:rsid w:val="00F310A5"/>
    <w:rsid w:val="00F314B7"/>
    <w:rsid w:val="00F336CC"/>
    <w:rsid w:val="00F35DF4"/>
    <w:rsid w:val="00F4503F"/>
    <w:rsid w:val="00F47A79"/>
    <w:rsid w:val="00F61BB1"/>
    <w:rsid w:val="00F647F2"/>
    <w:rsid w:val="00F70837"/>
    <w:rsid w:val="00F74228"/>
    <w:rsid w:val="00F74423"/>
    <w:rsid w:val="00F773BE"/>
    <w:rsid w:val="00F809E1"/>
    <w:rsid w:val="00F951FD"/>
    <w:rsid w:val="00FB0B18"/>
    <w:rsid w:val="00FB6386"/>
    <w:rsid w:val="00FB7137"/>
    <w:rsid w:val="00FC1873"/>
    <w:rsid w:val="00FD6113"/>
    <w:rsid w:val="00FE0A0B"/>
    <w:rsid w:val="00FF154E"/>
    <w:rsid w:val="00FF37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BF18C0"/>
    <w:rPr>
      <w:rFonts w:ascii="Arial" w:hAnsi="Arial"/>
      <w:sz w:val="18"/>
      <w:lang w:val="en-GB" w:eastAsia="en-US"/>
    </w:rPr>
  </w:style>
  <w:style w:type="character" w:customStyle="1" w:styleId="TAHChar">
    <w:name w:val="TAH Char"/>
    <w:link w:val="TAH"/>
    <w:qFormat/>
    <w:rsid w:val="00BF18C0"/>
    <w:rPr>
      <w:rFonts w:ascii="Arial" w:hAnsi="Arial"/>
      <w:b/>
      <w:sz w:val="18"/>
      <w:lang w:val="en-GB" w:eastAsia="en-US"/>
    </w:rPr>
  </w:style>
  <w:style w:type="character" w:customStyle="1" w:styleId="TALCar">
    <w:name w:val="TAL Car"/>
    <w:basedOn w:val="DefaultParagraphFont"/>
    <w:qFormat/>
    <w:locked/>
    <w:rsid w:val="00BF18C0"/>
    <w:rPr>
      <w:rFonts w:ascii="Arial" w:hAnsi="Arial" w:cs="Arial"/>
      <w:lang w:eastAsia="ja-JP"/>
    </w:rPr>
  </w:style>
  <w:style w:type="paragraph" w:customStyle="1" w:styleId="TAJ">
    <w:name w:val="TAJ"/>
    <w:basedOn w:val="TH"/>
    <w:rsid w:val="008D6475"/>
    <w:pPr>
      <w:overflowPunct w:val="0"/>
      <w:autoSpaceDE w:val="0"/>
      <w:autoSpaceDN w:val="0"/>
      <w:adjustRightInd w:val="0"/>
      <w:textAlignment w:val="baseline"/>
    </w:pPr>
    <w:rPr>
      <w:lang w:eastAsia="en-GB"/>
    </w:rPr>
  </w:style>
  <w:style w:type="paragraph" w:customStyle="1" w:styleId="Guidance">
    <w:name w:val="Guidance"/>
    <w:basedOn w:val="Normal"/>
    <w:rsid w:val="008D6475"/>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8D6475"/>
    <w:rPr>
      <w:rFonts w:ascii="Times New Roman" w:hAnsi="Times New Roman"/>
      <w:lang w:val="en-GB" w:eastAsia="en-US"/>
    </w:rPr>
  </w:style>
  <w:style w:type="character" w:customStyle="1" w:styleId="THChar">
    <w:name w:val="TH Char"/>
    <w:link w:val="TH"/>
    <w:qFormat/>
    <w:rsid w:val="008D6475"/>
    <w:rPr>
      <w:rFonts w:ascii="Arial" w:hAnsi="Arial"/>
      <w:b/>
      <w:lang w:val="en-GB" w:eastAsia="en-US"/>
    </w:rPr>
  </w:style>
  <w:style w:type="character" w:customStyle="1" w:styleId="EditorsNoteChar">
    <w:name w:val="Editor's Note Char"/>
    <w:aliases w:val="EN Char"/>
    <w:link w:val="EditorsNote"/>
    <w:qFormat/>
    <w:rsid w:val="008D6475"/>
    <w:rPr>
      <w:rFonts w:ascii="Times New Roman" w:hAnsi="Times New Roman"/>
      <w:color w:val="FF0000"/>
      <w:lang w:val="en-GB" w:eastAsia="en-US"/>
    </w:rPr>
  </w:style>
  <w:style w:type="character" w:customStyle="1" w:styleId="Heading2Char">
    <w:name w:val="Heading 2 Char"/>
    <w:link w:val="Heading2"/>
    <w:rsid w:val="008D6475"/>
    <w:rPr>
      <w:rFonts w:ascii="Arial" w:hAnsi="Arial"/>
      <w:sz w:val="32"/>
      <w:lang w:val="en-GB" w:eastAsia="en-US"/>
    </w:rPr>
  </w:style>
  <w:style w:type="character" w:customStyle="1" w:styleId="BalloonTextChar">
    <w:name w:val="Balloon Text Char"/>
    <w:link w:val="BalloonText"/>
    <w:rsid w:val="008D6475"/>
    <w:rPr>
      <w:rFonts w:ascii="Tahoma" w:hAnsi="Tahoma" w:cs="Tahoma"/>
      <w:sz w:val="16"/>
      <w:szCs w:val="16"/>
      <w:lang w:val="en-GB" w:eastAsia="en-US"/>
    </w:rPr>
  </w:style>
  <w:style w:type="character" w:customStyle="1" w:styleId="TFZchn">
    <w:name w:val="TF Zchn"/>
    <w:link w:val="TF"/>
    <w:rsid w:val="008D6475"/>
    <w:rPr>
      <w:rFonts w:ascii="Arial" w:hAnsi="Arial"/>
      <w:b/>
      <w:lang w:val="en-GB" w:eastAsia="en-US"/>
    </w:rPr>
  </w:style>
  <w:style w:type="character" w:customStyle="1" w:styleId="B1Char1">
    <w:name w:val="B1 Char1"/>
    <w:qFormat/>
    <w:rsid w:val="008D6475"/>
    <w:rPr>
      <w:rFonts w:eastAsia="MS Mincho"/>
      <w:lang w:val="en-GB" w:eastAsia="en-US" w:bidi="ar-SA"/>
    </w:rPr>
  </w:style>
  <w:style w:type="character" w:customStyle="1" w:styleId="TFChar">
    <w:name w:val="TF Char"/>
    <w:qFormat/>
    <w:rsid w:val="008D6475"/>
    <w:rPr>
      <w:rFonts w:ascii="Arial" w:eastAsia="MS Mincho" w:hAnsi="Arial"/>
      <w:b/>
      <w:lang w:eastAsia="en-US"/>
    </w:rPr>
  </w:style>
  <w:style w:type="character" w:styleId="Emphasis">
    <w:name w:val="Emphasis"/>
    <w:qFormat/>
    <w:rsid w:val="008D6475"/>
    <w:rPr>
      <w:i/>
      <w:iCs/>
    </w:rPr>
  </w:style>
  <w:style w:type="character" w:customStyle="1" w:styleId="msoins0">
    <w:name w:val="msoins"/>
    <w:rsid w:val="008D6475"/>
  </w:style>
  <w:style w:type="character" w:customStyle="1" w:styleId="CommentTextChar">
    <w:name w:val="Comment Text Char"/>
    <w:link w:val="CommentText"/>
    <w:rsid w:val="008D6475"/>
    <w:rPr>
      <w:rFonts w:ascii="Times New Roman" w:hAnsi="Times New Roman"/>
      <w:lang w:val="en-GB" w:eastAsia="en-US"/>
    </w:rPr>
  </w:style>
  <w:style w:type="character" w:customStyle="1" w:styleId="CommentSubjectChar">
    <w:name w:val="Comment Subject Char"/>
    <w:link w:val="CommentSubject"/>
    <w:rsid w:val="008D6475"/>
    <w:rPr>
      <w:rFonts w:ascii="Times New Roman" w:hAnsi="Times New Roman"/>
      <w:b/>
      <w:bCs/>
      <w:lang w:val="en-GB" w:eastAsia="en-US"/>
    </w:rPr>
  </w:style>
  <w:style w:type="paragraph" w:styleId="Revision">
    <w:name w:val="Revision"/>
    <w:hidden/>
    <w:uiPriority w:val="99"/>
    <w:semiHidden/>
    <w:rsid w:val="008D6475"/>
    <w:rPr>
      <w:rFonts w:ascii="Times New Roman" w:hAnsi="Times New Roman"/>
      <w:lang w:val="en-GB" w:eastAsia="en-US"/>
    </w:rPr>
  </w:style>
  <w:style w:type="character" w:customStyle="1" w:styleId="B2Char">
    <w:name w:val="B2 Char"/>
    <w:link w:val="B2"/>
    <w:rsid w:val="008D6475"/>
    <w:rPr>
      <w:rFonts w:ascii="Times New Roman" w:hAnsi="Times New Roman"/>
      <w:lang w:val="en-GB" w:eastAsia="en-US"/>
    </w:rPr>
  </w:style>
  <w:style w:type="character" w:customStyle="1" w:styleId="B1Zchn">
    <w:name w:val="B1 Zchn"/>
    <w:locked/>
    <w:rsid w:val="008D6475"/>
    <w:rPr>
      <w:lang w:val="en-GB" w:eastAsia="en-US"/>
    </w:rPr>
  </w:style>
  <w:style w:type="character" w:customStyle="1" w:styleId="TACChar">
    <w:name w:val="TAC Char"/>
    <w:link w:val="TAC"/>
    <w:qFormat/>
    <w:locked/>
    <w:rsid w:val="008D6475"/>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475"/>
    <w:rPr>
      <w:rFonts w:ascii="Arial" w:hAnsi="Arial"/>
      <w:b/>
      <w:noProof/>
      <w:sz w:val="18"/>
      <w:lang w:val="en-GB" w:eastAsia="en-US"/>
    </w:rPr>
  </w:style>
  <w:style w:type="character" w:customStyle="1" w:styleId="PLChar">
    <w:name w:val="PL Char"/>
    <w:link w:val="PL"/>
    <w:qFormat/>
    <w:rsid w:val="008D6475"/>
    <w:rPr>
      <w:rFonts w:ascii="Courier New" w:hAnsi="Courier New"/>
      <w:noProof/>
      <w:sz w:val="16"/>
      <w:lang w:val="en-GB" w:eastAsia="en-US"/>
    </w:rPr>
  </w:style>
  <w:style w:type="character" w:customStyle="1" w:styleId="FootnoteTextChar">
    <w:name w:val="Footnote Text Char"/>
    <w:link w:val="FootnoteText"/>
    <w:rsid w:val="008D6475"/>
    <w:rPr>
      <w:rFonts w:ascii="Times New Roman" w:hAnsi="Times New Roman"/>
      <w:sz w:val="16"/>
      <w:lang w:val="en-GB" w:eastAsia="en-US"/>
    </w:rPr>
  </w:style>
  <w:style w:type="paragraph" w:customStyle="1" w:styleId="Standard1">
    <w:name w:val="Standard1"/>
    <w:basedOn w:val="Normal"/>
    <w:link w:val="StandardZchn"/>
    <w:rsid w:val="008D6475"/>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D6475"/>
    <w:rPr>
      <w:rFonts w:ascii="Times New Roman" w:hAnsi="Times New Roman"/>
      <w:szCs w:val="22"/>
      <w:lang w:val="en-GB" w:eastAsia="en-GB"/>
    </w:rPr>
  </w:style>
  <w:style w:type="paragraph" w:customStyle="1" w:styleId="pl0">
    <w:name w:val="pl"/>
    <w:basedOn w:val="Normal"/>
    <w:rsid w:val="008D647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6475"/>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D6475"/>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D6475"/>
    <w:rPr>
      <w:rFonts w:ascii="Times New Roman" w:hAnsi="Times New Roman"/>
      <w:lang w:val="x-none" w:eastAsia="en-GB"/>
    </w:rPr>
  </w:style>
  <w:style w:type="paragraph" w:customStyle="1" w:styleId="SpecText">
    <w:name w:val="SpecText"/>
    <w:basedOn w:val="Normal"/>
    <w:rsid w:val="008D647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647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8D647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6475"/>
  </w:style>
  <w:style w:type="paragraph" w:customStyle="1" w:styleId="StyleTALLeft075cm">
    <w:name w:val="Style TAL + Left:  075 cm"/>
    <w:basedOn w:val="TAL"/>
    <w:rsid w:val="008D6475"/>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D647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D6475"/>
    <w:rPr>
      <w:rFonts w:ascii="Arial" w:hAnsi="Arial" w:cs="Arial"/>
      <w:sz w:val="18"/>
      <w:szCs w:val="18"/>
      <w:lang w:val="en-GB" w:eastAsia="en-GB"/>
    </w:rPr>
  </w:style>
  <w:style w:type="paragraph" w:customStyle="1" w:styleId="TALLeft125cm">
    <w:name w:val="TAL + Left: 125 cm"/>
    <w:basedOn w:val="StyleTALLeft075cm"/>
    <w:rsid w:val="008D647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6475"/>
    <w:pPr>
      <w:ind w:left="851"/>
    </w:pPr>
    <w:rPr>
      <w:rFonts w:eastAsia="Batang"/>
    </w:rPr>
  </w:style>
  <w:style w:type="character" w:customStyle="1" w:styleId="DocumentMapChar">
    <w:name w:val="Document Map Char"/>
    <w:link w:val="DocumentMap"/>
    <w:rsid w:val="008D6475"/>
    <w:rPr>
      <w:rFonts w:ascii="Tahoma" w:hAnsi="Tahoma" w:cs="Tahoma"/>
      <w:shd w:val="clear" w:color="auto" w:fill="000080"/>
      <w:lang w:val="en-GB" w:eastAsia="en-US"/>
    </w:rPr>
  </w:style>
  <w:style w:type="character" w:customStyle="1" w:styleId="TAHCar">
    <w:name w:val="TAH Car"/>
    <w:rsid w:val="008D6475"/>
    <w:rPr>
      <w:rFonts w:ascii="Arial" w:hAnsi="Arial"/>
      <w:b/>
      <w:sz w:val="18"/>
      <w:lang w:val="en-GB" w:eastAsia="en-US"/>
    </w:rPr>
  </w:style>
  <w:style w:type="character" w:customStyle="1" w:styleId="FooterChar">
    <w:name w:val="Footer Char"/>
    <w:link w:val="Footer"/>
    <w:rsid w:val="008D6475"/>
    <w:rPr>
      <w:rFonts w:ascii="Arial" w:hAnsi="Arial"/>
      <w:b/>
      <w:i/>
      <w:noProof/>
      <w:sz w:val="18"/>
      <w:lang w:val="en-GB" w:eastAsia="en-US"/>
    </w:rPr>
  </w:style>
  <w:style w:type="character" w:customStyle="1" w:styleId="H6Char">
    <w:name w:val="H6 Char"/>
    <w:link w:val="H6"/>
    <w:rsid w:val="008D6475"/>
    <w:rPr>
      <w:rFonts w:ascii="Arial" w:hAnsi="Arial"/>
      <w:lang w:val="en-GB" w:eastAsia="en-US"/>
    </w:rPr>
  </w:style>
  <w:style w:type="paragraph" w:styleId="HTMLPreformatted">
    <w:name w:val="HTML Preformatted"/>
    <w:basedOn w:val="Normal"/>
    <w:link w:val="HTMLPreformattedChar"/>
    <w:uiPriority w:val="99"/>
    <w:unhideWhenUsed/>
    <w:rsid w:val="008D6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D6475"/>
    <w:rPr>
      <w:rFonts w:ascii="Courier New" w:hAnsi="Courier New" w:cs="Courier New"/>
      <w:lang w:val="en-US" w:eastAsia="en-GB"/>
    </w:rPr>
  </w:style>
  <w:style w:type="paragraph" w:customStyle="1" w:styleId="tal0">
    <w:name w:val="tal"/>
    <w:basedOn w:val="Normal"/>
    <w:rsid w:val="008D64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D6475"/>
    <w:rPr>
      <w:color w:val="808080"/>
      <w:shd w:val="clear" w:color="auto" w:fill="E6E6E6"/>
    </w:rPr>
  </w:style>
  <w:style w:type="character" w:customStyle="1" w:styleId="Heading1Char">
    <w:name w:val="Heading 1 Char"/>
    <w:aliases w:val="H1 Char"/>
    <w:link w:val="Heading1"/>
    <w:rsid w:val="008D6475"/>
    <w:rPr>
      <w:rFonts w:ascii="Arial" w:hAnsi="Arial"/>
      <w:sz w:val="36"/>
      <w:lang w:val="en-GB" w:eastAsia="en-US"/>
    </w:rPr>
  </w:style>
  <w:style w:type="character" w:customStyle="1" w:styleId="Heading3Char">
    <w:name w:val="Heading 3 Char"/>
    <w:aliases w:val="Underrubrik2 Char,H3 Char"/>
    <w:link w:val="Heading3"/>
    <w:rsid w:val="008D647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6475"/>
    <w:rPr>
      <w:rFonts w:ascii="Arial" w:hAnsi="Arial"/>
      <w:sz w:val="24"/>
      <w:lang w:val="en-GB" w:eastAsia="en-US"/>
    </w:rPr>
  </w:style>
  <w:style w:type="character" w:customStyle="1" w:styleId="Heading5Char">
    <w:name w:val="Heading 5 Char"/>
    <w:link w:val="Heading5"/>
    <w:rsid w:val="008D6475"/>
    <w:rPr>
      <w:rFonts w:ascii="Arial" w:hAnsi="Arial"/>
      <w:sz w:val="22"/>
      <w:lang w:val="en-GB" w:eastAsia="en-US"/>
    </w:rPr>
  </w:style>
  <w:style w:type="character" w:customStyle="1" w:styleId="NOZchn">
    <w:name w:val="NO Zchn"/>
    <w:link w:val="NO"/>
    <w:locked/>
    <w:rsid w:val="008D6475"/>
    <w:rPr>
      <w:rFonts w:ascii="Times New Roman" w:hAnsi="Times New Roman"/>
      <w:lang w:val="en-GB" w:eastAsia="en-US"/>
    </w:rPr>
  </w:style>
  <w:style w:type="paragraph" w:customStyle="1" w:styleId="TALLeft0">
    <w:name w:val="TAL + Left:  0"/>
    <w:aliases w:val="19 cm,4 cm"/>
    <w:basedOn w:val="Normal"/>
    <w:rsid w:val="008D647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rsid w:val="008D6475"/>
    <w:rPr>
      <w:rFonts w:ascii="Times" w:eastAsia="Batang" w:hAnsi="Times"/>
      <w:szCs w:val="24"/>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8D6475"/>
    <w:pPr>
      <w:spacing w:after="0"/>
      <w:ind w:leftChars="400" w:left="840" w:hanging="1440"/>
    </w:pPr>
    <w:rPr>
      <w:rFonts w:ascii="Times" w:eastAsia="Batang" w:hAnsi="Times"/>
      <w:szCs w:val="24"/>
      <w:lang w:val="fr-FR" w:eastAsia="ja-JP"/>
    </w:rPr>
  </w:style>
  <w:style w:type="character" w:customStyle="1" w:styleId="NOChar">
    <w:name w:val="NO Char"/>
    <w:qFormat/>
    <w:locked/>
    <w:rsid w:val="008D6475"/>
    <w:rPr>
      <w:rFonts w:ascii="Times New Roman" w:hAnsi="Times New Roman"/>
      <w:lang w:val="en-GB" w:eastAsia="en-US"/>
    </w:rPr>
  </w:style>
  <w:style w:type="character" w:customStyle="1" w:styleId="EXChar">
    <w:name w:val="EX Char"/>
    <w:link w:val="EX"/>
    <w:locked/>
    <w:rsid w:val="008D6475"/>
    <w:rPr>
      <w:rFonts w:ascii="Times New Roman" w:hAnsi="Times New Roman"/>
      <w:lang w:val="en-GB" w:eastAsia="en-US"/>
    </w:rPr>
  </w:style>
  <w:style w:type="numbering" w:customStyle="1" w:styleId="1">
    <w:name w:val="无列表1"/>
    <w:next w:val="NoList"/>
    <w:uiPriority w:val="99"/>
    <w:semiHidden/>
    <w:unhideWhenUsed/>
    <w:rsid w:val="008D6475"/>
  </w:style>
  <w:style w:type="character" w:customStyle="1" w:styleId="B4Char">
    <w:name w:val="B4 Char"/>
    <w:link w:val="B4"/>
    <w:rsid w:val="008D6475"/>
    <w:rPr>
      <w:rFonts w:ascii="Times New Roman" w:hAnsi="Times New Roman"/>
      <w:lang w:val="en-GB" w:eastAsia="en-US"/>
    </w:rPr>
  </w:style>
  <w:style w:type="paragraph" w:customStyle="1" w:styleId="FirstChange">
    <w:name w:val="First Change"/>
    <w:basedOn w:val="Normal"/>
    <w:rsid w:val="008D6475"/>
    <w:pPr>
      <w:jc w:val="center"/>
    </w:pPr>
    <w:rPr>
      <w:color w:val="FF0000"/>
    </w:rPr>
  </w:style>
  <w:style w:type="character" w:customStyle="1" w:styleId="UnresolvedMention1">
    <w:name w:val="Unresolved Mention1"/>
    <w:uiPriority w:val="99"/>
    <w:semiHidden/>
    <w:unhideWhenUsed/>
    <w:rsid w:val="008D6475"/>
    <w:rPr>
      <w:color w:val="808080"/>
      <w:shd w:val="clear" w:color="auto" w:fill="E6E6E6"/>
    </w:rPr>
  </w:style>
  <w:style w:type="numbering" w:customStyle="1" w:styleId="20">
    <w:name w:val="无列表2"/>
    <w:next w:val="NoList"/>
    <w:uiPriority w:val="99"/>
    <w:semiHidden/>
    <w:unhideWhenUsed/>
    <w:rsid w:val="008D6475"/>
  </w:style>
  <w:style w:type="character" w:customStyle="1" w:styleId="Heading6Char">
    <w:name w:val="Heading 6 Char"/>
    <w:link w:val="Heading6"/>
    <w:rsid w:val="008D6475"/>
    <w:rPr>
      <w:rFonts w:ascii="Arial" w:hAnsi="Arial"/>
      <w:lang w:val="en-GB" w:eastAsia="en-US"/>
    </w:rPr>
  </w:style>
  <w:style w:type="character" w:customStyle="1" w:styleId="Heading7Char">
    <w:name w:val="Heading 7 Char"/>
    <w:link w:val="Heading7"/>
    <w:rsid w:val="008D6475"/>
    <w:rPr>
      <w:rFonts w:ascii="Arial" w:hAnsi="Arial"/>
      <w:lang w:val="en-GB" w:eastAsia="en-US"/>
    </w:rPr>
  </w:style>
  <w:style w:type="character" w:customStyle="1" w:styleId="Heading8Char">
    <w:name w:val="Heading 8 Char"/>
    <w:link w:val="Heading8"/>
    <w:rsid w:val="008D6475"/>
    <w:rPr>
      <w:rFonts w:ascii="Arial" w:hAnsi="Arial"/>
      <w:sz w:val="36"/>
      <w:lang w:val="en-GB" w:eastAsia="en-US"/>
    </w:rPr>
  </w:style>
  <w:style w:type="character" w:customStyle="1" w:styleId="Heading9Char">
    <w:name w:val="Heading 9 Char"/>
    <w:link w:val="Heading9"/>
    <w:rsid w:val="008D6475"/>
    <w:rPr>
      <w:rFonts w:ascii="Arial" w:hAnsi="Arial"/>
      <w:sz w:val="36"/>
      <w:lang w:val="en-GB" w:eastAsia="en-US"/>
    </w:rPr>
  </w:style>
  <w:style w:type="table" w:customStyle="1" w:styleId="10">
    <w:name w:val="网格型1"/>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6475"/>
  </w:style>
  <w:style w:type="table" w:customStyle="1" w:styleId="21">
    <w:name w:val="网格型2"/>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6475"/>
    <w:pPr>
      <w:numPr>
        <w:numId w:val="4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D6475"/>
  </w:style>
  <w:style w:type="table" w:customStyle="1" w:styleId="30">
    <w:name w:val="网格型3"/>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6475"/>
    <w:rPr>
      <w:color w:val="808080"/>
      <w:shd w:val="clear" w:color="auto" w:fill="E6E6E6"/>
    </w:rPr>
  </w:style>
  <w:style w:type="character" w:customStyle="1" w:styleId="B3Char">
    <w:name w:val="B3 Char"/>
    <w:link w:val="B3"/>
    <w:rsid w:val="002475F6"/>
    <w:rPr>
      <w:rFonts w:ascii="Times New Roman" w:hAnsi="Times New Roman"/>
      <w:lang w:val="en-GB" w:eastAsia="en-US"/>
    </w:rPr>
  </w:style>
  <w:style w:type="paragraph" w:customStyle="1" w:styleId="TALLeft1cm">
    <w:name w:val="TAL + Left:  1 cm"/>
    <w:basedOn w:val="TAL"/>
    <w:rsid w:val="002475F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2475F6"/>
    <w:rPr>
      <w:color w:val="2B579A"/>
      <w:shd w:val="clear" w:color="auto" w:fill="E6E6E6"/>
    </w:rPr>
  </w:style>
  <w:style w:type="character" w:customStyle="1" w:styleId="EditorsNoteZchn">
    <w:name w:val="Editor's Note Zchn"/>
    <w:rsid w:val="002475F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475F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2475F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2475F6"/>
    <w:rPr>
      <w:b/>
    </w:rPr>
  </w:style>
  <w:style w:type="character" w:customStyle="1" w:styleId="CRCoverPageZchn">
    <w:name w:val="CR Cover Page Zchn"/>
    <w:link w:val="CRCoverPage"/>
    <w:rsid w:val="002475F6"/>
    <w:rPr>
      <w:rFonts w:ascii="Arial" w:hAnsi="Arial"/>
      <w:lang w:val="en-GB" w:eastAsia="en-US"/>
    </w:rPr>
  </w:style>
  <w:style w:type="paragraph" w:customStyle="1" w:styleId="3GPPHeader">
    <w:name w:val="3GPP_Header"/>
    <w:basedOn w:val="Normal"/>
    <w:rsid w:val="002475F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2475F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475F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475F6"/>
    <w:rPr>
      <w:rFonts w:ascii="Arial" w:hAnsi="Arial"/>
      <w:b/>
      <w:lang w:val="en-GB" w:eastAsia="en-GB"/>
    </w:rPr>
  </w:style>
  <w:style w:type="paragraph" w:customStyle="1" w:styleId="PLCharCharCharCharCharCharChar">
    <w:name w:val="PL Char Char Char Char Char Char Char"/>
    <w:link w:val="PLCharCharCharCharCharCharCharChar"/>
    <w:rsid w:val="00FF3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F379F"/>
    <w:rPr>
      <w:rFonts w:ascii="Courier New" w:eastAsia="SimSun" w:hAnsi="Courier New"/>
      <w:noProof/>
      <w:sz w:val="16"/>
      <w:lang w:val="en-GB" w:eastAsia="en-GB"/>
    </w:rPr>
  </w:style>
  <w:style w:type="character" w:styleId="PageNumber">
    <w:name w:val="page number"/>
    <w:rsid w:val="00FF379F"/>
  </w:style>
  <w:style w:type="character" w:customStyle="1" w:styleId="ReferenceChar">
    <w:name w:val="Reference Char"/>
    <w:link w:val="Reference"/>
    <w:uiPriority w:val="99"/>
    <w:locked/>
    <w:rsid w:val="004050D3"/>
    <w:rPr>
      <w:lang w:val="da-DK" w:eastAsia="da-DK"/>
    </w:rPr>
  </w:style>
  <w:style w:type="paragraph" w:customStyle="1" w:styleId="Reference">
    <w:name w:val="Reference"/>
    <w:basedOn w:val="EX"/>
    <w:link w:val="ReferenceChar"/>
    <w:uiPriority w:val="99"/>
    <w:qFormat/>
    <w:rsid w:val="004050D3"/>
    <w:pPr>
      <w:tabs>
        <w:tab w:val="num" w:pos="0"/>
      </w:tabs>
      <w:overflowPunct w:val="0"/>
      <w:autoSpaceDE w:val="0"/>
      <w:autoSpaceDN w:val="0"/>
      <w:adjustRightInd w:val="0"/>
      <w:ind w:left="1728" w:hanging="288"/>
    </w:pPr>
    <w:rPr>
      <w:rFonts w:ascii="CG Times (WN)" w:hAnsi="CG Times (WN)"/>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85857">
      <w:bodyDiv w:val="1"/>
      <w:marLeft w:val="0"/>
      <w:marRight w:val="0"/>
      <w:marTop w:val="0"/>
      <w:marBottom w:val="0"/>
      <w:divBdr>
        <w:top w:val="none" w:sz="0" w:space="0" w:color="auto"/>
        <w:left w:val="none" w:sz="0" w:space="0" w:color="auto"/>
        <w:bottom w:val="none" w:sz="0" w:space="0" w:color="auto"/>
        <w:right w:val="none" w:sz="0" w:space="0" w:color="auto"/>
      </w:divBdr>
    </w:div>
    <w:div w:id="111440893">
      <w:bodyDiv w:val="1"/>
      <w:marLeft w:val="0"/>
      <w:marRight w:val="0"/>
      <w:marTop w:val="0"/>
      <w:marBottom w:val="0"/>
      <w:divBdr>
        <w:top w:val="none" w:sz="0" w:space="0" w:color="auto"/>
        <w:left w:val="none" w:sz="0" w:space="0" w:color="auto"/>
        <w:bottom w:val="none" w:sz="0" w:space="0" w:color="auto"/>
        <w:right w:val="none" w:sz="0" w:space="0" w:color="auto"/>
      </w:divBdr>
    </w:div>
    <w:div w:id="184371454">
      <w:bodyDiv w:val="1"/>
      <w:marLeft w:val="0"/>
      <w:marRight w:val="0"/>
      <w:marTop w:val="0"/>
      <w:marBottom w:val="0"/>
      <w:divBdr>
        <w:top w:val="none" w:sz="0" w:space="0" w:color="auto"/>
        <w:left w:val="none" w:sz="0" w:space="0" w:color="auto"/>
        <w:bottom w:val="none" w:sz="0" w:space="0" w:color="auto"/>
        <w:right w:val="none" w:sz="0" w:space="0" w:color="auto"/>
      </w:divBdr>
    </w:div>
    <w:div w:id="285814744">
      <w:bodyDiv w:val="1"/>
      <w:marLeft w:val="0"/>
      <w:marRight w:val="0"/>
      <w:marTop w:val="0"/>
      <w:marBottom w:val="0"/>
      <w:divBdr>
        <w:top w:val="none" w:sz="0" w:space="0" w:color="auto"/>
        <w:left w:val="none" w:sz="0" w:space="0" w:color="auto"/>
        <w:bottom w:val="none" w:sz="0" w:space="0" w:color="auto"/>
        <w:right w:val="none" w:sz="0" w:space="0" w:color="auto"/>
      </w:divBdr>
    </w:div>
    <w:div w:id="421493187">
      <w:bodyDiv w:val="1"/>
      <w:marLeft w:val="0"/>
      <w:marRight w:val="0"/>
      <w:marTop w:val="0"/>
      <w:marBottom w:val="0"/>
      <w:divBdr>
        <w:top w:val="none" w:sz="0" w:space="0" w:color="auto"/>
        <w:left w:val="none" w:sz="0" w:space="0" w:color="auto"/>
        <w:bottom w:val="none" w:sz="0" w:space="0" w:color="auto"/>
        <w:right w:val="none" w:sz="0" w:space="0" w:color="auto"/>
      </w:divBdr>
    </w:div>
    <w:div w:id="451361605">
      <w:bodyDiv w:val="1"/>
      <w:marLeft w:val="0"/>
      <w:marRight w:val="0"/>
      <w:marTop w:val="0"/>
      <w:marBottom w:val="0"/>
      <w:divBdr>
        <w:top w:val="none" w:sz="0" w:space="0" w:color="auto"/>
        <w:left w:val="none" w:sz="0" w:space="0" w:color="auto"/>
        <w:bottom w:val="none" w:sz="0" w:space="0" w:color="auto"/>
        <w:right w:val="none" w:sz="0" w:space="0" w:color="auto"/>
      </w:divBdr>
    </w:div>
    <w:div w:id="463693786">
      <w:bodyDiv w:val="1"/>
      <w:marLeft w:val="0"/>
      <w:marRight w:val="0"/>
      <w:marTop w:val="0"/>
      <w:marBottom w:val="0"/>
      <w:divBdr>
        <w:top w:val="none" w:sz="0" w:space="0" w:color="auto"/>
        <w:left w:val="none" w:sz="0" w:space="0" w:color="auto"/>
        <w:bottom w:val="none" w:sz="0" w:space="0" w:color="auto"/>
        <w:right w:val="none" w:sz="0" w:space="0" w:color="auto"/>
      </w:divBdr>
    </w:div>
    <w:div w:id="599028494">
      <w:bodyDiv w:val="1"/>
      <w:marLeft w:val="0"/>
      <w:marRight w:val="0"/>
      <w:marTop w:val="0"/>
      <w:marBottom w:val="0"/>
      <w:divBdr>
        <w:top w:val="none" w:sz="0" w:space="0" w:color="auto"/>
        <w:left w:val="none" w:sz="0" w:space="0" w:color="auto"/>
        <w:bottom w:val="none" w:sz="0" w:space="0" w:color="auto"/>
        <w:right w:val="none" w:sz="0" w:space="0" w:color="auto"/>
      </w:divBdr>
    </w:div>
    <w:div w:id="737288129">
      <w:bodyDiv w:val="1"/>
      <w:marLeft w:val="0"/>
      <w:marRight w:val="0"/>
      <w:marTop w:val="0"/>
      <w:marBottom w:val="0"/>
      <w:divBdr>
        <w:top w:val="none" w:sz="0" w:space="0" w:color="auto"/>
        <w:left w:val="none" w:sz="0" w:space="0" w:color="auto"/>
        <w:bottom w:val="none" w:sz="0" w:space="0" w:color="auto"/>
        <w:right w:val="none" w:sz="0" w:space="0" w:color="auto"/>
      </w:divBdr>
    </w:div>
    <w:div w:id="819421125">
      <w:bodyDiv w:val="1"/>
      <w:marLeft w:val="0"/>
      <w:marRight w:val="0"/>
      <w:marTop w:val="0"/>
      <w:marBottom w:val="0"/>
      <w:divBdr>
        <w:top w:val="none" w:sz="0" w:space="0" w:color="auto"/>
        <w:left w:val="none" w:sz="0" w:space="0" w:color="auto"/>
        <w:bottom w:val="none" w:sz="0" w:space="0" w:color="auto"/>
        <w:right w:val="none" w:sz="0" w:space="0" w:color="auto"/>
      </w:divBdr>
    </w:div>
    <w:div w:id="826899263">
      <w:bodyDiv w:val="1"/>
      <w:marLeft w:val="0"/>
      <w:marRight w:val="0"/>
      <w:marTop w:val="0"/>
      <w:marBottom w:val="0"/>
      <w:divBdr>
        <w:top w:val="none" w:sz="0" w:space="0" w:color="auto"/>
        <w:left w:val="none" w:sz="0" w:space="0" w:color="auto"/>
        <w:bottom w:val="none" w:sz="0" w:space="0" w:color="auto"/>
        <w:right w:val="none" w:sz="0" w:space="0" w:color="auto"/>
      </w:divBdr>
    </w:div>
    <w:div w:id="828716560">
      <w:bodyDiv w:val="1"/>
      <w:marLeft w:val="0"/>
      <w:marRight w:val="0"/>
      <w:marTop w:val="0"/>
      <w:marBottom w:val="0"/>
      <w:divBdr>
        <w:top w:val="none" w:sz="0" w:space="0" w:color="auto"/>
        <w:left w:val="none" w:sz="0" w:space="0" w:color="auto"/>
        <w:bottom w:val="none" w:sz="0" w:space="0" w:color="auto"/>
        <w:right w:val="none" w:sz="0" w:space="0" w:color="auto"/>
      </w:divBdr>
    </w:div>
    <w:div w:id="1051151784">
      <w:bodyDiv w:val="1"/>
      <w:marLeft w:val="0"/>
      <w:marRight w:val="0"/>
      <w:marTop w:val="0"/>
      <w:marBottom w:val="0"/>
      <w:divBdr>
        <w:top w:val="none" w:sz="0" w:space="0" w:color="auto"/>
        <w:left w:val="none" w:sz="0" w:space="0" w:color="auto"/>
        <w:bottom w:val="none" w:sz="0" w:space="0" w:color="auto"/>
        <w:right w:val="none" w:sz="0" w:space="0" w:color="auto"/>
      </w:divBdr>
    </w:div>
    <w:div w:id="1110665149">
      <w:bodyDiv w:val="1"/>
      <w:marLeft w:val="0"/>
      <w:marRight w:val="0"/>
      <w:marTop w:val="0"/>
      <w:marBottom w:val="0"/>
      <w:divBdr>
        <w:top w:val="none" w:sz="0" w:space="0" w:color="auto"/>
        <w:left w:val="none" w:sz="0" w:space="0" w:color="auto"/>
        <w:bottom w:val="none" w:sz="0" w:space="0" w:color="auto"/>
        <w:right w:val="none" w:sz="0" w:space="0" w:color="auto"/>
      </w:divBdr>
    </w:div>
    <w:div w:id="1144741862">
      <w:bodyDiv w:val="1"/>
      <w:marLeft w:val="0"/>
      <w:marRight w:val="0"/>
      <w:marTop w:val="0"/>
      <w:marBottom w:val="0"/>
      <w:divBdr>
        <w:top w:val="none" w:sz="0" w:space="0" w:color="auto"/>
        <w:left w:val="none" w:sz="0" w:space="0" w:color="auto"/>
        <w:bottom w:val="none" w:sz="0" w:space="0" w:color="auto"/>
        <w:right w:val="none" w:sz="0" w:space="0" w:color="auto"/>
      </w:divBdr>
    </w:div>
    <w:div w:id="1285305740">
      <w:bodyDiv w:val="1"/>
      <w:marLeft w:val="0"/>
      <w:marRight w:val="0"/>
      <w:marTop w:val="0"/>
      <w:marBottom w:val="0"/>
      <w:divBdr>
        <w:top w:val="none" w:sz="0" w:space="0" w:color="auto"/>
        <w:left w:val="none" w:sz="0" w:space="0" w:color="auto"/>
        <w:bottom w:val="none" w:sz="0" w:space="0" w:color="auto"/>
        <w:right w:val="none" w:sz="0" w:space="0" w:color="auto"/>
      </w:divBdr>
    </w:div>
    <w:div w:id="1315068906">
      <w:bodyDiv w:val="1"/>
      <w:marLeft w:val="0"/>
      <w:marRight w:val="0"/>
      <w:marTop w:val="0"/>
      <w:marBottom w:val="0"/>
      <w:divBdr>
        <w:top w:val="none" w:sz="0" w:space="0" w:color="auto"/>
        <w:left w:val="none" w:sz="0" w:space="0" w:color="auto"/>
        <w:bottom w:val="none" w:sz="0" w:space="0" w:color="auto"/>
        <w:right w:val="none" w:sz="0" w:space="0" w:color="auto"/>
      </w:divBdr>
    </w:div>
    <w:div w:id="1363944106">
      <w:bodyDiv w:val="1"/>
      <w:marLeft w:val="0"/>
      <w:marRight w:val="0"/>
      <w:marTop w:val="0"/>
      <w:marBottom w:val="0"/>
      <w:divBdr>
        <w:top w:val="none" w:sz="0" w:space="0" w:color="auto"/>
        <w:left w:val="none" w:sz="0" w:space="0" w:color="auto"/>
        <w:bottom w:val="none" w:sz="0" w:space="0" w:color="auto"/>
        <w:right w:val="none" w:sz="0" w:space="0" w:color="auto"/>
      </w:divBdr>
    </w:div>
    <w:div w:id="1533608895">
      <w:bodyDiv w:val="1"/>
      <w:marLeft w:val="0"/>
      <w:marRight w:val="0"/>
      <w:marTop w:val="0"/>
      <w:marBottom w:val="0"/>
      <w:divBdr>
        <w:top w:val="none" w:sz="0" w:space="0" w:color="auto"/>
        <w:left w:val="none" w:sz="0" w:space="0" w:color="auto"/>
        <w:bottom w:val="none" w:sz="0" w:space="0" w:color="auto"/>
        <w:right w:val="none" w:sz="0" w:space="0" w:color="auto"/>
      </w:divBdr>
    </w:div>
    <w:div w:id="1538855927">
      <w:bodyDiv w:val="1"/>
      <w:marLeft w:val="0"/>
      <w:marRight w:val="0"/>
      <w:marTop w:val="0"/>
      <w:marBottom w:val="0"/>
      <w:divBdr>
        <w:top w:val="none" w:sz="0" w:space="0" w:color="auto"/>
        <w:left w:val="none" w:sz="0" w:space="0" w:color="auto"/>
        <w:bottom w:val="none" w:sz="0" w:space="0" w:color="auto"/>
        <w:right w:val="none" w:sz="0" w:space="0" w:color="auto"/>
      </w:divBdr>
    </w:div>
    <w:div w:id="1567642796">
      <w:bodyDiv w:val="1"/>
      <w:marLeft w:val="0"/>
      <w:marRight w:val="0"/>
      <w:marTop w:val="0"/>
      <w:marBottom w:val="0"/>
      <w:divBdr>
        <w:top w:val="none" w:sz="0" w:space="0" w:color="auto"/>
        <w:left w:val="none" w:sz="0" w:space="0" w:color="auto"/>
        <w:bottom w:val="none" w:sz="0" w:space="0" w:color="auto"/>
        <w:right w:val="none" w:sz="0" w:space="0" w:color="auto"/>
      </w:divBdr>
    </w:div>
    <w:div w:id="1699893116">
      <w:bodyDiv w:val="1"/>
      <w:marLeft w:val="0"/>
      <w:marRight w:val="0"/>
      <w:marTop w:val="0"/>
      <w:marBottom w:val="0"/>
      <w:divBdr>
        <w:top w:val="none" w:sz="0" w:space="0" w:color="auto"/>
        <w:left w:val="none" w:sz="0" w:space="0" w:color="auto"/>
        <w:bottom w:val="none" w:sz="0" w:space="0" w:color="auto"/>
        <w:right w:val="none" w:sz="0" w:space="0" w:color="auto"/>
      </w:divBdr>
    </w:div>
    <w:div w:id="1766608622">
      <w:bodyDiv w:val="1"/>
      <w:marLeft w:val="0"/>
      <w:marRight w:val="0"/>
      <w:marTop w:val="0"/>
      <w:marBottom w:val="0"/>
      <w:divBdr>
        <w:top w:val="none" w:sz="0" w:space="0" w:color="auto"/>
        <w:left w:val="none" w:sz="0" w:space="0" w:color="auto"/>
        <w:bottom w:val="none" w:sz="0" w:space="0" w:color="auto"/>
        <w:right w:val="none" w:sz="0" w:space="0" w:color="auto"/>
      </w:divBdr>
    </w:div>
    <w:div w:id="1787652383">
      <w:bodyDiv w:val="1"/>
      <w:marLeft w:val="0"/>
      <w:marRight w:val="0"/>
      <w:marTop w:val="0"/>
      <w:marBottom w:val="0"/>
      <w:divBdr>
        <w:top w:val="none" w:sz="0" w:space="0" w:color="auto"/>
        <w:left w:val="none" w:sz="0" w:space="0" w:color="auto"/>
        <w:bottom w:val="none" w:sz="0" w:space="0" w:color="auto"/>
        <w:right w:val="none" w:sz="0" w:space="0" w:color="auto"/>
      </w:divBdr>
    </w:div>
    <w:div w:id="1797218583">
      <w:bodyDiv w:val="1"/>
      <w:marLeft w:val="0"/>
      <w:marRight w:val="0"/>
      <w:marTop w:val="0"/>
      <w:marBottom w:val="0"/>
      <w:divBdr>
        <w:top w:val="none" w:sz="0" w:space="0" w:color="auto"/>
        <w:left w:val="none" w:sz="0" w:space="0" w:color="auto"/>
        <w:bottom w:val="none" w:sz="0" w:space="0" w:color="auto"/>
        <w:right w:val="none" w:sz="0" w:space="0" w:color="auto"/>
      </w:divBdr>
    </w:div>
    <w:div w:id="1878931067">
      <w:bodyDiv w:val="1"/>
      <w:marLeft w:val="0"/>
      <w:marRight w:val="0"/>
      <w:marTop w:val="0"/>
      <w:marBottom w:val="0"/>
      <w:divBdr>
        <w:top w:val="none" w:sz="0" w:space="0" w:color="auto"/>
        <w:left w:val="none" w:sz="0" w:space="0" w:color="auto"/>
        <w:bottom w:val="none" w:sz="0" w:space="0" w:color="auto"/>
        <w:right w:val="none" w:sz="0" w:space="0" w:color="auto"/>
      </w:divBdr>
    </w:div>
    <w:div w:id="205345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50EDEA-7EA2-4D07-8831-784E4E32BA3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9464A1D-65C6-40F4-8CE7-6F47F68FDED8}">
  <ds:schemaRefs>
    <ds:schemaRef ds:uri="http://schemas.openxmlformats.org/officeDocument/2006/bibliography"/>
  </ds:schemaRefs>
</ds:datastoreItem>
</file>

<file path=customXml/itemProps3.xml><?xml version="1.0" encoding="utf-8"?>
<ds:datastoreItem xmlns:ds="http://schemas.openxmlformats.org/officeDocument/2006/customXml" ds:itemID="{AA5A0F76-3522-4627-8E8F-782CC1B6D4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60F841-89BC-43E3-A877-C806901395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572</Words>
  <Characters>3037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2022-05-17T09:21:00Z</dcterms:created>
  <dcterms:modified xsi:type="dcterms:W3CDTF">2022-05-17T09:23:00Z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