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C6112C"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174FA6">
        <w:rPr>
          <w:b/>
          <w:noProof/>
          <w:sz w:val="24"/>
        </w:rPr>
        <w:t>6</w:t>
      </w:r>
      <w:r w:rsidRPr="00B929FF">
        <w:rPr>
          <w:b/>
          <w:i/>
          <w:noProof/>
          <w:sz w:val="28"/>
        </w:rPr>
        <w:tab/>
      </w:r>
      <w:fldSimple w:instr=" DOCPROPERTY  Tdoc#  \* MERGEFORMAT ">
        <w:r w:rsidR="000A3450" w:rsidRPr="000A3450">
          <w:t xml:space="preserve"> </w:t>
        </w:r>
        <w:r w:rsidR="000A3450" w:rsidRPr="000A3450">
          <w:rPr>
            <w:b/>
            <w:i/>
            <w:noProof/>
            <w:sz w:val="28"/>
          </w:rPr>
          <w:t>R3-22</w:t>
        </w:r>
        <w:r w:rsidR="00605F10">
          <w:rPr>
            <w:b/>
            <w:i/>
            <w:noProof/>
            <w:sz w:val="28"/>
          </w:rPr>
          <w:t>4037</w:t>
        </w:r>
        <w:r w:rsidR="006C4FEF" w:rsidRPr="006C4FEF">
          <w:rPr>
            <w:b/>
            <w:i/>
            <w:noProof/>
            <w:sz w:val="28"/>
          </w:rPr>
          <w:t xml:space="preserve"> </w:t>
        </w:r>
      </w:fldSimple>
    </w:p>
    <w:p w14:paraId="794B2115" w14:textId="39476504" w:rsidR="00B929FF" w:rsidRDefault="00AE481F" w:rsidP="005E2C44">
      <w:pPr>
        <w:pStyle w:val="CRCoverPage"/>
        <w:outlineLvl w:val="0"/>
        <w:rPr>
          <w:b/>
          <w:noProof/>
          <w:sz w:val="24"/>
        </w:rPr>
      </w:pPr>
      <w:fldSimple w:instr=" DOCPROPERTY  Location  \* MERGEFORMAT ">
        <w:r w:rsidR="003609EF" w:rsidRPr="00B929FF">
          <w:rPr>
            <w:b/>
            <w:noProof/>
            <w:sz w:val="24"/>
          </w:rPr>
          <w:t xml:space="preserve"> </w:t>
        </w:r>
        <w:r w:rsidR="00010433" w:rsidRPr="00B929FF">
          <w:rPr>
            <w:b/>
            <w:noProof/>
            <w:sz w:val="24"/>
          </w:rPr>
          <w:t>Online</w:t>
        </w:r>
      </w:fldSimple>
      <w:r w:rsidR="00B929FF">
        <w:rPr>
          <w:b/>
          <w:noProof/>
          <w:sz w:val="24"/>
        </w:rPr>
        <w:t xml:space="preserve">,  </w:t>
      </w:r>
      <w:r w:rsidR="00EE3DF2">
        <w:rPr>
          <w:b/>
          <w:noProof/>
          <w:sz w:val="24"/>
        </w:rPr>
        <w:t>9</w:t>
      </w:r>
      <w:r w:rsidR="00237915">
        <w:rPr>
          <w:b/>
          <w:noProof/>
          <w:sz w:val="24"/>
          <w:vertAlign w:val="superscript"/>
        </w:rPr>
        <w:t>th</w:t>
      </w:r>
      <w:r w:rsidR="009357B5">
        <w:rPr>
          <w:b/>
          <w:noProof/>
          <w:sz w:val="24"/>
        </w:rPr>
        <w:t xml:space="preserve"> </w:t>
      </w:r>
      <w:r w:rsidR="00B929FF">
        <w:rPr>
          <w:b/>
          <w:noProof/>
          <w:sz w:val="24"/>
        </w:rPr>
        <w:t xml:space="preserve">– </w:t>
      </w:r>
      <w:r w:rsidR="00EE3DF2">
        <w:rPr>
          <w:b/>
          <w:noProof/>
          <w:sz w:val="24"/>
        </w:rPr>
        <w:t>19</w:t>
      </w:r>
      <w:r w:rsidR="00B929FF" w:rsidRPr="00B929FF">
        <w:rPr>
          <w:b/>
          <w:noProof/>
          <w:sz w:val="24"/>
          <w:vertAlign w:val="superscript"/>
        </w:rPr>
        <w:t>th</w:t>
      </w:r>
      <w:r w:rsidR="00B929FF">
        <w:rPr>
          <w:b/>
          <w:noProof/>
          <w:sz w:val="24"/>
        </w:rPr>
        <w:t xml:space="preserve"> </w:t>
      </w:r>
      <w:r w:rsidR="00174FA6">
        <w:rPr>
          <w:b/>
          <w:noProof/>
          <w:sz w:val="24"/>
        </w:rPr>
        <w:t>May</w:t>
      </w:r>
      <w:r w:rsidR="00B929FF">
        <w:rPr>
          <w:b/>
          <w:noProof/>
          <w:sz w:val="24"/>
        </w:rPr>
        <w:t>, 202</w:t>
      </w:r>
      <w:r w:rsidR="0023791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36382" w:rsidR="001E41F3" w:rsidRPr="00410371" w:rsidRDefault="00AE481F" w:rsidP="00E13F3D">
            <w:pPr>
              <w:pStyle w:val="CRCoverPage"/>
              <w:spacing w:after="0"/>
              <w:jc w:val="right"/>
              <w:rPr>
                <w:b/>
                <w:noProof/>
                <w:sz w:val="28"/>
              </w:rPr>
            </w:pPr>
            <w:fldSimple w:instr=" DOCPROPERTY  Spec#  \* MERGEFORMAT ">
              <w:r w:rsidR="002F169F">
                <w:rPr>
                  <w:b/>
                  <w:noProof/>
                  <w:sz w:val="28"/>
                </w:rPr>
                <w:t>3</w:t>
              </w:r>
              <w:r w:rsidR="003D5C42">
                <w:rPr>
                  <w:b/>
                  <w:noProof/>
                  <w:sz w:val="28"/>
                </w:rPr>
                <w:t>8</w:t>
              </w:r>
              <w:r w:rsidR="002F169F">
                <w:rPr>
                  <w:b/>
                  <w:noProof/>
                  <w:sz w:val="28"/>
                </w:rPr>
                <w:t>.4</w:t>
              </w:r>
              <w:r w:rsidR="00BB2DF8">
                <w:rPr>
                  <w:b/>
                  <w:noProof/>
                  <w:sz w:val="28"/>
                </w:rPr>
                <w:t>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F796B" w:rsidR="001E41F3" w:rsidRPr="00410371" w:rsidRDefault="00677166" w:rsidP="00547111">
            <w:pPr>
              <w:pStyle w:val="CRCoverPage"/>
              <w:spacing w:after="0"/>
              <w:rPr>
                <w:noProof/>
              </w:rPr>
            </w:pPr>
            <w:r w:rsidRPr="00677166">
              <w:rPr>
                <w:b/>
                <w:noProof/>
                <w:sz w:val="28"/>
              </w:rPr>
              <w:t>0063</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60CDFEA4" w:rsidR="001E41F3" w:rsidRPr="00C256D9" w:rsidRDefault="009A3485" w:rsidP="00C256D9">
            <w:pPr>
              <w:pStyle w:val="CRCoverPage"/>
              <w:spacing w:after="0"/>
              <w:jc w:val="center"/>
              <w:rPr>
                <w:b/>
                <w:noProof/>
                <w:sz w:val="28"/>
              </w:rPr>
            </w:pPr>
            <w:r>
              <w:rPr>
                <w:b/>
                <w:noProof/>
                <w:sz w:val="28"/>
              </w:rPr>
              <w:t>2</w:t>
            </w:r>
          </w:p>
        </w:tc>
        <w:tc>
          <w:tcPr>
            <w:tcW w:w="2410" w:type="dxa"/>
          </w:tcPr>
          <w:p w14:paraId="5D4AEAE9" w14:textId="77777777" w:rsidR="001E41F3" w:rsidRPr="00C256D9" w:rsidRDefault="001E41F3" w:rsidP="00C256D9">
            <w:pPr>
              <w:pStyle w:val="CRCoverPage"/>
              <w:tabs>
                <w:tab w:val="right" w:pos="1825"/>
              </w:tabs>
              <w:spacing w:after="0"/>
              <w:jc w:val="center"/>
              <w:rPr>
                <w:b/>
                <w:noProof/>
                <w:sz w:val="28"/>
              </w:rPr>
            </w:pPr>
            <w:r w:rsidRPr="00C256D9">
              <w:rPr>
                <w:b/>
                <w:noProof/>
                <w:sz w:val="28"/>
              </w:rPr>
              <w:t>Current version:</w:t>
            </w:r>
          </w:p>
        </w:tc>
        <w:tc>
          <w:tcPr>
            <w:tcW w:w="1701" w:type="dxa"/>
            <w:shd w:val="pct30" w:color="FFFF00" w:fill="auto"/>
          </w:tcPr>
          <w:p w14:paraId="1E22D6AC" w14:textId="5D0FA6DA" w:rsidR="001E41F3" w:rsidRPr="00410371" w:rsidRDefault="00AE481F">
            <w:pPr>
              <w:pStyle w:val="CRCoverPage"/>
              <w:spacing w:after="0"/>
              <w:jc w:val="center"/>
              <w:rPr>
                <w:noProof/>
                <w:sz w:val="28"/>
              </w:rPr>
            </w:pPr>
            <w:fldSimple w:instr=" DOCPROPERTY  Version  \* MERGEFORMAT ">
              <w:r w:rsidR="002F169F" w:rsidRPr="00BA26C9">
                <w:rPr>
                  <w:b/>
                  <w:noProof/>
                  <w:sz w:val="28"/>
                </w:rPr>
                <w:t>1</w:t>
              </w:r>
              <w:r w:rsidR="009F1173">
                <w:rPr>
                  <w:b/>
                  <w:noProof/>
                  <w:sz w:val="28"/>
                </w:rPr>
                <w:t>7</w:t>
              </w:r>
              <w:r w:rsidR="002F169F" w:rsidRPr="00BA26C9">
                <w:rPr>
                  <w:b/>
                  <w:noProof/>
                  <w:sz w:val="28"/>
                </w:rPr>
                <w:t>.</w:t>
              </w:r>
              <w:r w:rsidR="009F1173">
                <w:rPr>
                  <w:b/>
                  <w:noProof/>
                  <w:sz w:val="28"/>
                </w:rPr>
                <w:t>0</w:t>
              </w:r>
              <w:r w:rsidR="002F169F" w:rsidRPr="00BA26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8C4BFB" w:rsidR="00F25D98" w:rsidRDefault="00D243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E1980" w:rsidR="001E41F3" w:rsidRPr="00775581" w:rsidRDefault="00046AA1" w:rsidP="00B1718C">
            <w:pPr>
              <w:spacing w:after="0"/>
              <w:rPr>
                <w:rFonts w:ascii="Arial" w:hAnsi="Arial"/>
                <w:noProof/>
              </w:rPr>
            </w:pPr>
            <w:r>
              <w:rPr>
                <w:rFonts w:ascii="Arial" w:hAnsi="Arial"/>
                <w:noProof/>
              </w:rPr>
              <w:t xml:space="preserve">Positionng </w:t>
            </w:r>
            <w:r w:rsidR="00433515">
              <w:rPr>
                <w:rFonts w:ascii="Arial" w:hAnsi="Arial"/>
                <w:noProof/>
              </w:rPr>
              <w:t>c</w:t>
            </w:r>
            <w:r w:rsidR="0021680A">
              <w:rPr>
                <w:rFonts w:ascii="Arial" w:hAnsi="Arial"/>
                <w:noProof/>
              </w:rPr>
              <w:t>orrections for NRPPA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C81D" w:rsidR="001E41F3" w:rsidRPr="00166FD0" w:rsidRDefault="00066B2C" w:rsidP="008D189B">
            <w:pPr>
              <w:pStyle w:val="CRCoverPage"/>
              <w:spacing w:after="0"/>
              <w:rPr>
                <w:noProof/>
              </w:rPr>
            </w:pPr>
            <w:r w:rsidRPr="00066B2C">
              <w:rPr>
                <w:noProof/>
              </w:rPr>
              <w:t>Ericsson</w:t>
            </w:r>
            <w:r w:rsidR="00C256D9">
              <w:rPr>
                <w:noProof/>
              </w:rPr>
              <w:t>, Nokia, Nokia Shanghai Bell</w:t>
            </w:r>
            <w:r w:rsidR="00605F10">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9F1173">
            <w:pPr>
              <w:pStyle w:val="CRCoverPage"/>
              <w:spacing w:after="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D9E7C" w:rsidR="001E41F3" w:rsidRDefault="00BB2DF8" w:rsidP="008552EE">
            <w:pPr>
              <w:pStyle w:val="CRCoverPage"/>
              <w:spacing w:after="0"/>
              <w:rPr>
                <w:noProof/>
              </w:rPr>
            </w:pPr>
            <w:proofErr w:type="spellStart"/>
            <w:r w:rsidRPr="00216F07">
              <w:rPr>
                <w:rFonts w:cs="Arial"/>
                <w:bCs/>
                <w:color w:val="000000"/>
              </w:rPr>
              <w:t>NR_pos_enh</w:t>
            </w:r>
            <w:proofErr w:type="spellEnd"/>
            <w:r>
              <w:rPr>
                <w:rFonts w:cs="Arial"/>
                <w:bCs/>
                <w:color w:val="000000"/>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9951A" w:rsidR="001E41F3" w:rsidRDefault="00941674">
            <w:pPr>
              <w:pStyle w:val="CRCoverPage"/>
              <w:spacing w:after="0"/>
              <w:ind w:left="100"/>
              <w:rPr>
                <w:noProof/>
              </w:rPr>
            </w:pPr>
            <w:r>
              <w:t>202</w:t>
            </w:r>
            <w:r w:rsidR="00036651">
              <w:t>2</w:t>
            </w:r>
            <w:r>
              <w:t>-</w:t>
            </w:r>
            <w:r w:rsidR="00036651">
              <w:t>0</w:t>
            </w:r>
            <w:r w:rsidR="005F1E54">
              <w:t>4</w:t>
            </w:r>
            <w:r>
              <w:t>-</w:t>
            </w:r>
            <w:r w:rsidR="005F1E5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C51C9" w:rsidR="001E41F3" w:rsidRPr="00946778" w:rsidRDefault="005F1E5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CD1DAB" w:rsidR="001E41F3" w:rsidRDefault="008F180F">
            <w:pPr>
              <w:pStyle w:val="CRCoverPage"/>
              <w:spacing w:after="0"/>
              <w:ind w:left="100"/>
              <w:rPr>
                <w:noProof/>
              </w:rPr>
            </w:pPr>
            <w:r>
              <w:t>Rel-1</w:t>
            </w:r>
            <w:r w:rsidR="008552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0F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3A00BBD5" w:rsidR="004D7CFD" w:rsidRPr="00C85E95" w:rsidRDefault="0021680A" w:rsidP="00C256D9">
            <w:pPr>
              <w:autoSpaceDE w:val="0"/>
              <w:autoSpaceDN w:val="0"/>
              <w:adjustRightInd w:val="0"/>
              <w:snapToGrid w:val="0"/>
              <w:spacing w:after="0"/>
              <w:jc w:val="both"/>
              <w:rPr>
                <w:rFonts w:ascii="Arial" w:hAnsi="Arial" w:cs="Arial"/>
                <w:iCs/>
                <w:color w:val="000000"/>
                <w:lang w:val="en-US" w:eastAsia="zh-CN"/>
              </w:rPr>
            </w:pPr>
            <w:r>
              <w:rPr>
                <w:rFonts w:ascii="Arial" w:hAnsi="Arial" w:cs="Arial"/>
                <w:iCs/>
                <w:color w:val="000000"/>
                <w:lang w:val="en-US" w:eastAsia="zh-CN"/>
              </w:rPr>
              <w:t>This CR</w:t>
            </w:r>
            <w:r w:rsidR="00C256D9">
              <w:rPr>
                <w:rFonts w:ascii="Arial" w:hAnsi="Arial" w:cs="Arial"/>
                <w:iCs/>
                <w:color w:val="000000"/>
                <w:lang w:val="en-US" w:eastAsia="zh-CN"/>
              </w:rPr>
              <w:t xml:space="preserve"> captures the agreed proposals from </w:t>
            </w:r>
            <w:r w:rsidR="00C256D9" w:rsidRPr="00C256D9">
              <w:rPr>
                <w:rFonts w:ascii="Arial" w:hAnsi="Arial" w:cs="Arial"/>
                <w:iCs/>
                <w:color w:val="000000"/>
                <w:lang w:val="en-US" w:eastAsia="zh-CN"/>
              </w:rPr>
              <w:t>CB: # Positioning_03_St3_Corrections</w:t>
            </w:r>
            <w:r w:rsidR="00C256D9">
              <w:rPr>
                <w:rFonts w:ascii="Arial" w:hAnsi="Arial" w:cs="Arial"/>
                <w:iCs/>
                <w:color w:val="000000"/>
                <w:lang w:val="en-US" w:eastAsia="zh-CN"/>
              </w:rPr>
              <w:t xml:space="preserve"> in </w:t>
            </w:r>
            <w:r w:rsidR="00C256D9" w:rsidRPr="00C256D9">
              <w:rPr>
                <w:rFonts w:ascii="Arial" w:hAnsi="Arial" w:cs="Arial"/>
                <w:iCs/>
                <w:color w:val="000000"/>
                <w:lang w:val="en-US" w:eastAsia="zh-CN"/>
              </w:rPr>
              <w:t>R3-223</w:t>
            </w:r>
            <w:r w:rsidR="00D02C4A">
              <w:rPr>
                <w:rFonts w:ascii="Arial" w:hAnsi="Arial" w:cs="Arial"/>
                <w:iCs/>
                <w:color w:val="000000"/>
                <w:lang w:val="en-US" w:eastAsia="zh-CN"/>
              </w:rPr>
              <w:t>888</w:t>
            </w:r>
            <w:r w:rsidR="00C256D9">
              <w:rPr>
                <w:rFonts w:ascii="Arial" w:hAnsi="Arial" w:cs="Arial"/>
                <w:iCs/>
                <w:color w:val="000000"/>
                <w:lang w:val="en-US" w:eastAsia="zh-CN"/>
              </w:rPr>
              <w:t>.</w:t>
            </w:r>
          </w:p>
        </w:tc>
      </w:tr>
      <w:tr w:rsidR="001E41F3" w:rsidRPr="005B0FD3" w14:paraId="4CA74D09" w14:textId="77777777" w:rsidTr="00547111">
        <w:tc>
          <w:tcPr>
            <w:tcW w:w="2694" w:type="dxa"/>
            <w:gridSpan w:val="2"/>
            <w:tcBorders>
              <w:left w:val="single" w:sz="4" w:space="0" w:color="auto"/>
            </w:tcBorders>
          </w:tcPr>
          <w:p w14:paraId="2D0866D6" w14:textId="77777777" w:rsidR="001E41F3" w:rsidRPr="005B0FD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B0FD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1B312" w14:textId="77777777"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 xml:space="preserve">8.2.6.2, 9.1.1.10: </w:t>
            </w:r>
            <w:r w:rsidRPr="00C256D9">
              <w:rPr>
                <w:rFonts w:ascii="Arial" w:hAnsi="Arial" w:cs="Arial"/>
                <w:i/>
                <w:iCs/>
                <w:noProof/>
              </w:rPr>
              <w:t>UE TEG ID Information Request</w:t>
            </w:r>
            <w:r w:rsidRPr="00C256D9">
              <w:rPr>
                <w:rFonts w:ascii="Arial" w:hAnsi="Arial" w:cs="Arial"/>
                <w:noProof/>
              </w:rPr>
              <w:t xml:space="preserve"> IE is renamed to </w:t>
            </w:r>
            <w:r w:rsidRPr="00C256D9">
              <w:rPr>
                <w:rFonts w:ascii="Arial" w:hAnsi="Arial" w:cs="Arial"/>
                <w:i/>
                <w:iCs/>
                <w:noProof/>
              </w:rPr>
              <w:t>UE TEG Information Request</w:t>
            </w:r>
            <w:r w:rsidRPr="00C256D9">
              <w:rPr>
                <w:rFonts w:ascii="Arial" w:hAnsi="Arial" w:cs="Arial"/>
                <w:noProof/>
              </w:rPr>
              <w:t xml:space="preserve"> IE.</w:t>
            </w:r>
          </w:p>
          <w:p w14:paraId="2D2F7243" w14:textId="77777777"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8.2.7.2: “if supported” is deleted.</w:t>
            </w:r>
          </w:p>
          <w:p w14:paraId="103F3B13" w14:textId="77777777"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 xml:space="preserve">8.5.1.2: Procedural text for the </w:t>
            </w:r>
            <w:r w:rsidRPr="00F7286C">
              <w:rPr>
                <w:rFonts w:ascii="Arial" w:hAnsi="Arial" w:cs="Arial"/>
                <w:i/>
                <w:iCs/>
                <w:noProof/>
              </w:rPr>
              <w:t>Measurement Time Occasion</w:t>
            </w:r>
            <w:r w:rsidRPr="00C256D9">
              <w:rPr>
                <w:rFonts w:ascii="Arial" w:hAnsi="Arial" w:cs="Arial"/>
                <w:noProof/>
              </w:rPr>
              <w:t xml:space="preserve"> IE is added.</w:t>
            </w:r>
          </w:p>
          <w:p w14:paraId="64CA0D5C" w14:textId="77777777"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 xml:space="preserve">9.1.4.1: the </w:t>
            </w:r>
            <w:r w:rsidRPr="00F7286C">
              <w:rPr>
                <w:rFonts w:ascii="Arial" w:hAnsi="Arial" w:cs="Arial"/>
                <w:i/>
                <w:iCs/>
                <w:noProof/>
              </w:rPr>
              <w:t>Response Time</w:t>
            </w:r>
            <w:r w:rsidRPr="00C256D9">
              <w:rPr>
                <w:rFonts w:ascii="Arial" w:hAnsi="Arial" w:cs="Arial"/>
                <w:noProof/>
              </w:rPr>
              <w:t xml:space="preserve"> IE is ignored when the </w:t>
            </w:r>
            <w:r w:rsidRPr="00F7286C">
              <w:rPr>
                <w:rFonts w:ascii="Arial" w:hAnsi="Arial" w:cs="Arial"/>
                <w:i/>
                <w:iCs/>
                <w:noProof/>
              </w:rPr>
              <w:t xml:space="preserve">Report Characteristics </w:t>
            </w:r>
            <w:r w:rsidRPr="00C256D9">
              <w:rPr>
                <w:rFonts w:ascii="Arial" w:hAnsi="Arial" w:cs="Arial"/>
                <w:noProof/>
              </w:rPr>
              <w:t>IE is set to “periodic”</w:t>
            </w:r>
          </w:p>
          <w:p w14:paraId="366F6ADF" w14:textId="540152CA"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 xml:space="preserve">9.2.61: Unused maxnoofPRSresource </w:t>
            </w:r>
            <w:r w:rsidR="00525C09">
              <w:rPr>
                <w:rFonts w:ascii="Arial" w:hAnsi="Arial" w:cs="Arial"/>
                <w:noProof/>
              </w:rPr>
              <w:t xml:space="preserve">is </w:t>
            </w:r>
            <w:r w:rsidRPr="00C256D9">
              <w:rPr>
                <w:rFonts w:ascii="Arial" w:hAnsi="Arial" w:cs="Arial"/>
                <w:noProof/>
              </w:rPr>
              <w:t>deleted.</w:t>
            </w:r>
          </w:p>
          <w:p w14:paraId="6B63CECA" w14:textId="77777777"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 xml:space="preserve">9.2.66: For </w:t>
            </w:r>
            <w:r w:rsidRPr="00424A09">
              <w:rPr>
                <w:rFonts w:ascii="Arial" w:hAnsi="Arial" w:cs="Arial"/>
                <w:i/>
                <w:iCs/>
                <w:noProof/>
              </w:rPr>
              <w:t>LCS to GCS Translation</w:t>
            </w:r>
            <w:r w:rsidRPr="00C256D9">
              <w:rPr>
                <w:rFonts w:ascii="Arial" w:hAnsi="Arial" w:cs="Arial"/>
                <w:noProof/>
              </w:rPr>
              <w:t xml:space="preserve"> IE, semantics description is clarified for the case where only ZoA is provided (as in e.g. 9.2.67).</w:t>
            </w:r>
          </w:p>
          <w:p w14:paraId="6F011D28" w14:textId="7E099492"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 xml:space="preserve">9.2.70: Revision of the IE and </w:t>
            </w:r>
            <w:r w:rsidR="00525C09">
              <w:rPr>
                <w:rFonts w:ascii="Arial" w:hAnsi="Arial" w:cs="Arial"/>
                <w:noProof/>
              </w:rPr>
              <w:t>u</w:t>
            </w:r>
            <w:r w:rsidRPr="00C256D9">
              <w:rPr>
                <w:rFonts w:ascii="Arial" w:hAnsi="Arial" w:cs="Arial"/>
                <w:noProof/>
              </w:rPr>
              <w:t xml:space="preserve">nit of seconds is added to semantics description, in alignment with the </w:t>
            </w:r>
            <w:r w:rsidRPr="00424A09">
              <w:rPr>
                <w:rFonts w:ascii="Arial" w:hAnsi="Arial" w:cs="Arial"/>
                <w:i/>
                <w:iCs/>
                <w:noProof/>
              </w:rPr>
              <w:t>reportingInterva</w:t>
            </w:r>
            <w:r w:rsidRPr="00C256D9">
              <w:rPr>
                <w:rFonts w:ascii="Arial" w:hAnsi="Arial" w:cs="Arial"/>
                <w:noProof/>
              </w:rPr>
              <w:t>l IE in LPP.</w:t>
            </w:r>
          </w:p>
          <w:p w14:paraId="68DD47AB" w14:textId="521A7AC9" w:rsidR="00C256D9" w:rsidRPr="00C256D9" w:rsidRDefault="00525C09" w:rsidP="00C256D9">
            <w:pPr>
              <w:pStyle w:val="ListParagraph"/>
              <w:numPr>
                <w:ilvl w:val="0"/>
                <w:numId w:val="33"/>
              </w:numPr>
              <w:ind w:leftChars="0"/>
              <w:rPr>
                <w:rFonts w:ascii="Arial" w:hAnsi="Arial" w:cs="Arial"/>
                <w:noProof/>
              </w:rPr>
            </w:pPr>
            <w:r w:rsidRPr="00C256D9">
              <w:rPr>
                <w:rFonts w:ascii="Arial" w:hAnsi="Arial" w:cs="Arial"/>
                <w:noProof/>
              </w:rPr>
              <w:t>9.2.41</w:t>
            </w:r>
            <w:r>
              <w:rPr>
                <w:rFonts w:ascii="Arial" w:hAnsi="Arial" w:cs="Arial"/>
                <w:noProof/>
              </w:rPr>
              <w:t xml:space="preserve"> : </w:t>
            </w:r>
            <w:r w:rsidR="00C256D9" w:rsidRPr="00C256D9">
              <w:rPr>
                <w:rFonts w:ascii="Arial" w:hAnsi="Arial" w:cs="Arial"/>
                <w:noProof/>
              </w:rPr>
              <w:t>Add</w:t>
            </w:r>
            <w:r>
              <w:rPr>
                <w:rFonts w:ascii="Arial" w:hAnsi="Arial" w:cs="Arial"/>
                <w:noProof/>
              </w:rPr>
              <w:t>ed</w:t>
            </w:r>
            <w:r w:rsidR="00C256D9" w:rsidRPr="00C256D9">
              <w:rPr>
                <w:rFonts w:ascii="Arial" w:hAnsi="Arial" w:cs="Arial"/>
                <w:noProof/>
              </w:rPr>
              <w:t xml:space="preserve"> the </w:t>
            </w:r>
            <w:r w:rsidR="00C256D9" w:rsidRPr="00424A09">
              <w:rPr>
                <w:rFonts w:ascii="Arial" w:hAnsi="Arial" w:cs="Arial"/>
                <w:i/>
                <w:iCs/>
                <w:noProof/>
              </w:rPr>
              <w:t>Path Power</w:t>
            </w:r>
            <w:r w:rsidR="00C256D9" w:rsidRPr="00C256D9">
              <w:rPr>
                <w:rFonts w:ascii="Arial" w:hAnsi="Arial" w:cs="Arial"/>
                <w:noProof/>
              </w:rPr>
              <w:t xml:space="preserve"> IE in </w:t>
            </w:r>
            <w:r w:rsidR="00C256D9" w:rsidRPr="00424A09">
              <w:rPr>
                <w:rFonts w:ascii="Arial" w:hAnsi="Arial" w:cs="Arial"/>
                <w:i/>
                <w:iCs/>
                <w:noProof/>
              </w:rPr>
              <w:t>Additional Path List</w:t>
            </w:r>
            <w:r w:rsidR="00C256D9" w:rsidRPr="00C256D9">
              <w:rPr>
                <w:rFonts w:ascii="Arial" w:hAnsi="Arial" w:cs="Arial"/>
                <w:noProof/>
              </w:rPr>
              <w:t xml:space="preserve"> IE </w:t>
            </w:r>
          </w:p>
          <w:p w14:paraId="0C134FD4" w14:textId="7D1077EC" w:rsidR="00C256D9" w:rsidRPr="00C256D9" w:rsidRDefault="00525C09" w:rsidP="00C256D9">
            <w:pPr>
              <w:pStyle w:val="ListParagraph"/>
              <w:numPr>
                <w:ilvl w:val="0"/>
                <w:numId w:val="33"/>
              </w:numPr>
              <w:ind w:leftChars="0"/>
              <w:rPr>
                <w:rFonts w:ascii="Arial" w:hAnsi="Arial" w:cs="Arial"/>
                <w:noProof/>
              </w:rPr>
            </w:pPr>
            <w:r w:rsidRPr="00C256D9">
              <w:rPr>
                <w:rFonts w:ascii="Arial" w:hAnsi="Arial" w:cs="Arial"/>
                <w:noProof/>
              </w:rPr>
              <w:t>9.2.22</w:t>
            </w:r>
            <w:r>
              <w:rPr>
                <w:rFonts w:ascii="Arial" w:hAnsi="Arial" w:cs="Arial"/>
                <w:noProof/>
              </w:rPr>
              <w:t xml:space="preserve"> : </w:t>
            </w:r>
            <w:r w:rsidR="00C256D9" w:rsidRPr="00C256D9">
              <w:rPr>
                <w:rFonts w:ascii="Arial" w:hAnsi="Arial" w:cs="Arial"/>
                <w:noProof/>
              </w:rPr>
              <w:t>Add</w:t>
            </w:r>
            <w:r>
              <w:rPr>
                <w:rFonts w:ascii="Arial" w:hAnsi="Arial" w:cs="Arial"/>
                <w:noProof/>
              </w:rPr>
              <w:t>ed</w:t>
            </w:r>
            <w:r w:rsidR="00C256D9" w:rsidRPr="00C256D9">
              <w:rPr>
                <w:rFonts w:ascii="Arial" w:hAnsi="Arial" w:cs="Arial"/>
                <w:noProof/>
              </w:rPr>
              <w:t xml:space="preserve"> new codepoints : posSibType1-9, posSibType1-10, posSibType6-4, posSibType6-5 and posSibType6-6 in the </w:t>
            </w:r>
            <w:r w:rsidR="00C256D9" w:rsidRPr="00424A09">
              <w:rPr>
                <w:rFonts w:ascii="Arial" w:hAnsi="Arial" w:cs="Arial"/>
                <w:i/>
                <w:iCs/>
                <w:noProof/>
              </w:rPr>
              <w:t>Positioning SIB Type</w:t>
            </w:r>
            <w:r w:rsidR="00C256D9" w:rsidRPr="00C256D9">
              <w:rPr>
                <w:rFonts w:ascii="Arial" w:hAnsi="Arial" w:cs="Arial"/>
                <w:noProof/>
              </w:rPr>
              <w:t xml:space="preserve"> IE</w:t>
            </w:r>
            <w:r w:rsidR="00C256D9" w:rsidRPr="00C256D9">
              <w:rPr>
                <w:rFonts w:ascii="Arial" w:hAnsi="Arial" w:cs="Arial"/>
                <w:noProof/>
              </w:rPr>
              <w:tab/>
            </w:r>
          </w:p>
          <w:p w14:paraId="5BEA3049" w14:textId="0D4F65BC" w:rsidR="00C256D9" w:rsidRPr="00C256D9" w:rsidRDefault="00525C09" w:rsidP="00C256D9">
            <w:pPr>
              <w:pStyle w:val="ListParagraph"/>
              <w:numPr>
                <w:ilvl w:val="0"/>
                <w:numId w:val="33"/>
              </w:numPr>
              <w:ind w:leftChars="0"/>
              <w:rPr>
                <w:rFonts w:ascii="Arial" w:hAnsi="Arial" w:cs="Arial"/>
                <w:noProof/>
              </w:rPr>
            </w:pPr>
            <w:r w:rsidRPr="00C256D9">
              <w:rPr>
                <w:rFonts w:ascii="Arial" w:hAnsi="Arial" w:cs="Arial"/>
                <w:noProof/>
              </w:rPr>
              <w:t xml:space="preserve">9.2.82: </w:t>
            </w:r>
            <w:r w:rsidR="00C256D9" w:rsidRPr="00C256D9">
              <w:rPr>
                <w:rFonts w:ascii="Arial" w:hAnsi="Arial" w:cs="Arial"/>
                <w:noProof/>
              </w:rPr>
              <w:t>Update</w:t>
            </w:r>
            <w:r>
              <w:rPr>
                <w:rFonts w:ascii="Arial" w:hAnsi="Arial" w:cs="Arial"/>
                <w:noProof/>
              </w:rPr>
              <w:t>d</w:t>
            </w:r>
            <w:r w:rsidR="00C256D9" w:rsidRPr="00C256D9">
              <w:rPr>
                <w:rFonts w:ascii="Arial" w:hAnsi="Arial" w:cs="Arial"/>
                <w:noProof/>
              </w:rPr>
              <w:t xml:space="preserve"> the semantics of the </w:t>
            </w:r>
            <w:r w:rsidR="00C256D9" w:rsidRPr="00424A09">
              <w:rPr>
                <w:rFonts w:ascii="Arial" w:hAnsi="Arial" w:cs="Arial"/>
                <w:i/>
                <w:iCs/>
                <w:noProof/>
              </w:rPr>
              <w:t>Associated TRP ID</w:t>
            </w:r>
            <w:r w:rsidR="00C256D9" w:rsidRPr="00C256D9">
              <w:rPr>
                <w:rFonts w:ascii="Arial" w:hAnsi="Arial" w:cs="Arial"/>
                <w:noProof/>
              </w:rPr>
              <w:t xml:space="preserve"> IE "This IE specifies the TRP ID of the associated TRP from which the beam information parameters are adopted in Local Coordinate System (LCS)." </w:t>
            </w:r>
          </w:p>
          <w:p w14:paraId="424B4A2B" w14:textId="0C2E71E5" w:rsidR="00C256D9" w:rsidRPr="00C256D9" w:rsidRDefault="00525C09" w:rsidP="00C256D9">
            <w:pPr>
              <w:pStyle w:val="ListParagraph"/>
              <w:numPr>
                <w:ilvl w:val="0"/>
                <w:numId w:val="33"/>
              </w:numPr>
              <w:ind w:leftChars="0"/>
              <w:rPr>
                <w:rFonts w:ascii="Arial" w:hAnsi="Arial" w:cs="Arial"/>
                <w:noProof/>
              </w:rPr>
            </w:pPr>
            <w:r>
              <w:rPr>
                <w:rFonts w:ascii="Arial" w:hAnsi="Arial" w:cs="Arial"/>
                <w:noProof/>
              </w:rPr>
              <w:t xml:space="preserve">9.2.83 : </w:t>
            </w:r>
            <w:r w:rsidR="00C256D9" w:rsidRPr="00C256D9">
              <w:rPr>
                <w:rFonts w:ascii="Arial" w:hAnsi="Arial" w:cs="Arial"/>
                <w:noProof/>
              </w:rPr>
              <w:t>Align</w:t>
            </w:r>
            <w:r>
              <w:rPr>
                <w:rFonts w:ascii="Arial" w:hAnsi="Arial" w:cs="Arial"/>
                <w:noProof/>
              </w:rPr>
              <w:t>ed</w:t>
            </w:r>
            <w:r w:rsidR="00C256D9" w:rsidRPr="00C256D9">
              <w:rPr>
                <w:rFonts w:ascii="Arial" w:hAnsi="Arial" w:cs="Arial"/>
                <w:noProof/>
              </w:rPr>
              <w:t xml:space="preserve"> the </w:t>
            </w:r>
            <w:r w:rsidR="00C256D9" w:rsidRPr="00424A09">
              <w:rPr>
                <w:rFonts w:ascii="Arial" w:hAnsi="Arial" w:cs="Arial"/>
                <w:i/>
                <w:iCs/>
                <w:noProof/>
              </w:rPr>
              <w:t>TRP Beam Antenna Angles</w:t>
            </w:r>
            <w:r w:rsidR="00C256D9" w:rsidRPr="00C256D9">
              <w:rPr>
                <w:rFonts w:ascii="Arial" w:hAnsi="Arial" w:cs="Arial"/>
                <w:noProof/>
              </w:rPr>
              <w:t xml:space="preserve"> IE with LPP Azimuth and Elevation angle and fine angles values.</w:t>
            </w:r>
          </w:p>
          <w:p w14:paraId="5D6931CE" w14:textId="33468164" w:rsidR="00C256D9" w:rsidRPr="00C256D9" w:rsidRDefault="00525C09" w:rsidP="00C256D9">
            <w:pPr>
              <w:pStyle w:val="ListParagraph"/>
              <w:numPr>
                <w:ilvl w:val="0"/>
                <w:numId w:val="33"/>
              </w:numPr>
              <w:ind w:leftChars="0"/>
              <w:rPr>
                <w:rFonts w:ascii="Arial" w:hAnsi="Arial" w:cs="Arial"/>
                <w:noProof/>
              </w:rPr>
            </w:pPr>
            <w:r>
              <w:rPr>
                <w:rFonts w:ascii="Arial" w:hAnsi="Arial" w:cs="Arial"/>
                <w:noProof/>
              </w:rPr>
              <w:t xml:space="preserve">9.2.83 : </w:t>
            </w:r>
            <w:r w:rsidR="00C256D9" w:rsidRPr="00C256D9">
              <w:rPr>
                <w:rFonts w:ascii="Arial" w:hAnsi="Arial" w:cs="Arial"/>
                <w:noProof/>
              </w:rPr>
              <w:t>Revise</w:t>
            </w:r>
            <w:r>
              <w:rPr>
                <w:rFonts w:ascii="Arial" w:hAnsi="Arial" w:cs="Arial"/>
                <w:noProof/>
              </w:rPr>
              <w:t>d</w:t>
            </w:r>
            <w:r w:rsidR="00C256D9" w:rsidRPr="00C256D9">
              <w:rPr>
                <w:rFonts w:ascii="Arial" w:hAnsi="Arial" w:cs="Arial"/>
                <w:noProof/>
              </w:rPr>
              <w:t xml:space="preserve"> the encoding of the </w:t>
            </w:r>
            <w:r w:rsidR="00C256D9" w:rsidRPr="00424A09">
              <w:rPr>
                <w:rFonts w:ascii="Arial" w:hAnsi="Arial" w:cs="Arial"/>
                <w:i/>
                <w:iCs/>
                <w:noProof/>
              </w:rPr>
              <w:t>Relative Power</w:t>
            </w:r>
            <w:r w:rsidR="00C256D9" w:rsidRPr="00C256D9">
              <w:rPr>
                <w:rFonts w:ascii="Arial" w:hAnsi="Arial" w:cs="Arial"/>
                <w:noProof/>
              </w:rPr>
              <w:t xml:space="preserve"> IE as "coarse</w:t>
            </w:r>
            <w:r>
              <w:rPr>
                <w:rFonts w:ascii="Arial" w:hAnsi="Arial" w:cs="Arial"/>
                <w:noProof/>
              </w:rPr>
              <w:t xml:space="preserve"> power</w:t>
            </w:r>
            <w:r w:rsidR="00C256D9" w:rsidRPr="00C256D9">
              <w:rPr>
                <w:rFonts w:ascii="Arial" w:hAnsi="Arial" w:cs="Arial"/>
                <w:noProof/>
              </w:rPr>
              <w:t>" + optional "fine" values.</w:t>
            </w:r>
          </w:p>
          <w:p w14:paraId="27A8920A" w14:textId="55CF3C8F" w:rsidR="00C256D9" w:rsidRPr="00C256D9" w:rsidRDefault="00525C09" w:rsidP="00C256D9">
            <w:pPr>
              <w:pStyle w:val="ListParagraph"/>
              <w:numPr>
                <w:ilvl w:val="0"/>
                <w:numId w:val="33"/>
              </w:numPr>
              <w:ind w:leftChars="0"/>
              <w:rPr>
                <w:rFonts w:ascii="Arial" w:hAnsi="Arial" w:cs="Arial"/>
                <w:noProof/>
              </w:rPr>
            </w:pPr>
            <w:r>
              <w:rPr>
                <w:rFonts w:ascii="Arial" w:hAnsi="Arial" w:cs="Arial"/>
                <w:noProof/>
              </w:rPr>
              <w:t xml:space="preserve">8.5.3.2 &amp; 9.1.4.5 : </w:t>
            </w:r>
            <w:r w:rsidR="00C256D9" w:rsidRPr="00C256D9">
              <w:rPr>
                <w:rFonts w:ascii="Arial" w:hAnsi="Arial" w:cs="Arial"/>
                <w:noProof/>
              </w:rPr>
              <w:t>Add</w:t>
            </w:r>
            <w:r>
              <w:rPr>
                <w:rFonts w:ascii="Arial" w:hAnsi="Arial" w:cs="Arial"/>
                <w:noProof/>
              </w:rPr>
              <w:t xml:space="preserve">ed </w:t>
            </w:r>
            <w:r w:rsidR="00C256D9" w:rsidRPr="00C256D9">
              <w:rPr>
                <w:rFonts w:ascii="Arial" w:hAnsi="Arial" w:cs="Arial"/>
                <w:noProof/>
              </w:rPr>
              <w:t>the following IEs in the MEASUREMENT UPDATE message:</w:t>
            </w:r>
          </w:p>
          <w:p w14:paraId="08F75A2F" w14:textId="77777777" w:rsidR="00C256D9" w:rsidRPr="00C256D9" w:rsidRDefault="00C256D9" w:rsidP="00C256D9">
            <w:pPr>
              <w:numPr>
                <w:ilvl w:val="1"/>
                <w:numId w:val="33"/>
              </w:numPr>
              <w:rPr>
                <w:rFonts w:ascii="Arial" w:hAnsi="Arial" w:cs="Arial"/>
                <w:noProof/>
              </w:rPr>
            </w:pPr>
            <w:r w:rsidRPr="00424A09">
              <w:rPr>
                <w:rFonts w:ascii="Arial" w:hAnsi="Arial" w:cs="Arial"/>
                <w:i/>
                <w:iCs/>
                <w:noProof/>
              </w:rPr>
              <w:t>Number of TRP Rx TEGs</w:t>
            </w:r>
            <w:r w:rsidRPr="00C256D9">
              <w:rPr>
                <w:rFonts w:ascii="Arial" w:hAnsi="Arial" w:cs="Arial"/>
                <w:noProof/>
              </w:rPr>
              <w:t xml:space="preserve"> IE </w:t>
            </w:r>
            <w:r w:rsidRPr="00424A09">
              <w:rPr>
                <w:rFonts w:ascii="Arial" w:hAnsi="Arial" w:cs="Arial"/>
                <w:i/>
                <w:iCs/>
                <w:noProof/>
              </w:rPr>
              <w:t>and Number of TRP RxTx TEGs</w:t>
            </w:r>
            <w:r w:rsidRPr="00C256D9">
              <w:rPr>
                <w:rFonts w:ascii="Arial" w:hAnsi="Arial" w:cs="Arial"/>
                <w:noProof/>
              </w:rPr>
              <w:t xml:space="preserve"> IE per TRP ID,  </w:t>
            </w:r>
          </w:p>
          <w:p w14:paraId="144B7AAB" w14:textId="77777777" w:rsidR="00C256D9" w:rsidRPr="00C256D9" w:rsidRDefault="00C256D9" w:rsidP="00C256D9">
            <w:pPr>
              <w:numPr>
                <w:ilvl w:val="1"/>
                <w:numId w:val="33"/>
              </w:numPr>
              <w:rPr>
                <w:rFonts w:ascii="Arial" w:hAnsi="Arial" w:cs="Arial"/>
                <w:noProof/>
              </w:rPr>
            </w:pPr>
            <w:r w:rsidRPr="00424A09">
              <w:rPr>
                <w:rFonts w:ascii="Arial" w:hAnsi="Arial" w:cs="Arial"/>
                <w:i/>
                <w:iCs/>
                <w:noProof/>
              </w:rPr>
              <w:lastRenderedPageBreak/>
              <w:t>Measurement Characteristics Request Indicator</w:t>
            </w:r>
            <w:r w:rsidRPr="00C256D9">
              <w:rPr>
                <w:rFonts w:ascii="Arial" w:hAnsi="Arial" w:cs="Arial"/>
                <w:noProof/>
              </w:rPr>
              <w:t xml:space="preserve"> IE</w:t>
            </w:r>
          </w:p>
          <w:p w14:paraId="2EADB170" w14:textId="555F5B7E" w:rsidR="00C256D9" w:rsidRDefault="003241AE" w:rsidP="00C256D9">
            <w:pPr>
              <w:pStyle w:val="ListParagraph"/>
              <w:numPr>
                <w:ilvl w:val="0"/>
                <w:numId w:val="33"/>
              </w:numPr>
              <w:ind w:leftChars="0"/>
              <w:rPr>
                <w:rFonts w:ascii="Arial" w:hAnsi="Arial" w:cs="Arial"/>
                <w:noProof/>
              </w:rPr>
            </w:pPr>
            <w:r>
              <w:rPr>
                <w:rFonts w:ascii="Arial" w:hAnsi="Arial" w:cs="Arial"/>
                <w:noProof/>
              </w:rPr>
              <w:t xml:space="preserve">8.2.6.3 </w:t>
            </w:r>
            <w:r w:rsidR="00C256D9" w:rsidRPr="00C256D9">
              <w:rPr>
                <w:rFonts w:ascii="Arial" w:hAnsi="Arial" w:cs="Arial"/>
                <w:noProof/>
              </w:rPr>
              <w:t>Add</w:t>
            </w:r>
            <w:r>
              <w:rPr>
                <w:rFonts w:ascii="Arial" w:hAnsi="Arial" w:cs="Arial"/>
                <w:noProof/>
              </w:rPr>
              <w:t>ed</w:t>
            </w:r>
            <w:r w:rsidR="00C256D9" w:rsidRPr="00C256D9">
              <w:rPr>
                <w:rFonts w:ascii="Arial" w:hAnsi="Arial" w:cs="Arial"/>
                <w:noProof/>
              </w:rPr>
              <w:t xml:space="preserve"> failure text description for the NRPPA POSITIONING INFORMATION FAILURE message </w:t>
            </w:r>
            <w:r w:rsidR="00DC532D">
              <w:rPr>
                <w:rFonts w:ascii="Arial" w:hAnsi="Arial" w:cs="Arial"/>
                <w:noProof/>
              </w:rPr>
              <w:t xml:space="preserve">when </w:t>
            </w:r>
            <w:r w:rsidR="00C256D9" w:rsidRPr="00C256D9">
              <w:rPr>
                <w:rFonts w:ascii="Arial" w:hAnsi="Arial" w:cs="Arial"/>
                <w:noProof/>
              </w:rPr>
              <w:t xml:space="preserve">the </w:t>
            </w:r>
            <w:r w:rsidR="00DC532D" w:rsidRPr="00DC532D">
              <w:rPr>
                <w:rFonts w:ascii="Arial" w:hAnsi="Arial" w:cs="Arial"/>
                <w:noProof/>
              </w:rPr>
              <w:t xml:space="preserve">NG-RAN node is unable to provide any of the requested information </w:t>
            </w:r>
          </w:p>
          <w:p w14:paraId="57CABBA8" w14:textId="31499E00" w:rsidR="00525C09" w:rsidRDefault="00525C09" w:rsidP="00525C09">
            <w:pPr>
              <w:pStyle w:val="ListParagraph"/>
              <w:numPr>
                <w:ilvl w:val="0"/>
                <w:numId w:val="33"/>
              </w:numPr>
              <w:ind w:leftChars="0"/>
              <w:rPr>
                <w:rFonts w:ascii="Arial" w:hAnsi="Arial" w:cs="Arial"/>
                <w:noProof/>
              </w:rPr>
            </w:pPr>
            <w:r w:rsidRPr="00C256D9">
              <w:rPr>
                <w:rFonts w:ascii="Arial" w:hAnsi="Arial" w:cs="Arial"/>
                <w:noProof/>
              </w:rPr>
              <w:t>General: miscellaneous corrections to the tabular, e.g. indentions in the IE/Group Name column, “Item” level added in lists to align with ASN.1, etc.</w:t>
            </w:r>
          </w:p>
          <w:p w14:paraId="31C656EC" w14:textId="4354CEDB" w:rsidR="009A3485" w:rsidRPr="006030EF" w:rsidRDefault="001A17A7" w:rsidP="006030EF">
            <w:pPr>
              <w:pStyle w:val="ListParagraph"/>
              <w:numPr>
                <w:ilvl w:val="0"/>
                <w:numId w:val="33"/>
              </w:numPr>
              <w:ind w:leftChars="0"/>
              <w:rPr>
                <w:rFonts w:ascii="Arial" w:hAnsi="Arial" w:cs="Arial"/>
                <w:noProof/>
              </w:rPr>
            </w:pPr>
            <w:r>
              <w:rPr>
                <w:rFonts w:ascii="Arial" w:hAnsi="Arial" w:cs="Arial"/>
                <w:noProof/>
              </w:rPr>
              <w:t xml:space="preserve">9.2.78 : The UE Tx TEG IDs are associatied with the Positioning SRS Resources </w:t>
            </w:r>
            <w:r w:rsidR="00C208DA">
              <w:rPr>
                <w:rFonts w:ascii="Arial" w:hAnsi="Arial" w:cs="Arial"/>
                <w:noProof/>
              </w:rPr>
              <w:t xml:space="preserve">ID List (Presence M) </w:t>
            </w:r>
            <w:r w:rsidR="00A2742D">
              <w:rPr>
                <w:rFonts w:ascii="Arial" w:hAnsi="Arial" w:cs="Arial"/>
                <w:noProof/>
              </w:rPr>
              <w:t>instead of</w:t>
            </w:r>
            <w:r w:rsidR="00E96179">
              <w:rPr>
                <w:rFonts w:ascii="Arial" w:hAnsi="Arial" w:cs="Arial"/>
                <w:noProof/>
              </w:rPr>
              <w:t xml:space="preserve"> the </w:t>
            </w:r>
            <w:r>
              <w:rPr>
                <w:rFonts w:ascii="Arial" w:hAnsi="Arial" w:cs="Arial"/>
                <w:noProof/>
              </w:rPr>
              <w:t>SRS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93C52" w:rsidR="0009655D" w:rsidRDefault="00115EFA" w:rsidP="008F180F">
            <w:pPr>
              <w:pStyle w:val="CRCoverPage"/>
              <w:spacing w:after="0"/>
              <w:rPr>
                <w:noProof/>
              </w:rPr>
            </w:pPr>
            <w:r>
              <w:rPr>
                <w:noProof/>
              </w:rPr>
              <w:t xml:space="preserve">Misalignment with RAN1 and RAN2 agreements, errors remain in the specification, </w:t>
            </w:r>
            <w:r w:rsidR="00433515" w:rsidRPr="00433515">
              <w:rPr>
                <w:noProof/>
              </w:rPr>
              <w:t>ineffective</w:t>
            </w:r>
            <w:r w:rsidR="00433515">
              <w:rPr>
                <w:noProof/>
              </w:rPr>
              <w:t xml:space="preserve"> signalling </w:t>
            </w:r>
            <w:r>
              <w:rPr>
                <w:noProof/>
              </w:rPr>
              <w:t>of positioning information</w:t>
            </w:r>
            <w:r w:rsidR="00D75234">
              <w:rPr>
                <w:noProof/>
              </w:rPr>
              <w:t>, missing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A373B" w:rsidR="003241AE" w:rsidRDefault="003241AE" w:rsidP="00C43B6C">
            <w:pPr>
              <w:pStyle w:val="CRCoverPage"/>
              <w:spacing w:after="0"/>
              <w:rPr>
                <w:noProof/>
              </w:rPr>
            </w:pPr>
            <w:r>
              <w:rPr>
                <w:noProof/>
              </w:rPr>
              <w:t>8.2.6.2, 8.2.6.3, 8.2.7.2, 8.5.1.2, 9.1.1.10, 9.1.1.22, 9.1.4.1, 9.1.4.5, 9.2.5, 9.2.22, 9.2.37, 9.2.41, 9.2.61, 9.2.62, 9.2.66, 9.2.70, 9.2.78, 9.2.79, 9.2.82, 9.2.83, 9.3.4, 9.3.5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4DEA5C" w:rsidR="001E41F3" w:rsidRDefault="00433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24BAB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8FC98A" w:rsidR="0066535F" w:rsidRDefault="00145D43" w:rsidP="00366ADE">
            <w:pPr>
              <w:pStyle w:val="CRCoverPage"/>
              <w:spacing w:after="0"/>
              <w:ind w:left="99"/>
              <w:rPr>
                <w:noProof/>
              </w:rPr>
            </w:pPr>
            <w:r>
              <w:rPr>
                <w:noProof/>
              </w:rPr>
              <w:t>TS</w:t>
            </w:r>
            <w:r w:rsidR="00366ADE">
              <w:rPr>
                <w:noProof/>
              </w:rPr>
              <w:t xml:space="preserve"> </w:t>
            </w:r>
            <w:r w:rsidR="00433515">
              <w:rPr>
                <w:noProof/>
              </w:rPr>
              <w:t xml:space="preserve">38.473 </w:t>
            </w:r>
            <w:r>
              <w:rPr>
                <w:noProof/>
              </w:rPr>
              <w:t xml:space="preserve">CR </w:t>
            </w:r>
            <w:r w:rsidR="00677166">
              <w:rPr>
                <w:noProof/>
              </w:rPr>
              <w:t>090</w:t>
            </w:r>
            <w:r w:rsidR="002D34AF">
              <w:rPr>
                <w:noProof/>
              </w:rPr>
              <w:t>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B4684" w14:textId="77777777" w:rsidR="008863B9" w:rsidRDefault="00C256D9" w:rsidP="005F1E54">
            <w:pPr>
              <w:pStyle w:val="CRCoverPage"/>
              <w:spacing w:after="0"/>
              <w:rPr>
                <w:rFonts w:cs="Arial"/>
                <w:iCs/>
                <w:color w:val="000000"/>
                <w:lang w:val="en-US" w:eastAsia="zh-CN"/>
              </w:rPr>
            </w:pPr>
            <w:r>
              <w:rPr>
                <w:noProof/>
              </w:rPr>
              <w:t xml:space="preserve">Rev1: Output of CB </w:t>
            </w:r>
            <w:r>
              <w:rPr>
                <w:rFonts w:cs="Arial"/>
                <w:iCs/>
                <w:color w:val="000000"/>
                <w:lang w:val="en-US" w:eastAsia="zh-CN"/>
              </w:rPr>
              <w:t>R3-223711, addition of co-signers</w:t>
            </w:r>
          </w:p>
          <w:p w14:paraId="6ACA4173" w14:textId="34C9AD3E" w:rsidR="0053204F" w:rsidRDefault="0053204F" w:rsidP="005F1E54">
            <w:pPr>
              <w:pStyle w:val="CRCoverPage"/>
              <w:spacing w:after="0"/>
              <w:rPr>
                <w:noProof/>
              </w:rPr>
            </w:pPr>
            <w:r>
              <w:rPr>
                <w:rFonts w:cs="Arial"/>
                <w:iCs/>
                <w:color w:val="000000"/>
                <w:lang w:val="en-US" w:eastAsia="zh-CN"/>
              </w:rPr>
              <w:t>Rev2: output of CB R3-223889 discussion</w:t>
            </w:r>
          </w:p>
        </w:tc>
      </w:tr>
    </w:tbl>
    <w:p w14:paraId="17759814" w14:textId="77777777" w:rsidR="001E41F3" w:rsidRDefault="001E41F3">
      <w:pPr>
        <w:pStyle w:val="CRCoverPage"/>
        <w:spacing w:after="0"/>
        <w:rPr>
          <w:noProof/>
          <w:sz w:val="8"/>
          <w:szCs w:val="8"/>
        </w:rPr>
      </w:pPr>
    </w:p>
    <w:p w14:paraId="003EF671" w14:textId="14EA6D9A" w:rsidR="001E41F3" w:rsidRDefault="001E41F3">
      <w:pPr>
        <w:rPr>
          <w:noProof/>
        </w:rPr>
      </w:pPr>
    </w:p>
    <w:p w14:paraId="007B5F00" w14:textId="17F8435E" w:rsidR="00837945" w:rsidRDefault="00837945">
      <w:pPr>
        <w:rPr>
          <w:noProof/>
        </w:rPr>
      </w:pPr>
    </w:p>
    <w:p w14:paraId="2A3D21C0" w14:textId="0644955D" w:rsidR="00837945" w:rsidRDefault="00837945">
      <w:pPr>
        <w:rPr>
          <w:noProof/>
        </w:rPr>
      </w:pPr>
    </w:p>
    <w:p w14:paraId="1022BB03" w14:textId="1F6D0FFC" w:rsidR="00837945" w:rsidRDefault="00837945">
      <w:pPr>
        <w:rPr>
          <w:noProof/>
        </w:rPr>
      </w:pPr>
    </w:p>
    <w:p w14:paraId="360B06FC" w14:textId="6017B7DE" w:rsidR="00837945" w:rsidRDefault="00837945">
      <w:pPr>
        <w:rPr>
          <w:noProof/>
        </w:rPr>
      </w:pPr>
    </w:p>
    <w:p w14:paraId="08F5985E" w14:textId="50E30405" w:rsidR="00837945" w:rsidRDefault="00837945">
      <w:pPr>
        <w:rPr>
          <w:noProof/>
        </w:rPr>
      </w:pPr>
    </w:p>
    <w:p w14:paraId="301E24A9" w14:textId="0F713001" w:rsidR="00837945" w:rsidRDefault="00837945">
      <w:pPr>
        <w:rPr>
          <w:noProof/>
        </w:rPr>
      </w:pPr>
    </w:p>
    <w:p w14:paraId="044B4A38" w14:textId="576AEE21" w:rsidR="00837945" w:rsidRDefault="00837945">
      <w:pPr>
        <w:rPr>
          <w:noProof/>
        </w:rPr>
      </w:pPr>
    </w:p>
    <w:p w14:paraId="3C3E5323" w14:textId="3E0835D0" w:rsidR="00837945" w:rsidRDefault="00837945">
      <w:pPr>
        <w:rPr>
          <w:noProof/>
        </w:rPr>
      </w:pPr>
    </w:p>
    <w:p w14:paraId="5C054D12" w14:textId="526A8394" w:rsidR="00837945" w:rsidRDefault="00837945">
      <w:pPr>
        <w:rPr>
          <w:noProof/>
        </w:rPr>
      </w:pPr>
    </w:p>
    <w:p w14:paraId="5B46AF03" w14:textId="41B4F5A9" w:rsidR="00837945" w:rsidRDefault="00837945">
      <w:pPr>
        <w:rPr>
          <w:noProof/>
        </w:rPr>
      </w:pPr>
    </w:p>
    <w:p w14:paraId="564119A1" w14:textId="1A810909" w:rsidR="00837945" w:rsidRDefault="00837945">
      <w:pPr>
        <w:rPr>
          <w:noProof/>
        </w:rPr>
      </w:pPr>
    </w:p>
    <w:p w14:paraId="6344660D" w14:textId="520BDB03" w:rsidR="00837945" w:rsidRDefault="00837945">
      <w:pPr>
        <w:rPr>
          <w:noProof/>
        </w:rPr>
      </w:pPr>
    </w:p>
    <w:p w14:paraId="2BDDD736" w14:textId="7895F347" w:rsidR="00837945" w:rsidRDefault="00837945">
      <w:pPr>
        <w:rPr>
          <w:noProof/>
        </w:rPr>
      </w:pPr>
    </w:p>
    <w:p w14:paraId="2BA2E1A1" w14:textId="22B6BAA0" w:rsidR="00837945" w:rsidRDefault="00837945">
      <w:pPr>
        <w:rPr>
          <w:noProof/>
        </w:rPr>
      </w:pPr>
    </w:p>
    <w:p w14:paraId="57225D7F" w14:textId="5C69B504" w:rsidR="00837945" w:rsidRDefault="00837945">
      <w:pPr>
        <w:rPr>
          <w:noProof/>
        </w:rPr>
      </w:pPr>
    </w:p>
    <w:p w14:paraId="5E523929" w14:textId="1367CA84" w:rsidR="00837945" w:rsidRDefault="00837945">
      <w:pPr>
        <w:rPr>
          <w:noProof/>
        </w:rPr>
      </w:pPr>
    </w:p>
    <w:p w14:paraId="0FD0DDA8" w14:textId="5AD4363E" w:rsidR="00837945" w:rsidRDefault="00837945">
      <w:pPr>
        <w:rPr>
          <w:noProof/>
        </w:rPr>
      </w:pPr>
    </w:p>
    <w:p w14:paraId="1A31DBEA" w14:textId="05CE6F5C" w:rsidR="00837945" w:rsidRDefault="00837945">
      <w:pPr>
        <w:rPr>
          <w:noProof/>
        </w:rPr>
      </w:pPr>
    </w:p>
    <w:p w14:paraId="5B92DD9C" w14:textId="2C4C8490" w:rsidR="00837945" w:rsidRDefault="00837945">
      <w:pPr>
        <w:rPr>
          <w:noProof/>
        </w:rPr>
      </w:pPr>
    </w:p>
    <w:p w14:paraId="0E864874" w14:textId="77777777" w:rsidR="00837945" w:rsidRDefault="00837945">
      <w:pPr>
        <w:rPr>
          <w:noProof/>
        </w:rPr>
      </w:pPr>
    </w:p>
    <w:p w14:paraId="47ED1D45" w14:textId="77777777" w:rsidR="00837945" w:rsidRDefault="00837945" w:rsidP="00837945">
      <w:pPr>
        <w:rPr>
          <w:rFonts w:eastAsia="SimSun"/>
          <w:color w:val="0070C0"/>
          <w:lang w:val="en-US" w:eastAsia="zh-CN"/>
        </w:rPr>
      </w:pPr>
      <w:r>
        <w:rPr>
          <w:rFonts w:eastAsia="SimSun"/>
          <w:color w:val="0070C0"/>
          <w:lang w:val="en-US" w:eastAsia="zh-CN"/>
        </w:rPr>
        <w:t>*********************</w:t>
      </w:r>
    </w:p>
    <w:p w14:paraId="6E88C358" w14:textId="77777777" w:rsidR="00837945" w:rsidRDefault="00837945" w:rsidP="00837945">
      <w:pPr>
        <w:rPr>
          <w:rFonts w:eastAsia="SimSun"/>
          <w:color w:val="0070C0"/>
          <w:lang w:val="en-US" w:eastAsia="zh-CN"/>
        </w:rPr>
      </w:pPr>
      <w:r>
        <w:rPr>
          <w:rFonts w:eastAsia="SimSun"/>
          <w:color w:val="0070C0"/>
          <w:lang w:val="en-US" w:eastAsia="zh-CN"/>
        </w:rPr>
        <w:t>Start of changes</w:t>
      </w:r>
    </w:p>
    <w:p w14:paraId="0FBAFAA9" w14:textId="77777777" w:rsidR="00837945" w:rsidRDefault="00837945" w:rsidP="00837945">
      <w:pPr>
        <w:rPr>
          <w:rFonts w:eastAsia="SimSun"/>
          <w:color w:val="0070C0"/>
          <w:lang w:val="en-US" w:eastAsia="zh-CN"/>
        </w:rPr>
      </w:pPr>
      <w:r>
        <w:rPr>
          <w:rFonts w:eastAsia="SimSun"/>
          <w:color w:val="0070C0"/>
          <w:lang w:val="en-US" w:eastAsia="zh-CN"/>
        </w:rPr>
        <w:t>*********************</w:t>
      </w:r>
    </w:p>
    <w:p w14:paraId="2D450FB6" w14:textId="77777777" w:rsidR="00066B2C" w:rsidRDefault="00066B2C">
      <w:pPr>
        <w:rPr>
          <w:noProof/>
        </w:rPr>
      </w:pPr>
    </w:p>
    <w:p w14:paraId="568F99F7" w14:textId="77777777" w:rsidR="00837945" w:rsidRPr="00837945" w:rsidRDefault="00837945" w:rsidP="00837945">
      <w:pPr>
        <w:keepNext/>
        <w:keepLines/>
        <w:spacing w:before="120"/>
        <w:ind w:left="1134" w:hanging="1134"/>
        <w:outlineLvl w:val="2"/>
        <w:rPr>
          <w:rFonts w:ascii="Arial" w:hAnsi="Arial"/>
          <w:noProof/>
          <w:sz w:val="28"/>
        </w:rPr>
      </w:pPr>
      <w:bookmarkStart w:id="1" w:name="_Toc51775921"/>
      <w:bookmarkStart w:id="2" w:name="_Toc56772943"/>
      <w:bookmarkStart w:id="3" w:name="_Toc64447572"/>
      <w:bookmarkStart w:id="4" w:name="_Toc74152228"/>
      <w:bookmarkStart w:id="5" w:name="_Toc88654081"/>
      <w:bookmarkStart w:id="6" w:name="_Toc99056130"/>
      <w:bookmarkStart w:id="7" w:name="_Toc99959063"/>
      <w:r w:rsidRPr="00837945">
        <w:rPr>
          <w:rFonts w:ascii="Arial" w:hAnsi="Arial"/>
          <w:noProof/>
          <w:sz w:val="28"/>
        </w:rPr>
        <w:t>8.2.6</w:t>
      </w:r>
      <w:r w:rsidRPr="00837945">
        <w:rPr>
          <w:rFonts w:ascii="Arial" w:hAnsi="Arial"/>
          <w:noProof/>
          <w:sz w:val="28"/>
        </w:rPr>
        <w:tab/>
        <w:t>Positioning Information Exchange</w:t>
      </w:r>
      <w:bookmarkEnd w:id="1"/>
      <w:bookmarkEnd w:id="2"/>
      <w:bookmarkEnd w:id="3"/>
      <w:bookmarkEnd w:id="4"/>
      <w:bookmarkEnd w:id="5"/>
      <w:bookmarkEnd w:id="6"/>
      <w:bookmarkEnd w:id="7"/>
    </w:p>
    <w:p w14:paraId="5E128B72" w14:textId="77777777" w:rsidR="00837945" w:rsidRPr="00837945" w:rsidRDefault="00837945" w:rsidP="00837945">
      <w:pPr>
        <w:keepNext/>
        <w:keepLines/>
        <w:spacing w:before="120"/>
        <w:ind w:left="1418" w:hanging="1418"/>
        <w:outlineLvl w:val="3"/>
        <w:rPr>
          <w:rFonts w:ascii="Arial" w:hAnsi="Arial"/>
          <w:noProof/>
          <w:sz w:val="24"/>
        </w:rPr>
      </w:pPr>
      <w:bookmarkStart w:id="8" w:name="_Toc534730099"/>
      <w:bookmarkStart w:id="9" w:name="_Toc51775922"/>
      <w:bookmarkStart w:id="10" w:name="_Toc56772944"/>
      <w:bookmarkStart w:id="11" w:name="_Toc64447573"/>
      <w:bookmarkStart w:id="12" w:name="_Toc74152229"/>
      <w:bookmarkStart w:id="13" w:name="_Toc88654082"/>
      <w:bookmarkStart w:id="14" w:name="_Toc99056131"/>
      <w:bookmarkStart w:id="15" w:name="_Toc99959064"/>
      <w:r w:rsidRPr="00837945">
        <w:rPr>
          <w:rFonts w:ascii="Arial" w:hAnsi="Arial"/>
          <w:noProof/>
          <w:sz w:val="24"/>
        </w:rPr>
        <w:t>8.2.6.1</w:t>
      </w:r>
      <w:r w:rsidRPr="00837945">
        <w:rPr>
          <w:rFonts w:ascii="Arial" w:hAnsi="Arial"/>
          <w:noProof/>
          <w:sz w:val="24"/>
        </w:rPr>
        <w:tab/>
        <w:t>General</w:t>
      </w:r>
      <w:bookmarkEnd w:id="8"/>
      <w:bookmarkEnd w:id="9"/>
      <w:bookmarkEnd w:id="10"/>
      <w:bookmarkEnd w:id="11"/>
      <w:bookmarkEnd w:id="12"/>
      <w:bookmarkEnd w:id="13"/>
      <w:bookmarkEnd w:id="14"/>
      <w:bookmarkEnd w:id="15"/>
    </w:p>
    <w:p w14:paraId="087C71C7" w14:textId="77777777" w:rsidR="00837945" w:rsidRPr="00837945" w:rsidRDefault="00837945" w:rsidP="00837945">
      <w:r w:rsidRPr="00837945">
        <w:t>The Positioning Information Exchange procedure is initiated by the LMF to request to the NG-RAN node positioning information for the UE. This procedure applies only if the NG-RAN node is a gNB.</w:t>
      </w:r>
    </w:p>
    <w:p w14:paraId="29259F35" w14:textId="77777777" w:rsidR="00837945" w:rsidRPr="00837945" w:rsidRDefault="00837945" w:rsidP="00837945">
      <w:pPr>
        <w:keepNext/>
        <w:keepLines/>
        <w:spacing w:before="120"/>
        <w:ind w:left="1418" w:hanging="1418"/>
        <w:outlineLvl w:val="3"/>
        <w:rPr>
          <w:rFonts w:ascii="Arial" w:hAnsi="Arial"/>
          <w:noProof/>
          <w:sz w:val="24"/>
        </w:rPr>
      </w:pPr>
      <w:bookmarkStart w:id="16" w:name="_Toc534730100"/>
      <w:bookmarkStart w:id="17" w:name="_Toc51775923"/>
      <w:bookmarkStart w:id="18" w:name="_Toc56772945"/>
      <w:bookmarkStart w:id="19" w:name="_Toc64447574"/>
      <w:bookmarkStart w:id="20" w:name="_Toc74152230"/>
      <w:bookmarkStart w:id="21" w:name="_Toc88654083"/>
      <w:bookmarkStart w:id="22" w:name="_Toc99056132"/>
      <w:bookmarkStart w:id="23" w:name="_Toc99959065"/>
      <w:r w:rsidRPr="00837945">
        <w:rPr>
          <w:rFonts w:ascii="Arial" w:hAnsi="Arial"/>
          <w:noProof/>
          <w:sz w:val="24"/>
        </w:rPr>
        <w:t>8.2.6.2</w:t>
      </w:r>
      <w:r w:rsidRPr="00837945">
        <w:rPr>
          <w:rFonts w:ascii="Arial" w:hAnsi="Arial"/>
          <w:noProof/>
          <w:sz w:val="24"/>
        </w:rPr>
        <w:tab/>
        <w:t>Successful Operation</w:t>
      </w:r>
      <w:bookmarkEnd w:id="16"/>
      <w:bookmarkEnd w:id="17"/>
      <w:bookmarkEnd w:id="18"/>
      <w:bookmarkEnd w:id="19"/>
      <w:bookmarkEnd w:id="20"/>
      <w:bookmarkEnd w:id="21"/>
      <w:bookmarkEnd w:id="22"/>
      <w:bookmarkEnd w:id="23"/>
    </w:p>
    <w:bookmarkStart w:id="24" w:name="_MON_1634472777"/>
    <w:bookmarkEnd w:id="24"/>
    <w:p w14:paraId="23598BC6" w14:textId="77777777" w:rsidR="00837945" w:rsidRPr="00837945" w:rsidRDefault="00837945" w:rsidP="00837945">
      <w:pPr>
        <w:keepNext/>
        <w:keepLines/>
        <w:spacing w:before="60"/>
        <w:jc w:val="center"/>
        <w:rPr>
          <w:rFonts w:ascii="Arial" w:hAnsi="Arial"/>
          <w:b/>
        </w:rPr>
      </w:pPr>
      <w:r w:rsidRPr="00837945">
        <w:rPr>
          <w:rFonts w:ascii="Arial" w:eastAsia="SimSun" w:hAnsi="Arial"/>
          <w:b/>
        </w:rPr>
        <w:object w:dxaOrig="6768" w:dyaOrig="2655" w14:anchorId="235D8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124.35pt" o:ole="">
            <v:imagedata r:id="rId15" o:title=""/>
          </v:shape>
          <o:OLEObject Type="Embed" ProgID="Word.Picture.8" ShapeID="_x0000_i1025" DrawAspect="Content" ObjectID="_1714461662" r:id="rId16"/>
        </w:object>
      </w:r>
    </w:p>
    <w:p w14:paraId="3D53E466" w14:textId="77777777" w:rsidR="00837945" w:rsidRPr="00837945" w:rsidRDefault="00837945" w:rsidP="00837945">
      <w:pPr>
        <w:keepLines/>
        <w:spacing w:after="240"/>
        <w:jc w:val="center"/>
        <w:rPr>
          <w:rFonts w:ascii="Arial" w:hAnsi="Arial"/>
          <w:b/>
          <w:lang w:eastAsia="zh-CN"/>
        </w:rPr>
      </w:pPr>
      <w:r w:rsidRPr="00837945">
        <w:rPr>
          <w:rFonts w:ascii="Arial" w:hAnsi="Arial"/>
          <w:b/>
        </w:rPr>
        <w:t>Figure 8.</w:t>
      </w:r>
      <w:r w:rsidRPr="00837945">
        <w:rPr>
          <w:rFonts w:ascii="Arial" w:hAnsi="Arial"/>
          <w:b/>
          <w:lang w:eastAsia="zh-CN"/>
        </w:rPr>
        <w:t>2</w:t>
      </w:r>
      <w:r w:rsidRPr="00837945">
        <w:rPr>
          <w:rFonts w:ascii="Arial" w:hAnsi="Arial"/>
          <w:b/>
        </w:rPr>
        <w:t>.6.2-1: Positioning Information Exchange</w:t>
      </w:r>
      <w:r w:rsidRPr="00837945">
        <w:rPr>
          <w:rFonts w:ascii="Arial" w:hAnsi="Arial"/>
          <w:b/>
          <w:lang w:eastAsia="zh-CN"/>
        </w:rPr>
        <w:t xml:space="preserve"> </w:t>
      </w:r>
      <w:r w:rsidRPr="00837945">
        <w:rPr>
          <w:rFonts w:ascii="Arial" w:hAnsi="Arial"/>
          <w:b/>
        </w:rPr>
        <w:t>procedure,</w:t>
      </w:r>
      <w:r w:rsidRPr="00837945">
        <w:rPr>
          <w:rFonts w:ascii="Arial" w:hAnsi="Arial"/>
          <w:b/>
          <w:lang w:eastAsia="zh-CN"/>
        </w:rPr>
        <w:t xml:space="preserve"> </w:t>
      </w:r>
      <w:r w:rsidRPr="00837945">
        <w:rPr>
          <w:rFonts w:ascii="Arial" w:hAnsi="Arial"/>
          <w:b/>
        </w:rPr>
        <w:t>successful operation</w:t>
      </w:r>
    </w:p>
    <w:p w14:paraId="566E031B" w14:textId="77777777" w:rsidR="00837945" w:rsidRPr="00837945" w:rsidRDefault="00837945" w:rsidP="00837945">
      <w:r w:rsidRPr="00837945">
        <w:t>The LMF initiates the procedure by sending a POSITIONING INFORMATION REQUEST message to the NG-RAN node.</w:t>
      </w:r>
    </w:p>
    <w:p w14:paraId="557A0BC8" w14:textId="77777777" w:rsidR="00837945" w:rsidRPr="00837945" w:rsidRDefault="00837945" w:rsidP="00837945">
      <w:r w:rsidRPr="00837945">
        <w:t xml:space="preserve">If the </w:t>
      </w:r>
      <w:r w:rsidRPr="00837945">
        <w:rPr>
          <w:i/>
        </w:rPr>
        <w:t>Requested SRS Transmission Characteristics</w:t>
      </w:r>
      <w:r w:rsidRPr="00837945">
        <w:t xml:space="preserve"> IE is included in the POSITIONING INFORMATION REQUEST message, the NG-RAN node may take this information into account when configuring SRS transmissions for the UE, and it shall include the </w:t>
      </w:r>
      <w:r w:rsidRPr="00837945">
        <w:rPr>
          <w:i/>
        </w:rPr>
        <w:t>SRS Configuration</w:t>
      </w:r>
      <w:r w:rsidRPr="00837945">
        <w:t xml:space="preserve"> IE and the </w:t>
      </w:r>
      <w:r w:rsidRPr="00837945">
        <w:rPr>
          <w:i/>
        </w:rPr>
        <w:t>SFN Initialisation Time</w:t>
      </w:r>
      <w:r w:rsidRPr="00837945">
        <w:t xml:space="preserve"> IE in the POSITIONING INFORMATION RESPONSE message.</w:t>
      </w:r>
    </w:p>
    <w:p w14:paraId="4622E3DA" w14:textId="77777777" w:rsidR="00837945" w:rsidRPr="00837945" w:rsidRDefault="00837945" w:rsidP="00837945">
      <w:pPr>
        <w:rPr>
          <w:rFonts w:eastAsia="DengXian"/>
        </w:rPr>
      </w:pPr>
      <w:r w:rsidRPr="00837945">
        <w:t xml:space="preserve">If the </w:t>
      </w:r>
      <w:r w:rsidRPr="00837945">
        <w:rPr>
          <w:i/>
          <w:iCs/>
        </w:rPr>
        <w:t>Spatial Relation Information per SRS Resource</w:t>
      </w:r>
      <w:r w:rsidRPr="00837945">
        <w:t xml:space="preserve"> IE and the </w:t>
      </w:r>
      <w:r w:rsidRPr="00837945">
        <w:rPr>
          <w:i/>
          <w:iCs/>
        </w:rPr>
        <w:t>Periodicity List</w:t>
      </w:r>
      <w:r w:rsidRPr="00837945">
        <w:t xml:space="preserve"> IE are both included in the </w:t>
      </w:r>
      <w:r w:rsidRPr="00837945">
        <w:rPr>
          <w:i/>
          <w:iCs/>
        </w:rPr>
        <w:t>Requested SRS Transmission Characteristics</w:t>
      </w:r>
      <w:r w:rsidRPr="00837945">
        <w:t xml:space="preserve"> IE, the NG-RAN node shall consider that the </w:t>
      </w:r>
      <w:r w:rsidRPr="00837945">
        <w:rPr>
          <w:i/>
          <w:iCs/>
        </w:rPr>
        <w:t>Spatial Relation per SRS Resource Item</w:t>
      </w:r>
      <w:r w:rsidRPr="00837945">
        <w:t xml:space="preserve"> IE and the</w:t>
      </w:r>
      <w:r w:rsidRPr="00837945">
        <w:rPr>
          <w:i/>
          <w:iCs/>
        </w:rPr>
        <w:t xml:space="preserve"> Periodicity List Item</w:t>
      </w:r>
      <w:r w:rsidRPr="00837945">
        <w:t xml:space="preserve"> IE have one-to-one mapping relation.</w:t>
      </w:r>
    </w:p>
    <w:p w14:paraId="438C0720" w14:textId="77777777" w:rsidR="00837945" w:rsidRPr="00837945" w:rsidRDefault="00837945" w:rsidP="00837945">
      <w:r w:rsidRPr="00837945">
        <w:t xml:space="preserve">If the </w:t>
      </w:r>
      <w:r w:rsidRPr="00837945">
        <w:rPr>
          <w:i/>
          <w:iCs/>
        </w:rPr>
        <w:t>UE Reporting Information</w:t>
      </w:r>
      <w:r w:rsidRPr="00837945">
        <w:t xml:space="preserve"> IE is included in the POSITIONING INFORMATION REQUEST message, the NG-RAN node may take this information into account for allocating proper CG-SDT resources when positioning a UE.</w:t>
      </w:r>
    </w:p>
    <w:p w14:paraId="6DFA23CC" w14:textId="2E8DA703" w:rsidR="00837945" w:rsidRDefault="00837945" w:rsidP="00837945">
      <w:r w:rsidRPr="00837945">
        <w:t xml:space="preserve">If the </w:t>
      </w:r>
      <w:r w:rsidRPr="00837945">
        <w:rPr>
          <w:bCs/>
          <w:i/>
          <w:iCs/>
        </w:rPr>
        <w:t xml:space="preserve">UE TEG </w:t>
      </w:r>
      <w:del w:id="25" w:author="Nokia" w:date="2022-04-21T08:34:00Z">
        <w:r w:rsidRPr="00837945" w:rsidDel="0084620F">
          <w:rPr>
            <w:bCs/>
            <w:i/>
            <w:iCs/>
          </w:rPr>
          <w:delText xml:space="preserve">ID </w:delText>
        </w:r>
      </w:del>
      <w:r w:rsidRPr="00837945">
        <w:rPr>
          <w:bCs/>
          <w:i/>
          <w:iCs/>
        </w:rPr>
        <w:t xml:space="preserve">Information Request </w:t>
      </w:r>
      <w:r w:rsidRPr="00837945">
        <w:t>IE is included in the POSITIONING INFORMATION REQUEST message and set to “true”, the NG-RAN node shall, if supported, provide the UE Tx TEG association in the POSITIONING INFORMATION RESPONSE message.</w:t>
      </w:r>
    </w:p>
    <w:p w14:paraId="41F42D8E" w14:textId="77777777" w:rsidR="003241AE" w:rsidRPr="009C6D24" w:rsidRDefault="003241AE" w:rsidP="003241AE">
      <w:pPr>
        <w:keepNext/>
        <w:keepLines/>
        <w:overflowPunct w:val="0"/>
        <w:autoSpaceDE w:val="0"/>
        <w:autoSpaceDN w:val="0"/>
        <w:adjustRightInd w:val="0"/>
        <w:spacing w:before="120"/>
        <w:ind w:left="1418" w:hanging="1418"/>
        <w:textAlignment w:val="baseline"/>
        <w:outlineLvl w:val="3"/>
        <w:rPr>
          <w:rFonts w:ascii="Arial" w:hAnsi="Arial"/>
          <w:noProof/>
          <w:sz w:val="24"/>
          <w:lang w:eastAsia="ko-KR"/>
        </w:rPr>
      </w:pPr>
      <w:bookmarkStart w:id="26" w:name="_Toc99056133"/>
      <w:bookmarkStart w:id="27" w:name="_Toc99959066"/>
      <w:r w:rsidRPr="009C6D24">
        <w:rPr>
          <w:rFonts w:ascii="Arial" w:hAnsi="Arial"/>
          <w:noProof/>
          <w:sz w:val="24"/>
          <w:lang w:eastAsia="ko-KR"/>
        </w:rPr>
        <w:lastRenderedPageBreak/>
        <w:t>8.2.6.3</w:t>
      </w:r>
      <w:r w:rsidRPr="009C6D24">
        <w:rPr>
          <w:rFonts w:ascii="Arial" w:hAnsi="Arial"/>
          <w:noProof/>
          <w:sz w:val="24"/>
          <w:lang w:eastAsia="ko-KR"/>
        </w:rPr>
        <w:tab/>
        <w:t>Unsuccessful Operation</w:t>
      </w:r>
      <w:bookmarkEnd w:id="26"/>
      <w:bookmarkEnd w:id="27"/>
    </w:p>
    <w:bookmarkStart w:id="28" w:name="_MON_1488409918"/>
    <w:bookmarkEnd w:id="28"/>
    <w:p w14:paraId="4F848211" w14:textId="77777777" w:rsidR="003241AE" w:rsidRPr="009C6D24" w:rsidRDefault="003241AE" w:rsidP="003241AE">
      <w:pPr>
        <w:keepNext/>
        <w:keepLines/>
        <w:overflowPunct w:val="0"/>
        <w:autoSpaceDE w:val="0"/>
        <w:autoSpaceDN w:val="0"/>
        <w:adjustRightInd w:val="0"/>
        <w:spacing w:before="60"/>
        <w:jc w:val="center"/>
        <w:textAlignment w:val="baseline"/>
        <w:rPr>
          <w:rFonts w:ascii="Arial" w:hAnsi="Arial"/>
          <w:b/>
          <w:lang w:eastAsia="zh-CN"/>
        </w:rPr>
      </w:pPr>
      <w:r w:rsidRPr="009C6D24">
        <w:rPr>
          <w:rFonts w:ascii="Arial" w:eastAsia="SimSun" w:hAnsi="Arial"/>
          <w:b/>
          <w:lang w:eastAsia="ko-KR"/>
        </w:rPr>
        <w:object w:dxaOrig="6768" w:dyaOrig="2655" w14:anchorId="20BF4EEE">
          <v:shape id="_x0000_i1026" type="#_x0000_t75" style="width:323.8pt;height:124.35pt" o:ole="">
            <v:imagedata r:id="rId17" o:title=""/>
          </v:shape>
          <o:OLEObject Type="Embed" ProgID="Word.Picture.8" ShapeID="_x0000_i1026" DrawAspect="Content" ObjectID="_1714461663" r:id="rId18"/>
        </w:object>
      </w:r>
    </w:p>
    <w:p w14:paraId="297EAC14" w14:textId="77777777" w:rsidR="003241AE" w:rsidRPr="009C6D24" w:rsidRDefault="003241AE" w:rsidP="003241AE">
      <w:pPr>
        <w:keepLines/>
        <w:overflowPunct w:val="0"/>
        <w:autoSpaceDE w:val="0"/>
        <w:autoSpaceDN w:val="0"/>
        <w:adjustRightInd w:val="0"/>
        <w:spacing w:after="240"/>
        <w:jc w:val="center"/>
        <w:textAlignment w:val="baseline"/>
        <w:rPr>
          <w:rFonts w:ascii="Arial" w:hAnsi="Arial"/>
          <w:b/>
          <w:lang w:eastAsia="zh-CN"/>
        </w:rPr>
      </w:pPr>
      <w:r w:rsidRPr="009C6D24">
        <w:rPr>
          <w:rFonts w:ascii="Arial" w:hAnsi="Arial"/>
          <w:b/>
          <w:lang w:eastAsia="ko-KR"/>
        </w:rPr>
        <w:t>Figure 8.</w:t>
      </w:r>
      <w:r w:rsidRPr="009C6D24">
        <w:rPr>
          <w:rFonts w:ascii="Arial" w:hAnsi="Arial"/>
          <w:b/>
          <w:lang w:eastAsia="zh-CN"/>
        </w:rPr>
        <w:t>2</w:t>
      </w:r>
      <w:r w:rsidRPr="009C6D24">
        <w:rPr>
          <w:rFonts w:ascii="Arial" w:hAnsi="Arial"/>
          <w:b/>
          <w:lang w:eastAsia="ko-KR"/>
        </w:rPr>
        <w:t>.6.3-1: Positioning Information Exchange</w:t>
      </w:r>
      <w:r w:rsidRPr="009C6D24">
        <w:rPr>
          <w:rFonts w:ascii="Arial" w:hAnsi="Arial"/>
          <w:b/>
          <w:lang w:eastAsia="zh-CN"/>
        </w:rPr>
        <w:t xml:space="preserve"> </w:t>
      </w:r>
      <w:r w:rsidRPr="009C6D24">
        <w:rPr>
          <w:rFonts w:ascii="Arial" w:hAnsi="Arial"/>
          <w:b/>
          <w:lang w:eastAsia="ko-KR"/>
        </w:rPr>
        <w:t>procedure,</w:t>
      </w:r>
      <w:r w:rsidRPr="009C6D24">
        <w:rPr>
          <w:rFonts w:ascii="Arial" w:hAnsi="Arial"/>
          <w:b/>
          <w:lang w:eastAsia="zh-CN"/>
        </w:rPr>
        <w:t xml:space="preserve"> </w:t>
      </w:r>
      <w:r w:rsidRPr="009C6D24">
        <w:rPr>
          <w:rFonts w:ascii="Arial" w:hAnsi="Arial"/>
          <w:b/>
          <w:lang w:eastAsia="ko-KR"/>
        </w:rPr>
        <w:t>unsuccessful operation</w:t>
      </w:r>
    </w:p>
    <w:p w14:paraId="7B9C564D" w14:textId="77777777" w:rsidR="003241AE" w:rsidRDefault="003241AE" w:rsidP="003241AE">
      <w:pPr>
        <w:overflowPunct w:val="0"/>
        <w:autoSpaceDE w:val="0"/>
        <w:autoSpaceDN w:val="0"/>
        <w:adjustRightInd w:val="0"/>
        <w:textAlignment w:val="baseline"/>
        <w:rPr>
          <w:ins w:id="29" w:author="Ericsson" w:date="2022-04-20T19:34:00Z"/>
          <w:lang w:eastAsia="ko-KR"/>
        </w:rPr>
      </w:pPr>
      <w:r w:rsidRPr="009C6D24">
        <w:rPr>
          <w:lang w:eastAsia="ko-KR"/>
        </w:rPr>
        <w:t xml:space="preserve">If </w:t>
      </w:r>
      <w:r w:rsidRPr="009C6D24">
        <w:rPr>
          <w:lang w:val="en-US" w:eastAsia="ko-KR"/>
        </w:rPr>
        <w:t xml:space="preserve">the </w:t>
      </w:r>
      <w:r w:rsidRPr="009C6D24">
        <w:rPr>
          <w:i/>
          <w:iCs/>
          <w:lang w:val="en-US" w:eastAsia="ko-KR"/>
        </w:rPr>
        <w:t>Requested SRS Transmission Characteristics</w:t>
      </w:r>
      <w:r w:rsidRPr="009C6D24">
        <w:rPr>
          <w:lang w:val="en-US" w:eastAsia="ko-KR"/>
        </w:rPr>
        <w:t xml:space="preserve"> IE is included in the POSITIONING INFORMATION REQUEST message and </w:t>
      </w:r>
      <w:r w:rsidRPr="009C6D24">
        <w:rPr>
          <w:lang w:eastAsia="ko-KR"/>
        </w:rPr>
        <w:t>the NG-RAN node is unable to configure any SRS transmissions for the UE, it shall respond with a POSITIONING INFORMATION FAILURE message. If a handover of the target UE has been triggered, the NG-RAN node shall send a POSITIONING INFORMATION FAILURE message with an appropriate cause value.</w:t>
      </w:r>
    </w:p>
    <w:p w14:paraId="33AD92AE" w14:textId="42CCE4D4" w:rsidR="00EB3391" w:rsidRPr="009C6D24" w:rsidRDefault="00EB3391" w:rsidP="003241AE">
      <w:pPr>
        <w:overflowPunct w:val="0"/>
        <w:autoSpaceDE w:val="0"/>
        <w:autoSpaceDN w:val="0"/>
        <w:adjustRightInd w:val="0"/>
        <w:textAlignment w:val="baseline"/>
        <w:rPr>
          <w:lang w:eastAsia="ko-KR"/>
        </w:rPr>
      </w:pPr>
      <w:ins w:id="30" w:author="Ericsson" w:date="2022-05-18T10:55:00Z">
        <w:r w:rsidRPr="00226DE0">
          <w:rPr>
            <w:lang w:eastAsia="ko-KR"/>
          </w:rPr>
          <w:t xml:space="preserve">If the NG-RAN node is unable to </w:t>
        </w:r>
        <w:r>
          <w:rPr>
            <w:lang w:eastAsia="ko-KR"/>
          </w:rPr>
          <w:t>provide</w:t>
        </w:r>
        <w:r w:rsidRPr="00226DE0">
          <w:rPr>
            <w:lang w:eastAsia="ko-KR"/>
          </w:rPr>
          <w:t xml:space="preserve"> any </w:t>
        </w:r>
        <w:r>
          <w:rPr>
            <w:lang w:eastAsia="ko-KR"/>
          </w:rPr>
          <w:t xml:space="preserve">of the requested </w:t>
        </w:r>
        <w:r w:rsidRPr="00226DE0">
          <w:rPr>
            <w:lang w:eastAsia="ko-KR"/>
          </w:rPr>
          <w:t xml:space="preserve">information, the NG-RAN node shall respond with a </w:t>
        </w:r>
        <w:r w:rsidRPr="00226DE0">
          <w:rPr>
            <w:rFonts w:cs="Arial"/>
            <w:lang w:eastAsia="ko-KR"/>
          </w:rPr>
          <w:t>POSITIONING INFORMATION</w:t>
        </w:r>
        <w:r w:rsidRPr="00226DE0">
          <w:rPr>
            <w:lang w:eastAsia="ko-KR"/>
          </w:rPr>
          <w:t xml:space="preserve"> FAILURE message with</w:t>
        </w:r>
        <w:r>
          <w:rPr>
            <w:lang w:eastAsia="ko-KR"/>
          </w:rPr>
          <w:t xml:space="preserve"> an</w:t>
        </w:r>
        <w:r w:rsidRPr="00226DE0">
          <w:rPr>
            <w:lang w:eastAsia="ko-KR"/>
          </w:rPr>
          <w:t xml:space="preserve"> appropriate cause value.</w:t>
        </w:r>
      </w:ins>
    </w:p>
    <w:p w14:paraId="0B4CEA25" w14:textId="77777777" w:rsidR="003241AE" w:rsidRPr="00837945" w:rsidRDefault="003241AE" w:rsidP="00837945"/>
    <w:p w14:paraId="53D3EE6B" w14:textId="77777777" w:rsidR="00837945" w:rsidRDefault="00837945" w:rsidP="00837945">
      <w:pPr>
        <w:rPr>
          <w:rFonts w:eastAsia="SimSun"/>
          <w:color w:val="0070C0"/>
          <w:lang w:val="en-US" w:eastAsia="zh-CN"/>
        </w:rPr>
      </w:pPr>
      <w:r>
        <w:rPr>
          <w:rFonts w:eastAsia="SimSun"/>
          <w:color w:val="0070C0"/>
          <w:lang w:val="en-US" w:eastAsia="zh-CN"/>
        </w:rPr>
        <w:t>*********************</w:t>
      </w:r>
    </w:p>
    <w:p w14:paraId="046E6AEC" w14:textId="77777777" w:rsidR="00837945" w:rsidRDefault="00837945" w:rsidP="00837945">
      <w:pPr>
        <w:rPr>
          <w:rFonts w:eastAsia="SimSun"/>
          <w:color w:val="0070C0"/>
          <w:lang w:val="en-US" w:eastAsia="zh-CN"/>
        </w:rPr>
      </w:pPr>
      <w:r>
        <w:rPr>
          <w:rFonts w:eastAsia="SimSun"/>
          <w:color w:val="0070C0"/>
          <w:lang w:val="en-US" w:eastAsia="zh-CN"/>
        </w:rPr>
        <w:t>Next change</w:t>
      </w:r>
    </w:p>
    <w:p w14:paraId="1B08905E" w14:textId="77777777" w:rsidR="00837945" w:rsidRDefault="00837945" w:rsidP="00837945">
      <w:pPr>
        <w:rPr>
          <w:rFonts w:eastAsia="SimSun"/>
          <w:color w:val="0070C0"/>
          <w:lang w:val="en-US" w:eastAsia="zh-CN"/>
        </w:rPr>
      </w:pPr>
      <w:r>
        <w:rPr>
          <w:rFonts w:eastAsia="SimSun"/>
          <w:color w:val="0070C0"/>
          <w:lang w:val="en-US" w:eastAsia="zh-CN"/>
        </w:rPr>
        <w:t>*********************</w:t>
      </w:r>
    </w:p>
    <w:p w14:paraId="7421935F" w14:textId="77777777" w:rsidR="00837945" w:rsidRDefault="00837945" w:rsidP="00837945">
      <w:pPr>
        <w:pStyle w:val="Heading3"/>
      </w:pPr>
      <w:r>
        <w:t>8.2.7      Positioning Information Update</w:t>
      </w:r>
    </w:p>
    <w:p w14:paraId="471F9B52" w14:textId="77777777" w:rsidR="00837945" w:rsidRDefault="00837945" w:rsidP="00837945">
      <w:pPr>
        <w:pStyle w:val="Heading4"/>
      </w:pPr>
      <w:bookmarkStart w:id="31" w:name="_Toc534730104"/>
      <w:bookmarkStart w:id="32" w:name="_Toc51775927"/>
      <w:bookmarkStart w:id="33" w:name="_Toc56772949"/>
      <w:bookmarkStart w:id="34" w:name="_Toc64447578"/>
      <w:bookmarkStart w:id="35" w:name="_Toc74152234"/>
      <w:bookmarkStart w:id="36" w:name="_Toc88654087"/>
      <w:bookmarkStart w:id="37" w:name="_Toc99056136"/>
      <w:bookmarkStart w:id="38" w:name="_Toc99959069"/>
      <w:bookmarkEnd w:id="31"/>
      <w:bookmarkEnd w:id="32"/>
      <w:bookmarkEnd w:id="33"/>
      <w:bookmarkEnd w:id="34"/>
      <w:bookmarkEnd w:id="35"/>
      <w:bookmarkEnd w:id="36"/>
      <w:bookmarkEnd w:id="37"/>
      <w:r>
        <w:t>8.2.7.1          General</w:t>
      </w:r>
      <w:bookmarkEnd w:id="38"/>
    </w:p>
    <w:p w14:paraId="229683B7" w14:textId="77777777" w:rsidR="00837945" w:rsidRDefault="00837945" w:rsidP="00837945">
      <w:r>
        <w:t>The Positioning Information Update procedure is initiated by the NG-RAN node to indicate to the LMF that a change has occurred in the SRS configuration or in the UE Tx TEG association. This procedure applies only if the NG-RAN node is a gNB.</w:t>
      </w:r>
    </w:p>
    <w:p w14:paraId="0347BEAE" w14:textId="77777777" w:rsidR="00837945" w:rsidRDefault="00837945" w:rsidP="00837945">
      <w:pPr>
        <w:pStyle w:val="Heading4"/>
      </w:pPr>
      <w:bookmarkStart w:id="39" w:name="_Toc534730105"/>
      <w:bookmarkStart w:id="40" w:name="_Toc51775928"/>
      <w:bookmarkStart w:id="41" w:name="_Toc56772950"/>
      <w:bookmarkStart w:id="42" w:name="_Toc64447579"/>
      <w:bookmarkStart w:id="43" w:name="_Toc74152235"/>
      <w:bookmarkStart w:id="44" w:name="_Toc88654088"/>
      <w:bookmarkStart w:id="45" w:name="_Toc99056137"/>
      <w:bookmarkStart w:id="46" w:name="_Toc99959070"/>
      <w:bookmarkEnd w:id="39"/>
      <w:bookmarkEnd w:id="40"/>
      <w:bookmarkEnd w:id="41"/>
      <w:bookmarkEnd w:id="42"/>
      <w:bookmarkEnd w:id="43"/>
      <w:bookmarkEnd w:id="44"/>
      <w:bookmarkEnd w:id="45"/>
      <w:r>
        <w:t>8.2.7.2          Successful Operation</w:t>
      </w:r>
      <w:bookmarkEnd w:id="46"/>
    </w:p>
    <w:p w14:paraId="726AB95A" w14:textId="5141152C" w:rsidR="00837945" w:rsidRDefault="00837945" w:rsidP="00837945">
      <w:pPr>
        <w:pStyle w:val="TH"/>
      </w:pPr>
      <w:r>
        <w:rPr>
          <w:noProof/>
        </w:rPr>
        <w:drawing>
          <wp:inline distT="0" distB="0" distL="0" distR="0" wp14:anchorId="37EC0250" wp14:editId="20B4C047">
            <wp:extent cx="4116070" cy="15798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16070" cy="1579880"/>
                    </a:xfrm>
                    <a:prstGeom prst="rect">
                      <a:avLst/>
                    </a:prstGeom>
                    <a:noFill/>
                    <a:ln>
                      <a:noFill/>
                    </a:ln>
                  </pic:spPr>
                </pic:pic>
              </a:graphicData>
            </a:graphic>
          </wp:inline>
        </w:drawing>
      </w:r>
    </w:p>
    <w:p w14:paraId="0355AEFB" w14:textId="77777777" w:rsidR="00837945" w:rsidRDefault="00837945" w:rsidP="00837945">
      <w:pPr>
        <w:pStyle w:val="TF"/>
      </w:pPr>
      <w:r>
        <w:t>Figure 8.2.7.2-1: Positioning Information Update procedure, successful operation</w:t>
      </w:r>
    </w:p>
    <w:p w14:paraId="0926925A" w14:textId="77777777" w:rsidR="00837945" w:rsidRDefault="00837945" w:rsidP="00837945">
      <w:r>
        <w:t xml:space="preserve">The NG-RAN node initiates the procedure by sending a POSITIONING INFORMATION UPDATE message to the LMF. If the </w:t>
      </w:r>
      <w:r>
        <w:rPr>
          <w:i/>
          <w:iCs/>
        </w:rPr>
        <w:t>SRS Configuration</w:t>
      </w:r>
      <w:r>
        <w:t xml:space="preserve"> IE is included in the POSITIONING INFORMATION UPDATE message, the LMF shall consider this information as the updated SRS Configuration for the UE. If the </w:t>
      </w:r>
      <w:r>
        <w:rPr>
          <w:i/>
          <w:iCs/>
        </w:rPr>
        <w:t>SFN Initialisation Time</w:t>
      </w:r>
      <w:r>
        <w:t xml:space="preserve"> IE is included in the POSITIONING INFORMATION UPDATE message, the LMF shall consider this information as the SFN Initialisation Time associated to the SRS Configuration.</w:t>
      </w:r>
    </w:p>
    <w:p w14:paraId="27C93EE5" w14:textId="58D2B851" w:rsidR="00837945" w:rsidRDefault="00837945" w:rsidP="00837945">
      <w:bookmarkStart w:id="47" w:name="_Toc534730106"/>
      <w:bookmarkStart w:id="48" w:name="_Toc51775929"/>
      <w:bookmarkStart w:id="49" w:name="_Toc56772951"/>
      <w:bookmarkStart w:id="50" w:name="_Toc64447580"/>
      <w:bookmarkStart w:id="51" w:name="_Toc74152236"/>
      <w:bookmarkStart w:id="52" w:name="_Toc88654089"/>
      <w:bookmarkEnd w:id="47"/>
      <w:bookmarkEnd w:id="48"/>
      <w:bookmarkEnd w:id="49"/>
      <w:bookmarkEnd w:id="50"/>
      <w:bookmarkEnd w:id="51"/>
      <w:r>
        <w:lastRenderedPageBreak/>
        <w:t xml:space="preserve">If the </w:t>
      </w:r>
      <w:r>
        <w:rPr>
          <w:i/>
          <w:iCs/>
        </w:rPr>
        <w:t>UE Tx TEG Association</w:t>
      </w:r>
      <w:r>
        <w:t xml:space="preserve"> IE is included in the POSITIONING INFORMATION UPDATE message, the LMF shall</w:t>
      </w:r>
      <w:del w:id="53" w:author="Nokia" w:date="2022-04-18T15:04:00Z">
        <w:r>
          <w:delText>, if supported,</w:delText>
        </w:r>
      </w:del>
      <w:r>
        <w:t xml:space="preserve"> consider it as the UE </w:t>
      </w:r>
      <w:ins w:id="54" w:author="Ericsson" w:date="2022-05-18T11:46:00Z">
        <w:r w:rsidR="00580D6E">
          <w:t xml:space="preserve">Tx </w:t>
        </w:r>
      </w:ins>
      <w:r>
        <w:t>TEG</w:t>
      </w:r>
      <w:bookmarkEnd w:id="52"/>
      <w:r>
        <w:t xml:space="preserve"> association for the SRS resources that have changed their TEG association since the last update. </w:t>
      </w:r>
    </w:p>
    <w:p w14:paraId="2D53DC70" w14:textId="7079C80A" w:rsidR="00066B2C" w:rsidRDefault="00066B2C" w:rsidP="00066B2C">
      <w:pPr>
        <w:rPr>
          <w:rFonts w:eastAsia="SimSun"/>
          <w:color w:val="0070C0"/>
          <w:lang w:val="en-US" w:eastAsia="zh-CN"/>
        </w:rPr>
      </w:pPr>
    </w:p>
    <w:p w14:paraId="34FEAFAC" w14:textId="77777777" w:rsidR="00621D9F" w:rsidRPr="003A05D2" w:rsidRDefault="00621D9F" w:rsidP="00621D9F">
      <w:pPr>
        <w:rPr>
          <w:rFonts w:eastAsia="SimSun"/>
          <w:color w:val="0070C0"/>
          <w:lang w:val="en-US" w:eastAsia="zh-CN"/>
        </w:rPr>
      </w:pPr>
      <w:r w:rsidRPr="003A05D2">
        <w:rPr>
          <w:rFonts w:eastAsia="SimSun"/>
          <w:color w:val="0070C0"/>
          <w:lang w:val="en-US" w:eastAsia="zh-CN"/>
        </w:rPr>
        <w:t>*********************</w:t>
      </w:r>
    </w:p>
    <w:p w14:paraId="29A61D72" w14:textId="77777777" w:rsidR="00621D9F" w:rsidRPr="003A05D2" w:rsidRDefault="00621D9F" w:rsidP="00621D9F">
      <w:pPr>
        <w:rPr>
          <w:rFonts w:eastAsia="SimSun"/>
          <w:color w:val="0070C0"/>
          <w:lang w:val="en-US" w:eastAsia="zh-CN"/>
        </w:rPr>
      </w:pPr>
      <w:r w:rsidRPr="003A05D2">
        <w:rPr>
          <w:rFonts w:eastAsia="SimSun"/>
          <w:color w:val="0070C0"/>
          <w:lang w:val="en-US" w:eastAsia="zh-CN"/>
        </w:rPr>
        <w:t>Skip the unchanged</w:t>
      </w:r>
    </w:p>
    <w:p w14:paraId="64C46E96" w14:textId="77777777" w:rsidR="00621D9F" w:rsidRPr="0021680A" w:rsidRDefault="00621D9F" w:rsidP="00621D9F">
      <w:pPr>
        <w:rPr>
          <w:rFonts w:eastAsia="SimSun"/>
          <w:color w:val="0070C0"/>
          <w:lang w:val="en-US" w:eastAsia="zh-CN"/>
        </w:rPr>
      </w:pPr>
      <w:r w:rsidRPr="003A05D2">
        <w:rPr>
          <w:rFonts w:eastAsia="SimSun"/>
          <w:color w:val="0070C0"/>
          <w:lang w:val="en-US" w:eastAsia="zh-CN"/>
        </w:rPr>
        <w:t>*********************</w:t>
      </w:r>
    </w:p>
    <w:p w14:paraId="6383F86D" w14:textId="77777777" w:rsidR="00837945" w:rsidRPr="00837945" w:rsidRDefault="00837945" w:rsidP="00837945">
      <w:pPr>
        <w:keepNext/>
        <w:keepLines/>
        <w:spacing w:before="120"/>
        <w:ind w:left="1134" w:hanging="1134"/>
        <w:outlineLvl w:val="2"/>
        <w:rPr>
          <w:rFonts w:ascii="Arial" w:hAnsi="Arial"/>
          <w:sz w:val="28"/>
        </w:rPr>
      </w:pPr>
      <w:bookmarkStart w:id="55" w:name="_Toc478159723"/>
      <w:bookmarkStart w:id="56" w:name="_Toc51775960"/>
      <w:bookmarkStart w:id="57" w:name="_Toc56772982"/>
      <w:bookmarkStart w:id="58" w:name="_Toc64447611"/>
      <w:bookmarkStart w:id="59" w:name="_Toc74152267"/>
      <w:bookmarkStart w:id="60" w:name="_Toc88654120"/>
      <w:bookmarkStart w:id="61" w:name="_Toc99056182"/>
      <w:bookmarkStart w:id="62" w:name="_Toc99959115"/>
      <w:r w:rsidRPr="00837945">
        <w:rPr>
          <w:rFonts w:ascii="Arial" w:hAnsi="Arial"/>
          <w:sz w:val="28"/>
        </w:rPr>
        <w:t>8.5.1</w:t>
      </w:r>
      <w:r w:rsidRPr="00837945">
        <w:rPr>
          <w:rFonts w:ascii="Arial" w:hAnsi="Arial"/>
          <w:sz w:val="28"/>
        </w:rPr>
        <w:tab/>
        <w:t>Measurement</w:t>
      </w:r>
      <w:bookmarkEnd w:id="55"/>
      <w:bookmarkEnd w:id="56"/>
      <w:bookmarkEnd w:id="57"/>
      <w:bookmarkEnd w:id="58"/>
      <w:bookmarkEnd w:id="59"/>
      <w:bookmarkEnd w:id="60"/>
      <w:bookmarkEnd w:id="61"/>
      <w:bookmarkEnd w:id="62"/>
    </w:p>
    <w:p w14:paraId="58DE603D" w14:textId="77777777" w:rsidR="00837945" w:rsidRPr="00837945" w:rsidRDefault="00837945" w:rsidP="00837945">
      <w:pPr>
        <w:keepNext/>
        <w:keepLines/>
        <w:spacing w:before="120"/>
        <w:ind w:left="1418" w:hanging="1418"/>
        <w:outlineLvl w:val="3"/>
        <w:rPr>
          <w:rFonts w:ascii="Arial" w:hAnsi="Arial"/>
          <w:sz w:val="24"/>
        </w:rPr>
      </w:pPr>
      <w:bookmarkStart w:id="63" w:name="_Toc478159724"/>
      <w:bookmarkStart w:id="64" w:name="_Toc51775961"/>
      <w:bookmarkStart w:id="65" w:name="_Toc56772983"/>
      <w:bookmarkStart w:id="66" w:name="_Toc64447612"/>
      <w:bookmarkStart w:id="67" w:name="_Toc74152268"/>
      <w:bookmarkStart w:id="68" w:name="_Toc88654121"/>
      <w:bookmarkStart w:id="69" w:name="_Toc99056183"/>
      <w:bookmarkStart w:id="70" w:name="_Toc99959116"/>
      <w:r w:rsidRPr="00837945">
        <w:rPr>
          <w:rFonts w:ascii="Arial" w:hAnsi="Arial"/>
          <w:sz w:val="24"/>
        </w:rPr>
        <w:t>8.5.1.1</w:t>
      </w:r>
      <w:r w:rsidRPr="00837945">
        <w:rPr>
          <w:rFonts w:ascii="Arial" w:hAnsi="Arial"/>
          <w:sz w:val="24"/>
        </w:rPr>
        <w:tab/>
        <w:t>General</w:t>
      </w:r>
      <w:bookmarkEnd w:id="63"/>
      <w:bookmarkEnd w:id="64"/>
      <w:bookmarkEnd w:id="65"/>
      <w:bookmarkEnd w:id="66"/>
      <w:bookmarkEnd w:id="67"/>
      <w:bookmarkEnd w:id="68"/>
      <w:bookmarkEnd w:id="69"/>
      <w:bookmarkEnd w:id="70"/>
    </w:p>
    <w:p w14:paraId="661EDA8D" w14:textId="77777777" w:rsidR="00837945" w:rsidRPr="00837945" w:rsidRDefault="00837945" w:rsidP="00837945">
      <w:r w:rsidRPr="00837945">
        <w:t>The Measurement procedure allows the LMF to request one or more TRPs in the NG-RAN node to perform and report positioning measurements. This procedure applies only if the NG-RAN node is a gNB.</w:t>
      </w:r>
    </w:p>
    <w:p w14:paraId="48B33D9F" w14:textId="77777777" w:rsidR="00837945" w:rsidRPr="00837945" w:rsidRDefault="00837945" w:rsidP="00837945">
      <w:pPr>
        <w:keepNext/>
        <w:keepLines/>
        <w:spacing w:before="120"/>
        <w:ind w:left="1418" w:hanging="1418"/>
        <w:outlineLvl w:val="3"/>
        <w:rPr>
          <w:rFonts w:ascii="Arial" w:hAnsi="Arial"/>
          <w:sz w:val="24"/>
        </w:rPr>
      </w:pPr>
      <w:bookmarkStart w:id="71" w:name="_Toc478159725"/>
      <w:bookmarkStart w:id="72" w:name="_Toc51775962"/>
      <w:bookmarkStart w:id="73" w:name="_Toc56772984"/>
      <w:bookmarkStart w:id="74" w:name="_Toc64447613"/>
      <w:bookmarkStart w:id="75" w:name="_Toc74152269"/>
      <w:bookmarkStart w:id="76" w:name="_Toc88654122"/>
      <w:bookmarkStart w:id="77" w:name="_Toc99056184"/>
      <w:bookmarkStart w:id="78" w:name="_Toc99959117"/>
      <w:r w:rsidRPr="00837945">
        <w:rPr>
          <w:rFonts w:ascii="Arial" w:hAnsi="Arial"/>
          <w:sz w:val="24"/>
        </w:rPr>
        <w:t>8.5.1.2</w:t>
      </w:r>
      <w:r w:rsidRPr="00837945">
        <w:rPr>
          <w:rFonts w:ascii="Arial" w:hAnsi="Arial"/>
          <w:sz w:val="24"/>
        </w:rPr>
        <w:tab/>
        <w:t>Successful Operation</w:t>
      </w:r>
      <w:bookmarkEnd w:id="71"/>
      <w:bookmarkEnd w:id="72"/>
      <w:bookmarkEnd w:id="73"/>
      <w:bookmarkEnd w:id="74"/>
      <w:bookmarkEnd w:id="75"/>
      <w:bookmarkEnd w:id="76"/>
      <w:bookmarkEnd w:id="77"/>
      <w:bookmarkEnd w:id="78"/>
    </w:p>
    <w:bookmarkStart w:id="79" w:name="_MON_1397978406"/>
    <w:bookmarkEnd w:id="79"/>
    <w:p w14:paraId="1F4FD3E8" w14:textId="77777777" w:rsidR="00837945" w:rsidRPr="00837945" w:rsidRDefault="00837945" w:rsidP="00837945">
      <w:pPr>
        <w:keepNext/>
        <w:keepLines/>
        <w:spacing w:before="60"/>
        <w:jc w:val="center"/>
        <w:rPr>
          <w:rFonts w:ascii="Arial" w:hAnsi="Arial"/>
          <w:b/>
        </w:rPr>
      </w:pPr>
      <w:r w:rsidRPr="00837945">
        <w:rPr>
          <w:rFonts w:ascii="Arial" w:hAnsi="Arial"/>
          <w:b/>
        </w:rPr>
        <w:object w:dxaOrig="6768" w:dyaOrig="2655" w14:anchorId="2353DE4D">
          <v:shape id="_x0000_i1027" type="#_x0000_t75" style="width:322.65pt;height:124.35pt" o:ole="">
            <v:imagedata r:id="rId20" o:title=""/>
          </v:shape>
          <o:OLEObject Type="Embed" ProgID="Word.Picture.8" ShapeID="_x0000_i1027" DrawAspect="Content" ObjectID="_1714461664" r:id="rId21"/>
        </w:object>
      </w:r>
    </w:p>
    <w:p w14:paraId="54812846" w14:textId="77777777" w:rsidR="00837945" w:rsidRPr="00837945" w:rsidRDefault="00837945" w:rsidP="00837945">
      <w:pPr>
        <w:keepLines/>
        <w:spacing w:after="240"/>
        <w:jc w:val="center"/>
        <w:rPr>
          <w:rFonts w:ascii="Arial" w:hAnsi="Arial"/>
          <w:b/>
        </w:rPr>
      </w:pPr>
      <w:r w:rsidRPr="00837945">
        <w:rPr>
          <w:rFonts w:ascii="Arial" w:hAnsi="Arial"/>
          <w:b/>
        </w:rPr>
        <w:t>Figure 8.5.1.2.1: Measurement procedure. Successful operation.</w:t>
      </w:r>
    </w:p>
    <w:p w14:paraId="79F2D9B9" w14:textId="77777777" w:rsidR="00837945" w:rsidRPr="00837945" w:rsidRDefault="00837945" w:rsidP="00837945">
      <w:r w:rsidRPr="00837945">
        <w:t xml:space="preserve">The LMF initiates the procedure by sending a MEASUREMENT REQUEST message to the NG-RAN node, indicating in the </w:t>
      </w:r>
      <w:r w:rsidRPr="00837945">
        <w:rPr>
          <w:i/>
          <w:iCs/>
        </w:rPr>
        <w:t>TRP Measurement Request List</w:t>
      </w:r>
      <w:r w:rsidRPr="00837945">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837945">
        <w:rPr>
          <w:i/>
          <w:iCs/>
        </w:rPr>
        <w:t xml:space="preserve">TRP Measurement Response List </w:t>
      </w:r>
      <w:r w:rsidRPr="00837945">
        <w:t>IE.</w:t>
      </w:r>
    </w:p>
    <w:p w14:paraId="7497754E" w14:textId="77777777" w:rsidR="00837945" w:rsidRPr="00837945" w:rsidRDefault="00837945" w:rsidP="00837945">
      <w:r w:rsidRPr="00837945">
        <w:t xml:space="preserve">If the </w:t>
      </w:r>
      <w:r w:rsidRPr="00837945">
        <w:rPr>
          <w:i/>
          <w:iCs/>
        </w:rPr>
        <w:t>Report Characteristics</w:t>
      </w:r>
      <w:r w:rsidRPr="00837945">
        <w:t xml:space="preserve"> IE is set to "OnDemand", the NG-RAN node shall return the corresponding measurement results in the MEASUREMENT RESPONSE message, and the LMF shall consider that this reporting has been terminated by the NG-RAN node. If the </w:t>
      </w:r>
      <w:r w:rsidRPr="00837945">
        <w:rPr>
          <w:i/>
          <w:iCs/>
        </w:rPr>
        <w:t>Report Characteristics</w:t>
      </w:r>
      <w:r w:rsidRPr="00837945">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17C2F23" w14:textId="77777777" w:rsidR="00837945" w:rsidRPr="00837945" w:rsidRDefault="00837945" w:rsidP="00837945">
      <w:r w:rsidRPr="00837945">
        <w:t xml:space="preserve">If the </w:t>
      </w:r>
      <w:r w:rsidRPr="00837945">
        <w:rPr>
          <w:i/>
          <w:iCs/>
        </w:rPr>
        <w:t>Measurement Beam Information Request</w:t>
      </w:r>
      <w:r w:rsidRPr="00837945">
        <w:t xml:space="preserve"> IE is included in the MEASUREMENT REQUEST message, the NG-RAN node shall include the </w:t>
      </w:r>
      <w:r w:rsidRPr="00837945">
        <w:rPr>
          <w:i/>
          <w:iCs/>
        </w:rPr>
        <w:t>Measurement Beam Information</w:t>
      </w:r>
      <w:r w:rsidRPr="00837945">
        <w:t xml:space="preserve"> IE in the </w:t>
      </w:r>
      <w:r w:rsidRPr="00837945">
        <w:rPr>
          <w:i/>
          <w:iCs/>
        </w:rPr>
        <w:t>TRP Measurement Result</w:t>
      </w:r>
      <w:r w:rsidRPr="00837945">
        <w:t xml:space="preserve"> IE of the MEASUREMENT RESPONSE message.</w:t>
      </w:r>
    </w:p>
    <w:p w14:paraId="44295105" w14:textId="77777777" w:rsidR="00837945" w:rsidRPr="00837945" w:rsidRDefault="00837945" w:rsidP="00837945">
      <w:r w:rsidRPr="00837945">
        <w:rPr>
          <w:rFonts w:eastAsia="Yu Mincho"/>
        </w:rPr>
        <w:t xml:space="preserve">If the </w:t>
      </w:r>
      <w:r w:rsidRPr="00837945">
        <w:rPr>
          <w:rFonts w:eastAsia="Yu Mincho"/>
          <w:i/>
          <w:iCs/>
        </w:rPr>
        <w:t>Measurement Quality</w:t>
      </w:r>
      <w:r w:rsidRPr="00837945">
        <w:rPr>
          <w:rFonts w:eastAsia="Yu Mincho"/>
        </w:rPr>
        <w:t xml:space="preserve"> IE is included in the </w:t>
      </w:r>
      <w:r w:rsidRPr="00837945">
        <w:rPr>
          <w:rFonts w:eastAsia="Yu Mincho"/>
          <w:i/>
          <w:iCs/>
        </w:rPr>
        <w:t>TRP Measurement Result</w:t>
      </w:r>
      <w:r w:rsidRPr="00837945">
        <w:rPr>
          <w:rFonts w:eastAsia="Yu Mincho"/>
        </w:rPr>
        <w:t xml:space="preserve"> IE in the MEASUREMENT RESPONSE message, the LMF may take it into account as the TRP estimate of the measurement quality. If the </w:t>
      </w:r>
      <w:r w:rsidRPr="00837945">
        <w:rPr>
          <w:rFonts w:eastAsia="Yu Mincho"/>
          <w:i/>
          <w:iCs/>
        </w:rPr>
        <w:t>Measurement Quality</w:t>
      </w:r>
      <w:r w:rsidRPr="00837945">
        <w:rPr>
          <w:rFonts w:eastAsia="Yu Mincho"/>
        </w:rPr>
        <w:t xml:space="preserve"> IE includes the </w:t>
      </w:r>
      <w:r w:rsidRPr="00837945">
        <w:rPr>
          <w:rFonts w:eastAsia="Yu Mincho"/>
          <w:i/>
          <w:iCs/>
        </w:rPr>
        <w:t>Zenith Quality</w:t>
      </w:r>
      <w:r w:rsidRPr="00837945">
        <w:rPr>
          <w:rFonts w:eastAsia="Yu Mincho"/>
        </w:rPr>
        <w:t xml:space="preserve"> IE, the LMF may take it into account within the angle measurement quality.</w:t>
      </w:r>
    </w:p>
    <w:p w14:paraId="0015F7AD" w14:textId="77777777" w:rsidR="00837945" w:rsidRPr="00837945" w:rsidRDefault="00837945" w:rsidP="00837945">
      <w:pPr>
        <w:rPr>
          <w:lang w:eastAsia="zh-CN"/>
        </w:rPr>
      </w:pPr>
      <w:r w:rsidRPr="00837945">
        <w:rPr>
          <w:lang w:eastAsia="zh-CN"/>
        </w:rPr>
        <w:t xml:space="preserve">If the </w:t>
      </w:r>
      <w:r w:rsidRPr="00837945">
        <w:rPr>
          <w:i/>
          <w:lang w:eastAsia="zh-CN"/>
        </w:rPr>
        <w:t>Timing Reporting Granularity Factor</w:t>
      </w:r>
      <w:r w:rsidRPr="00837945">
        <w:rPr>
          <w:lang w:eastAsia="zh-CN"/>
        </w:rPr>
        <w:t xml:space="preserve"> IE is included in the </w:t>
      </w:r>
      <w:r w:rsidRPr="00837945">
        <w:rPr>
          <w:i/>
          <w:lang w:eastAsia="zh-CN"/>
        </w:rPr>
        <w:t>TRP Measurement Quantities</w:t>
      </w:r>
      <w:r w:rsidRPr="00837945">
        <w:rPr>
          <w:lang w:eastAsia="zh-CN"/>
        </w:rPr>
        <w:t xml:space="preserve"> IE in the MEASUREMENT REQUEST message, the NG-RAN node may take it into account when configuring measurements including UL RTOA and gNB Rx-Tx Time Difference.</w:t>
      </w:r>
    </w:p>
    <w:p w14:paraId="65CB4691" w14:textId="77777777" w:rsidR="00837945" w:rsidRPr="00837945" w:rsidRDefault="00837945" w:rsidP="00837945">
      <w:pPr>
        <w:rPr>
          <w:lang w:eastAsia="zh-CN"/>
        </w:rPr>
      </w:pPr>
      <w:r w:rsidRPr="00837945">
        <w:rPr>
          <w:rFonts w:hint="eastAsia"/>
          <w:lang w:eastAsia="zh-CN"/>
        </w:rPr>
        <w:t>I</w:t>
      </w:r>
      <w:r w:rsidRPr="00837945">
        <w:rPr>
          <w:lang w:eastAsia="zh-CN"/>
        </w:rPr>
        <w:t xml:space="preserve">f the </w:t>
      </w:r>
      <w:r w:rsidRPr="00837945">
        <w:rPr>
          <w:i/>
          <w:lang w:eastAsia="zh-CN"/>
        </w:rPr>
        <w:t xml:space="preserve">System Frame Number </w:t>
      </w:r>
      <w:r w:rsidRPr="00837945">
        <w:rPr>
          <w:lang w:eastAsia="zh-CN"/>
        </w:rPr>
        <w:t>IE and/or the</w:t>
      </w:r>
      <w:r w:rsidRPr="00837945">
        <w:rPr>
          <w:i/>
          <w:lang w:eastAsia="zh-CN"/>
        </w:rPr>
        <w:t xml:space="preserve"> Slot Number</w:t>
      </w:r>
      <w:r w:rsidRPr="00837945">
        <w:rPr>
          <w:lang w:eastAsia="zh-CN"/>
        </w:rPr>
        <w:t xml:space="preserve"> IE are included in the MEASUREMENT REQUEST message, the NG-RAN node shall,</w:t>
      </w:r>
      <w:r w:rsidRPr="00837945">
        <w:t xml:space="preserve"> if supported,</w:t>
      </w:r>
      <w:r w:rsidRPr="00837945">
        <w:rPr>
          <w:lang w:eastAsia="zh-CN"/>
        </w:rPr>
        <w:t xml:space="preserve"> consider that the respective information indicates the activation time of SRS transmission.</w:t>
      </w:r>
    </w:p>
    <w:p w14:paraId="425F14A6" w14:textId="77777777" w:rsidR="00837945" w:rsidRPr="00837945" w:rsidRDefault="00837945" w:rsidP="00837945">
      <w:pPr>
        <w:rPr>
          <w:rFonts w:eastAsia="SimSun"/>
        </w:rPr>
      </w:pPr>
      <w:r w:rsidRPr="00837945">
        <w:rPr>
          <w:rFonts w:eastAsia="SimSun"/>
        </w:rPr>
        <w:lastRenderedPageBreak/>
        <w:t xml:space="preserve">If the </w:t>
      </w:r>
      <w:r w:rsidRPr="00837945">
        <w:rPr>
          <w:rFonts w:eastAsia="SimSun"/>
          <w:i/>
          <w:iCs/>
        </w:rPr>
        <w:t>Report Characteristics</w:t>
      </w:r>
      <w:r w:rsidRPr="00837945">
        <w:rPr>
          <w:rFonts w:eastAsia="SimSun"/>
        </w:rPr>
        <w:t xml:space="preserve"> IE is set to "OnDemand" and the </w:t>
      </w:r>
      <w:r w:rsidRPr="00837945">
        <w:rPr>
          <w:rFonts w:eastAsia="SimSun"/>
          <w:i/>
          <w:iCs/>
        </w:rPr>
        <w:t>Response Time</w:t>
      </w:r>
      <w:r w:rsidRPr="00837945">
        <w:rPr>
          <w:rFonts w:eastAsia="SimSun"/>
        </w:rPr>
        <w:t xml:space="preserve"> IE is included in the MEASUREMENT REQUEST message, the NG-RAN node shall, if supported, return the corresponding measurement results in the MEASUREMENT RESPONSE message within the indicated time.</w:t>
      </w:r>
    </w:p>
    <w:p w14:paraId="54A801F7" w14:textId="77777777" w:rsidR="00837945" w:rsidRPr="00837945" w:rsidRDefault="00837945" w:rsidP="00837945">
      <w:pPr>
        <w:rPr>
          <w:rFonts w:eastAsia="SimSun"/>
          <w:lang w:val="en-US"/>
        </w:rPr>
      </w:pPr>
      <w:r w:rsidRPr="00837945">
        <w:rPr>
          <w:rFonts w:eastAsia="SimSun"/>
          <w:lang w:val="en-US"/>
        </w:rPr>
        <w:t xml:space="preserve">If the </w:t>
      </w:r>
      <w:r w:rsidRPr="00837945">
        <w:rPr>
          <w:rFonts w:eastAsia="SimSun"/>
          <w:i/>
          <w:iCs/>
          <w:lang w:val="en-US"/>
        </w:rPr>
        <w:t>Measurement Characteristics Request Indicator</w:t>
      </w:r>
      <w:r w:rsidRPr="00837945">
        <w:rPr>
          <w:rFonts w:eastAsia="SimSun"/>
          <w:lang w:val="en-US"/>
        </w:rPr>
        <w:t xml:space="preserve"> IE is included in the MEASUREMENT REQUEST message, the NG-RAN node shall, if supported, include the requested information in the MEASUREMENT RESPONSE message.</w:t>
      </w:r>
    </w:p>
    <w:p w14:paraId="4C603C84" w14:textId="77777777" w:rsidR="00837945" w:rsidRPr="00837945" w:rsidRDefault="00837945" w:rsidP="00837945">
      <w:pPr>
        <w:rPr>
          <w:rFonts w:eastAsia="SimSun"/>
        </w:rPr>
      </w:pPr>
      <w:r w:rsidRPr="00837945">
        <w:rPr>
          <w:rFonts w:eastAsia="SimSun"/>
        </w:rPr>
        <w:t xml:space="preserve">If the </w:t>
      </w:r>
      <w:r w:rsidRPr="00837945">
        <w:rPr>
          <w:rFonts w:eastAsia="SimSun"/>
          <w:i/>
          <w:iCs/>
        </w:rPr>
        <w:t>Number of TRP Rx TEGs</w:t>
      </w:r>
      <w:r w:rsidRPr="00837945">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22FE815A" w14:textId="77777777" w:rsidR="00837945" w:rsidRPr="00837945" w:rsidRDefault="00837945" w:rsidP="00837945">
      <w:pPr>
        <w:rPr>
          <w:ins w:id="80" w:author="Nokia" w:date="2022-04-18T15:08:00Z"/>
          <w:rFonts w:eastAsia="SimSun"/>
        </w:rPr>
      </w:pPr>
      <w:r w:rsidRPr="00837945">
        <w:rPr>
          <w:rFonts w:eastAsia="SimSun"/>
        </w:rPr>
        <w:t xml:space="preserve">If the </w:t>
      </w:r>
      <w:r w:rsidRPr="00837945">
        <w:rPr>
          <w:rFonts w:eastAsia="SimSun"/>
          <w:i/>
          <w:iCs/>
        </w:rPr>
        <w:t>Number of TRP RxTx TEGs</w:t>
      </w:r>
      <w:r w:rsidRPr="00837945">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18B514AB" w14:textId="77777777" w:rsidR="00837945" w:rsidRPr="00837945" w:rsidRDefault="00837945" w:rsidP="00837945">
      <w:pPr>
        <w:rPr>
          <w:ins w:id="81" w:author="Nokia" w:date="2022-04-18T15:08:00Z"/>
          <w:rFonts w:eastAsia="SimSun"/>
        </w:rPr>
      </w:pPr>
      <w:ins w:id="82" w:author="Nokia" w:date="2022-04-18T15:08:00Z">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w:t>
        </w:r>
      </w:ins>
      <w:ins w:id="83" w:author="Nokia" w:date="2022-04-19T10:50:00Z">
        <w:r w:rsidRPr="00837945">
          <w:rPr>
            <w:rFonts w:eastAsia="SimSun"/>
          </w:rPr>
          <w:t>, the NG-RAN node may take it into account</w:t>
        </w:r>
      </w:ins>
      <w:ins w:id="84" w:author="Nokia" w:date="2022-04-19T10:51:00Z">
        <w:r w:rsidRPr="00837945">
          <w:rPr>
            <w:rFonts w:eastAsia="SimSun"/>
          </w:rPr>
          <w:t xml:space="preserve"> </w:t>
        </w:r>
      </w:ins>
      <w:ins w:id="85" w:author="Nokia" w:date="2022-04-19T10:56:00Z">
        <w:r w:rsidRPr="00837945">
          <w:rPr>
            <w:rFonts w:eastAsia="SimSun"/>
          </w:rPr>
          <w:t>as</w:t>
        </w:r>
      </w:ins>
      <w:ins w:id="86" w:author="Nokia" w:date="2022-04-19T10:52:00Z">
        <w:r w:rsidRPr="00837945">
          <w:rPr>
            <w:rFonts w:eastAsia="SimSun"/>
          </w:rPr>
          <w:t xml:space="preserve"> the number of</w:t>
        </w:r>
      </w:ins>
      <w:ins w:id="87" w:author="Nokia" w:date="2022-04-19T10:51:00Z">
        <w:r w:rsidRPr="00837945">
          <w:rPr>
            <w:rFonts w:eastAsia="SimSun"/>
          </w:rPr>
          <w:t xml:space="preserve"> SRS measurement time occasions</w:t>
        </w:r>
      </w:ins>
      <w:ins w:id="88" w:author="Nokia" w:date="2022-04-19T10:53:00Z">
        <w:r w:rsidRPr="00837945">
          <w:rPr>
            <w:rFonts w:eastAsia="SimSun"/>
          </w:rPr>
          <w:t xml:space="preserve"> for a measurement instance</w:t>
        </w:r>
      </w:ins>
      <w:ins w:id="89" w:author="Nokia" w:date="2022-04-19T10:51:00Z">
        <w:r w:rsidRPr="00837945">
          <w:rPr>
            <w:rFonts w:eastAsia="SimSun"/>
          </w:rPr>
          <w:t>.</w:t>
        </w:r>
      </w:ins>
    </w:p>
    <w:p w14:paraId="75E695B8" w14:textId="77777777" w:rsidR="00837945" w:rsidRPr="00837945" w:rsidRDefault="00837945" w:rsidP="00837945">
      <w:pPr>
        <w:rPr>
          <w:rFonts w:eastAsia="SimSun"/>
        </w:rPr>
      </w:pPr>
    </w:p>
    <w:p w14:paraId="4051C82E" w14:textId="77777777" w:rsidR="00837945" w:rsidRDefault="00837945" w:rsidP="00837945">
      <w:pPr>
        <w:rPr>
          <w:rFonts w:eastAsia="SimSun"/>
          <w:color w:val="0070C0"/>
          <w:lang w:val="en-US" w:eastAsia="zh-CN"/>
        </w:rPr>
      </w:pPr>
      <w:r>
        <w:rPr>
          <w:rFonts w:eastAsia="SimSun"/>
          <w:color w:val="0070C0"/>
          <w:lang w:val="en-US" w:eastAsia="zh-CN"/>
        </w:rPr>
        <w:t>*********************</w:t>
      </w:r>
    </w:p>
    <w:p w14:paraId="1C796CC6" w14:textId="0E9D19B9" w:rsidR="00837945" w:rsidRDefault="00837945" w:rsidP="00837945">
      <w:pPr>
        <w:rPr>
          <w:rFonts w:eastAsia="SimSun"/>
          <w:color w:val="0070C0"/>
          <w:lang w:val="en-US" w:eastAsia="zh-CN"/>
        </w:rPr>
      </w:pPr>
      <w:r>
        <w:rPr>
          <w:rFonts w:eastAsia="SimSun"/>
          <w:color w:val="0070C0"/>
          <w:lang w:val="en-US" w:eastAsia="zh-CN"/>
        </w:rPr>
        <w:t>Next change</w:t>
      </w:r>
    </w:p>
    <w:p w14:paraId="794E9628" w14:textId="77777777" w:rsidR="00837945" w:rsidRDefault="00837945" w:rsidP="00837945">
      <w:pPr>
        <w:rPr>
          <w:rFonts w:eastAsia="SimSun"/>
          <w:color w:val="0070C0"/>
          <w:lang w:val="en-US" w:eastAsia="zh-CN"/>
        </w:rPr>
      </w:pPr>
      <w:r>
        <w:rPr>
          <w:rFonts w:eastAsia="SimSun"/>
          <w:color w:val="0070C0"/>
          <w:lang w:val="en-US" w:eastAsia="zh-CN"/>
        </w:rPr>
        <w:t>*********************</w:t>
      </w:r>
    </w:p>
    <w:p w14:paraId="46D16161" w14:textId="77777777" w:rsidR="00525C09" w:rsidRPr="002571EA" w:rsidRDefault="00525C09" w:rsidP="00525C09">
      <w:pPr>
        <w:pStyle w:val="Heading3"/>
      </w:pPr>
      <w:bookmarkStart w:id="90" w:name="_Toc51775968"/>
      <w:bookmarkStart w:id="91" w:name="_Toc56772990"/>
      <w:bookmarkStart w:id="92" w:name="_Toc64447619"/>
      <w:bookmarkStart w:id="93" w:name="_Toc74152275"/>
      <w:bookmarkStart w:id="94" w:name="_Toc88654128"/>
      <w:bookmarkStart w:id="95" w:name="_Toc99056190"/>
      <w:bookmarkStart w:id="96" w:name="_Toc99959123"/>
      <w:r w:rsidRPr="002571EA">
        <w:t>8.</w:t>
      </w:r>
      <w:r>
        <w:t>5</w:t>
      </w:r>
      <w:r w:rsidRPr="002571EA">
        <w:t>.</w:t>
      </w:r>
      <w:r>
        <w:t>3</w:t>
      </w:r>
      <w:r w:rsidRPr="002571EA">
        <w:tab/>
        <w:t>Measurement Update</w:t>
      </w:r>
      <w:bookmarkEnd w:id="90"/>
      <w:bookmarkEnd w:id="91"/>
      <w:bookmarkEnd w:id="92"/>
      <w:bookmarkEnd w:id="93"/>
      <w:bookmarkEnd w:id="94"/>
      <w:bookmarkEnd w:id="95"/>
      <w:bookmarkEnd w:id="96"/>
    </w:p>
    <w:p w14:paraId="69919F40" w14:textId="77777777" w:rsidR="00525C09" w:rsidRPr="002571EA" w:rsidRDefault="00525C09" w:rsidP="00525C09">
      <w:pPr>
        <w:pStyle w:val="Heading4"/>
      </w:pPr>
      <w:bookmarkStart w:id="97" w:name="_Toc478159729"/>
      <w:bookmarkStart w:id="98" w:name="_Toc51775969"/>
      <w:bookmarkStart w:id="99" w:name="_Toc56772991"/>
      <w:bookmarkStart w:id="100" w:name="_Toc64447620"/>
      <w:bookmarkStart w:id="101" w:name="_Toc74152276"/>
      <w:bookmarkStart w:id="102" w:name="_Toc88654129"/>
      <w:bookmarkStart w:id="103" w:name="_Toc99056191"/>
      <w:bookmarkStart w:id="104" w:name="_Toc99959124"/>
      <w:r w:rsidRPr="002571EA">
        <w:t>8.</w:t>
      </w:r>
      <w:r>
        <w:t>5</w:t>
      </w:r>
      <w:r w:rsidRPr="002571EA">
        <w:t>.</w:t>
      </w:r>
      <w:r>
        <w:t>3</w:t>
      </w:r>
      <w:r w:rsidRPr="002571EA">
        <w:t>.1</w:t>
      </w:r>
      <w:r w:rsidRPr="002571EA">
        <w:tab/>
        <w:t>General</w:t>
      </w:r>
      <w:bookmarkEnd w:id="97"/>
      <w:bookmarkEnd w:id="98"/>
      <w:bookmarkEnd w:id="99"/>
      <w:bookmarkEnd w:id="100"/>
      <w:bookmarkEnd w:id="101"/>
      <w:bookmarkEnd w:id="102"/>
      <w:bookmarkEnd w:id="103"/>
      <w:bookmarkEnd w:id="104"/>
    </w:p>
    <w:p w14:paraId="5EC9ADD6" w14:textId="1D9BA881" w:rsidR="00066B2C" w:rsidRPr="00525C09" w:rsidRDefault="00525C09" w:rsidP="00066B2C">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t xml:space="preserve"> </w:t>
      </w:r>
      <w:r w:rsidRPr="006732A6">
        <w:t>This p</w:t>
      </w:r>
      <w:r w:rsidRPr="00FC2265">
        <w:t xml:space="preserve">rocedure applies only if the NG-RAN node is </w:t>
      </w:r>
      <w:r>
        <w:t>a gNB</w:t>
      </w:r>
      <w:r w:rsidRPr="00FC2265">
        <w:t>.</w:t>
      </w:r>
    </w:p>
    <w:p w14:paraId="32C1D32C" w14:textId="77777777" w:rsidR="00621D9F" w:rsidRPr="00621D9F" w:rsidRDefault="00621D9F" w:rsidP="00621D9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5" w:name="_Toc478159730"/>
      <w:bookmarkStart w:id="106" w:name="_Toc51775970"/>
      <w:bookmarkStart w:id="107" w:name="_Toc56772992"/>
      <w:bookmarkStart w:id="108" w:name="_Toc64447621"/>
      <w:bookmarkStart w:id="109" w:name="_Toc74152277"/>
      <w:bookmarkStart w:id="110" w:name="_Toc88654130"/>
      <w:bookmarkStart w:id="111" w:name="_Toc99056192"/>
      <w:bookmarkStart w:id="112" w:name="_Toc99959125"/>
      <w:r w:rsidRPr="00621D9F">
        <w:rPr>
          <w:rFonts w:ascii="Arial" w:hAnsi="Arial"/>
          <w:sz w:val="24"/>
          <w:lang w:eastAsia="ko-KR"/>
        </w:rPr>
        <w:t>8.5.3.2</w:t>
      </w:r>
      <w:r w:rsidRPr="00621D9F">
        <w:rPr>
          <w:rFonts w:ascii="Arial" w:hAnsi="Arial"/>
          <w:sz w:val="24"/>
          <w:lang w:eastAsia="ko-KR"/>
        </w:rPr>
        <w:tab/>
        <w:t>Successful Operation</w:t>
      </w:r>
      <w:bookmarkEnd w:id="105"/>
      <w:bookmarkEnd w:id="106"/>
      <w:bookmarkEnd w:id="107"/>
      <w:bookmarkEnd w:id="108"/>
      <w:bookmarkEnd w:id="109"/>
      <w:bookmarkEnd w:id="110"/>
      <w:bookmarkEnd w:id="111"/>
      <w:bookmarkEnd w:id="112"/>
    </w:p>
    <w:p w14:paraId="50CF106E" w14:textId="77777777" w:rsidR="00621D9F" w:rsidRPr="00621D9F" w:rsidRDefault="00621D9F" w:rsidP="00621D9F">
      <w:pPr>
        <w:keepNext/>
        <w:keepLines/>
        <w:overflowPunct w:val="0"/>
        <w:autoSpaceDE w:val="0"/>
        <w:autoSpaceDN w:val="0"/>
        <w:adjustRightInd w:val="0"/>
        <w:spacing w:before="60"/>
        <w:jc w:val="center"/>
        <w:textAlignment w:val="baseline"/>
        <w:rPr>
          <w:rFonts w:ascii="Arial" w:eastAsia="SimSun" w:hAnsi="Arial"/>
          <w:b/>
          <w:lang w:eastAsia="ko-KR"/>
        </w:rPr>
      </w:pPr>
      <w:r w:rsidRPr="00621D9F">
        <w:rPr>
          <w:rFonts w:ascii="Arial" w:hAnsi="Arial"/>
          <w:b/>
          <w:noProof/>
          <w:lang w:eastAsia="ko-KR"/>
        </w:rPr>
        <w:object w:dxaOrig="6597" w:dyaOrig="2130" w14:anchorId="6E544AAD">
          <v:shape id="_x0000_i1028" type="#_x0000_t75" style="width:314.95pt;height:101.65pt" o:ole="">
            <v:imagedata r:id="rId22" o:title=""/>
          </v:shape>
          <o:OLEObject Type="Embed" ProgID="Word.Picture.8" ShapeID="_x0000_i1028" DrawAspect="Content" ObjectID="_1714461665" r:id="rId23"/>
        </w:object>
      </w:r>
    </w:p>
    <w:p w14:paraId="32B636CF" w14:textId="77777777" w:rsidR="00621D9F" w:rsidRPr="00621D9F" w:rsidRDefault="00621D9F" w:rsidP="00621D9F">
      <w:pPr>
        <w:keepLines/>
        <w:overflowPunct w:val="0"/>
        <w:autoSpaceDE w:val="0"/>
        <w:autoSpaceDN w:val="0"/>
        <w:adjustRightInd w:val="0"/>
        <w:spacing w:after="240"/>
        <w:jc w:val="center"/>
        <w:textAlignment w:val="baseline"/>
        <w:rPr>
          <w:rFonts w:ascii="Arial" w:eastAsia="MS Mincho" w:hAnsi="Arial"/>
          <w:b/>
          <w:lang w:eastAsia="ko-KR"/>
        </w:rPr>
      </w:pPr>
      <w:r w:rsidRPr="00621D9F">
        <w:rPr>
          <w:rFonts w:ascii="Arial" w:hAnsi="Arial"/>
          <w:b/>
          <w:lang w:eastAsia="ko-KR"/>
        </w:rPr>
        <w:t>Figure 8.5.3.2.1: Measurement Update: Successful Operation.</w:t>
      </w:r>
    </w:p>
    <w:p w14:paraId="13617DCA" w14:textId="0C13A6EE" w:rsidR="00621D9F" w:rsidRPr="00621D9F" w:rsidRDefault="00621D9F" w:rsidP="00621D9F">
      <w:pPr>
        <w:overflowPunct w:val="0"/>
        <w:autoSpaceDE w:val="0"/>
        <w:autoSpaceDN w:val="0"/>
        <w:adjustRightInd w:val="0"/>
        <w:textAlignment w:val="baseline"/>
        <w:rPr>
          <w:lang w:eastAsia="ko-KR"/>
        </w:rPr>
      </w:pPr>
      <w:r w:rsidRPr="00621D9F">
        <w:rPr>
          <w:lang w:eastAsia="zh-CN"/>
        </w:rPr>
        <w:t>The LMF initiates the procedure by sending</w:t>
      </w:r>
      <w:r w:rsidRPr="00621D9F">
        <w:rPr>
          <w:lang w:eastAsia="ko-KR"/>
        </w:rPr>
        <w:t xml:space="preserve"> a MEASUREMENT UPDATE message.</w:t>
      </w:r>
    </w:p>
    <w:p w14:paraId="1E237904" w14:textId="515045F2" w:rsidR="00621D9F" w:rsidRPr="00621D9F" w:rsidRDefault="00621D9F" w:rsidP="00621D9F">
      <w:pPr>
        <w:overflowPunct w:val="0"/>
        <w:autoSpaceDE w:val="0"/>
        <w:autoSpaceDN w:val="0"/>
        <w:adjustRightInd w:val="0"/>
        <w:textAlignment w:val="baseline"/>
        <w:rPr>
          <w:lang w:eastAsia="ko-KR"/>
        </w:rPr>
      </w:pPr>
      <w:r w:rsidRPr="00621D9F">
        <w:rPr>
          <w:lang w:eastAsia="ko-KR"/>
        </w:rPr>
        <w:t xml:space="preserve">If the </w:t>
      </w:r>
      <w:r w:rsidRPr="00621D9F">
        <w:rPr>
          <w:i/>
          <w:iCs/>
          <w:lang w:eastAsia="ko-KR"/>
        </w:rPr>
        <w:t>SRS Configuration</w:t>
      </w:r>
      <w:r w:rsidRPr="00621D9F">
        <w:rPr>
          <w:lang w:eastAsia="ko-KR"/>
        </w:rPr>
        <w:t xml:space="preserve"> IE is included in the MEASUREMENT UPDATE message, the NG-RAN node shall overwrite the previously stored SRS configuration.</w:t>
      </w:r>
    </w:p>
    <w:p w14:paraId="51E63EA2" w14:textId="77E7D9D2" w:rsidR="00621D9F" w:rsidRPr="00621D9F" w:rsidRDefault="00621D9F" w:rsidP="00621D9F">
      <w:pPr>
        <w:overflowPunct w:val="0"/>
        <w:autoSpaceDE w:val="0"/>
        <w:autoSpaceDN w:val="0"/>
        <w:adjustRightInd w:val="0"/>
        <w:textAlignment w:val="baseline"/>
        <w:rPr>
          <w:lang w:eastAsia="ko-KR"/>
        </w:rPr>
      </w:pPr>
      <w:r w:rsidRPr="00621D9F">
        <w:rPr>
          <w:lang w:eastAsia="ko-KR"/>
        </w:rPr>
        <w:t xml:space="preserve">If the </w:t>
      </w:r>
      <w:r w:rsidRPr="00621D9F">
        <w:rPr>
          <w:i/>
          <w:lang w:eastAsia="ko-KR"/>
        </w:rPr>
        <w:t>AoA Search Window Information</w:t>
      </w:r>
      <w:r w:rsidRPr="00621D9F">
        <w:rPr>
          <w:lang w:eastAsia="ko-KR"/>
        </w:rPr>
        <w:t xml:space="preserve"> IE is included in the </w:t>
      </w:r>
      <w:r w:rsidRPr="00621D9F">
        <w:rPr>
          <w:i/>
          <w:lang w:eastAsia="ko-KR"/>
        </w:rPr>
        <w:t>TRP Measurement Update List</w:t>
      </w:r>
      <w:r w:rsidRPr="00621D9F">
        <w:rPr>
          <w:lang w:eastAsia="ko-KR"/>
        </w:rPr>
        <w:t xml:space="preserve"> IE in the MEASUREMENT UPDATE message, the NG-RAN node shall clear any previously stored AoA search window information and store the newly received information.</w:t>
      </w:r>
    </w:p>
    <w:p w14:paraId="033E29B0" w14:textId="54725649" w:rsidR="0034711C" w:rsidRPr="0007291C" w:rsidRDefault="0034711C" w:rsidP="0034711C">
      <w:pPr>
        <w:rPr>
          <w:ins w:id="113" w:author="Ericsson" w:date="2022-05-16T11:06:00Z"/>
          <w:rFonts w:eastAsia="SimSun"/>
        </w:rPr>
      </w:pPr>
      <w:ins w:id="114" w:author="Ericsson" w:date="2022-05-16T11:06:00Z">
        <w:r w:rsidRPr="0007291C">
          <w:rPr>
            <w:rFonts w:eastAsia="SimSun"/>
          </w:rPr>
          <w:t xml:space="preserve">If the </w:t>
        </w:r>
        <w:r w:rsidRPr="002D7691">
          <w:rPr>
            <w:rFonts w:eastAsia="SimSun"/>
            <w:i/>
            <w:iCs/>
          </w:rPr>
          <w:t>Number of TRP Rx TEGs</w:t>
        </w:r>
        <w:r w:rsidRPr="0007291C">
          <w:rPr>
            <w:rFonts w:eastAsia="SimSun"/>
          </w:rPr>
          <w:t xml:space="preserve"> IE </w:t>
        </w:r>
      </w:ins>
      <w:ins w:id="115" w:author="Ericsson" w:date="2022-05-16T11:07:00Z">
        <w:r w:rsidRPr="00621D9F">
          <w:rPr>
            <w:lang w:eastAsia="ko-KR"/>
          </w:rPr>
          <w:t xml:space="preserve">is included in the </w:t>
        </w:r>
        <w:r w:rsidRPr="00621D9F">
          <w:rPr>
            <w:i/>
            <w:lang w:eastAsia="ko-KR"/>
          </w:rPr>
          <w:t>TRP Measurement Update List</w:t>
        </w:r>
        <w:r w:rsidRPr="00621D9F">
          <w:rPr>
            <w:lang w:eastAsia="ko-KR"/>
          </w:rPr>
          <w:t xml:space="preserve"> IE in the MEASUREMENT UPDATE message, the NG-RAN node shall clear any previously stored information and store the newly received information</w:t>
        </w:r>
      </w:ins>
      <w:ins w:id="116" w:author="Ericsson" w:date="2022-05-16T11:06:00Z">
        <w:r w:rsidRPr="0007291C">
          <w:rPr>
            <w:rFonts w:eastAsia="SimSun"/>
          </w:rPr>
          <w:t>.</w:t>
        </w:r>
      </w:ins>
    </w:p>
    <w:p w14:paraId="02D209A7" w14:textId="17AB5B24" w:rsidR="0034711C" w:rsidRDefault="0034711C" w:rsidP="0034711C">
      <w:pPr>
        <w:rPr>
          <w:ins w:id="117" w:author="Ericsson" w:date="2022-05-16T11:06:00Z"/>
          <w:rFonts w:eastAsia="SimSun"/>
        </w:rPr>
      </w:pPr>
      <w:ins w:id="118" w:author="Ericsson" w:date="2022-05-16T11:06:00Z">
        <w:r w:rsidRPr="0007291C">
          <w:rPr>
            <w:rFonts w:eastAsia="SimSun"/>
          </w:rPr>
          <w:t xml:space="preserve">If the </w:t>
        </w:r>
        <w:r w:rsidRPr="002D7691">
          <w:rPr>
            <w:rFonts w:eastAsia="SimSun"/>
            <w:i/>
            <w:iCs/>
          </w:rPr>
          <w:t>Number of TRP RxTx TEGs</w:t>
        </w:r>
        <w:r w:rsidRPr="0007291C">
          <w:rPr>
            <w:rFonts w:eastAsia="SimSun"/>
          </w:rPr>
          <w:t xml:space="preserve"> IE </w:t>
        </w:r>
      </w:ins>
      <w:ins w:id="119" w:author="Ericsson" w:date="2022-05-16T11:08:00Z">
        <w:r w:rsidRPr="00621D9F">
          <w:rPr>
            <w:lang w:eastAsia="ko-KR"/>
          </w:rPr>
          <w:t xml:space="preserve">is included in the </w:t>
        </w:r>
        <w:r w:rsidRPr="00621D9F">
          <w:rPr>
            <w:i/>
            <w:lang w:eastAsia="ko-KR"/>
          </w:rPr>
          <w:t>TRP Measurement Update List</w:t>
        </w:r>
        <w:r w:rsidRPr="00621D9F">
          <w:rPr>
            <w:lang w:eastAsia="ko-KR"/>
          </w:rPr>
          <w:t xml:space="preserve"> IE in the MEASUREMENT UPDATE message, the NG-RAN node shall clear any previously stored information and store the newly received information.</w:t>
        </w:r>
      </w:ins>
    </w:p>
    <w:p w14:paraId="164DC124" w14:textId="23D42F59" w:rsidR="0034711C" w:rsidRPr="00CC0389" w:rsidRDefault="0034711C" w:rsidP="0034711C">
      <w:pPr>
        <w:rPr>
          <w:ins w:id="120" w:author="Ericsson" w:date="2022-05-16T11:06:00Z"/>
          <w:rFonts w:eastAsia="SimSun"/>
          <w:lang w:val="en-US"/>
        </w:rPr>
      </w:pPr>
      <w:ins w:id="121" w:author="Ericsson" w:date="2022-05-16T11:06:00Z">
        <w:r w:rsidRPr="00CC0389">
          <w:rPr>
            <w:rFonts w:eastAsia="SimSun"/>
            <w:lang w:val="en-US"/>
          </w:rPr>
          <w:lastRenderedPageBreak/>
          <w:t xml:space="preserve">If the </w:t>
        </w:r>
        <w:bookmarkStart w:id="122" w:name="_Hlk103591661"/>
        <w:r w:rsidRPr="00CC0389">
          <w:rPr>
            <w:rFonts w:eastAsia="SimSun"/>
            <w:i/>
            <w:iCs/>
            <w:lang w:val="en-US"/>
          </w:rPr>
          <w:t>Measurement Characteristics Request Indicator</w:t>
        </w:r>
        <w:r w:rsidRPr="00CC0389">
          <w:rPr>
            <w:rFonts w:eastAsia="SimSun"/>
            <w:lang w:val="en-US"/>
          </w:rPr>
          <w:t xml:space="preserve"> </w:t>
        </w:r>
        <w:bookmarkEnd w:id="122"/>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ins>
      <w:ins w:id="123" w:author="Ericsson" w:date="2022-05-16T11:07:00Z">
        <w:r w:rsidRPr="0034711C">
          <w:rPr>
            <w:lang w:eastAsia="ko-KR"/>
          </w:rPr>
          <w:t xml:space="preserve"> </w:t>
        </w:r>
        <w:r w:rsidRPr="00621D9F">
          <w:rPr>
            <w:lang w:eastAsia="ko-KR"/>
          </w:rPr>
          <w:t>clear any previously stored information and store the newly received information.</w:t>
        </w:r>
      </w:ins>
    </w:p>
    <w:p w14:paraId="67A83277" w14:textId="002FC653" w:rsidR="00621D9F" w:rsidRPr="00226DE0" w:rsidRDefault="00621D9F" w:rsidP="00226DE0">
      <w:pPr>
        <w:rPr>
          <w:rFonts w:eastAsia="SimSun"/>
          <w:lang w:val="en-US" w:eastAsia="zh-CN"/>
        </w:rPr>
      </w:pPr>
    </w:p>
    <w:p w14:paraId="143B4F8D"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w:t>
      </w:r>
    </w:p>
    <w:p w14:paraId="426791F7"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Skip the unchanged</w:t>
      </w:r>
    </w:p>
    <w:p w14:paraId="7EF44143" w14:textId="1AECCA2B" w:rsidR="00066B2C" w:rsidRPr="00B03823" w:rsidRDefault="00B03823" w:rsidP="00066B2C">
      <w:pPr>
        <w:rPr>
          <w:rFonts w:eastAsia="SimSun"/>
          <w:color w:val="0070C0"/>
          <w:lang w:val="en-US" w:eastAsia="zh-CN"/>
        </w:rPr>
      </w:pPr>
      <w:r w:rsidRPr="003A05D2">
        <w:rPr>
          <w:rFonts w:eastAsia="SimSun"/>
          <w:color w:val="0070C0"/>
          <w:lang w:val="en-US" w:eastAsia="zh-CN"/>
        </w:rPr>
        <w:t>*********************</w:t>
      </w:r>
    </w:p>
    <w:p w14:paraId="4927F607" w14:textId="77777777" w:rsidR="00837945" w:rsidRPr="00707B3F" w:rsidRDefault="00837945" w:rsidP="00837945">
      <w:pPr>
        <w:pStyle w:val="Heading4"/>
        <w:rPr>
          <w:noProof/>
        </w:rPr>
      </w:pPr>
      <w:bookmarkStart w:id="124" w:name="_Toc51775994"/>
      <w:bookmarkStart w:id="125" w:name="_Toc56773016"/>
      <w:bookmarkStart w:id="126" w:name="_Toc64447645"/>
      <w:bookmarkStart w:id="127" w:name="_Toc74152301"/>
      <w:bookmarkStart w:id="128" w:name="_Toc88654154"/>
      <w:bookmarkStart w:id="129" w:name="_Toc99056216"/>
      <w:bookmarkStart w:id="130" w:name="_Toc99959149"/>
      <w:r w:rsidRPr="00707B3F">
        <w:rPr>
          <w:noProof/>
        </w:rPr>
        <w:t>9.1.1.</w:t>
      </w:r>
      <w:r>
        <w:rPr>
          <w:noProof/>
        </w:rPr>
        <w:t>10</w:t>
      </w:r>
      <w:r w:rsidRPr="00707B3F">
        <w:rPr>
          <w:noProof/>
        </w:rPr>
        <w:tab/>
      </w:r>
      <w:r>
        <w:rPr>
          <w:noProof/>
        </w:rPr>
        <w:t>POSITIONING</w:t>
      </w:r>
      <w:r w:rsidRPr="00707B3F">
        <w:rPr>
          <w:noProof/>
        </w:rPr>
        <w:t xml:space="preserve"> INFORMATION REQUEST</w:t>
      </w:r>
      <w:bookmarkEnd w:id="124"/>
      <w:bookmarkEnd w:id="125"/>
      <w:bookmarkEnd w:id="126"/>
      <w:bookmarkEnd w:id="127"/>
      <w:bookmarkEnd w:id="128"/>
      <w:bookmarkEnd w:id="129"/>
      <w:bookmarkEnd w:id="130"/>
    </w:p>
    <w:p w14:paraId="1D164A61" w14:textId="77777777" w:rsidR="00837945" w:rsidRPr="00707B3F" w:rsidRDefault="00837945" w:rsidP="00837945">
      <w:pPr>
        <w:rPr>
          <w:noProof/>
        </w:rPr>
      </w:pPr>
      <w:r w:rsidRPr="00707B3F">
        <w:rPr>
          <w:noProof/>
        </w:rPr>
        <w:t>This message is sent by</w:t>
      </w:r>
      <w:r w:rsidRPr="001D7C11">
        <w:rPr>
          <w:noProof/>
        </w:rPr>
        <w:t xml:space="preserve"> </w:t>
      </w:r>
      <w:r>
        <w:rPr>
          <w:noProof/>
        </w:rPr>
        <w:t>the</w:t>
      </w:r>
      <w:r w:rsidRPr="00707B3F">
        <w:rPr>
          <w:noProof/>
        </w:rPr>
        <w:t xml:space="preserve"> LMF to request </w:t>
      </w:r>
      <w:r>
        <w:rPr>
          <w:noProof/>
        </w:rPr>
        <w:t>positioning</w:t>
      </w:r>
      <w:r w:rsidRPr="00707B3F">
        <w:rPr>
          <w:noProof/>
        </w:rPr>
        <w:t xml:space="preserve"> information.</w:t>
      </w:r>
    </w:p>
    <w:p w14:paraId="7B302AED" w14:textId="77777777" w:rsidR="00837945" w:rsidRPr="00707B3F" w:rsidRDefault="00837945" w:rsidP="00837945">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37945" w:rsidRPr="00707B3F" w14:paraId="48F4D4FF" w14:textId="77777777" w:rsidTr="00A87D16">
        <w:tc>
          <w:tcPr>
            <w:tcW w:w="2161" w:type="dxa"/>
          </w:tcPr>
          <w:p w14:paraId="01EBAF14" w14:textId="77777777" w:rsidR="00837945" w:rsidRPr="00707B3F" w:rsidRDefault="00837945" w:rsidP="00A87D16">
            <w:pPr>
              <w:pStyle w:val="TAH"/>
              <w:rPr>
                <w:noProof/>
              </w:rPr>
            </w:pPr>
            <w:r w:rsidRPr="00707B3F">
              <w:rPr>
                <w:noProof/>
              </w:rPr>
              <w:t>IE/Group Name</w:t>
            </w:r>
          </w:p>
        </w:tc>
        <w:tc>
          <w:tcPr>
            <w:tcW w:w="1078" w:type="dxa"/>
          </w:tcPr>
          <w:p w14:paraId="49A831CF" w14:textId="77777777" w:rsidR="00837945" w:rsidRPr="00707B3F" w:rsidRDefault="00837945" w:rsidP="00A87D16">
            <w:pPr>
              <w:pStyle w:val="TAH"/>
              <w:rPr>
                <w:noProof/>
              </w:rPr>
            </w:pPr>
            <w:r w:rsidRPr="00707B3F">
              <w:rPr>
                <w:noProof/>
              </w:rPr>
              <w:t>Presence</w:t>
            </w:r>
          </w:p>
        </w:tc>
        <w:tc>
          <w:tcPr>
            <w:tcW w:w="1078" w:type="dxa"/>
          </w:tcPr>
          <w:p w14:paraId="548BBE19" w14:textId="77777777" w:rsidR="00837945" w:rsidRPr="00707B3F" w:rsidRDefault="00837945" w:rsidP="00A87D16">
            <w:pPr>
              <w:pStyle w:val="TAH"/>
              <w:rPr>
                <w:noProof/>
              </w:rPr>
            </w:pPr>
            <w:r w:rsidRPr="00707B3F">
              <w:rPr>
                <w:noProof/>
              </w:rPr>
              <w:t>Range</w:t>
            </w:r>
          </w:p>
        </w:tc>
        <w:tc>
          <w:tcPr>
            <w:tcW w:w="1515" w:type="dxa"/>
          </w:tcPr>
          <w:p w14:paraId="1008A525" w14:textId="77777777" w:rsidR="00837945" w:rsidRPr="00707B3F" w:rsidRDefault="00837945" w:rsidP="00A87D16">
            <w:pPr>
              <w:pStyle w:val="TAH"/>
              <w:rPr>
                <w:noProof/>
              </w:rPr>
            </w:pPr>
            <w:r w:rsidRPr="00707B3F">
              <w:rPr>
                <w:noProof/>
              </w:rPr>
              <w:t>IE type and reference</w:t>
            </w:r>
          </w:p>
        </w:tc>
        <w:tc>
          <w:tcPr>
            <w:tcW w:w="1730" w:type="dxa"/>
          </w:tcPr>
          <w:p w14:paraId="36B42AAC" w14:textId="77777777" w:rsidR="00837945" w:rsidRPr="00707B3F" w:rsidRDefault="00837945" w:rsidP="00A87D16">
            <w:pPr>
              <w:pStyle w:val="TAH"/>
              <w:rPr>
                <w:noProof/>
              </w:rPr>
            </w:pPr>
            <w:r w:rsidRPr="00707B3F">
              <w:rPr>
                <w:noProof/>
              </w:rPr>
              <w:t>Semantics description</w:t>
            </w:r>
          </w:p>
        </w:tc>
        <w:tc>
          <w:tcPr>
            <w:tcW w:w="1078" w:type="dxa"/>
          </w:tcPr>
          <w:p w14:paraId="38D5E519" w14:textId="77777777" w:rsidR="00837945" w:rsidRPr="00707B3F" w:rsidRDefault="00837945" w:rsidP="00A87D16">
            <w:pPr>
              <w:pStyle w:val="TAH"/>
              <w:rPr>
                <w:b w:val="0"/>
                <w:noProof/>
              </w:rPr>
            </w:pPr>
            <w:r w:rsidRPr="00707B3F">
              <w:rPr>
                <w:noProof/>
              </w:rPr>
              <w:t>Criticality</w:t>
            </w:r>
          </w:p>
        </w:tc>
        <w:tc>
          <w:tcPr>
            <w:tcW w:w="1078" w:type="dxa"/>
          </w:tcPr>
          <w:p w14:paraId="00C2B70B" w14:textId="77777777" w:rsidR="00837945" w:rsidRPr="00707B3F" w:rsidRDefault="00837945" w:rsidP="00A87D16">
            <w:pPr>
              <w:pStyle w:val="TAH"/>
              <w:rPr>
                <w:b w:val="0"/>
                <w:noProof/>
              </w:rPr>
            </w:pPr>
            <w:r w:rsidRPr="00707B3F">
              <w:rPr>
                <w:noProof/>
              </w:rPr>
              <w:t>Assigned Criticality</w:t>
            </w:r>
          </w:p>
        </w:tc>
      </w:tr>
      <w:tr w:rsidR="00837945" w:rsidRPr="00707B3F" w14:paraId="58F94989" w14:textId="77777777" w:rsidTr="00A87D16">
        <w:tc>
          <w:tcPr>
            <w:tcW w:w="2161" w:type="dxa"/>
          </w:tcPr>
          <w:p w14:paraId="739C16B9" w14:textId="77777777" w:rsidR="00837945" w:rsidRPr="00707B3F" w:rsidRDefault="00837945" w:rsidP="00A87D16">
            <w:pPr>
              <w:pStyle w:val="TAL"/>
              <w:rPr>
                <w:noProof/>
              </w:rPr>
            </w:pPr>
            <w:r w:rsidRPr="00707B3F">
              <w:rPr>
                <w:noProof/>
              </w:rPr>
              <w:t>Message Type</w:t>
            </w:r>
          </w:p>
        </w:tc>
        <w:tc>
          <w:tcPr>
            <w:tcW w:w="1078" w:type="dxa"/>
          </w:tcPr>
          <w:p w14:paraId="4620A594" w14:textId="77777777" w:rsidR="00837945" w:rsidRPr="00707B3F" w:rsidRDefault="00837945" w:rsidP="00A87D16">
            <w:pPr>
              <w:pStyle w:val="TAL"/>
              <w:rPr>
                <w:noProof/>
              </w:rPr>
            </w:pPr>
            <w:r w:rsidRPr="00707B3F">
              <w:rPr>
                <w:noProof/>
              </w:rPr>
              <w:t>M</w:t>
            </w:r>
          </w:p>
        </w:tc>
        <w:tc>
          <w:tcPr>
            <w:tcW w:w="1078" w:type="dxa"/>
          </w:tcPr>
          <w:p w14:paraId="6D7CE7AB" w14:textId="77777777" w:rsidR="00837945" w:rsidRPr="00707B3F" w:rsidRDefault="00837945" w:rsidP="00A87D16">
            <w:pPr>
              <w:pStyle w:val="TAL"/>
              <w:rPr>
                <w:noProof/>
              </w:rPr>
            </w:pPr>
          </w:p>
        </w:tc>
        <w:tc>
          <w:tcPr>
            <w:tcW w:w="1515" w:type="dxa"/>
          </w:tcPr>
          <w:p w14:paraId="6BD08135" w14:textId="77777777" w:rsidR="00837945" w:rsidRPr="00707B3F" w:rsidRDefault="00837945" w:rsidP="00A87D16">
            <w:pPr>
              <w:pStyle w:val="TAL"/>
              <w:rPr>
                <w:noProof/>
              </w:rPr>
            </w:pPr>
            <w:r w:rsidRPr="00707B3F">
              <w:rPr>
                <w:noProof/>
              </w:rPr>
              <w:t>9.2.3</w:t>
            </w:r>
          </w:p>
        </w:tc>
        <w:tc>
          <w:tcPr>
            <w:tcW w:w="1730" w:type="dxa"/>
          </w:tcPr>
          <w:p w14:paraId="38F9B249" w14:textId="77777777" w:rsidR="00837945" w:rsidRPr="00707B3F" w:rsidRDefault="00837945" w:rsidP="00A87D16">
            <w:pPr>
              <w:pStyle w:val="TAL"/>
              <w:rPr>
                <w:noProof/>
              </w:rPr>
            </w:pPr>
          </w:p>
        </w:tc>
        <w:tc>
          <w:tcPr>
            <w:tcW w:w="1078" w:type="dxa"/>
          </w:tcPr>
          <w:p w14:paraId="5E3960E0" w14:textId="77777777" w:rsidR="00837945" w:rsidRPr="00707B3F" w:rsidRDefault="00837945" w:rsidP="00A87D16">
            <w:pPr>
              <w:pStyle w:val="TAC"/>
              <w:rPr>
                <w:noProof/>
              </w:rPr>
            </w:pPr>
            <w:r w:rsidRPr="00707B3F">
              <w:rPr>
                <w:noProof/>
              </w:rPr>
              <w:t>YES</w:t>
            </w:r>
          </w:p>
        </w:tc>
        <w:tc>
          <w:tcPr>
            <w:tcW w:w="1078" w:type="dxa"/>
          </w:tcPr>
          <w:p w14:paraId="5A4660B8" w14:textId="77777777" w:rsidR="00837945" w:rsidRPr="00707B3F" w:rsidRDefault="00837945" w:rsidP="00A87D16">
            <w:pPr>
              <w:pStyle w:val="TAC"/>
              <w:rPr>
                <w:noProof/>
              </w:rPr>
            </w:pPr>
            <w:r w:rsidRPr="00707B3F">
              <w:rPr>
                <w:noProof/>
              </w:rPr>
              <w:t>reject</w:t>
            </w:r>
          </w:p>
        </w:tc>
      </w:tr>
      <w:tr w:rsidR="00837945" w:rsidRPr="00707B3F" w14:paraId="5E8735E1" w14:textId="77777777" w:rsidTr="00A87D16">
        <w:tc>
          <w:tcPr>
            <w:tcW w:w="2161" w:type="dxa"/>
          </w:tcPr>
          <w:p w14:paraId="6E86ECAD" w14:textId="77777777" w:rsidR="00837945" w:rsidRPr="00707B3F" w:rsidRDefault="00837945" w:rsidP="00A87D16">
            <w:pPr>
              <w:pStyle w:val="TAL"/>
              <w:rPr>
                <w:noProof/>
              </w:rPr>
            </w:pPr>
            <w:r w:rsidRPr="00707B3F">
              <w:rPr>
                <w:noProof/>
              </w:rPr>
              <w:t>NRPPa Transaction ID</w:t>
            </w:r>
          </w:p>
        </w:tc>
        <w:tc>
          <w:tcPr>
            <w:tcW w:w="1078" w:type="dxa"/>
          </w:tcPr>
          <w:p w14:paraId="493295DE" w14:textId="77777777" w:rsidR="00837945" w:rsidRPr="00707B3F" w:rsidRDefault="00837945" w:rsidP="00A87D16">
            <w:pPr>
              <w:pStyle w:val="TAL"/>
              <w:rPr>
                <w:noProof/>
              </w:rPr>
            </w:pPr>
            <w:r w:rsidRPr="00707B3F">
              <w:rPr>
                <w:noProof/>
              </w:rPr>
              <w:t>M</w:t>
            </w:r>
          </w:p>
        </w:tc>
        <w:tc>
          <w:tcPr>
            <w:tcW w:w="1078" w:type="dxa"/>
          </w:tcPr>
          <w:p w14:paraId="34AC4A94" w14:textId="77777777" w:rsidR="00837945" w:rsidRPr="00707B3F" w:rsidRDefault="00837945" w:rsidP="00A87D16">
            <w:pPr>
              <w:pStyle w:val="TAL"/>
              <w:rPr>
                <w:noProof/>
              </w:rPr>
            </w:pPr>
          </w:p>
        </w:tc>
        <w:tc>
          <w:tcPr>
            <w:tcW w:w="1515" w:type="dxa"/>
          </w:tcPr>
          <w:p w14:paraId="50B5DCF1" w14:textId="77777777" w:rsidR="00837945" w:rsidRPr="00707B3F" w:rsidRDefault="00837945" w:rsidP="00A87D16">
            <w:pPr>
              <w:pStyle w:val="TAL"/>
              <w:rPr>
                <w:noProof/>
              </w:rPr>
            </w:pPr>
            <w:r w:rsidRPr="00707B3F">
              <w:rPr>
                <w:noProof/>
              </w:rPr>
              <w:t>9.2.4</w:t>
            </w:r>
          </w:p>
        </w:tc>
        <w:tc>
          <w:tcPr>
            <w:tcW w:w="1730" w:type="dxa"/>
          </w:tcPr>
          <w:p w14:paraId="6BE9E6D6" w14:textId="77777777" w:rsidR="00837945" w:rsidRPr="00707B3F" w:rsidRDefault="00837945" w:rsidP="00A87D16">
            <w:pPr>
              <w:pStyle w:val="TAL"/>
              <w:rPr>
                <w:noProof/>
              </w:rPr>
            </w:pPr>
          </w:p>
        </w:tc>
        <w:tc>
          <w:tcPr>
            <w:tcW w:w="1078" w:type="dxa"/>
          </w:tcPr>
          <w:p w14:paraId="07497F0E" w14:textId="77777777" w:rsidR="00837945" w:rsidRPr="00707B3F" w:rsidRDefault="00837945" w:rsidP="00A87D16">
            <w:pPr>
              <w:pStyle w:val="TAC"/>
              <w:rPr>
                <w:noProof/>
              </w:rPr>
            </w:pPr>
            <w:r w:rsidRPr="00707B3F">
              <w:rPr>
                <w:noProof/>
              </w:rPr>
              <w:t>-</w:t>
            </w:r>
          </w:p>
        </w:tc>
        <w:tc>
          <w:tcPr>
            <w:tcW w:w="1078" w:type="dxa"/>
          </w:tcPr>
          <w:p w14:paraId="299BF15D" w14:textId="77777777" w:rsidR="00837945" w:rsidRPr="00707B3F" w:rsidRDefault="00837945" w:rsidP="00A87D16">
            <w:pPr>
              <w:pStyle w:val="TAC"/>
              <w:rPr>
                <w:noProof/>
              </w:rPr>
            </w:pPr>
          </w:p>
        </w:tc>
      </w:tr>
      <w:tr w:rsidR="00837945" w:rsidRPr="00707B3F" w14:paraId="7FEBD0C3" w14:textId="77777777" w:rsidTr="00A87D16">
        <w:tc>
          <w:tcPr>
            <w:tcW w:w="2161" w:type="dxa"/>
          </w:tcPr>
          <w:p w14:paraId="042AE251" w14:textId="77777777" w:rsidR="00837945" w:rsidRPr="00DC4837" w:rsidRDefault="00837945" w:rsidP="00A87D16">
            <w:pPr>
              <w:pStyle w:val="TAL"/>
              <w:rPr>
                <w:bCs/>
                <w:noProof/>
              </w:rPr>
            </w:pPr>
            <w:r>
              <w:rPr>
                <w:bCs/>
                <w:noProof/>
              </w:rPr>
              <w:t>Requested SRS Transmission Characteristics</w:t>
            </w:r>
          </w:p>
        </w:tc>
        <w:tc>
          <w:tcPr>
            <w:tcW w:w="1078" w:type="dxa"/>
          </w:tcPr>
          <w:p w14:paraId="7C38EE47" w14:textId="77777777" w:rsidR="00837945" w:rsidRPr="00707B3F" w:rsidRDefault="00837945" w:rsidP="00A87D16">
            <w:pPr>
              <w:pStyle w:val="TAL"/>
              <w:rPr>
                <w:noProof/>
              </w:rPr>
            </w:pPr>
            <w:r>
              <w:rPr>
                <w:noProof/>
              </w:rPr>
              <w:t>O</w:t>
            </w:r>
          </w:p>
        </w:tc>
        <w:tc>
          <w:tcPr>
            <w:tcW w:w="1078" w:type="dxa"/>
          </w:tcPr>
          <w:p w14:paraId="2F1A041E" w14:textId="77777777" w:rsidR="00837945" w:rsidRPr="00707B3F" w:rsidRDefault="00837945" w:rsidP="00A87D16">
            <w:pPr>
              <w:pStyle w:val="TAL"/>
              <w:rPr>
                <w:noProof/>
              </w:rPr>
            </w:pPr>
          </w:p>
        </w:tc>
        <w:tc>
          <w:tcPr>
            <w:tcW w:w="1515" w:type="dxa"/>
          </w:tcPr>
          <w:p w14:paraId="141CC326" w14:textId="77777777" w:rsidR="00837945" w:rsidRPr="00707B3F" w:rsidRDefault="00837945" w:rsidP="00A87D16">
            <w:pPr>
              <w:pStyle w:val="TAL"/>
              <w:rPr>
                <w:noProof/>
              </w:rPr>
            </w:pPr>
            <w:r>
              <w:rPr>
                <w:noProof/>
              </w:rPr>
              <w:t>9.2.27</w:t>
            </w:r>
          </w:p>
        </w:tc>
        <w:tc>
          <w:tcPr>
            <w:tcW w:w="1730" w:type="dxa"/>
          </w:tcPr>
          <w:p w14:paraId="2E7750E3" w14:textId="77777777" w:rsidR="00837945" w:rsidRPr="00707B3F" w:rsidRDefault="00837945" w:rsidP="00A87D16">
            <w:pPr>
              <w:pStyle w:val="TAL"/>
              <w:rPr>
                <w:noProof/>
              </w:rPr>
            </w:pPr>
          </w:p>
        </w:tc>
        <w:tc>
          <w:tcPr>
            <w:tcW w:w="1078" w:type="dxa"/>
          </w:tcPr>
          <w:p w14:paraId="3266E444" w14:textId="77777777" w:rsidR="00837945" w:rsidRPr="00707B3F" w:rsidRDefault="00837945" w:rsidP="00A87D16">
            <w:pPr>
              <w:pStyle w:val="TAC"/>
              <w:rPr>
                <w:noProof/>
              </w:rPr>
            </w:pPr>
            <w:r>
              <w:rPr>
                <w:noProof/>
              </w:rPr>
              <w:t>YES</w:t>
            </w:r>
          </w:p>
        </w:tc>
        <w:tc>
          <w:tcPr>
            <w:tcW w:w="1078" w:type="dxa"/>
          </w:tcPr>
          <w:p w14:paraId="304FC957" w14:textId="77777777" w:rsidR="00837945" w:rsidRPr="00707B3F" w:rsidRDefault="00837945" w:rsidP="00A87D16">
            <w:pPr>
              <w:pStyle w:val="TAC"/>
              <w:rPr>
                <w:noProof/>
              </w:rPr>
            </w:pPr>
            <w:r>
              <w:rPr>
                <w:noProof/>
              </w:rPr>
              <w:t>ignore</w:t>
            </w:r>
          </w:p>
        </w:tc>
      </w:tr>
      <w:tr w:rsidR="00837945" w:rsidRPr="00707B3F" w14:paraId="7F35FB54" w14:textId="77777777" w:rsidTr="00A87D16">
        <w:tc>
          <w:tcPr>
            <w:tcW w:w="2161" w:type="dxa"/>
          </w:tcPr>
          <w:p w14:paraId="14B4D7F5" w14:textId="77777777" w:rsidR="00837945" w:rsidRDefault="00837945" w:rsidP="00A87D16">
            <w:pPr>
              <w:pStyle w:val="TAL"/>
              <w:rPr>
                <w:bCs/>
                <w:noProof/>
              </w:rPr>
            </w:pPr>
            <w:r w:rsidRPr="00B114C7">
              <w:rPr>
                <w:bCs/>
                <w:noProof/>
                <w:lang w:eastAsia="en-GB"/>
              </w:rPr>
              <w:t>UE Reporting Information</w:t>
            </w:r>
          </w:p>
        </w:tc>
        <w:tc>
          <w:tcPr>
            <w:tcW w:w="1078" w:type="dxa"/>
          </w:tcPr>
          <w:p w14:paraId="78CD8314" w14:textId="77777777" w:rsidR="00837945" w:rsidRDefault="00837945" w:rsidP="00A87D16">
            <w:pPr>
              <w:pStyle w:val="TAL"/>
              <w:rPr>
                <w:noProof/>
              </w:rPr>
            </w:pPr>
            <w:r w:rsidRPr="00B114C7">
              <w:rPr>
                <w:noProof/>
                <w:lang w:eastAsia="en-GB"/>
              </w:rPr>
              <w:t>O</w:t>
            </w:r>
          </w:p>
        </w:tc>
        <w:tc>
          <w:tcPr>
            <w:tcW w:w="1078" w:type="dxa"/>
          </w:tcPr>
          <w:p w14:paraId="7F2A957E" w14:textId="77777777" w:rsidR="00837945" w:rsidRPr="00707B3F" w:rsidRDefault="00837945" w:rsidP="00A87D16">
            <w:pPr>
              <w:pStyle w:val="TAL"/>
              <w:rPr>
                <w:noProof/>
              </w:rPr>
            </w:pPr>
          </w:p>
        </w:tc>
        <w:tc>
          <w:tcPr>
            <w:tcW w:w="1515" w:type="dxa"/>
          </w:tcPr>
          <w:p w14:paraId="1FB5ED19" w14:textId="77777777" w:rsidR="00837945" w:rsidRDefault="00837945" w:rsidP="00A87D16">
            <w:pPr>
              <w:pStyle w:val="TAL"/>
              <w:rPr>
                <w:noProof/>
              </w:rPr>
            </w:pPr>
            <w:r w:rsidRPr="00A75A27">
              <w:rPr>
                <w:noProof/>
                <w:lang w:eastAsia="en-GB"/>
              </w:rPr>
              <w:t>9.2.70</w:t>
            </w:r>
          </w:p>
        </w:tc>
        <w:tc>
          <w:tcPr>
            <w:tcW w:w="1730" w:type="dxa"/>
          </w:tcPr>
          <w:p w14:paraId="2155A855" w14:textId="77777777" w:rsidR="00837945" w:rsidRPr="00707B3F" w:rsidRDefault="00837945" w:rsidP="00A87D16">
            <w:pPr>
              <w:pStyle w:val="TAL"/>
              <w:rPr>
                <w:noProof/>
              </w:rPr>
            </w:pPr>
          </w:p>
        </w:tc>
        <w:tc>
          <w:tcPr>
            <w:tcW w:w="1078" w:type="dxa"/>
          </w:tcPr>
          <w:p w14:paraId="6E278CF5" w14:textId="77777777" w:rsidR="00837945" w:rsidRDefault="00837945" w:rsidP="00A87D16">
            <w:pPr>
              <w:pStyle w:val="TAC"/>
              <w:rPr>
                <w:noProof/>
              </w:rPr>
            </w:pPr>
            <w:r w:rsidRPr="00B114C7">
              <w:rPr>
                <w:noProof/>
                <w:lang w:eastAsia="en-GB"/>
              </w:rPr>
              <w:t>YES</w:t>
            </w:r>
          </w:p>
        </w:tc>
        <w:tc>
          <w:tcPr>
            <w:tcW w:w="1078" w:type="dxa"/>
          </w:tcPr>
          <w:p w14:paraId="7E57892A" w14:textId="77777777" w:rsidR="00837945" w:rsidRDefault="00837945" w:rsidP="00A87D16">
            <w:pPr>
              <w:pStyle w:val="TAC"/>
              <w:rPr>
                <w:noProof/>
              </w:rPr>
            </w:pPr>
            <w:r w:rsidRPr="00B114C7">
              <w:rPr>
                <w:noProof/>
                <w:lang w:eastAsia="en-GB"/>
              </w:rPr>
              <w:t>ignore</w:t>
            </w:r>
          </w:p>
        </w:tc>
      </w:tr>
      <w:tr w:rsidR="00837945" w:rsidRPr="00707B3F" w14:paraId="031048EF" w14:textId="77777777" w:rsidTr="00A87D16">
        <w:tc>
          <w:tcPr>
            <w:tcW w:w="2161" w:type="dxa"/>
          </w:tcPr>
          <w:p w14:paraId="54F7B515" w14:textId="77777777" w:rsidR="00837945" w:rsidRDefault="00837945" w:rsidP="00A87D16">
            <w:pPr>
              <w:pStyle w:val="TAL"/>
              <w:rPr>
                <w:bCs/>
                <w:noProof/>
              </w:rPr>
            </w:pPr>
            <w:r w:rsidRPr="00CC0389">
              <w:rPr>
                <w:bCs/>
                <w:noProof/>
                <w:lang w:eastAsia="en-GB"/>
              </w:rPr>
              <w:t xml:space="preserve">UE TEG </w:t>
            </w:r>
            <w:del w:id="131" w:author="Nokia" w:date="2022-04-18T15:10:00Z">
              <w:r w:rsidRPr="00CC0389" w:rsidDel="003D24BC">
                <w:rPr>
                  <w:bCs/>
                  <w:noProof/>
                  <w:lang w:eastAsia="en-GB"/>
                </w:rPr>
                <w:delText xml:space="preserve">ID </w:delText>
              </w:r>
            </w:del>
            <w:r w:rsidRPr="00CC0389">
              <w:rPr>
                <w:bCs/>
                <w:noProof/>
                <w:lang w:eastAsia="en-GB"/>
              </w:rPr>
              <w:t>Information Request</w:t>
            </w:r>
          </w:p>
        </w:tc>
        <w:tc>
          <w:tcPr>
            <w:tcW w:w="1078" w:type="dxa"/>
          </w:tcPr>
          <w:p w14:paraId="3DEAD24D" w14:textId="77777777" w:rsidR="00837945" w:rsidRDefault="00837945" w:rsidP="00A87D16">
            <w:pPr>
              <w:pStyle w:val="TAL"/>
              <w:rPr>
                <w:noProof/>
              </w:rPr>
            </w:pPr>
            <w:r w:rsidRPr="00CC0389">
              <w:rPr>
                <w:noProof/>
                <w:lang w:eastAsia="en-GB"/>
              </w:rPr>
              <w:t>O</w:t>
            </w:r>
          </w:p>
        </w:tc>
        <w:tc>
          <w:tcPr>
            <w:tcW w:w="1078" w:type="dxa"/>
          </w:tcPr>
          <w:p w14:paraId="7492AE7C" w14:textId="77777777" w:rsidR="00837945" w:rsidRPr="00707B3F" w:rsidRDefault="00837945" w:rsidP="00A87D16">
            <w:pPr>
              <w:pStyle w:val="TAL"/>
              <w:rPr>
                <w:noProof/>
              </w:rPr>
            </w:pPr>
          </w:p>
        </w:tc>
        <w:tc>
          <w:tcPr>
            <w:tcW w:w="1515" w:type="dxa"/>
          </w:tcPr>
          <w:p w14:paraId="3A3CB512" w14:textId="77777777" w:rsidR="00837945" w:rsidRDefault="00837945" w:rsidP="00A87D16">
            <w:pPr>
              <w:pStyle w:val="TAL"/>
              <w:rPr>
                <w:noProof/>
              </w:rPr>
            </w:pPr>
            <w:r w:rsidRPr="00CC0389">
              <w:rPr>
                <w:noProof/>
                <w:lang w:eastAsia="en-GB"/>
              </w:rPr>
              <w:t>ENUMERATED(true,…)</w:t>
            </w:r>
          </w:p>
        </w:tc>
        <w:tc>
          <w:tcPr>
            <w:tcW w:w="1730" w:type="dxa"/>
          </w:tcPr>
          <w:p w14:paraId="45FB4E47" w14:textId="77777777" w:rsidR="00837945" w:rsidRPr="00707B3F" w:rsidRDefault="00837945" w:rsidP="00A87D16">
            <w:pPr>
              <w:pStyle w:val="TAL"/>
              <w:rPr>
                <w:noProof/>
              </w:rPr>
            </w:pPr>
          </w:p>
        </w:tc>
        <w:tc>
          <w:tcPr>
            <w:tcW w:w="1078" w:type="dxa"/>
          </w:tcPr>
          <w:p w14:paraId="54F6D25B" w14:textId="77777777" w:rsidR="00837945" w:rsidRDefault="00837945" w:rsidP="00A87D16">
            <w:pPr>
              <w:pStyle w:val="TAC"/>
              <w:rPr>
                <w:noProof/>
              </w:rPr>
            </w:pPr>
            <w:r w:rsidRPr="00CC0389">
              <w:rPr>
                <w:noProof/>
                <w:lang w:eastAsia="en-GB"/>
              </w:rPr>
              <w:t>YES</w:t>
            </w:r>
          </w:p>
        </w:tc>
        <w:tc>
          <w:tcPr>
            <w:tcW w:w="1078" w:type="dxa"/>
          </w:tcPr>
          <w:p w14:paraId="1BF0E1B9" w14:textId="77777777" w:rsidR="00837945" w:rsidRDefault="00837945" w:rsidP="00A87D16">
            <w:pPr>
              <w:pStyle w:val="TAC"/>
              <w:rPr>
                <w:noProof/>
              </w:rPr>
            </w:pPr>
            <w:r w:rsidRPr="00CC0389">
              <w:rPr>
                <w:noProof/>
                <w:lang w:eastAsia="en-GB"/>
              </w:rPr>
              <w:t>ignore</w:t>
            </w:r>
          </w:p>
        </w:tc>
      </w:tr>
    </w:tbl>
    <w:p w14:paraId="22CA9A52" w14:textId="77777777" w:rsidR="00837945" w:rsidRDefault="00837945" w:rsidP="00837945"/>
    <w:p w14:paraId="42E61E48" w14:textId="77777777" w:rsidR="00837945" w:rsidRDefault="00837945" w:rsidP="00837945">
      <w:pPr>
        <w:rPr>
          <w:rFonts w:eastAsia="SimSun"/>
          <w:color w:val="0070C0"/>
          <w:lang w:val="en-US" w:eastAsia="zh-CN"/>
        </w:rPr>
      </w:pPr>
      <w:r>
        <w:rPr>
          <w:rFonts w:eastAsia="SimSun"/>
          <w:color w:val="0070C0"/>
          <w:lang w:val="en-US" w:eastAsia="zh-CN"/>
        </w:rPr>
        <w:t>*********************</w:t>
      </w:r>
    </w:p>
    <w:p w14:paraId="11248E7F" w14:textId="77777777" w:rsidR="00837945" w:rsidRDefault="00837945" w:rsidP="00837945">
      <w:pPr>
        <w:rPr>
          <w:rFonts w:eastAsia="SimSun"/>
          <w:color w:val="0070C0"/>
          <w:lang w:val="en-US" w:eastAsia="zh-CN"/>
        </w:rPr>
      </w:pPr>
      <w:r>
        <w:rPr>
          <w:rFonts w:eastAsia="SimSun"/>
          <w:color w:val="0070C0"/>
          <w:lang w:val="en-US" w:eastAsia="zh-CN"/>
        </w:rPr>
        <w:t>Next change</w:t>
      </w:r>
    </w:p>
    <w:p w14:paraId="427B458D" w14:textId="77777777" w:rsidR="00837945" w:rsidRDefault="00837945" w:rsidP="00837945">
      <w:pPr>
        <w:rPr>
          <w:rFonts w:eastAsia="SimSun"/>
          <w:color w:val="0070C0"/>
          <w:lang w:val="en-US" w:eastAsia="zh-CN"/>
        </w:rPr>
      </w:pPr>
      <w:r>
        <w:rPr>
          <w:rFonts w:eastAsia="SimSun"/>
          <w:color w:val="0070C0"/>
          <w:lang w:val="en-US" w:eastAsia="zh-CN"/>
        </w:rPr>
        <w:t>*********************</w:t>
      </w:r>
    </w:p>
    <w:p w14:paraId="17452A45" w14:textId="77777777" w:rsidR="00837945" w:rsidRPr="00837945" w:rsidRDefault="00837945" w:rsidP="00837945">
      <w:pPr>
        <w:keepNext/>
        <w:keepLines/>
        <w:spacing w:before="120"/>
        <w:ind w:left="1418" w:hanging="1418"/>
        <w:outlineLvl w:val="3"/>
        <w:rPr>
          <w:rFonts w:ascii="Arial" w:hAnsi="Arial"/>
          <w:noProof/>
          <w:sz w:val="24"/>
        </w:rPr>
      </w:pPr>
      <w:bookmarkStart w:id="132" w:name="_Toc51776011"/>
      <w:bookmarkStart w:id="133" w:name="_Toc56773033"/>
      <w:bookmarkStart w:id="134" w:name="_Toc64447662"/>
      <w:bookmarkStart w:id="135" w:name="_Toc74152318"/>
      <w:bookmarkStart w:id="136" w:name="_Toc88654171"/>
      <w:bookmarkStart w:id="137" w:name="_Toc99056240"/>
      <w:bookmarkStart w:id="138" w:name="_Toc99959173"/>
      <w:r w:rsidRPr="00837945">
        <w:rPr>
          <w:rFonts w:ascii="Arial" w:hAnsi="Arial"/>
          <w:noProof/>
          <w:sz w:val="24"/>
        </w:rPr>
        <w:t>9.1.4.1</w:t>
      </w:r>
      <w:r w:rsidRPr="00837945">
        <w:rPr>
          <w:rFonts w:ascii="Arial" w:hAnsi="Arial"/>
          <w:noProof/>
          <w:sz w:val="24"/>
        </w:rPr>
        <w:tab/>
        <w:t>MEASUREMENT REQUEST</w:t>
      </w:r>
      <w:bookmarkEnd w:id="132"/>
      <w:bookmarkEnd w:id="133"/>
      <w:bookmarkEnd w:id="134"/>
      <w:bookmarkEnd w:id="135"/>
      <w:bookmarkEnd w:id="136"/>
      <w:bookmarkEnd w:id="137"/>
      <w:bookmarkEnd w:id="138"/>
    </w:p>
    <w:p w14:paraId="53734785" w14:textId="77777777" w:rsidR="00837945" w:rsidRPr="00837945" w:rsidRDefault="00837945" w:rsidP="00837945">
      <w:r w:rsidRPr="00837945">
        <w:t>This message is sent by the LMF to request the NG-RAN node to configure a positioning measurement.</w:t>
      </w:r>
    </w:p>
    <w:p w14:paraId="088BAAD6" w14:textId="77777777" w:rsidR="00837945" w:rsidRPr="00837945" w:rsidRDefault="00837945" w:rsidP="00837945">
      <w:r w:rsidRPr="00837945">
        <w:t xml:space="preserve">Direction: LMF </w:t>
      </w:r>
      <w:r w:rsidRPr="00837945">
        <w:sym w:font="Symbol" w:char="F0AE"/>
      </w:r>
      <w:r w:rsidRPr="00837945">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37945" w:rsidRPr="00837945" w14:paraId="6DF5FB99" w14:textId="77777777" w:rsidTr="00A87D16">
        <w:tc>
          <w:tcPr>
            <w:tcW w:w="2161" w:type="dxa"/>
          </w:tcPr>
          <w:p w14:paraId="71258E55"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lastRenderedPageBreak/>
              <w:t>IE/Group Name</w:t>
            </w:r>
          </w:p>
        </w:tc>
        <w:tc>
          <w:tcPr>
            <w:tcW w:w="1078" w:type="dxa"/>
          </w:tcPr>
          <w:p w14:paraId="48D254BB"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Presence</w:t>
            </w:r>
          </w:p>
        </w:tc>
        <w:tc>
          <w:tcPr>
            <w:tcW w:w="1078" w:type="dxa"/>
          </w:tcPr>
          <w:p w14:paraId="48095B88"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Range</w:t>
            </w:r>
          </w:p>
        </w:tc>
        <w:tc>
          <w:tcPr>
            <w:tcW w:w="1515" w:type="dxa"/>
          </w:tcPr>
          <w:p w14:paraId="2A0942D4"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IE type and reference</w:t>
            </w:r>
          </w:p>
        </w:tc>
        <w:tc>
          <w:tcPr>
            <w:tcW w:w="1730" w:type="dxa"/>
          </w:tcPr>
          <w:p w14:paraId="4055915D"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Semantics description</w:t>
            </w:r>
          </w:p>
        </w:tc>
        <w:tc>
          <w:tcPr>
            <w:tcW w:w="1078" w:type="dxa"/>
          </w:tcPr>
          <w:p w14:paraId="2DB6682A" w14:textId="77777777" w:rsidR="00837945" w:rsidRPr="00837945" w:rsidRDefault="00837945" w:rsidP="00837945">
            <w:pPr>
              <w:keepNext/>
              <w:keepLines/>
              <w:spacing w:after="0"/>
              <w:jc w:val="center"/>
              <w:rPr>
                <w:rFonts w:ascii="Arial" w:hAnsi="Arial"/>
                <w:sz w:val="18"/>
              </w:rPr>
            </w:pPr>
            <w:r w:rsidRPr="00837945">
              <w:rPr>
                <w:rFonts w:ascii="Arial" w:hAnsi="Arial"/>
                <w:b/>
                <w:sz w:val="18"/>
              </w:rPr>
              <w:t>Criticality</w:t>
            </w:r>
          </w:p>
        </w:tc>
        <w:tc>
          <w:tcPr>
            <w:tcW w:w="1078" w:type="dxa"/>
          </w:tcPr>
          <w:p w14:paraId="49C6E2C2" w14:textId="77777777" w:rsidR="00837945" w:rsidRPr="00837945" w:rsidRDefault="00837945" w:rsidP="00837945">
            <w:pPr>
              <w:keepNext/>
              <w:keepLines/>
              <w:spacing w:after="0"/>
              <w:jc w:val="center"/>
              <w:rPr>
                <w:rFonts w:ascii="Arial" w:hAnsi="Arial"/>
                <w:sz w:val="18"/>
              </w:rPr>
            </w:pPr>
            <w:r w:rsidRPr="00837945">
              <w:rPr>
                <w:rFonts w:ascii="Arial" w:hAnsi="Arial"/>
                <w:b/>
                <w:sz w:val="18"/>
              </w:rPr>
              <w:t>Assigned Criticality</w:t>
            </w:r>
          </w:p>
        </w:tc>
      </w:tr>
      <w:tr w:rsidR="00837945" w:rsidRPr="00837945" w14:paraId="040E6775" w14:textId="77777777" w:rsidTr="00A87D16">
        <w:tc>
          <w:tcPr>
            <w:tcW w:w="2161" w:type="dxa"/>
          </w:tcPr>
          <w:p w14:paraId="10C21598" w14:textId="77777777" w:rsidR="00837945" w:rsidRPr="00837945" w:rsidRDefault="00837945" w:rsidP="00837945">
            <w:pPr>
              <w:keepNext/>
              <w:keepLines/>
              <w:spacing w:after="0"/>
              <w:rPr>
                <w:rFonts w:ascii="Arial" w:hAnsi="Arial"/>
                <w:sz w:val="18"/>
              </w:rPr>
            </w:pPr>
            <w:r w:rsidRPr="00837945">
              <w:rPr>
                <w:rFonts w:ascii="Arial" w:hAnsi="Arial"/>
                <w:sz w:val="18"/>
              </w:rPr>
              <w:t>Message Type</w:t>
            </w:r>
          </w:p>
        </w:tc>
        <w:tc>
          <w:tcPr>
            <w:tcW w:w="1078" w:type="dxa"/>
          </w:tcPr>
          <w:p w14:paraId="00C32930" w14:textId="77777777" w:rsidR="00837945" w:rsidRPr="00837945" w:rsidRDefault="00837945" w:rsidP="00837945">
            <w:pPr>
              <w:keepNext/>
              <w:keepLines/>
              <w:spacing w:after="0"/>
              <w:rPr>
                <w:rFonts w:ascii="Arial" w:hAnsi="Arial"/>
                <w:sz w:val="18"/>
              </w:rPr>
            </w:pPr>
            <w:r w:rsidRPr="00837945">
              <w:rPr>
                <w:rFonts w:ascii="Arial" w:hAnsi="Arial"/>
                <w:sz w:val="18"/>
              </w:rPr>
              <w:t>M</w:t>
            </w:r>
          </w:p>
        </w:tc>
        <w:tc>
          <w:tcPr>
            <w:tcW w:w="1078" w:type="dxa"/>
          </w:tcPr>
          <w:p w14:paraId="5A0FB60E" w14:textId="77777777" w:rsidR="00837945" w:rsidRPr="00837945" w:rsidRDefault="00837945" w:rsidP="00837945">
            <w:pPr>
              <w:keepNext/>
              <w:keepLines/>
              <w:spacing w:after="0"/>
              <w:rPr>
                <w:rFonts w:ascii="Arial" w:hAnsi="Arial"/>
                <w:sz w:val="18"/>
              </w:rPr>
            </w:pPr>
          </w:p>
        </w:tc>
        <w:tc>
          <w:tcPr>
            <w:tcW w:w="1515" w:type="dxa"/>
          </w:tcPr>
          <w:p w14:paraId="27C829F4" w14:textId="77777777" w:rsidR="00837945" w:rsidRPr="00837945" w:rsidRDefault="00837945" w:rsidP="00837945">
            <w:pPr>
              <w:keepNext/>
              <w:keepLines/>
              <w:spacing w:after="0"/>
              <w:rPr>
                <w:rFonts w:ascii="Arial" w:hAnsi="Arial"/>
                <w:sz w:val="18"/>
              </w:rPr>
            </w:pPr>
            <w:r w:rsidRPr="00837945">
              <w:rPr>
                <w:rFonts w:ascii="Arial" w:hAnsi="Arial"/>
                <w:sz w:val="18"/>
              </w:rPr>
              <w:t>9.2.3</w:t>
            </w:r>
          </w:p>
        </w:tc>
        <w:tc>
          <w:tcPr>
            <w:tcW w:w="1730" w:type="dxa"/>
          </w:tcPr>
          <w:p w14:paraId="44FE460A" w14:textId="77777777" w:rsidR="00837945" w:rsidRPr="00837945" w:rsidRDefault="00837945" w:rsidP="00837945">
            <w:pPr>
              <w:keepNext/>
              <w:keepLines/>
              <w:spacing w:after="0"/>
              <w:rPr>
                <w:rFonts w:ascii="Arial" w:hAnsi="Arial"/>
                <w:sz w:val="18"/>
              </w:rPr>
            </w:pPr>
          </w:p>
        </w:tc>
        <w:tc>
          <w:tcPr>
            <w:tcW w:w="1078" w:type="dxa"/>
          </w:tcPr>
          <w:p w14:paraId="69D1C3A6"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2F4BA53A"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71EC84E9" w14:textId="77777777" w:rsidTr="00A87D16">
        <w:tc>
          <w:tcPr>
            <w:tcW w:w="2161" w:type="dxa"/>
          </w:tcPr>
          <w:p w14:paraId="37A3AEA0" w14:textId="77777777" w:rsidR="00837945" w:rsidRPr="00837945" w:rsidRDefault="00837945" w:rsidP="00837945">
            <w:pPr>
              <w:keepNext/>
              <w:keepLines/>
              <w:spacing w:after="0"/>
              <w:rPr>
                <w:rFonts w:ascii="Arial" w:hAnsi="Arial"/>
                <w:sz w:val="18"/>
              </w:rPr>
            </w:pPr>
            <w:r w:rsidRPr="00837945">
              <w:rPr>
                <w:rFonts w:ascii="Arial" w:hAnsi="Arial"/>
                <w:sz w:val="18"/>
              </w:rPr>
              <w:t>NRPPa Transaction ID</w:t>
            </w:r>
          </w:p>
        </w:tc>
        <w:tc>
          <w:tcPr>
            <w:tcW w:w="1078" w:type="dxa"/>
          </w:tcPr>
          <w:p w14:paraId="1D6EEFAB" w14:textId="77777777" w:rsidR="00837945" w:rsidRPr="00837945" w:rsidRDefault="00837945" w:rsidP="00837945">
            <w:pPr>
              <w:keepNext/>
              <w:keepLines/>
              <w:spacing w:after="0"/>
              <w:rPr>
                <w:rFonts w:ascii="Arial" w:hAnsi="Arial"/>
                <w:sz w:val="18"/>
              </w:rPr>
            </w:pPr>
            <w:r w:rsidRPr="00837945">
              <w:rPr>
                <w:rFonts w:ascii="Arial" w:hAnsi="Arial"/>
                <w:sz w:val="18"/>
              </w:rPr>
              <w:t>M</w:t>
            </w:r>
          </w:p>
        </w:tc>
        <w:tc>
          <w:tcPr>
            <w:tcW w:w="1078" w:type="dxa"/>
          </w:tcPr>
          <w:p w14:paraId="43ED27CC" w14:textId="77777777" w:rsidR="00837945" w:rsidRPr="00837945" w:rsidRDefault="00837945" w:rsidP="00837945">
            <w:pPr>
              <w:keepNext/>
              <w:keepLines/>
              <w:spacing w:after="0"/>
              <w:rPr>
                <w:rFonts w:ascii="Arial" w:hAnsi="Arial"/>
                <w:sz w:val="18"/>
              </w:rPr>
            </w:pPr>
          </w:p>
        </w:tc>
        <w:tc>
          <w:tcPr>
            <w:tcW w:w="1515" w:type="dxa"/>
          </w:tcPr>
          <w:p w14:paraId="7C1C8B2E" w14:textId="77777777" w:rsidR="00837945" w:rsidRPr="00837945" w:rsidRDefault="00837945" w:rsidP="00837945">
            <w:pPr>
              <w:keepNext/>
              <w:keepLines/>
              <w:spacing w:after="0"/>
              <w:rPr>
                <w:rFonts w:ascii="Arial" w:hAnsi="Arial"/>
                <w:sz w:val="18"/>
              </w:rPr>
            </w:pPr>
            <w:r w:rsidRPr="00837945">
              <w:rPr>
                <w:rFonts w:ascii="Arial" w:hAnsi="Arial"/>
                <w:sz w:val="18"/>
              </w:rPr>
              <w:t>9.2.4</w:t>
            </w:r>
          </w:p>
        </w:tc>
        <w:tc>
          <w:tcPr>
            <w:tcW w:w="1730" w:type="dxa"/>
          </w:tcPr>
          <w:p w14:paraId="6E146E40" w14:textId="77777777" w:rsidR="00837945" w:rsidRPr="00837945" w:rsidRDefault="00837945" w:rsidP="00837945">
            <w:pPr>
              <w:keepNext/>
              <w:keepLines/>
              <w:spacing w:after="0"/>
              <w:rPr>
                <w:rFonts w:ascii="Arial" w:hAnsi="Arial"/>
                <w:sz w:val="18"/>
              </w:rPr>
            </w:pPr>
          </w:p>
        </w:tc>
        <w:tc>
          <w:tcPr>
            <w:tcW w:w="1078" w:type="dxa"/>
          </w:tcPr>
          <w:p w14:paraId="20D687E9" w14:textId="77777777" w:rsidR="00837945" w:rsidRPr="00837945" w:rsidRDefault="00837945" w:rsidP="00837945">
            <w:pPr>
              <w:keepNext/>
              <w:keepLines/>
              <w:spacing w:after="0"/>
              <w:jc w:val="center"/>
              <w:rPr>
                <w:rFonts w:ascii="Arial" w:hAnsi="Arial"/>
                <w:sz w:val="18"/>
              </w:rPr>
            </w:pPr>
            <w:r w:rsidRPr="00837945">
              <w:rPr>
                <w:rFonts w:ascii="Arial" w:hAnsi="Arial"/>
                <w:sz w:val="18"/>
              </w:rPr>
              <w:t>-</w:t>
            </w:r>
          </w:p>
        </w:tc>
        <w:tc>
          <w:tcPr>
            <w:tcW w:w="1078" w:type="dxa"/>
          </w:tcPr>
          <w:p w14:paraId="6128B675" w14:textId="77777777" w:rsidR="00837945" w:rsidRPr="00837945" w:rsidRDefault="00837945" w:rsidP="00837945">
            <w:pPr>
              <w:keepNext/>
              <w:keepLines/>
              <w:spacing w:after="0"/>
              <w:jc w:val="center"/>
              <w:rPr>
                <w:rFonts w:ascii="Arial" w:hAnsi="Arial"/>
                <w:sz w:val="18"/>
              </w:rPr>
            </w:pPr>
          </w:p>
        </w:tc>
      </w:tr>
      <w:tr w:rsidR="00837945" w:rsidRPr="00837945" w14:paraId="2FE13D97" w14:textId="77777777" w:rsidTr="00A87D16">
        <w:tc>
          <w:tcPr>
            <w:tcW w:w="2161" w:type="dxa"/>
          </w:tcPr>
          <w:p w14:paraId="19B3D9C1" w14:textId="77777777" w:rsidR="00837945" w:rsidRPr="00837945" w:rsidRDefault="00837945" w:rsidP="00837945">
            <w:pPr>
              <w:keepNext/>
              <w:keepLines/>
              <w:spacing w:after="0"/>
              <w:rPr>
                <w:rFonts w:ascii="Arial" w:hAnsi="Arial"/>
                <w:sz w:val="18"/>
              </w:rPr>
            </w:pPr>
            <w:r w:rsidRPr="00837945">
              <w:rPr>
                <w:rFonts w:ascii="Arial" w:hAnsi="Arial"/>
                <w:sz w:val="18"/>
              </w:rPr>
              <w:t>LMF Measurement ID</w:t>
            </w:r>
          </w:p>
        </w:tc>
        <w:tc>
          <w:tcPr>
            <w:tcW w:w="1078" w:type="dxa"/>
          </w:tcPr>
          <w:p w14:paraId="23B58560" w14:textId="77777777" w:rsidR="00837945" w:rsidRPr="00837945" w:rsidRDefault="00837945" w:rsidP="00837945">
            <w:pPr>
              <w:keepNext/>
              <w:keepLines/>
              <w:spacing w:after="0"/>
              <w:rPr>
                <w:rFonts w:ascii="Arial" w:hAnsi="Arial"/>
                <w:sz w:val="18"/>
              </w:rPr>
            </w:pPr>
            <w:r w:rsidRPr="00837945">
              <w:rPr>
                <w:rFonts w:ascii="Arial" w:hAnsi="Arial"/>
                <w:sz w:val="18"/>
              </w:rPr>
              <w:t>M</w:t>
            </w:r>
          </w:p>
        </w:tc>
        <w:tc>
          <w:tcPr>
            <w:tcW w:w="1078" w:type="dxa"/>
          </w:tcPr>
          <w:p w14:paraId="05CA7990" w14:textId="77777777" w:rsidR="00837945" w:rsidRPr="00837945" w:rsidRDefault="00837945" w:rsidP="00837945">
            <w:pPr>
              <w:keepNext/>
              <w:keepLines/>
              <w:spacing w:after="0"/>
              <w:rPr>
                <w:rFonts w:ascii="Arial" w:hAnsi="Arial"/>
                <w:sz w:val="18"/>
              </w:rPr>
            </w:pPr>
          </w:p>
        </w:tc>
        <w:tc>
          <w:tcPr>
            <w:tcW w:w="1515" w:type="dxa"/>
          </w:tcPr>
          <w:p w14:paraId="43A639F1" w14:textId="77777777" w:rsidR="00837945" w:rsidRPr="00837945" w:rsidRDefault="00837945" w:rsidP="00837945">
            <w:pPr>
              <w:keepNext/>
              <w:keepLines/>
              <w:spacing w:after="0"/>
              <w:rPr>
                <w:rFonts w:ascii="Arial" w:hAnsi="Arial"/>
                <w:sz w:val="18"/>
              </w:rPr>
            </w:pPr>
            <w:r w:rsidRPr="00837945">
              <w:rPr>
                <w:rFonts w:ascii="Arial" w:hAnsi="Arial"/>
                <w:noProof/>
                <w:sz w:val="18"/>
              </w:rPr>
              <w:t xml:space="preserve">INTEGER (1..65536, …) </w:t>
            </w:r>
          </w:p>
        </w:tc>
        <w:tc>
          <w:tcPr>
            <w:tcW w:w="1730" w:type="dxa"/>
          </w:tcPr>
          <w:p w14:paraId="5B09A7F8" w14:textId="77777777" w:rsidR="00837945" w:rsidRPr="00837945" w:rsidRDefault="00837945" w:rsidP="00837945">
            <w:pPr>
              <w:keepNext/>
              <w:keepLines/>
              <w:spacing w:after="0"/>
              <w:rPr>
                <w:rFonts w:ascii="Arial" w:hAnsi="Arial"/>
                <w:sz w:val="18"/>
              </w:rPr>
            </w:pPr>
          </w:p>
        </w:tc>
        <w:tc>
          <w:tcPr>
            <w:tcW w:w="1078" w:type="dxa"/>
          </w:tcPr>
          <w:p w14:paraId="1C7DB1A2"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1D1453D8"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5BC3AEFD" w14:textId="77777777" w:rsidTr="00A87D16">
        <w:tc>
          <w:tcPr>
            <w:tcW w:w="2161" w:type="dxa"/>
          </w:tcPr>
          <w:p w14:paraId="6F04A591" w14:textId="77777777" w:rsidR="00837945" w:rsidRPr="00837945" w:rsidRDefault="00837945" w:rsidP="00837945">
            <w:pPr>
              <w:keepNext/>
              <w:keepLines/>
              <w:spacing w:after="0"/>
              <w:rPr>
                <w:rFonts w:ascii="Arial" w:hAnsi="Arial"/>
                <w:b/>
                <w:sz w:val="18"/>
              </w:rPr>
            </w:pPr>
            <w:r w:rsidRPr="00837945">
              <w:rPr>
                <w:rFonts w:ascii="Arial" w:hAnsi="Arial"/>
                <w:b/>
                <w:sz w:val="18"/>
              </w:rPr>
              <w:t xml:space="preserve">TRP </w:t>
            </w:r>
            <w:r w:rsidRPr="00837945">
              <w:rPr>
                <w:rFonts w:ascii="Arial" w:hAnsi="Arial"/>
                <w:b/>
                <w:sz w:val="18"/>
                <w:lang w:val="en-US"/>
              </w:rPr>
              <w:t xml:space="preserve">Measurement Request </w:t>
            </w:r>
            <w:r w:rsidRPr="00837945">
              <w:rPr>
                <w:rFonts w:ascii="Arial" w:hAnsi="Arial"/>
                <w:b/>
                <w:sz w:val="18"/>
              </w:rPr>
              <w:t>List</w:t>
            </w:r>
          </w:p>
        </w:tc>
        <w:tc>
          <w:tcPr>
            <w:tcW w:w="1078" w:type="dxa"/>
          </w:tcPr>
          <w:p w14:paraId="2050921B" w14:textId="77777777" w:rsidR="00837945" w:rsidRPr="00837945" w:rsidRDefault="00837945" w:rsidP="00837945">
            <w:pPr>
              <w:keepNext/>
              <w:keepLines/>
              <w:spacing w:after="0"/>
              <w:rPr>
                <w:rFonts w:ascii="Arial" w:hAnsi="Arial"/>
                <w:sz w:val="18"/>
              </w:rPr>
            </w:pPr>
          </w:p>
        </w:tc>
        <w:tc>
          <w:tcPr>
            <w:tcW w:w="1078" w:type="dxa"/>
          </w:tcPr>
          <w:p w14:paraId="4E01D4F9" w14:textId="77777777" w:rsidR="00837945" w:rsidRPr="00837945" w:rsidRDefault="00837945" w:rsidP="00837945">
            <w:pPr>
              <w:keepNext/>
              <w:keepLines/>
              <w:spacing w:after="0"/>
              <w:rPr>
                <w:rFonts w:ascii="Arial" w:hAnsi="Arial"/>
                <w:sz w:val="18"/>
              </w:rPr>
            </w:pPr>
            <w:r w:rsidRPr="00837945">
              <w:rPr>
                <w:rFonts w:ascii="Arial" w:hAnsi="Arial"/>
                <w:i/>
                <w:iCs/>
                <w:sz w:val="18"/>
                <w:lang w:val="en-US"/>
              </w:rPr>
              <w:t>1</w:t>
            </w:r>
          </w:p>
        </w:tc>
        <w:tc>
          <w:tcPr>
            <w:tcW w:w="1515" w:type="dxa"/>
          </w:tcPr>
          <w:p w14:paraId="37543304" w14:textId="77777777" w:rsidR="00837945" w:rsidRPr="00837945" w:rsidRDefault="00837945" w:rsidP="00837945">
            <w:pPr>
              <w:keepNext/>
              <w:keepLines/>
              <w:spacing w:after="0"/>
              <w:rPr>
                <w:rFonts w:ascii="Arial" w:hAnsi="Arial"/>
                <w:noProof/>
                <w:sz w:val="18"/>
              </w:rPr>
            </w:pPr>
          </w:p>
        </w:tc>
        <w:tc>
          <w:tcPr>
            <w:tcW w:w="1730" w:type="dxa"/>
          </w:tcPr>
          <w:p w14:paraId="34360322" w14:textId="77777777" w:rsidR="00837945" w:rsidRPr="00837945" w:rsidRDefault="00837945" w:rsidP="00837945">
            <w:pPr>
              <w:keepNext/>
              <w:keepLines/>
              <w:spacing w:after="0"/>
              <w:rPr>
                <w:rFonts w:ascii="Arial" w:hAnsi="Arial"/>
                <w:sz w:val="18"/>
              </w:rPr>
            </w:pPr>
          </w:p>
        </w:tc>
        <w:tc>
          <w:tcPr>
            <w:tcW w:w="1078" w:type="dxa"/>
          </w:tcPr>
          <w:p w14:paraId="172311A9"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37693FDC"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657DDCB3" w14:textId="77777777" w:rsidTr="00A87D16">
        <w:tc>
          <w:tcPr>
            <w:tcW w:w="2161" w:type="dxa"/>
          </w:tcPr>
          <w:p w14:paraId="7D1D1877" w14:textId="77777777" w:rsidR="00837945" w:rsidRPr="00837945" w:rsidRDefault="00837945" w:rsidP="00837945">
            <w:pPr>
              <w:keepNext/>
              <w:keepLines/>
              <w:spacing w:after="0"/>
              <w:ind w:left="142"/>
              <w:rPr>
                <w:rFonts w:ascii="Arial" w:hAnsi="Arial" w:cs="Arial"/>
                <w:b/>
                <w:bCs/>
                <w:sz w:val="18"/>
                <w:szCs w:val="18"/>
              </w:rPr>
            </w:pPr>
            <w:r w:rsidRPr="00837945">
              <w:rPr>
                <w:rFonts w:ascii="Arial" w:hAnsi="Arial"/>
                <w:b/>
                <w:bCs/>
                <w:sz w:val="18"/>
              </w:rPr>
              <w:t xml:space="preserve">&gt;TRP </w:t>
            </w:r>
            <w:r w:rsidRPr="00837945">
              <w:rPr>
                <w:rFonts w:ascii="Arial" w:hAnsi="Arial"/>
                <w:b/>
                <w:bCs/>
                <w:sz w:val="18"/>
                <w:lang w:val="en-US"/>
              </w:rPr>
              <w:t xml:space="preserve">Measurement Request </w:t>
            </w:r>
            <w:r w:rsidRPr="00837945">
              <w:rPr>
                <w:rFonts w:ascii="Arial" w:hAnsi="Arial"/>
                <w:b/>
                <w:bCs/>
                <w:sz w:val="18"/>
              </w:rPr>
              <w:t>Item</w:t>
            </w:r>
            <w:r w:rsidRPr="00837945">
              <w:rPr>
                <w:rFonts w:ascii="Arial" w:hAnsi="Arial"/>
                <w:b/>
                <w:bCs/>
                <w:sz w:val="18"/>
                <w:lang w:val="en-US"/>
              </w:rPr>
              <w:t xml:space="preserve"> </w:t>
            </w:r>
          </w:p>
        </w:tc>
        <w:tc>
          <w:tcPr>
            <w:tcW w:w="1078" w:type="dxa"/>
          </w:tcPr>
          <w:p w14:paraId="60409766" w14:textId="77777777" w:rsidR="00837945" w:rsidRPr="00837945" w:rsidRDefault="00837945" w:rsidP="00837945">
            <w:pPr>
              <w:keepNext/>
              <w:keepLines/>
              <w:spacing w:after="0"/>
              <w:rPr>
                <w:rFonts w:ascii="Arial" w:hAnsi="Arial"/>
                <w:bCs/>
                <w:sz w:val="18"/>
              </w:rPr>
            </w:pPr>
          </w:p>
        </w:tc>
        <w:tc>
          <w:tcPr>
            <w:tcW w:w="1078" w:type="dxa"/>
          </w:tcPr>
          <w:p w14:paraId="28FCFBCC" w14:textId="77777777" w:rsidR="00837945" w:rsidRPr="00837945" w:rsidRDefault="00837945" w:rsidP="00837945">
            <w:pPr>
              <w:keepNext/>
              <w:keepLines/>
              <w:spacing w:after="0"/>
              <w:rPr>
                <w:rFonts w:ascii="Arial" w:hAnsi="Arial"/>
                <w:sz w:val="18"/>
              </w:rPr>
            </w:pPr>
            <w:r w:rsidRPr="00837945">
              <w:rPr>
                <w:rFonts w:ascii="Arial" w:hAnsi="Arial"/>
                <w:i/>
                <w:iCs/>
                <w:sz w:val="18"/>
              </w:rPr>
              <w:t>1..&lt;maxnoof</w:t>
            </w:r>
            <w:r w:rsidRPr="00837945">
              <w:rPr>
                <w:rFonts w:ascii="Arial" w:hAnsi="Arial"/>
                <w:i/>
                <w:iCs/>
                <w:sz w:val="18"/>
                <w:lang w:val="en-US"/>
              </w:rPr>
              <w:t>Meas</w:t>
            </w:r>
            <w:r w:rsidRPr="00837945">
              <w:rPr>
                <w:rFonts w:ascii="Arial" w:hAnsi="Arial"/>
                <w:i/>
                <w:iCs/>
                <w:sz w:val="18"/>
              </w:rPr>
              <w:t>TRPs&gt;</w:t>
            </w:r>
          </w:p>
        </w:tc>
        <w:tc>
          <w:tcPr>
            <w:tcW w:w="1515" w:type="dxa"/>
          </w:tcPr>
          <w:p w14:paraId="0C548F7D" w14:textId="77777777" w:rsidR="00837945" w:rsidRPr="00837945" w:rsidRDefault="00837945" w:rsidP="00837945">
            <w:pPr>
              <w:keepNext/>
              <w:keepLines/>
              <w:spacing w:after="0"/>
              <w:rPr>
                <w:rFonts w:ascii="Arial" w:hAnsi="Arial"/>
                <w:sz w:val="18"/>
              </w:rPr>
            </w:pPr>
          </w:p>
        </w:tc>
        <w:tc>
          <w:tcPr>
            <w:tcW w:w="1730" w:type="dxa"/>
          </w:tcPr>
          <w:p w14:paraId="231161BD" w14:textId="77777777" w:rsidR="00837945" w:rsidRPr="00837945" w:rsidRDefault="00837945" w:rsidP="00837945">
            <w:pPr>
              <w:keepNext/>
              <w:keepLines/>
              <w:spacing w:after="0"/>
              <w:rPr>
                <w:rFonts w:ascii="Arial" w:hAnsi="Arial"/>
                <w:sz w:val="18"/>
              </w:rPr>
            </w:pPr>
          </w:p>
        </w:tc>
        <w:tc>
          <w:tcPr>
            <w:tcW w:w="1078" w:type="dxa"/>
          </w:tcPr>
          <w:p w14:paraId="6CDF5365" w14:textId="77777777" w:rsidR="00837945" w:rsidRPr="00837945" w:rsidRDefault="00837945" w:rsidP="00837945">
            <w:pPr>
              <w:keepNext/>
              <w:keepLines/>
              <w:spacing w:after="0"/>
              <w:jc w:val="center"/>
              <w:rPr>
                <w:rFonts w:ascii="Arial" w:hAnsi="Arial"/>
                <w:sz w:val="18"/>
              </w:rPr>
            </w:pPr>
            <w:r w:rsidRPr="00837945">
              <w:rPr>
                <w:rFonts w:ascii="Arial" w:hAnsi="Arial"/>
                <w:sz w:val="18"/>
              </w:rPr>
              <w:t>EACH</w:t>
            </w:r>
          </w:p>
        </w:tc>
        <w:tc>
          <w:tcPr>
            <w:tcW w:w="1078" w:type="dxa"/>
          </w:tcPr>
          <w:p w14:paraId="4E8F2B53"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259B6553" w14:textId="77777777" w:rsidTr="00A87D16">
        <w:tc>
          <w:tcPr>
            <w:tcW w:w="2161" w:type="dxa"/>
          </w:tcPr>
          <w:p w14:paraId="2888BF28" w14:textId="77777777" w:rsidR="00837945" w:rsidRPr="00837945" w:rsidRDefault="00837945" w:rsidP="00837945">
            <w:pPr>
              <w:keepNext/>
              <w:keepLines/>
              <w:spacing w:after="0"/>
              <w:ind w:left="283"/>
              <w:rPr>
                <w:rFonts w:ascii="Arial" w:hAnsi="Arial" w:cs="Arial"/>
                <w:sz w:val="18"/>
                <w:szCs w:val="18"/>
              </w:rPr>
            </w:pPr>
            <w:r w:rsidRPr="00837945">
              <w:rPr>
                <w:rFonts w:ascii="Arial" w:hAnsi="Arial" w:cs="Arial"/>
                <w:sz w:val="18"/>
                <w:szCs w:val="18"/>
                <w:lang w:val="en-US"/>
              </w:rPr>
              <w:t>&gt;&gt;</w:t>
            </w:r>
            <w:r w:rsidRPr="00837945">
              <w:rPr>
                <w:rFonts w:ascii="Arial" w:hAnsi="Arial" w:cs="Arial"/>
                <w:sz w:val="18"/>
                <w:szCs w:val="18"/>
              </w:rPr>
              <w:t>TRP ID</w:t>
            </w:r>
          </w:p>
        </w:tc>
        <w:tc>
          <w:tcPr>
            <w:tcW w:w="1078" w:type="dxa"/>
          </w:tcPr>
          <w:p w14:paraId="211A2C3D" w14:textId="77777777" w:rsidR="00837945" w:rsidRPr="00837945" w:rsidRDefault="00837945" w:rsidP="00837945">
            <w:pPr>
              <w:keepNext/>
              <w:keepLines/>
              <w:spacing w:after="0"/>
              <w:rPr>
                <w:rFonts w:ascii="Arial" w:hAnsi="Arial"/>
                <w:bCs/>
                <w:sz w:val="18"/>
              </w:rPr>
            </w:pPr>
            <w:r w:rsidRPr="00837945">
              <w:rPr>
                <w:rFonts w:ascii="Arial" w:hAnsi="Arial"/>
                <w:bCs/>
                <w:sz w:val="18"/>
              </w:rPr>
              <w:t>M</w:t>
            </w:r>
          </w:p>
        </w:tc>
        <w:tc>
          <w:tcPr>
            <w:tcW w:w="1078" w:type="dxa"/>
          </w:tcPr>
          <w:p w14:paraId="041FD750" w14:textId="77777777" w:rsidR="00837945" w:rsidRPr="00837945" w:rsidRDefault="00837945" w:rsidP="00837945">
            <w:pPr>
              <w:keepNext/>
              <w:keepLines/>
              <w:spacing w:after="0"/>
              <w:rPr>
                <w:rFonts w:ascii="Arial" w:hAnsi="Arial"/>
                <w:sz w:val="18"/>
              </w:rPr>
            </w:pPr>
          </w:p>
        </w:tc>
        <w:tc>
          <w:tcPr>
            <w:tcW w:w="1515" w:type="dxa"/>
          </w:tcPr>
          <w:p w14:paraId="5493BF8C" w14:textId="77777777" w:rsidR="00837945" w:rsidRPr="00837945" w:rsidRDefault="00837945" w:rsidP="00837945">
            <w:pPr>
              <w:keepNext/>
              <w:keepLines/>
              <w:spacing w:after="0"/>
              <w:rPr>
                <w:rFonts w:ascii="Arial" w:hAnsi="Arial"/>
                <w:sz w:val="18"/>
              </w:rPr>
            </w:pPr>
            <w:r w:rsidRPr="00837945">
              <w:rPr>
                <w:rFonts w:ascii="Arial" w:hAnsi="Arial"/>
                <w:sz w:val="18"/>
              </w:rPr>
              <w:t>9.2.24</w:t>
            </w:r>
          </w:p>
        </w:tc>
        <w:tc>
          <w:tcPr>
            <w:tcW w:w="1730" w:type="dxa"/>
          </w:tcPr>
          <w:p w14:paraId="4328537F" w14:textId="77777777" w:rsidR="00837945" w:rsidRPr="00837945" w:rsidRDefault="00837945" w:rsidP="00837945">
            <w:pPr>
              <w:keepNext/>
              <w:keepLines/>
              <w:spacing w:after="0"/>
              <w:rPr>
                <w:rFonts w:ascii="Arial" w:hAnsi="Arial"/>
                <w:sz w:val="18"/>
              </w:rPr>
            </w:pPr>
          </w:p>
        </w:tc>
        <w:tc>
          <w:tcPr>
            <w:tcW w:w="1078" w:type="dxa"/>
          </w:tcPr>
          <w:p w14:paraId="7D180FB7" w14:textId="77777777" w:rsidR="00837945" w:rsidRPr="00837945" w:rsidRDefault="00837945" w:rsidP="00837945">
            <w:pPr>
              <w:keepNext/>
              <w:keepLines/>
              <w:spacing w:after="0"/>
              <w:jc w:val="center"/>
              <w:rPr>
                <w:rFonts w:ascii="Arial" w:hAnsi="Arial"/>
                <w:sz w:val="18"/>
              </w:rPr>
            </w:pPr>
            <w:r w:rsidRPr="00837945">
              <w:rPr>
                <w:rFonts w:ascii="Arial" w:hAnsi="Arial"/>
                <w:sz w:val="18"/>
              </w:rPr>
              <w:t>-</w:t>
            </w:r>
          </w:p>
        </w:tc>
        <w:tc>
          <w:tcPr>
            <w:tcW w:w="1078" w:type="dxa"/>
          </w:tcPr>
          <w:p w14:paraId="1F1FE4DB" w14:textId="77777777" w:rsidR="00837945" w:rsidRPr="00837945" w:rsidRDefault="00837945" w:rsidP="00837945">
            <w:pPr>
              <w:keepNext/>
              <w:keepLines/>
              <w:spacing w:after="0"/>
              <w:jc w:val="center"/>
              <w:rPr>
                <w:rFonts w:ascii="Arial" w:hAnsi="Arial"/>
                <w:sz w:val="18"/>
              </w:rPr>
            </w:pPr>
          </w:p>
        </w:tc>
      </w:tr>
      <w:tr w:rsidR="00837945" w:rsidRPr="00837945" w14:paraId="4E8471CC" w14:textId="77777777" w:rsidTr="00A87D16">
        <w:tc>
          <w:tcPr>
            <w:tcW w:w="2161" w:type="dxa"/>
          </w:tcPr>
          <w:p w14:paraId="558AEABB" w14:textId="77777777" w:rsidR="00837945" w:rsidRPr="00837945" w:rsidRDefault="00837945" w:rsidP="00837945">
            <w:pPr>
              <w:keepNext/>
              <w:keepLines/>
              <w:spacing w:after="0"/>
              <w:ind w:left="283"/>
              <w:rPr>
                <w:rFonts w:cs="Arial"/>
                <w:szCs w:val="18"/>
                <w:lang w:val="en-US"/>
              </w:rPr>
            </w:pPr>
            <w:r w:rsidRPr="00837945">
              <w:rPr>
                <w:rFonts w:ascii="Arial" w:eastAsia="Batang" w:hAnsi="Arial"/>
                <w:bCs/>
                <w:sz w:val="18"/>
              </w:rPr>
              <w:t>&gt;&gt;Search Window Information</w:t>
            </w:r>
          </w:p>
        </w:tc>
        <w:tc>
          <w:tcPr>
            <w:tcW w:w="1078" w:type="dxa"/>
          </w:tcPr>
          <w:p w14:paraId="4D5BF002" w14:textId="77777777" w:rsidR="00837945" w:rsidRPr="00837945" w:rsidRDefault="00837945" w:rsidP="00837945">
            <w:pPr>
              <w:keepNext/>
              <w:keepLines/>
              <w:spacing w:after="0"/>
              <w:rPr>
                <w:rFonts w:ascii="Arial" w:hAnsi="Arial"/>
                <w:bCs/>
                <w:sz w:val="18"/>
              </w:rPr>
            </w:pPr>
            <w:r w:rsidRPr="00837945">
              <w:rPr>
                <w:rFonts w:ascii="Arial" w:hAnsi="Arial"/>
                <w:bCs/>
                <w:sz w:val="18"/>
              </w:rPr>
              <w:t>O</w:t>
            </w:r>
          </w:p>
        </w:tc>
        <w:tc>
          <w:tcPr>
            <w:tcW w:w="1078" w:type="dxa"/>
          </w:tcPr>
          <w:p w14:paraId="5B136207" w14:textId="77777777" w:rsidR="00837945" w:rsidRPr="00837945" w:rsidRDefault="00837945" w:rsidP="00837945">
            <w:pPr>
              <w:keepNext/>
              <w:keepLines/>
              <w:spacing w:after="0"/>
              <w:rPr>
                <w:rFonts w:ascii="Arial" w:hAnsi="Arial"/>
                <w:sz w:val="18"/>
              </w:rPr>
            </w:pPr>
          </w:p>
        </w:tc>
        <w:tc>
          <w:tcPr>
            <w:tcW w:w="1515" w:type="dxa"/>
          </w:tcPr>
          <w:p w14:paraId="11A49690" w14:textId="77777777" w:rsidR="00837945" w:rsidRPr="00837945" w:rsidRDefault="00837945" w:rsidP="00837945">
            <w:pPr>
              <w:keepNext/>
              <w:keepLines/>
              <w:spacing w:after="0"/>
              <w:rPr>
                <w:rFonts w:ascii="Arial" w:hAnsi="Arial"/>
                <w:sz w:val="18"/>
              </w:rPr>
            </w:pPr>
            <w:r w:rsidRPr="00837945">
              <w:rPr>
                <w:rFonts w:ascii="Arial" w:hAnsi="Arial"/>
                <w:sz w:val="18"/>
              </w:rPr>
              <w:t>9.2.26</w:t>
            </w:r>
          </w:p>
        </w:tc>
        <w:tc>
          <w:tcPr>
            <w:tcW w:w="1730" w:type="dxa"/>
          </w:tcPr>
          <w:p w14:paraId="7230DAFD" w14:textId="77777777" w:rsidR="00837945" w:rsidRPr="00837945" w:rsidRDefault="00837945" w:rsidP="00837945">
            <w:pPr>
              <w:keepNext/>
              <w:keepLines/>
              <w:spacing w:after="0"/>
              <w:rPr>
                <w:rFonts w:ascii="Arial" w:hAnsi="Arial"/>
                <w:sz w:val="18"/>
              </w:rPr>
            </w:pPr>
          </w:p>
        </w:tc>
        <w:tc>
          <w:tcPr>
            <w:tcW w:w="1078" w:type="dxa"/>
          </w:tcPr>
          <w:p w14:paraId="574E2374" w14:textId="77777777" w:rsidR="00837945" w:rsidRPr="00837945" w:rsidRDefault="00837945" w:rsidP="00837945">
            <w:pPr>
              <w:keepNext/>
              <w:keepLines/>
              <w:spacing w:after="0"/>
              <w:jc w:val="center"/>
              <w:rPr>
                <w:rFonts w:ascii="Arial" w:hAnsi="Arial"/>
                <w:sz w:val="18"/>
              </w:rPr>
            </w:pPr>
            <w:r w:rsidRPr="00837945">
              <w:rPr>
                <w:rFonts w:ascii="Arial" w:hAnsi="Arial"/>
                <w:sz w:val="18"/>
              </w:rPr>
              <w:t>-</w:t>
            </w:r>
          </w:p>
        </w:tc>
        <w:tc>
          <w:tcPr>
            <w:tcW w:w="1078" w:type="dxa"/>
          </w:tcPr>
          <w:p w14:paraId="6BB3099B" w14:textId="77777777" w:rsidR="00837945" w:rsidRPr="00837945" w:rsidRDefault="00837945" w:rsidP="00837945">
            <w:pPr>
              <w:keepNext/>
              <w:keepLines/>
              <w:spacing w:after="0"/>
              <w:jc w:val="center"/>
              <w:rPr>
                <w:rFonts w:ascii="Arial" w:hAnsi="Arial"/>
                <w:sz w:val="18"/>
              </w:rPr>
            </w:pPr>
          </w:p>
        </w:tc>
      </w:tr>
      <w:tr w:rsidR="00837945" w:rsidRPr="00837945" w14:paraId="564834A4" w14:textId="77777777" w:rsidTr="00A87D16">
        <w:tc>
          <w:tcPr>
            <w:tcW w:w="2161" w:type="dxa"/>
          </w:tcPr>
          <w:p w14:paraId="4A0E8DEE" w14:textId="77777777" w:rsidR="00837945" w:rsidRPr="00837945" w:rsidRDefault="00837945" w:rsidP="00837945">
            <w:pPr>
              <w:keepNext/>
              <w:keepLines/>
              <w:spacing w:after="0"/>
              <w:ind w:left="284"/>
              <w:rPr>
                <w:rFonts w:ascii="Arial" w:hAnsi="Arial" w:cs="Arial"/>
                <w:sz w:val="18"/>
                <w:szCs w:val="18"/>
                <w:lang w:val="en-US"/>
              </w:rPr>
            </w:pPr>
            <w:r w:rsidRPr="00837945">
              <w:rPr>
                <w:rFonts w:ascii="Arial" w:hAnsi="Arial"/>
                <w:sz w:val="18"/>
                <w:lang w:eastAsia="zh-CN"/>
              </w:rPr>
              <w:t>&gt;&gt;Cell ID</w:t>
            </w:r>
          </w:p>
        </w:tc>
        <w:tc>
          <w:tcPr>
            <w:tcW w:w="1078" w:type="dxa"/>
          </w:tcPr>
          <w:p w14:paraId="2B67AFBD" w14:textId="77777777" w:rsidR="00837945" w:rsidRPr="00837945" w:rsidRDefault="00837945" w:rsidP="00837945">
            <w:pPr>
              <w:keepNext/>
              <w:keepLines/>
              <w:spacing w:after="0"/>
              <w:rPr>
                <w:rFonts w:ascii="Arial" w:hAnsi="Arial"/>
                <w:bCs/>
                <w:sz w:val="18"/>
              </w:rPr>
            </w:pPr>
            <w:r w:rsidRPr="00837945">
              <w:rPr>
                <w:rFonts w:ascii="Arial" w:hAnsi="Arial" w:hint="eastAsia"/>
                <w:bCs/>
                <w:sz w:val="18"/>
                <w:lang w:eastAsia="zh-CN"/>
              </w:rPr>
              <w:t>O</w:t>
            </w:r>
          </w:p>
        </w:tc>
        <w:tc>
          <w:tcPr>
            <w:tcW w:w="1078" w:type="dxa"/>
          </w:tcPr>
          <w:p w14:paraId="43CDBC0D" w14:textId="77777777" w:rsidR="00837945" w:rsidRPr="00837945" w:rsidRDefault="00837945" w:rsidP="00837945">
            <w:pPr>
              <w:keepNext/>
              <w:keepLines/>
              <w:spacing w:after="0"/>
              <w:rPr>
                <w:rFonts w:ascii="Arial" w:hAnsi="Arial"/>
                <w:sz w:val="18"/>
              </w:rPr>
            </w:pPr>
          </w:p>
        </w:tc>
        <w:tc>
          <w:tcPr>
            <w:tcW w:w="1515" w:type="dxa"/>
          </w:tcPr>
          <w:p w14:paraId="46B4291F" w14:textId="77777777" w:rsidR="00837945" w:rsidRPr="00837945" w:rsidRDefault="00837945" w:rsidP="00837945">
            <w:pPr>
              <w:keepNext/>
              <w:keepLines/>
              <w:spacing w:after="0"/>
              <w:rPr>
                <w:rFonts w:ascii="Arial" w:hAnsi="Arial"/>
                <w:sz w:val="18"/>
              </w:rPr>
            </w:pPr>
            <w:r w:rsidRPr="00837945">
              <w:rPr>
                <w:rFonts w:ascii="Arial" w:hAnsi="Arial"/>
                <w:sz w:val="18"/>
              </w:rPr>
              <w:t>NR CGI</w:t>
            </w:r>
          </w:p>
          <w:p w14:paraId="089A6168" w14:textId="77777777" w:rsidR="00837945" w:rsidRPr="00837945" w:rsidRDefault="00837945" w:rsidP="00837945">
            <w:pPr>
              <w:keepNext/>
              <w:keepLines/>
              <w:spacing w:after="0"/>
              <w:rPr>
                <w:rFonts w:ascii="Arial" w:hAnsi="Arial"/>
                <w:sz w:val="18"/>
              </w:rPr>
            </w:pPr>
            <w:r w:rsidRPr="00837945">
              <w:rPr>
                <w:rFonts w:ascii="Arial" w:hAnsi="Arial" w:hint="eastAsia"/>
                <w:sz w:val="18"/>
              </w:rPr>
              <w:t>9.2.9</w:t>
            </w:r>
          </w:p>
        </w:tc>
        <w:tc>
          <w:tcPr>
            <w:tcW w:w="1730" w:type="dxa"/>
          </w:tcPr>
          <w:p w14:paraId="25978FC6" w14:textId="77777777" w:rsidR="00837945" w:rsidRPr="00837945" w:rsidRDefault="00837945" w:rsidP="00837945">
            <w:pPr>
              <w:keepNext/>
              <w:keepLines/>
              <w:spacing w:after="0"/>
              <w:rPr>
                <w:rFonts w:ascii="Arial" w:hAnsi="Arial"/>
                <w:sz w:val="18"/>
              </w:rPr>
            </w:pPr>
            <w:r w:rsidRPr="00837945">
              <w:rPr>
                <w:rFonts w:ascii="Arial" w:hAnsi="Arial"/>
                <w:sz w:val="18"/>
              </w:rPr>
              <w:t>T</w:t>
            </w:r>
            <w:r w:rsidRPr="00837945">
              <w:rPr>
                <w:rFonts w:ascii="Arial" w:eastAsia="Batang" w:hAnsi="Arial"/>
                <w:bCs/>
                <w:sz w:val="18"/>
              </w:rPr>
              <w:t xml:space="preserve">he Cell ID of the TRP identified by the </w:t>
            </w:r>
            <w:r w:rsidRPr="00837945">
              <w:rPr>
                <w:rFonts w:ascii="Arial" w:eastAsia="Batang" w:hAnsi="Arial"/>
                <w:bCs/>
                <w:i/>
                <w:sz w:val="18"/>
              </w:rPr>
              <w:t xml:space="preserve">TRP ID </w:t>
            </w:r>
            <w:r w:rsidRPr="00837945">
              <w:rPr>
                <w:rFonts w:ascii="Arial" w:eastAsia="Batang" w:hAnsi="Arial"/>
                <w:bCs/>
                <w:sz w:val="18"/>
              </w:rPr>
              <w:t>IE.</w:t>
            </w:r>
          </w:p>
        </w:tc>
        <w:tc>
          <w:tcPr>
            <w:tcW w:w="1078" w:type="dxa"/>
          </w:tcPr>
          <w:p w14:paraId="42737339" w14:textId="77777777" w:rsidR="00837945" w:rsidRPr="00837945" w:rsidRDefault="00837945" w:rsidP="00837945">
            <w:pPr>
              <w:keepNext/>
              <w:keepLines/>
              <w:spacing w:after="0"/>
              <w:jc w:val="center"/>
              <w:rPr>
                <w:rFonts w:ascii="Arial" w:hAnsi="Arial"/>
                <w:sz w:val="18"/>
              </w:rPr>
            </w:pPr>
            <w:r w:rsidRPr="00837945">
              <w:rPr>
                <w:rFonts w:ascii="Arial" w:hAnsi="Arial" w:hint="eastAsia"/>
                <w:sz w:val="18"/>
                <w:lang w:eastAsia="zh-CN"/>
              </w:rPr>
              <w:t>Y</w:t>
            </w:r>
            <w:r w:rsidRPr="00837945">
              <w:rPr>
                <w:rFonts w:ascii="Arial" w:hAnsi="Arial"/>
                <w:sz w:val="18"/>
                <w:lang w:eastAsia="zh-CN"/>
              </w:rPr>
              <w:t>ES</w:t>
            </w:r>
          </w:p>
        </w:tc>
        <w:tc>
          <w:tcPr>
            <w:tcW w:w="1078" w:type="dxa"/>
          </w:tcPr>
          <w:p w14:paraId="621838CE" w14:textId="77777777" w:rsidR="00837945" w:rsidRPr="00837945" w:rsidRDefault="00837945" w:rsidP="00837945">
            <w:pPr>
              <w:keepNext/>
              <w:keepLines/>
              <w:spacing w:after="0"/>
              <w:jc w:val="center"/>
              <w:rPr>
                <w:rFonts w:ascii="Arial" w:hAnsi="Arial"/>
                <w:sz w:val="18"/>
              </w:rPr>
            </w:pPr>
            <w:r w:rsidRPr="00837945">
              <w:rPr>
                <w:rFonts w:ascii="Arial" w:hAnsi="Arial" w:hint="eastAsia"/>
                <w:sz w:val="18"/>
                <w:lang w:eastAsia="zh-CN"/>
              </w:rPr>
              <w:t>i</w:t>
            </w:r>
            <w:r w:rsidRPr="00837945">
              <w:rPr>
                <w:rFonts w:ascii="Arial" w:hAnsi="Arial"/>
                <w:sz w:val="18"/>
                <w:lang w:eastAsia="zh-CN"/>
              </w:rPr>
              <w:t>gnore</w:t>
            </w:r>
          </w:p>
        </w:tc>
      </w:tr>
      <w:tr w:rsidR="00837945" w:rsidRPr="00837945" w14:paraId="6CC3182E" w14:textId="77777777" w:rsidTr="00A87D16">
        <w:tc>
          <w:tcPr>
            <w:tcW w:w="2161" w:type="dxa"/>
          </w:tcPr>
          <w:p w14:paraId="2B185072" w14:textId="77777777" w:rsidR="00837945" w:rsidRPr="00837945" w:rsidRDefault="00837945" w:rsidP="00837945">
            <w:pPr>
              <w:keepNext/>
              <w:keepLines/>
              <w:spacing w:after="0"/>
              <w:ind w:left="284"/>
              <w:rPr>
                <w:rFonts w:ascii="Arial" w:hAnsi="Arial"/>
                <w:sz w:val="18"/>
                <w:lang w:eastAsia="zh-CN"/>
              </w:rPr>
            </w:pPr>
            <w:r w:rsidRPr="00837945">
              <w:rPr>
                <w:rFonts w:ascii="Arial" w:hAnsi="Arial"/>
                <w:sz w:val="18"/>
                <w:lang w:eastAsia="zh-CN"/>
              </w:rPr>
              <w:t>&gt;&gt;AoA Search Window Information</w:t>
            </w:r>
          </w:p>
        </w:tc>
        <w:tc>
          <w:tcPr>
            <w:tcW w:w="1078" w:type="dxa"/>
          </w:tcPr>
          <w:p w14:paraId="5ED2E939" w14:textId="77777777" w:rsidR="00837945" w:rsidRPr="00837945" w:rsidRDefault="00837945" w:rsidP="00837945">
            <w:pPr>
              <w:keepNext/>
              <w:keepLines/>
              <w:spacing w:after="0"/>
              <w:rPr>
                <w:rFonts w:ascii="Arial" w:hAnsi="Arial"/>
                <w:bCs/>
                <w:sz w:val="18"/>
                <w:lang w:eastAsia="zh-CN"/>
              </w:rPr>
            </w:pPr>
            <w:r w:rsidRPr="00837945">
              <w:rPr>
                <w:rFonts w:ascii="Arial" w:hAnsi="Arial"/>
                <w:sz w:val="18"/>
              </w:rPr>
              <w:t>O</w:t>
            </w:r>
          </w:p>
        </w:tc>
        <w:tc>
          <w:tcPr>
            <w:tcW w:w="1078" w:type="dxa"/>
          </w:tcPr>
          <w:p w14:paraId="5C4A184E" w14:textId="77777777" w:rsidR="00837945" w:rsidRPr="00837945" w:rsidRDefault="00837945" w:rsidP="00837945">
            <w:pPr>
              <w:keepNext/>
              <w:keepLines/>
              <w:spacing w:after="0"/>
              <w:rPr>
                <w:rFonts w:ascii="Arial" w:hAnsi="Arial"/>
                <w:sz w:val="18"/>
              </w:rPr>
            </w:pPr>
          </w:p>
        </w:tc>
        <w:tc>
          <w:tcPr>
            <w:tcW w:w="1515" w:type="dxa"/>
          </w:tcPr>
          <w:p w14:paraId="2193580E"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UL-AoA Assistance Information</w:t>
            </w:r>
            <w:r w:rsidRPr="00837945">
              <w:rPr>
                <w:rFonts w:ascii="Arial" w:hAnsi="Arial"/>
                <w:sz w:val="18"/>
              </w:rPr>
              <w:t xml:space="preserve"> 9.2.66</w:t>
            </w:r>
          </w:p>
        </w:tc>
        <w:tc>
          <w:tcPr>
            <w:tcW w:w="1730" w:type="dxa"/>
          </w:tcPr>
          <w:p w14:paraId="2CA5E442" w14:textId="77777777" w:rsidR="00837945" w:rsidRPr="00837945" w:rsidRDefault="00837945" w:rsidP="00837945">
            <w:pPr>
              <w:keepNext/>
              <w:keepLines/>
              <w:spacing w:after="0"/>
              <w:rPr>
                <w:rFonts w:ascii="Arial" w:hAnsi="Arial"/>
                <w:sz w:val="18"/>
              </w:rPr>
            </w:pPr>
          </w:p>
        </w:tc>
        <w:tc>
          <w:tcPr>
            <w:tcW w:w="1078" w:type="dxa"/>
          </w:tcPr>
          <w:p w14:paraId="73328347"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sz w:val="18"/>
              </w:rPr>
              <w:t>YES</w:t>
            </w:r>
          </w:p>
        </w:tc>
        <w:tc>
          <w:tcPr>
            <w:tcW w:w="1078" w:type="dxa"/>
          </w:tcPr>
          <w:p w14:paraId="73E329AF"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sz w:val="18"/>
              </w:rPr>
              <w:t>ignore</w:t>
            </w:r>
          </w:p>
        </w:tc>
      </w:tr>
      <w:tr w:rsidR="00837945" w:rsidRPr="00837945" w14:paraId="29205651" w14:textId="77777777" w:rsidTr="00A87D16">
        <w:tc>
          <w:tcPr>
            <w:tcW w:w="2161" w:type="dxa"/>
          </w:tcPr>
          <w:p w14:paraId="1383956C" w14:textId="77777777" w:rsidR="00837945" w:rsidRPr="00837945" w:rsidRDefault="00837945" w:rsidP="00837945">
            <w:pPr>
              <w:keepNext/>
              <w:keepLines/>
              <w:spacing w:after="0"/>
              <w:ind w:left="284"/>
              <w:rPr>
                <w:rFonts w:ascii="Arial" w:hAnsi="Arial"/>
                <w:sz w:val="18"/>
                <w:lang w:eastAsia="zh-CN"/>
              </w:rPr>
            </w:pPr>
            <w:r w:rsidRPr="00837945">
              <w:rPr>
                <w:rFonts w:ascii="Arial" w:hAnsi="Arial"/>
                <w:sz w:val="18"/>
                <w:lang w:eastAsia="zh-CN"/>
              </w:rPr>
              <w:t>&gt;&gt;Number of TRP Rx TEGs</w:t>
            </w:r>
          </w:p>
        </w:tc>
        <w:tc>
          <w:tcPr>
            <w:tcW w:w="1078" w:type="dxa"/>
          </w:tcPr>
          <w:p w14:paraId="3A081BB0" w14:textId="77777777" w:rsidR="00837945" w:rsidRPr="00837945" w:rsidRDefault="00837945" w:rsidP="00837945">
            <w:pPr>
              <w:keepNext/>
              <w:keepLines/>
              <w:spacing w:after="0"/>
              <w:rPr>
                <w:rFonts w:ascii="Arial" w:hAnsi="Arial"/>
                <w:bCs/>
                <w:sz w:val="18"/>
                <w:lang w:eastAsia="zh-CN"/>
              </w:rPr>
            </w:pPr>
            <w:r w:rsidRPr="00837945">
              <w:rPr>
                <w:rFonts w:ascii="Arial" w:hAnsi="Arial"/>
                <w:bCs/>
                <w:sz w:val="18"/>
                <w:lang w:eastAsia="zh-CN"/>
              </w:rPr>
              <w:t>O</w:t>
            </w:r>
          </w:p>
        </w:tc>
        <w:tc>
          <w:tcPr>
            <w:tcW w:w="1078" w:type="dxa"/>
          </w:tcPr>
          <w:p w14:paraId="641B0567" w14:textId="77777777" w:rsidR="00837945" w:rsidRPr="00837945" w:rsidRDefault="00837945" w:rsidP="00837945">
            <w:pPr>
              <w:keepNext/>
              <w:keepLines/>
              <w:spacing w:after="0"/>
              <w:rPr>
                <w:rFonts w:ascii="Arial" w:hAnsi="Arial"/>
                <w:sz w:val="18"/>
              </w:rPr>
            </w:pPr>
          </w:p>
        </w:tc>
        <w:tc>
          <w:tcPr>
            <w:tcW w:w="1515" w:type="dxa"/>
          </w:tcPr>
          <w:p w14:paraId="7BAB31C8" w14:textId="77777777" w:rsidR="00837945" w:rsidRPr="00837945" w:rsidRDefault="00837945" w:rsidP="00837945">
            <w:pPr>
              <w:keepNext/>
              <w:keepLines/>
              <w:spacing w:after="0"/>
              <w:rPr>
                <w:rFonts w:ascii="Arial" w:hAnsi="Arial"/>
                <w:sz w:val="18"/>
              </w:rPr>
            </w:pPr>
            <w:r w:rsidRPr="00837945">
              <w:rPr>
                <w:rFonts w:ascii="Arial" w:hAnsi="Arial"/>
                <w:sz w:val="18"/>
              </w:rPr>
              <w:t>ENUMERATED (2, 3, 4, 6, 8, …)</w:t>
            </w:r>
          </w:p>
        </w:tc>
        <w:tc>
          <w:tcPr>
            <w:tcW w:w="1730" w:type="dxa"/>
          </w:tcPr>
          <w:p w14:paraId="71A1BF0A" w14:textId="77777777" w:rsidR="00837945" w:rsidRPr="00837945" w:rsidRDefault="00837945" w:rsidP="00837945">
            <w:pPr>
              <w:keepNext/>
              <w:keepLines/>
              <w:spacing w:after="0"/>
              <w:rPr>
                <w:rFonts w:ascii="Arial" w:hAnsi="Arial"/>
                <w:sz w:val="18"/>
              </w:rPr>
            </w:pPr>
          </w:p>
        </w:tc>
        <w:tc>
          <w:tcPr>
            <w:tcW w:w="1078" w:type="dxa"/>
          </w:tcPr>
          <w:p w14:paraId="652AC65C"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hint="eastAsia"/>
                <w:sz w:val="18"/>
                <w:lang w:eastAsia="zh-CN"/>
              </w:rPr>
              <w:t>Y</w:t>
            </w:r>
            <w:r w:rsidRPr="00837945">
              <w:rPr>
                <w:rFonts w:ascii="Arial" w:hAnsi="Arial"/>
                <w:sz w:val="18"/>
                <w:lang w:eastAsia="zh-CN"/>
              </w:rPr>
              <w:t>ES</w:t>
            </w:r>
          </w:p>
        </w:tc>
        <w:tc>
          <w:tcPr>
            <w:tcW w:w="1078" w:type="dxa"/>
          </w:tcPr>
          <w:p w14:paraId="3508AEA2"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hint="eastAsia"/>
                <w:sz w:val="18"/>
                <w:lang w:eastAsia="zh-CN"/>
              </w:rPr>
              <w:t>i</w:t>
            </w:r>
            <w:r w:rsidRPr="00837945">
              <w:rPr>
                <w:rFonts w:ascii="Arial" w:hAnsi="Arial"/>
                <w:sz w:val="18"/>
                <w:lang w:eastAsia="zh-CN"/>
              </w:rPr>
              <w:t>gnore</w:t>
            </w:r>
          </w:p>
        </w:tc>
      </w:tr>
      <w:tr w:rsidR="00837945" w:rsidRPr="00837945" w14:paraId="33DFFC1F" w14:textId="77777777" w:rsidTr="00A87D16">
        <w:tc>
          <w:tcPr>
            <w:tcW w:w="2161" w:type="dxa"/>
          </w:tcPr>
          <w:p w14:paraId="589C369E" w14:textId="77777777" w:rsidR="00837945" w:rsidRPr="00837945" w:rsidRDefault="00837945" w:rsidP="00837945">
            <w:pPr>
              <w:keepNext/>
              <w:keepLines/>
              <w:spacing w:after="0"/>
              <w:ind w:left="284"/>
              <w:rPr>
                <w:rFonts w:ascii="Arial" w:hAnsi="Arial"/>
                <w:sz w:val="18"/>
                <w:lang w:eastAsia="zh-CN"/>
              </w:rPr>
            </w:pPr>
            <w:r w:rsidRPr="00837945">
              <w:rPr>
                <w:rFonts w:ascii="Arial" w:hAnsi="Arial"/>
                <w:sz w:val="18"/>
                <w:lang w:eastAsia="zh-CN"/>
              </w:rPr>
              <w:t>&gt;&gt;Number of TRP RxTx TEGs</w:t>
            </w:r>
          </w:p>
        </w:tc>
        <w:tc>
          <w:tcPr>
            <w:tcW w:w="1078" w:type="dxa"/>
          </w:tcPr>
          <w:p w14:paraId="7BE83964" w14:textId="77777777" w:rsidR="00837945" w:rsidRPr="00837945" w:rsidRDefault="00837945" w:rsidP="00837945">
            <w:pPr>
              <w:keepNext/>
              <w:keepLines/>
              <w:spacing w:after="0"/>
              <w:rPr>
                <w:rFonts w:ascii="Arial" w:hAnsi="Arial"/>
                <w:bCs/>
                <w:sz w:val="18"/>
                <w:lang w:eastAsia="zh-CN"/>
              </w:rPr>
            </w:pPr>
            <w:r w:rsidRPr="00837945">
              <w:rPr>
                <w:rFonts w:ascii="Arial" w:hAnsi="Arial"/>
                <w:bCs/>
                <w:sz w:val="18"/>
                <w:lang w:eastAsia="zh-CN"/>
              </w:rPr>
              <w:t>O</w:t>
            </w:r>
          </w:p>
        </w:tc>
        <w:tc>
          <w:tcPr>
            <w:tcW w:w="1078" w:type="dxa"/>
          </w:tcPr>
          <w:p w14:paraId="16EEA40C" w14:textId="77777777" w:rsidR="00837945" w:rsidRPr="00837945" w:rsidRDefault="00837945" w:rsidP="00837945">
            <w:pPr>
              <w:keepNext/>
              <w:keepLines/>
              <w:spacing w:after="0"/>
              <w:rPr>
                <w:rFonts w:ascii="Arial" w:hAnsi="Arial"/>
                <w:sz w:val="18"/>
              </w:rPr>
            </w:pPr>
          </w:p>
        </w:tc>
        <w:tc>
          <w:tcPr>
            <w:tcW w:w="1515" w:type="dxa"/>
          </w:tcPr>
          <w:p w14:paraId="5C18176E" w14:textId="77777777" w:rsidR="00837945" w:rsidRPr="00837945" w:rsidRDefault="00837945" w:rsidP="00837945">
            <w:pPr>
              <w:keepNext/>
              <w:keepLines/>
              <w:spacing w:after="0"/>
              <w:rPr>
                <w:rFonts w:ascii="Arial" w:hAnsi="Arial"/>
                <w:sz w:val="18"/>
              </w:rPr>
            </w:pPr>
            <w:r w:rsidRPr="00837945">
              <w:rPr>
                <w:rFonts w:ascii="Arial" w:hAnsi="Arial"/>
                <w:sz w:val="18"/>
              </w:rPr>
              <w:t>ENUMERATED (2, 3, 4, 6, 8, …)</w:t>
            </w:r>
          </w:p>
        </w:tc>
        <w:tc>
          <w:tcPr>
            <w:tcW w:w="1730" w:type="dxa"/>
          </w:tcPr>
          <w:p w14:paraId="2347C435" w14:textId="77777777" w:rsidR="00837945" w:rsidRPr="00837945" w:rsidRDefault="00837945" w:rsidP="00837945">
            <w:pPr>
              <w:keepNext/>
              <w:keepLines/>
              <w:spacing w:after="0"/>
              <w:rPr>
                <w:rFonts w:ascii="Arial" w:hAnsi="Arial"/>
                <w:sz w:val="18"/>
              </w:rPr>
            </w:pPr>
          </w:p>
        </w:tc>
        <w:tc>
          <w:tcPr>
            <w:tcW w:w="1078" w:type="dxa"/>
          </w:tcPr>
          <w:p w14:paraId="133EF8A7"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hint="eastAsia"/>
                <w:sz w:val="18"/>
                <w:lang w:eastAsia="zh-CN"/>
              </w:rPr>
              <w:t>Y</w:t>
            </w:r>
            <w:r w:rsidRPr="00837945">
              <w:rPr>
                <w:rFonts w:ascii="Arial" w:hAnsi="Arial"/>
                <w:sz w:val="18"/>
                <w:lang w:eastAsia="zh-CN"/>
              </w:rPr>
              <w:t>ES</w:t>
            </w:r>
          </w:p>
        </w:tc>
        <w:tc>
          <w:tcPr>
            <w:tcW w:w="1078" w:type="dxa"/>
          </w:tcPr>
          <w:p w14:paraId="71D5D883"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hint="eastAsia"/>
                <w:sz w:val="18"/>
                <w:lang w:eastAsia="zh-CN"/>
              </w:rPr>
              <w:t>i</w:t>
            </w:r>
            <w:r w:rsidRPr="00837945">
              <w:rPr>
                <w:rFonts w:ascii="Arial" w:hAnsi="Arial"/>
                <w:sz w:val="18"/>
                <w:lang w:eastAsia="zh-CN"/>
              </w:rPr>
              <w:t>gnore</w:t>
            </w:r>
          </w:p>
        </w:tc>
      </w:tr>
      <w:tr w:rsidR="00837945" w:rsidRPr="00837945" w14:paraId="4BAD7A13" w14:textId="77777777" w:rsidTr="00A87D16">
        <w:tc>
          <w:tcPr>
            <w:tcW w:w="2161" w:type="dxa"/>
          </w:tcPr>
          <w:p w14:paraId="32D805B5" w14:textId="77777777" w:rsidR="00837945" w:rsidRPr="00837945" w:rsidRDefault="00837945" w:rsidP="00837945">
            <w:pPr>
              <w:keepNext/>
              <w:keepLines/>
              <w:spacing w:after="0"/>
              <w:rPr>
                <w:rFonts w:ascii="Arial" w:hAnsi="Arial" w:cs="Arial"/>
                <w:sz w:val="18"/>
                <w:szCs w:val="18"/>
              </w:rPr>
            </w:pPr>
            <w:r w:rsidRPr="00837945">
              <w:rPr>
                <w:rFonts w:ascii="Arial" w:hAnsi="Arial" w:cs="Arial"/>
                <w:sz w:val="18"/>
                <w:szCs w:val="18"/>
              </w:rPr>
              <w:t>Report Characteristics</w:t>
            </w:r>
          </w:p>
        </w:tc>
        <w:tc>
          <w:tcPr>
            <w:tcW w:w="1078" w:type="dxa"/>
          </w:tcPr>
          <w:p w14:paraId="245FBF6E" w14:textId="77777777" w:rsidR="00837945" w:rsidRPr="00837945" w:rsidRDefault="00837945" w:rsidP="00837945">
            <w:pPr>
              <w:keepNext/>
              <w:keepLines/>
              <w:spacing w:after="0"/>
              <w:rPr>
                <w:rFonts w:ascii="Arial" w:hAnsi="Arial"/>
                <w:bCs/>
                <w:sz w:val="18"/>
              </w:rPr>
            </w:pPr>
            <w:r w:rsidRPr="00837945">
              <w:rPr>
                <w:rFonts w:ascii="Arial" w:hAnsi="Arial"/>
                <w:bCs/>
                <w:sz w:val="18"/>
              </w:rPr>
              <w:t>M</w:t>
            </w:r>
          </w:p>
        </w:tc>
        <w:tc>
          <w:tcPr>
            <w:tcW w:w="1078" w:type="dxa"/>
          </w:tcPr>
          <w:p w14:paraId="083FAE2A" w14:textId="77777777" w:rsidR="00837945" w:rsidRPr="00837945" w:rsidRDefault="00837945" w:rsidP="00837945">
            <w:pPr>
              <w:keepNext/>
              <w:keepLines/>
              <w:spacing w:after="0"/>
              <w:rPr>
                <w:rFonts w:ascii="Arial" w:hAnsi="Arial"/>
                <w:bCs/>
                <w:sz w:val="18"/>
              </w:rPr>
            </w:pPr>
          </w:p>
        </w:tc>
        <w:tc>
          <w:tcPr>
            <w:tcW w:w="1515" w:type="dxa"/>
          </w:tcPr>
          <w:p w14:paraId="0E093483" w14:textId="77777777" w:rsidR="00837945" w:rsidRPr="00837945" w:rsidRDefault="00837945" w:rsidP="00837945">
            <w:pPr>
              <w:keepNext/>
              <w:keepLines/>
              <w:spacing w:after="0"/>
              <w:rPr>
                <w:rFonts w:ascii="Arial" w:hAnsi="Arial"/>
                <w:sz w:val="18"/>
              </w:rPr>
            </w:pPr>
            <w:r w:rsidRPr="00837945">
              <w:rPr>
                <w:rFonts w:ascii="Arial" w:hAnsi="Arial"/>
                <w:sz w:val="18"/>
              </w:rPr>
              <w:t>ENUMERATED (OnDemand, Periodic, ...)</w:t>
            </w:r>
          </w:p>
        </w:tc>
        <w:tc>
          <w:tcPr>
            <w:tcW w:w="1730" w:type="dxa"/>
          </w:tcPr>
          <w:p w14:paraId="1230425C" w14:textId="77777777" w:rsidR="00837945" w:rsidRPr="00837945" w:rsidRDefault="00837945" w:rsidP="00837945">
            <w:pPr>
              <w:keepNext/>
              <w:keepLines/>
              <w:spacing w:after="0"/>
              <w:rPr>
                <w:rFonts w:ascii="Arial" w:hAnsi="Arial"/>
                <w:sz w:val="18"/>
              </w:rPr>
            </w:pPr>
          </w:p>
        </w:tc>
        <w:tc>
          <w:tcPr>
            <w:tcW w:w="1078" w:type="dxa"/>
          </w:tcPr>
          <w:p w14:paraId="606E82CF"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0A9D32AB"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2042A927" w14:textId="77777777" w:rsidTr="00A87D16">
        <w:tc>
          <w:tcPr>
            <w:tcW w:w="2161" w:type="dxa"/>
          </w:tcPr>
          <w:p w14:paraId="59310E55" w14:textId="77777777" w:rsidR="00837945" w:rsidRPr="00837945" w:rsidRDefault="00837945" w:rsidP="00837945">
            <w:pPr>
              <w:keepNext/>
              <w:keepLines/>
              <w:spacing w:after="0"/>
              <w:rPr>
                <w:rFonts w:ascii="Arial" w:hAnsi="Arial" w:cs="Arial"/>
                <w:sz w:val="18"/>
                <w:szCs w:val="18"/>
              </w:rPr>
            </w:pPr>
            <w:r w:rsidRPr="00837945">
              <w:rPr>
                <w:rFonts w:ascii="Arial" w:hAnsi="Arial" w:cs="Arial"/>
                <w:sz w:val="18"/>
                <w:szCs w:val="18"/>
              </w:rPr>
              <w:t>Measurement Periodicity</w:t>
            </w:r>
          </w:p>
        </w:tc>
        <w:tc>
          <w:tcPr>
            <w:tcW w:w="1078" w:type="dxa"/>
          </w:tcPr>
          <w:p w14:paraId="49FFAE24" w14:textId="77777777" w:rsidR="00837945" w:rsidRPr="00837945" w:rsidRDefault="00837945" w:rsidP="00837945">
            <w:pPr>
              <w:keepNext/>
              <w:keepLines/>
              <w:spacing w:after="0"/>
              <w:rPr>
                <w:rFonts w:ascii="Arial" w:hAnsi="Arial"/>
                <w:bCs/>
                <w:sz w:val="18"/>
              </w:rPr>
            </w:pPr>
            <w:r w:rsidRPr="00837945">
              <w:rPr>
                <w:rFonts w:ascii="Arial" w:hAnsi="Arial"/>
                <w:bCs/>
                <w:sz w:val="18"/>
              </w:rPr>
              <w:t>C-ifReportCharacteristicsPeriodic</w:t>
            </w:r>
          </w:p>
        </w:tc>
        <w:tc>
          <w:tcPr>
            <w:tcW w:w="1078" w:type="dxa"/>
          </w:tcPr>
          <w:p w14:paraId="70C87E0E" w14:textId="77777777" w:rsidR="00837945" w:rsidRPr="00837945" w:rsidRDefault="00837945" w:rsidP="00837945">
            <w:pPr>
              <w:keepNext/>
              <w:keepLines/>
              <w:spacing w:after="0"/>
              <w:rPr>
                <w:rFonts w:ascii="Arial" w:hAnsi="Arial"/>
                <w:bCs/>
                <w:sz w:val="18"/>
              </w:rPr>
            </w:pPr>
          </w:p>
        </w:tc>
        <w:tc>
          <w:tcPr>
            <w:tcW w:w="1515" w:type="dxa"/>
          </w:tcPr>
          <w:p w14:paraId="5698DD44" w14:textId="77777777" w:rsidR="00837945" w:rsidRPr="00837945" w:rsidRDefault="00837945" w:rsidP="00837945">
            <w:pPr>
              <w:keepNext/>
              <w:keepLines/>
              <w:spacing w:after="0"/>
              <w:rPr>
                <w:rFonts w:ascii="Arial" w:hAnsi="Arial"/>
                <w:sz w:val="18"/>
              </w:rPr>
            </w:pPr>
            <w:r w:rsidRPr="00837945">
              <w:rPr>
                <w:rFonts w:ascii="Arial" w:hAnsi="Arial"/>
                <w:noProof/>
                <w:sz w:val="18"/>
                <w:lang w:val="sv-SE"/>
              </w:rPr>
              <w:t>ENUMERATED (120ms, 240ms, 480ms, 640ms, 1024ms, 2048ms, 5120ms, 10240ms, 1min, 6min, 12min, 30min, 60min,…,</w:t>
            </w:r>
            <w:r w:rsidRPr="00837945">
              <w:rPr>
                <w:rFonts w:ascii="Arial" w:hAnsi="Arial"/>
                <w:sz w:val="18"/>
              </w:rPr>
              <w:t xml:space="preserve"> 20480ms, 40960ms</w:t>
            </w:r>
            <w:r w:rsidRPr="00837945">
              <w:rPr>
                <w:rFonts w:ascii="Arial" w:eastAsia="SimSun" w:hAnsi="Arial"/>
                <w:sz w:val="18"/>
              </w:rPr>
              <w:t>, extended</w:t>
            </w:r>
            <w:r w:rsidRPr="00837945">
              <w:rPr>
                <w:rFonts w:ascii="Arial" w:hAnsi="Arial"/>
                <w:noProof/>
                <w:sz w:val="18"/>
                <w:lang w:val="sv-SE"/>
              </w:rPr>
              <w:t xml:space="preserve">) </w:t>
            </w:r>
          </w:p>
        </w:tc>
        <w:tc>
          <w:tcPr>
            <w:tcW w:w="1730" w:type="dxa"/>
          </w:tcPr>
          <w:p w14:paraId="416D4F0C"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The codepoint </w:t>
            </w:r>
            <w:r w:rsidRPr="00837945">
              <w:rPr>
                <w:rFonts w:ascii="Arial" w:eastAsia="SimSun" w:hAnsi="Arial"/>
                <w:noProof/>
                <w:sz w:val="18"/>
                <w:lang w:val="sv-SE"/>
              </w:rPr>
              <w:t>120ms, 240ms, 480ms,</w:t>
            </w:r>
            <w:r w:rsidRPr="00837945">
              <w:rPr>
                <w:rFonts w:ascii="Arial" w:eastAsia="SimSun" w:hAnsi="Arial"/>
                <w:sz w:val="18"/>
              </w:rPr>
              <w:t xml:space="preserve"> </w:t>
            </w:r>
            <w:r w:rsidRPr="00837945">
              <w:rPr>
                <w:rFonts w:ascii="Arial" w:eastAsia="SimSun" w:hAnsi="Arial"/>
                <w:noProof/>
                <w:sz w:val="18"/>
                <w:lang w:val="sv-SE"/>
              </w:rPr>
              <w:t>1024ms, 2048ms,</w:t>
            </w:r>
            <w:r w:rsidRPr="00837945">
              <w:rPr>
                <w:rFonts w:ascii="Arial" w:eastAsia="SimSun" w:hAnsi="Arial"/>
                <w:sz w:val="18"/>
              </w:rPr>
              <w:t xml:space="preserve"> 1min, 6min, 12min, 30min, and </w:t>
            </w:r>
            <w:r w:rsidRPr="00837945">
              <w:rPr>
                <w:rFonts w:ascii="Arial" w:hAnsi="Arial"/>
                <w:sz w:val="18"/>
              </w:rPr>
              <w:t>60min are not applicable</w:t>
            </w:r>
          </w:p>
        </w:tc>
        <w:tc>
          <w:tcPr>
            <w:tcW w:w="1078" w:type="dxa"/>
          </w:tcPr>
          <w:p w14:paraId="197E54EE"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1E8CF293"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71003825" w14:textId="77777777" w:rsidTr="00A87D16">
        <w:tc>
          <w:tcPr>
            <w:tcW w:w="2161" w:type="dxa"/>
          </w:tcPr>
          <w:p w14:paraId="385FF60A" w14:textId="77777777" w:rsidR="00837945" w:rsidRPr="00837945" w:rsidRDefault="00837945" w:rsidP="00837945">
            <w:pPr>
              <w:keepNext/>
              <w:keepLines/>
              <w:spacing w:after="0"/>
              <w:rPr>
                <w:rFonts w:ascii="Arial" w:hAnsi="Arial" w:cs="Arial"/>
                <w:sz w:val="18"/>
                <w:szCs w:val="18"/>
              </w:rPr>
            </w:pPr>
            <w:r w:rsidRPr="00837945">
              <w:rPr>
                <w:rFonts w:ascii="Arial" w:hAnsi="Arial"/>
                <w:b/>
                <w:sz w:val="18"/>
              </w:rPr>
              <w:t>TRP Measurement Quantities</w:t>
            </w:r>
          </w:p>
        </w:tc>
        <w:tc>
          <w:tcPr>
            <w:tcW w:w="1078" w:type="dxa"/>
          </w:tcPr>
          <w:p w14:paraId="546EB24D" w14:textId="77777777" w:rsidR="00837945" w:rsidRPr="00837945" w:rsidRDefault="00837945" w:rsidP="00837945">
            <w:pPr>
              <w:keepNext/>
              <w:keepLines/>
              <w:spacing w:after="0"/>
              <w:rPr>
                <w:rFonts w:ascii="Arial" w:hAnsi="Arial"/>
                <w:bCs/>
                <w:sz w:val="18"/>
              </w:rPr>
            </w:pPr>
          </w:p>
        </w:tc>
        <w:tc>
          <w:tcPr>
            <w:tcW w:w="1078" w:type="dxa"/>
          </w:tcPr>
          <w:p w14:paraId="35BB178E" w14:textId="77777777" w:rsidR="00837945" w:rsidRPr="00837945" w:rsidRDefault="00837945" w:rsidP="00837945">
            <w:pPr>
              <w:keepNext/>
              <w:keepLines/>
              <w:spacing w:after="0"/>
              <w:rPr>
                <w:rFonts w:ascii="Arial" w:hAnsi="Arial"/>
                <w:bCs/>
                <w:i/>
                <w:iCs/>
                <w:sz w:val="18"/>
              </w:rPr>
            </w:pPr>
            <w:r w:rsidRPr="00837945">
              <w:rPr>
                <w:rFonts w:ascii="Arial" w:hAnsi="Arial"/>
                <w:bCs/>
                <w:i/>
                <w:iCs/>
                <w:sz w:val="18"/>
              </w:rPr>
              <w:t>1</w:t>
            </w:r>
          </w:p>
        </w:tc>
        <w:tc>
          <w:tcPr>
            <w:tcW w:w="1515" w:type="dxa"/>
          </w:tcPr>
          <w:p w14:paraId="6583656C" w14:textId="77777777" w:rsidR="00837945" w:rsidRPr="00837945" w:rsidRDefault="00837945" w:rsidP="00837945">
            <w:pPr>
              <w:keepNext/>
              <w:keepLines/>
              <w:spacing w:after="0"/>
              <w:rPr>
                <w:rFonts w:ascii="Arial" w:hAnsi="Arial"/>
                <w:noProof/>
                <w:sz w:val="18"/>
                <w:lang w:val="sv-SE"/>
              </w:rPr>
            </w:pPr>
          </w:p>
        </w:tc>
        <w:tc>
          <w:tcPr>
            <w:tcW w:w="1730" w:type="dxa"/>
          </w:tcPr>
          <w:p w14:paraId="7CD6BAF8" w14:textId="77777777" w:rsidR="00837945" w:rsidRPr="00837945" w:rsidRDefault="00837945" w:rsidP="00837945">
            <w:pPr>
              <w:keepNext/>
              <w:keepLines/>
              <w:spacing w:after="0"/>
              <w:rPr>
                <w:rFonts w:ascii="Arial" w:hAnsi="Arial"/>
                <w:sz w:val="18"/>
              </w:rPr>
            </w:pPr>
          </w:p>
        </w:tc>
        <w:tc>
          <w:tcPr>
            <w:tcW w:w="1078" w:type="dxa"/>
          </w:tcPr>
          <w:p w14:paraId="54CFBB05"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4046A3A1"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10A9D41B" w14:textId="77777777" w:rsidTr="00A87D16">
        <w:tc>
          <w:tcPr>
            <w:tcW w:w="2161" w:type="dxa"/>
          </w:tcPr>
          <w:p w14:paraId="3076C96C" w14:textId="77777777" w:rsidR="00837945" w:rsidRPr="00837945" w:rsidRDefault="00837945" w:rsidP="00837945">
            <w:pPr>
              <w:keepNext/>
              <w:keepLines/>
              <w:spacing w:after="0"/>
              <w:ind w:left="142"/>
              <w:rPr>
                <w:rFonts w:ascii="Arial" w:hAnsi="Arial" w:cs="Arial"/>
                <w:b/>
                <w:bCs/>
                <w:sz w:val="18"/>
                <w:szCs w:val="18"/>
              </w:rPr>
            </w:pPr>
            <w:r w:rsidRPr="00837945">
              <w:rPr>
                <w:rFonts w:ascii="Arial" w:hAnsi="Arial" w:cs="Arial"/>
                <w:b/>
                <w:bCs/>
                <w:sz w:val="18"/>
                <w:szCs w:val="18"/>
              </w:rPr>
              <w:t>&gt;TRP Measurement Quantities Item</w:t>
            </w:r>
          </w:p>
        </w:tc>
        <w:tc>
          <w:tcPr>
            <w:tcW w:w="1078" w:type="dxa"/>
          </w:tcPr>
          <w:p w14:paraId="5819EFF3" w14:textId="77777777" w:rsidR="00837945" w:rsidRPr="00837945" w:rsidRDefault="00837945" w:rsidP="00837945">
            <w:pPr>
              <w:keepNext/>
              <w:keepLines/>
              <w:spacing w:after="0"/>
              <w:rPr>
                <w:rFonts w:ascii="Arial" w:hAnsi="Arial"/>
                <w:bCs/>
                <w:sz w:val="18"/>
              </w:rPr>
            </w:pPr>
          </w:p>
        </w:tc>
        <w:tc>
          <w:tcPr>
            <w:tcW w:w="1078" w:type="dxa"/>
          </w:tcPr>
          <w:p w14:paraId="7617348F" w14:textId="77777777" w:rsidR="00837945" w:rsidRPr="00837945" w:rsidRDefault="00837945" w:rsidP="00837945">
            <w:pPr>
              <w:keepNext/>
              <w:keepLines/>
              <w:spacing w:after="0"/>
              <w:rPr>
                <w:rFonts w:ascii="Arial" w:hAnsi="Arial"/>
                <w:bCs/>
                <w:sz w:val="18"/>
              </w:rPr>
            </w:pPr>
            <w:r w:rsidRPr="00837945">
              <w:rPr>
                <w:rFonts w:ascii="Arial" w:hAnsi="Arial"/>
                <w:bCs/>
                <w:i/>
                <w:sz w:val="18"/>
              </w:rPr>
              <w:t>1 .. &lt;maxnoPosMeas&gt;</w:t>
            </w:r>
          </w:p>
        </w:tc>
        <w:tc>
          <w:tcPr>
            <w:tcW w:w="1515" w:type="dxa"/>
          </w:tcPr>
          <w:p w14:paraId="734858BE" w14:textId="77777777" w:rsidR="00837945" w:rsidRPr="00837945" w:rsidRDefault="00837945" w:rsidP="00837945">
            <w:pPr>
              <w:keepNext/>
              <w:keepLines/>
              <w:spacing w:after="0"/>
              <w:rPr>
                <w:rFonts w:ascii="Arial" w:hAnsi="Arial"/>
                <w:noProof/>
                <w:sz w:val="18"/>
                <w:lang w:val="sv-SE"/>
              </w:rPr>
            </w:pPr>
          </w:p>
        </w:tc>
        <w:tc>
          <w:tcPr>
            <w:tcW w:w="1730" w:type="dxa"/>
          </w:tcPr>
          <w:p w14:paraId="39816889" w14:textId="77777777" w:rsidR="00837945" w:rsidRPr="00837945" w:rsidRDefault="00837945" w:rsidP="00837945">
            <w:pPr>
              <w:keepNext/>
              <w:keepLines/>
              <w:spacing w:after="0"/>
              <w:rPr>
                <w:rFonts w:ascii="Arial" w:hAnsi="Arial"/>
                <w:sz w:val="18"/>
              </w:rPr>
            </w:pPr>
          </w:p>
        </w:tc>
        <w:tc>
          <w:tcPr>
            <w:tcW w:w="1078" w:type="dxa"/>
          </w:tcPr>
          <w:p w14:paraId="34941ED2" w14:textId="77777777" w:rsidR="00837945" w:rsidRPr="00837945" w:rsidRDefault="00837945" w:rsidP="00837945">
            <w:pPr>
              <w:keepNext/>
              <w:keepLines/>
              <w:spacing w:after="0"/>
              <w:jc w:val="center"/>
              <w:rPr>
                <w:rFonts w:ascii="Arial" w:hAnsi="Arial"/>
                <w:sz w:val="18"/>
              </w:rPr>
            </w:pPr>
            <w:r w:rsidRPr="00837945">
              <w:rPr>
                <w:rFonts w:ascii="Arial" w:hAnsi="Arial"/>
                <w:sz w:val="18"/>
              </w:rPr>
              <w:t>EACH</w:t>
            </w:r>
          </w:p>
        </w:tc>
        <w:tc>
          <w:tcPr>
            <w:tcW w:w="1078" w:type="dxa"/>
          </w:tcPr>
          <w:p w14:paraId="316F29F8"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3CA83ECF" w14:textId="77777777" w:rsidTr="00A87D16">
        <w:tc>
          <w:tcPr>
            <w:tcW w:w="2161" w:type="dxa"/>
          </w:tcPr>
          <w:p w14:paraId="5E3ACE72" w14:textId="77777777" w:rsidR="00837945" w:rsidRPr="00837945" w:rsidRDefault="00837945" w:rsidP="00837945">
            <w:pPr>
              <w:keepNext/>
              <w:keepLines/>
              <w:spacing w:after="0"/>
              <w:ind w:left="227"/>
              <w:rPr>
                <w:rFonts w:ascii="Arial" w:hAnsi="Arial" w:cs="Arial"/>
                <w:sz w:val="18"/>
                <w:szCs w:val="18"/>
              </w:rPr>
            </w:pPr>
            <w:r w:rsidRPr="00837945">
              <w:rPr>
                <w:rFonts w:ascii="Arial" w:hAnsi="Arial" w:cs="Arial"/>
                <w:sz w:val="18"/>
                <w:szCs w:val="18"/>
              </w:rPr>
              <w:t>&gt;TRP Measurement Type</w:t>
            </w:r>
          </w:p>
        </w:tc>
        <w:tc>
          <w:tcPr>
            <w:tcW w:w="1078" w:type="dxa"/>
          </w:tcPr>
          <w:p w14:paraId="110EE5ED" w14:textId="77777777" w:rsidR="00837945" w:rsidRPr="00837945" w:rsidRDefault="00837945" w:rsidP="00837945">
            <w:pPr>
              <w:keepNext/>
              <w:keepLines/>
              <w:spacing w:after="0"/>
              <w:rPr>
                <w:rFonts w:ascii="Arial" w:hAnsi="Arial"/>
                <w:bCs/>
                <w:sz w:val="18"/>
              </w:rPr>
            </w:pPr>
            <w:r w:rsidRPr="00837945">
              <w:rPr>
                <w:rFonts w:ascii="Arial" w:hAnsi="Arial"/>
                <w:bCs/>
                <w:sz w:val="18"/>
              </w:rPr>
              <w:t>M</w:t>
            </w:r>
          </w:p>
        </w:tc>
        <w:tc>
          <w:tcPr>
            <w:tcW w:w="1078" w:type="dxa"/>
          </w:tcPr>
          <w:p w14:paraId="039767E7" w14:textId="77777777" w:rsidR="00837945" w:rsidRPr="00837945" w:rsidRDefault="00837945" w:rsidP="00837945">
            <w:pPr>
              <w:keepNext/>
              <w:keepLines/>
              <w:spacing w:after="0"/>
              <w:rPr>
                <w:rFonts w:ascii="Arial" w:hAnsi="Arial"/>
                <w:bCs/>
                <w:sz w:val="18"/>
              </w:rPr>
            </w:pPr>
          </w:p>
        </w:tc>
        <w:tc>
          <w:tcPr>
            <w:tcW w:w="1515" w:type="dxa"/>
          </w:tcPr>
          <w:p w14:paraId="6279C23D" w14:textId="77777777" w:rsidR="00837945" w:rsidRPr="00837945" w:rsidRDefault="00837945" w:rsidP="00837945">
            <w:pPr>
              <w:keepNext/>
              <w:keepLines/>
              <w:spacing w:after="0"/>
              <w:rPr>
                <w:rFonts w:ascii="Arial" w:hAnsi="Arial"/>
                <w:noProof/>
                <w:sz w:val="18"/>
              </w:rPr>
            </w:pPr>
            <w:r w:rsidRPr="00837945">
              <w:rPr>
                <w:rFonts w:ascii="Arial" w:hAnsi="Arial"/>
                <w:sz w:val="18"/>
              </w:rPr>
              <w:t>ENUMERATED (gNB-RxTxTimeDiff, UL-SRS-RSRP, UL-AoA, UL-RTOA</w:t>
            </w:r>
            <w:r w:rsidRPr="00837945">
              <w:rPr>
                <w:rFonts w:ascii="Arial" w:hAnsi="Arial" w:cs="Arial"/>
                <w:sz w:val="18"/>
                <w:szCs w:val="18"/>
              </w:rPr>
              <w:t>,…,  Multiple UL-AoA, UL SRS-RSRPP)</w:t>
            </w:r>
          </w:p>
        </w:tc>
        <w:tc>
          <w:tcPr>
            <w:tcW w:w="1730" w:type="dxa"/>
          </w:tcPr>
          <w:p w14:paraId="741D7646" w14:textId="77777777" w:rsidR="00837945" w:rsidRPr="00837945" w:rsidRDefault="00837945" w:rsidP="00837945">
            <w:pPr>
              <w:keepNext/>
              <w:keepLines/>
              <w:spacing w:after="0"/>
              <w:rPr>
                <w:rFonts w:ascii="Arial" w:hAnsi="Arial"/>
                <w:sz w:val="18"/>
              </w:rPr>
            </w:pPr>
          </w:p>
        </w:tc>
        <w:tc>
          <w:tcPr>
            <w:tcW w:w="1078" w:type="dxa"/>
          </w:tcPr>
          <w:p w14:paraId="294F4CA6" w14:textId="77777777" w:rsidR="00837945" w:rsidRPr="00837945" w:rsidRDefault="00837945" w:rsidP="00837945">
            <w:pPr>
              <w:keepNext/>
              <w:keepLines/>
              <w:spacing w:after="0"/>
              <w:jc w:val="center"/>
              <w:rPr>
                <w:rFonts w:ascii="Arial" w:hAnsi="Arial"/>
                <w:sz w:val="18"/>
              </w:rPr>
            </w:pPr>
            <w:r w:rsidRPr="00837945">
              <w:rPr>
                <w:rFonts w:ascii="Arial" w:hAnsi="Arial"/>
                <w:sz w:val="18"/>
              </w:rPr>
              <w:t>-</w:t>
            </w:r>
          </w:p>
        </w:tc>
        <w:tc>
          <w:tcPr>
            <w:tcW w:w="1078" w:type="dxa"/>
          </w:tcPr>
          <w:p w14:paraId="623C4176" w14:textId="77777777" w:rsidR="00837945" w:rsidRPr="00837945" w:rsidRDefault="00837945" w:rsidP="00837945">
            <w:pPr>
              <w:keepNext/>
              <w:keepLines/>
              <w:spacing w:after="0"/>
              <w:jc w:val="center"/>
              <w:rPr>
                <w:rFonts w:ascii="Arial" w:hAnsi="Arial"/>
                <w:sz w:val="18"/>
              </w:rPr>
            </w:pPr>
          </w:p>
        </w:tc>
      </w:tr>
      <w:tr w:rsidR="00837945" w:rsidRPr="00837945" w14:paraId="0134C5C1" w14:textId="77777777" w:rsidTr="00A87D16">
        <w:tc>
          <w:tcPr>
            <w:tcW w:w="2161" w:type="dxa"/>
          </w:tcPr>
          <w:p w14:paraId="1D7E571B" w14:textId="77777777" w:rsidR="00837945" w:rsidRPr="00837945" w:rsidRDefault="00837945" w:rsidP="00837945">
            <w:pPr>
              <w:keepNext/>
              <w:keepLines/>
              <w:spacing w:after="0"/>
              <w:ind w:left="284"/>
              <w:rPr>
                <w:rFonts w:ascii="Arial" w:hAnsi="Arial" w:cs="Arial"/>
                <w:sz w:val="18"/>
                <w:szCs w:val="18"/>
              </w:rPr>
            </w:pPr>
            <w:r w:rsidRPr="00837945">
              <w:rPr>
                <w:rFonts w:ascii="Arial" w:hAnsi="Arial" w:cs="Arial"/>
                <w:sz w:val="18"/>
                <w:szCs w:val="18"/>
              </w:rPr>
              <w:t>&gt;Timing Reporting Granularity Factor</w:t>
            </w:r>
          </w:p>
        </w:tc>
        <w:tc>
          <w:tcPr>
            <w:tcW w:w="1078" w:type="dxa"/>
          </w:tcPr>
          <w:p w14:paraId="12E05A5D" w14:textId="77777777" w:rsidR="00837945" w:rsidRPr="00837945" w:rsidRDefault="00837945" w:rsidP="00837945">
            <w:pPr>
              <w:keepNext/>
              <w:keepLines/>
              <w:spacing w:after="0"/>
              <w:rPr>
                <w:rFonts w:ascii="Arial" w:hAnsi="Arial"/>
                <w:bCs/>
                <w:sz w:val="18"/>
              </w:rPr>
            </w:pPr>
            <w:r w:rsidRPr="00837945">
              <w:rPr>
                <w:rFonts w:ascii="Arial" w:hAnsi="Arial"/>
                <w:bCs/>
                <w:sz w:val="18"/>
              </w:rPr>
              <w:t>O</w:t>
            </w:r>
          </w:p>
        </w:tc>
        <w:tc>
          <w:tcPr>
            <w:tcW w:w="1078" w:type="dxa"/>
          </w:tcPr>
          <w:p w14:paraId="43F75410" w14:textId="77777777" w:rsidR="00837945" w:rsidRPr="00837945" w:rsidRDefault="00837945" w:rsidP="00837945">
            <w:pPr>
              <w:keepNext/>
              <w:keepLines/>
              <w:spacing w:after="0"/>
              <w:rPr>
                <w:rFonts w:ascii="Arial" w:hAnsi="Arial"/>
                <w:bCs/>
                <w:sz w:val="18"/>
              </w:rPr>
            </w:pPr>
          </w:p>
        </w:tc>
        <w:tc>
          <w:tcPr>
            <w:tcW w:w="1515" w:type="dxa"/>
          </w:tcPr>
          <w:p w14:paraId="0260BF16" w14:textId="77777777" w:rsidR="00837945" w:rsidRPr="00837945" w:rsidRDefault="00837945" w:rsidP="00837945">
            <w:pPr>
              <w:keepNext/>
              <w:keepLines/>
              <w:spacing w:after="0"/>
              <w:rPr>
                <w:rFonts w:ascii="Arial" w:hAnsi="Arial"/>
                <w:sz w:val="18"/>
              </w:rPr>
            </w:pPr>
            <w:r w:rsidRPr="00837945">
              <w:rPr>
                <w:rFonts w:ascii="Arial" w:hAnsi="Arial"/>
                <w:sz w:val="18"/>
              </w:rPr>
              <w:t>INTEGER (0..5)</w:t>
            </w:r>
          </w:p>
        </w:tc>
        <w:tc>
          <w:tcPr>
            <w:tcW w:w="1730" w:type="dxa"/>
          </w:tcPr>
          <w:p w14:paraId="548F573A" w14:textId="77777777" w:rsidR="00837945" w:rsidRPr="00837945" w:rsidRDefault="00837945" w:rsidP="00837945">
            <w:pPr>
              <w:keepNext/>
              <w:keepLines/>
              <w:spacing w:after="0"/>
              <w:rPr>
                <w:rFonts w:ascii="Arial" w:hAnsi="Arial"/>
                <w:sz w:val="18"/>
              </w:rPr>
            </w:pPr>
            <w:r w:rsidRPr="00837945">
              <w:rPr>
                <w:rFonts w:ascii="Arial" w:hAnsi="Arial"/>
                <w:sz w:val="18"/>
              </w:rPr>
              <w:t>Value (0..5) corresponds to (k0..k5)</w:t>
            </w:r>
          </w:p>
          <w:p w14:paraId="1A123AAB" w14:textId="77777777" w:rsidR="00837945" w:rsidRPr="00837945" w:rsidRDefault="00837945" w:rsidP="00837945">
            <w:pPr>
              <w:keepNext/>
              <w:keepLines/>
              <w:spacing w:after="0"/>
              <w:rPr>
                <w:rFonts w:ascii="Arial" w:hAnsi="Arial"/>
                <w:sz w:val="18"/>
              </w:rPr>
            </w:pPr>
            <w:r w:rsidRPr="00837945">
              <w:rPr>
                <w:rFonts w:ascii="Arial" w:hAnsi="Arial"/>
                <w:sz w:val="18"/>
              </w:rPr>
              <w:t>TS 38.133 [16]</w:t>
            </w:r>
          </w:p>
        </w:tc>
        <w:tc>
          <w:tcPr>
            <w:tcW w:w="1078" w:type="dxa"/>
          </w:tcPr>
          <w:p w14:paraId="4861807F" w14:textId="77777777" w:rsidR="00837945" w:rsidRPr="00837945" w:rsidRDefault="00837945" w:rsidP="00837945">
            <w:pPr>
              <w:keepNext/>
              <w:keepLines/>
              <w:spacing w:after="0"/>
              <w:jc w:val="center"/>
              <w:rPr>
                <w:rFonts w:ascii="Arial" w:hAnsi="Arial"/>
                <w:sz w:val="18"/>
              </w:rPr>
            </w:pPr>
            <w:r w:rsidRPr="00837945">
              <w:rPr>
                <w:rFonts w:ascii="Arial" w:hAnsi="Arial"/>
                <w:sz w:val="18"/>
              </w:rPr>
              <w:t>-</w:t>
            </w:r>
          </w:p>
        </w:tc>
        <w:tc>
          <w:tcPr>
            <w:tcW w:w="1078" w:type="dxa"/>
          </w:tcPr>
          <w:p w14:paraId="5F8B61D3" w14:textId="77777777" w:rsidR="00837945" w:rsidRPr="00837945" w:rsidRDefault="00837945" w:rsidP="00837945">
            <w:pPr>
              <w:keepNext/>
              <w:keepLines/>
              <w:spacing w:after="0"/>
              <w:jc w:val="center"/>
              <w:rPr>
                <w:rFonts w:ascii="Arial" w:hAnsi="Arial"/>
                <w:sz w:val="18"/>
              </w:rPr>
            </w:pPr>
          </w:p>
        </w:tc>
      </w:tr>
      <w:tr w:rsidR="00837945" w:rsidRPr="00837945" w14:paraId="7E3EEDFE" w14:textId="77777777" w:rsidTr="00A87D16">
        <w:tc>
          <w:tcPr>
            <w:tcW w:w="2161" w:type="dxa"/>
          </w:tcPr>
          <w:p w14:paraId="60933861" w14:textId="77777777" w:rsidR="00837945" w:rsidRPr="00837945" w:rsidRDefault="00837945" w:rsidP="00837945">
            <w:pPr>
              <w:keepNext/>
              <w:keepLines/>
              <w:spacing w:after="0"/>
              <w:rPr>
                <w:rFonts w:ascii="Arial" w:hAnsi="Arial" w:cs="Arial"/>
                <w:sz w:val="18"/>
                <w:szCs w:val="18"/>
              </w:rPr>
            </w:pPr>
            <w:r w:rsidRPr="00837945">
              <w:rPr>
                <w:rFonts w:ascii="Arial" w:hAnsi="Arial"/>
                <w:sz w:val="18"/>
              </w:rPr>
              <w:t>SFN initialisation Time</w:t>
            </w:r>
          </w:p>
        </w:tc>
        <w:tc>
          <w:tcPr>
            <w:tcW w:w="1078" w:type="dxa"/>
          </w:tcPr>
          <w:p w14:paraId="0AE6D515" w14:textId="77777777" w:rsidR="00837945" w:rsidRPr="00837945" w:rsidRDefault="00837945" w:rsidP="00837945">
            <w:pPr>
              <w:keepNext/>
              <w:keepLines/>
              <w:spacing w:after="0"/>
              <w:rPr>
                <w:rFonts w:ascii="Arial" w:hAnsi="Arial"/>
                <w:bCs/>
                <w:sz w:val="18"/>
              </w:rPr>
            </w:pPr>
            <w:r w:rsidRPr="00837945">
              <w:rPr>
                <w:rFonts w:ascii="Arial" w:hAnsi="Arial"/>
                <w:sz w:val="18"/>
              </w:rPr>
              <w:t>O</w:t>
            </w:r>
          </w:p>
        </w:tc>
        <w:tc>
          <w:tcPr>
            <w:tcW w:w="1078" w:type="dxa"/>
          </w:tcPr>
          <w:p w14:paraId="54893E86" w14:textId="77777777" w:rsidR="00837945" w:rsidRPr="00837945" w:rsidRDefault="00837945" w:rsidP="00837945">
            <w:pPr>
              <w:keepNext/>
              <w:keepLines/>
              <w:spacing w:after="0"/>
              <w:rPr>
                <w:rFonts w:ascii="Arial" w:hAnsi="Arial"/>
                <w:bCs/>
                <w:sz w:val="18"/>
              </w:rPr>
            </w:pPr>
          </w:p>
        </w:tc>
        <w:tc>
          <w:tcPr>
            <w:tcW w:w="1515" w:type="dxa"/>
          </w:tcPr>
          <w:p w14:paraId="303087DA" w14:textId="77777777" w:rsidR="00837945" w:rsidRPr="00837945" w:rsidRDefault="00837945" w:rsidP="00837945">
            <w:pPr>
              <w:keepNext/>
              <w:keepLines/>
              <w:spacing w:after="0"/>
              <w:rPr>
                <w:rFonts w:ascii="Arial" w:hAnsi="Arial"/>
                <w:sz w:val="18"/>
              </w:rPr>
            </w:pPr>
            <w:r w:rsidRPr="00837945">
              <w:rPr>
                <w:rFonts w:ascii="Arial" w:hAnsi="Arial"/>
                <w:sz w:val="18"/>
              </w:rPr>
              <w:t>Relative Time 1900</w:t>
            </w:r>
          </w:p>
          <w:p w14:paraId="50D8829F" w14:textId="77777777" w:rsidR="00837945" w:rsidRPr="00837945" w:rsidRDefault="00837945" w:rsidP="00837945">
            <w:pPr>
              <w:keepNext/>
              <w:keepLines/>
              <w:spacing w:after="0"/>
              <w:rPr>
                <w:rFonts w:ascii="Arial" w:hAnsi="Arial"/>
                <w:sz w:val="18"/>
              </w:rPr>
            </w:pPr>
            <w:r w:rsidRPr="00837945">
              <w:rPr>
                <w:rFonts w:ascii="Arial" w:hAnsi="Arial"/>
                <w:sz w:val="18"/>
              </w:rPr>
              <w:t>9.2.36</w:t>
            </w:r>
          </w:p>
        </w:tc>
        <w:tc>
          <w:tcPr>
            <w:tcW w:w="1730" w:type="dxa"/>
          </w:tcPr>
          <w:p w14:paraId="1D17F218" w14:textId="77777777" w:rsidR="00837945" w:rsidRPr="00837945" w:rsidRDefault="00837945" w:rsidP="00837945">
            <w:pPr>
              <w:keepNext/>
              <w:keepLines/>
              <w:spacing w:after="0"/>
              <w:rPr>
                <w:rFonts w:ascii="Arial" w:hAnsi="Arial"/>
                <w:sz w:val="18"/>
              </w:rPr>
            </w:pPr>
            <w:r w:rsidRPr="00837945">
              <w:rPr>
                <w:rFonts w:ascii="Arial" w:eastAsia="Malgun Gothic" w:hAnsi="Arial" w:hint="eastAsia"/>
                <w:sz w:val="18"/>
                <w:lang w:eastAsia="zh-CN"/>
              </w:rPr>
              <w:t>I</w:t>
            </w:r>
            <w:r w:rsidRPr="00837945">
              <w:rPr>
                <w:rFonts w:ascii="Arial" w:eastAsia="Malgun Gothic" w:hAnsi="Arial"/>
                <w:sz w:val="18"/>
                <w:lang w:eastAsia="zh-CN"/>
              </w:rPr>
              <w:t>f this IE is not present, the TRP may assume that the value is same as its own SFN initialisation time.</w:t>
            </w:r>
          </w:p>
        </w:tc>
        <w:tc>
          <w:tcPr>
            <w:tcW w:w="1078" w:type="dxa"/>
          </w:tcPr>
          <w:p w14:paraId="3AAF3E83"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6FFDFF7A" w14:textId="77777777" w:rsidR="00837945" w:rsidRPr="00837945" w:rsidRDefault="00837945" w:rsidP="00837945">
            <w:pPr>
              <w:keepNext/>
              <w:keepLines/>
              <w:spacing w:after="0"/>
              <w:jc w:val="center"/>
              <w:rPr>
                <w:rFonts w:ascii="Arial" w:hAnsi="Arial"/>
                <w:sz w:val="18"/>
              </w:rPr>
            </w:pPr>
            <w:r w:rsidRPr="00837945">
              <w:rPr>
                <w:rFonts w:ascii="Arial" w:hAnsi="Arial"/>
                <w:sz w:val="18"/>
              </w:rPr>
              <w:t>ignore</w:t>
            </w:r>
          </w:p>
        </w:tc>
      </w:tr>
      <w:tr w:rsidR="00837945" w:rsidRPr="00837945" w14:paraId="323C01EB" w14:textId="77777777" w:rsidTr="00A87D16">
        <w:tc>
          <w:tcPr>
            <w:tcW w:w="2161" w:type="dxa"/>
          </w:tcPr>
          <w:p w14:paraId="4F3D2115" w14:textId="77777777" w:rsidR="00837945" w:rsidRPr="00837945" w:rsidRDefault="00837945" w:rsidP="00837945">
            <w:pPr>
              <w:keepNext/>
              <w:keepLines/>
              <w:spacing w:after="0"/>
              <w:rPr>
                <w:rFonts w:ascii="Arial" w:hAnsi="Arial"/>
                <w:sz w:val="18"/>
              </w:rPr>
            </w:pPr>
            <w:r w:rsidRPr="00837945">
              <w:rPr>
                <w:rFonts w:ascii="Arial" w:hAnsi="Arial" w:cs="Arial"/>
                <w:sz w:val="18"/>
                <w:szCs w:val="18"/>
              </w:rPr>
              <w:t>SRS Configuration</w:t>
            </w:r>
          </w:p>
        </w:tc>
        <w:tc>
          <w:tcPr>
            <w:tcW w:w="1078" w:type="dxa"/>
          </w:tcPr>
          <w:p w14:paraId="772B0D8C" w14:textId="77777777" w:rsidR="00837945" w:rsidRPr="00837945" w:rsidRDefault="00837945" w:rsidP="00837945">
            <w:pPr>
              <w:keepNext/>
              <w:keepLines/>
              <w:spacing w:after="0"/>
              <w:rPr>
                <w:rFonts w:ascii="Arial" w:hAnsi="Arial"/>
                <w:bCs/>
                <w:sz w:val="18"/>
              </w:rPr>
            </w:pPr>
            <w:r w:rsidRPr="00837945">
              <w:rPr>
                <w:rFonts w:ascii="Arial" w:hAnsi="Arial"/>
                <w:bCs/>
                <w:sz w:val="18"/>
              </w:rPr>
              <w:t>O</w:t>
            </w:r>
          </w:p>
        </w:tc>
        <w:tc>
          <w:tcPr>
            <w:tcW w:w="1078" w:type="dxa"/>
          </w:tcPr>
          <w:p w14:paraId="49B3BBC7" w14:textId="77777777" w:rsidR="00837945" w:rsidRPr="00837945" w:rsidRDefault="00837945" w:rsidP="00837945">
            <w:pPr>
              <w:keepNext/>
              <w:keepLines/>
              <w:spacing w:after="0"/>
              <w:rPr>
                <w:rFonts w:ascii="Arial" w:hAnsi="Arial"/>
                <w:bCs/>
                <w:sz w:val="18"/>
              </w:rPr>
            </w:pPr>
          </w:p>
        </w:tc>
        <w:tc>
          <w:tcPr>
            <w:tcW w:w="1515" w:type="dxa"/>
          </w:tcPr>
          <w:p w14:paraId="0F37AE51" w14:textId="77777777" w:rsidR="00837945" w:rsidRPr="00837945" w:rsidRDefault="00837945" w:rsidP="00837945">
            <w:pPr>
              <w:keepNext/>
              <w:keepLines/>
              <w:spacing w:after="0"/>
              <w:rPr>
                <w:rFonts w:ascii="Arial" w:hAnsi="Arial" w:cs="Arial"/>
                <w:sz w:val="18"/>
                <w:szCs w:val="18"/>
              </w:rPr>
            </w:pPr>
            <w:r w:rsidRPr="00837945">
              <w:rPr>
                <w:rFonts w:ascii="Arial" w:hAnsi="Arial"/>
                <w:sz w:val="18"/>
              </w:rPr>
              <w:t>9.2.28</w:t>
            </w:r>
          </w:p>
        </w:tc>
        <w:tc>
          <w:tcPr>
            <w:tcW w:w="1730" w:type="dxa"/>
          </w:tcPr>
          <w:p w14:paraId="662717EA" w14:textId="77777777" w:rsidR="00837945" w:rsidRPr="00837945" w:rsidRDefault="00837945" w:rsidP="00837945">
            <w:pPr>
              <w:keepNext/>
              <w:keepLines/>
              <w:spacing w:after="0"/>
              <w:rPr>
                <w:rFonts w:ascii="Arial" w:hAnsi="Arial"/>
                <w:sz w:val="18"/>
              </w:rPr>
            </w:pPr>
          </w:p>
        </w:tc>
        <w:tc>
          <w:tcPr>
            <w:tcW w:w="1078" w:type="dxa"/>
          </w:tcPr>
          <w:p w14:paraId="04CD5895"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54CC072C" w14:textId="77777777" w:rsidR="00837945" w:rsidRPr="00837945" w:rsidRDefault="00837945" w:rsidP="00837945">
            <w:pPr>
              <w:keepNext/>
              <w:keepLines/>
              <w:spacing w:after="0"/>
              <w:jc w:val="center"/>
              <w:rPr>
                <w:rFonts w:ascii="Arial" w:hAnsi="Arial"/>
                <w:sz w:val="18"/>
              </w:rPr>
            </w:pPr>
            <w:r w:rsidRPr="00837945">
              <w:rPr>
                <w:rFonts w:ascii="Arial" w:hAnsi="Arial"/>
                <w:sz w:val="18"/>
              </w:rPr>
              <w:t>ignore</w:t>
            </w:r>
          </w:p>
        </w:tc>
      </w:tr>
      <w:tr w:rsidR="00837945" w:rsidRPr="00837945" w14:paraId="0E1ED761" w14:textId="77777777" w:rsidTr="00A87D16">
        <w:tc>
          <w:tcPr>
            <w:tcW w:w="2161" w:type="dxa"/>
          </w:tcPr>
          <w:p w14:paraId="43227388" w14:textId="77777777" w:rsidR="00837945" w:rsidRPr="00837945" w:rsidRDefault="00837945" w:rsidP="00837945">
            <w:pPr>
              <w:keepNext/>
              <w:keepLines/>
              <w:spacing w:after="0"/>
              <w:rPr>
                <w:rFonts w:ascii="Arial" w:hAnsi="Arial" w:cs="Arial"/>
                <w:sz w:val="18"/>
                <w:szCs w:val="18"/>
              </w:rPr>
            </w:pPr>
            <w:r w:rsidRPr="00837945">
              <w:rPr>
                <w:rFonts w:ascii="Arial" w:hAnsi="Arial"/>
                <w:sz w:val="18"/>
              </w:rPr>
              <w:lastRenderedPageBreak/>
              <w:t>Measurement Beam Information Request</w:t>
            </w:r>
          </w:p>
        </w:tc>
        <w:tc>
          <w:tcPr>
            <w:tcW w:w="1078" w:type="dxa"/>
          </w:tcPr>
          <w:p w14:paraId="1BB6F61C" w14:textId="77777777" w:rsidR="00837945" w:rsidRPr="00837945" w:rsidRDefault="00837945" w:rsidP="00837945">
            <w:pPr>
              <w:keepNext/>
              <w:keepLines/>
              <w:spacing w:after="0"/>
              <w:rPr>
                <w:rFonts w:ascii="Arial" w:hAnsi="Arial"/>
                <w:bCs/>
                <w:sz w:val="18"/>
              </w:rPr>
            </w:pPr>
            <w:r w:rsidRPr="00837945">
              <w:rPr>
                <w:rFonts w:ascii="Arial" w:hAnsi="Arial"/>
                <w:sz w:val="18"/>
              </w:rPr>
              <w:t>O</w:t>
            </w:r>
          </w:p>
        </w:tc>
        <w:tc>
          <w:tcPr>
            <w:tcW w:w="1078" w:type="dxa"/>
          </w:tcPr>
          <w:p w14:paraId="550C5182" w14:textId="77777777" w:rsidR="00837945" w:rsidRPr="00837945" w:rsidRDefault="00837945" w:rsidP="00837945">
            <w:pPr>
              <w:keepNext/>
              <w:keepLines/>
              <w:spacing w:after="0"/>
              <w:rPr>
                <w:rFonts w:ascii="Arial" w:hAnsi="Arial"/>
                <w:bCs/>
                <w:sz w:val="18"/>
              </w:rPr>
            </w:pPr>
          </w:p>
        </w:tc>
        <w:tc>
          <w:tcPr>
            <w:tcW w:w="1515" w:type="dxa"/>
          </w:tcPr>
          <w:p w14:paraId="549FD10D" w14:textId="77777777" w:rsidR="00837945" w:rsidRPr="00837945" w:rsidRDefault="00837945" w:rsidP="00837945">
            <w:pPr>
              <w:keepNext/>
              <w:keepLines/>
              <w:spacing w:after="0"/>
              <w:rPr>
                <w:rFonts w:ascii="Arial" w:hAnsi="Arial"/>
                <w:sz w:val="18"/>
              </w:rPr>
            </w:pPr>
            <w:r w:rsidRPr="00837945">
              <w:rPr>
                <w:rFonts w:ascii="Arial" w:hAnsi="Arial"/>
                <w:sz w:val="18"/>
              </w:rPr>
              <w:t>ENUMERATED</w:t>
            </w:r>
            <w:r w:rsidRPr="00837945" w:rsidDel="00AD052C">
              <w:rPr>
                <w:rFonts w:ascii="Arial" w:hAnsi="Arial"/>
                <w:sz w:val="18"/>
              </w:rPr>
              <w:t xml:space="preserve"> </w:t>
            </w:r>
            <w:r w:rsidRPr="00837945">
              <w:rPr>
                <w:rFonts w:ascii="Arial" w:hAnsi="Arial"/>
                <w:sz w:val="18"/>
              </w:rPr>
              <w:t>(true,...)</w:t>
            </w:r>
          </w:p>
        </w:tc>
        <w:tc>
          <w:tcPr>
            <w:tcW w:w="1730" w:type="dxa"/>
          </w:tcPr>
          <w:p w14:paraId="1223BDFC"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This IE is ignored when the </w:t>
            </w:r>
            <w:r w:rsidRPr="00837945">
              <w:rPr>
                <w:rFonts w:ascii="Arial" w:hAnsi="Arial"/>
                <w:i/>
                <w:iCs/>
                <w:sz w:val="18"/>
              </w:rPr>
              <w:t>Measurement Characteristics Request Indicator</w:t>
            </w:r>
            <w:r w:rsidRPr="00837945">
              <w:rPr>
                <w:rFonts w:ascii="Arial" w:hAnsi="Arial"/>
                <w:sz w:val="18"/>
              </w:rPr>
              <w:t xml:space="preserve"> IE is included.</w:t>
            </w:r>
          </w:p>
        </w:tc>
        <w:tc>
          <w:tcPr>
            <w:tcW w:w="1078" w:type="dxa"/>
          </w:tcPr>
          <w:p w14:paraId="003C335C"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208AF67D" w14:textId="77777777" w:rsidR="00837945" w:rsidRPr="00837945" w:rsidRDefault="00837945" w:rsidP="00837945">
            <w:pPr>
              <w:keepNext/>
              <w:keepLines/>
              <w:spacing w:after="0"/>
              <w:jc w:val="center"/>
              <w:rPr>
                <w:rFonts w:ascii="Arial" w:hAnsi="Arial"/>
                <w:sz w:val="18"/>
              </w:rPr>
            </w:pPr>
            <w:r w:rsidRPr="00837945">
              <w:rPr>
                <w:rFonts w:ascii="Arial" w:hAnsi="Arial"/>
                <w:sz w:val="18"/>
              </w:rPr>
              <w:t>ignore</w:t>
            </w:r>
          </w:p>
        </w:tc>
      </w:tr>
      <w:tr w:rsidR="00837945" w:rsidRPr="00837945" w14:paraId="7F5057E5" w14:textId="77777777" w:rsidTr="00A87D16">
        <w:tc>
          <w:tcPr>
            <w:tcW w:w="2161" w:type="dxa"/>
            <w:tcBorders>
              <w:top w:val="single" w:sz="4" w:space="0" w:color="auto"/>
              <w:left w:val="single" w:sz="4" w:space="0" w:color="auto"/>
              <w:bottom w:val="single" w:sz="4" w:space="0" w:color="auto"/>
              <w:right w:val="single" w:sz="4" w:space="0" w:color="auto"/>
            </w:tcBorders>
          </w:tcPr>
          <w:p w14:paraId="50396E6B" w14:textId="77777777" w:rsidR="00837945" w:rsidRPr="00837945" w:rsidRDefault="00837945" w:rsidP="00837945">
            <w:pPr>
              <w:keepNext/>
              <w:keepLines/>
              <w:spacing w:after="0"/>
              <w:rPr>
                <w:rFonts w:ascii="Arial" w:hAnsi="Arial"/>
                <w:sz w:val="18"/>
              </w:rPr>
            </w:pPr>
            <w:bookmarkStart w:id="139" w:name="OLE_LINK17"/>
            <w:r w:rsidRPr="00837945">
              <w:rPr>
                <w:rFonts w:ascii="Arial" w:hAnsi="Arial"/>
                <w:sz w:val="18"/>
              </w:rPr>
              <w:t>System Frame Number</w:t>
            </w:r>
            <w:bookmarkEnd w:id="139"/>
          </w:p>
        </w:tc>
        <w:tc>
          <w:tcPr>
            <w:tcW w:w="1078" w:type="dxa"/>
            <w:tcBorders>
              <w:top w:val="single" w:sz="4" w:space="0" w:color="auto"/>
              <w:left w:val="single" w:sz="4" w:space="0" w:color="auto"/>
              <w:bottom w:val="single" w:sz="4" w:space="0" w:color="auto"/>
              <w:right w:val="single" w:sz="4" w:space="0" w:color="auto"/>
            </w:tcBorders>
          </w:tcPr>
          <w:p w14:paraId="464DD1F7"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O </w:t>
            </w:r>
          </w:p>
        </w:tc>
        <w:tc>
          <w:tcPr>
            <w:tcW w:w="1078" w:type="dxa"/>
            <w:tcBorders>
              <w:top w:val="single" w:sz="4" w:space="0" w:color="auto"/>
              <w:left w:val="single" w:sz="4" w:space="0" w:color="auto"/>
              <w:bottom w:val="single" w:sz="4" w:space="0" w:color="auto"/>
              <w:right w:val="single" w:sz="4" w:space="0" w:color="auto"/>
            </w:tcBorders>
          </w:tcPr>
          <w:p w14:paraId="327CDB6E"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7AFAD79C" w14:textId="77777777" w:rsidR="00837945" w:rsidRPr="00837945" w:rsidRDefault="00837945" w:rsidP="00837945">
            <w:pPr>
              <w:keepNext/>
              <w:keepLines/>
              <w:spacing w:after="0"/>
              <w:rPr>
                <w:rFonts w:ascii="Arial" w:hAnsi="Arial"/>
                <w:sz w:val="18"/>
              </w:rPr>
            </w:pPr>
            <w:r w:rsidRPr="00837945">
              <w:rPr>
                <w:rFonts w:ascii="Arial" w:hAnsi="Arial"/>
                <w:sz w:val="18"/>
              </w:rPr>
              <w:t>INTEGER(0..1023)</w:t>
            </w:r>
          </w:p>
        </w:tc>
        <w:tc>
          <w:tcPr>
            <w:tcW w:w="1730" w:type="dxa"/>
            <w:tcBorders>
              <w:top w:val="single" w:sz="4" w:space="0" w:color="auto"/>
              <w:left w:val="single" w:sz="4" w:space="0" w:color="auto"/>
              <w:bottom w:val="single" w:sz="4" w:space="0" w:color="auto"/>
              <w:right w:val="single" w:sz="4" w:space="0" w:color="auto"/>
            </w:tcBorders>
          </w:tcPr>
          <w:p w14:paraId="042E74E9" w14:textId="77777777" w:rsidR="00837945" w:rsidRPr="00837945" w:rsidRDefault="00837945" w:rsidP="00837945">
            <w:pPr>
              <w:keepNext/>
              <w:keepLines/>
              <w:spacing w:after="0"/>
              <w:rPr>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0547BE3A"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Borders>
              <w:top w:val="single" w:sz="4" w:space="0" w:color="auto"/>
              <w:left w:val="single" w:sz="4" w:space="0" w:color="auto"/>
              <w:bottom w:val="single" w:sz="4" w:space="0" w:color="auto"/>
              <w:right w:val="single" w:sz="4" w:space="0" w:color="auto"/>
            </w:tcBorders>
          </w:tcPr>
          <w:p w14:paraId="2C5977A9" w14:textId="77777777" w:rsidR="00837945" w:rsidRPr="00837945" w:rsidRDefault="00837945" w:rsidP="00837945">
            <w:pPr>
              <w:keepNext/>
              <w:keepLines/>
              <w:spacing w:after="0"/>
              <w:jc w:val="center"/>
              <w:rPr>
                <w:rFonts w:ascii="Arial" w:hAnsi="Arial"/>
                <w:sz w:val="18"/>
              </w:rPr>
            </w:pPr>
            <w:r w:rsidRPr="00837945">
              <w:rPr>
                <w:rFonts w:ascii="Arial" w:hAnsi="Arial"/>
                <w:sz w:val="18"/>
              </w:rPr>
              <w:t>ignore</w:t>
            </w:r>
          </w:p>
        </w:tc>
      </w:tr>
      <w:tr w:rsidR="00837945" w:rsidRPr="00837945" w14:paraId="194F423C" w14:textId="77777777" w:rsidTr="00A87D16">
        <w:tc>
          <w:tcPr>
            <w:tcW w:w="2161" w:type="dxa"/>
            <w:tcBorders>
              <w:top w:val="single" w:sz="4" w:space="0" w:color="auto"/>
              <w:left w:val="single" w:sz="4" w:space="0" w:color="auto"/>
              <w:bottom w:val="single" w:sz="4" w:space="0" w:color="auto"/>
              <w:right w:val="single" w:sz="4" w:space="0" w:color="auto"/>
            </w:tcBorders>
          </w:tcPr>
          <w:p w14:paraId="4848F3A9" w14:textId="77777777" w:rsidR="00837945" w:rsidRPr="00837945" w:rsidRDefault="00837945" w:rsidP="00837945">
            <w:pPr>
              <w:keepNext/>
              <w:keepLines/>
              <w:spacing w:after="0"/>
              <w:rPr>
                <w:rFonts w:ascii="Arial" w:hAnsi="Arial"/>
                <w:sz w:val="18"/>
              </w:rPr>
            </w:pPr>
            <w:r w:rsidRPr="00837945">
              <w:rPr>
                <w:rFonts w:ascii="Arial" w:hAnsi="Arial"/>
                <w:sz w:val="18"/>
              </w:rPr>
              <w:t>Slot Number</w:t>
            </w:r>
          </w:p>
        </w:tc>
        <w:tc>
          <w:tcPr>
            <w:tcW w:w="1078" w:type="dxa"/>
            <w:tcBorders>
              <w:top w:val="single" w:sz="4" w:space="0" w:color="auto"/>
              <w:left w:val="single" w:sz="4" w:space="0" w:color="auto"/>
              <w:bottom w:val="single" w:sz="4" w:space="0" w:color="auto"/>
              <w:right w:val="single" w:sz="4" w:space="0" w:color="auto"/>
            </w:tcBorders>
          </w:tcPr>
          <w:p w14:paraId="31B883D2"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8" w:type="dxa"/>
            <w:tcBorders>
              <w:top w:val="single" w:sz="4" w:space="0" w:color="auto"/>
              <w:left w:val="single" w:sz="4" w:space="0" w:color="auto"/>
              <w:bottom w:val="single" w:sz="4" w:space="0" w:color="auto"/>
              <w:right w:val="single" w:sz="4" w:space="0" w:color="auto"/>
            </w:tcBorders>
          </w:tcPr>
          <w:p w14:paraId="0EA5D893"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0B72253F" w14:textId="77777777" w:rsidR="00837945" w:rsidRPr="00837945" w:rsidRDefault="00837945" w:rsidP="00837945">
            <w:pPr>
              <w:keepNext/>
              <w:keepLines/>
              <w:spacing w:after="0"/>
              <w:rPr>
                <w:rFonts w:ascii="Arial" w:hAnsi="Arial"/>
                <w:sz w:val="18"/>
              </w:rPr>
            </w:pPr>
            <w:r w:rsidRPr="00837945">
              <w:rPr>
                <w:rFonts w:ascii="Arial" w:hAnsi="Arial"/>
                <w:sz w:val="18"/>
              </w:rPr>
              <w:t>INTEGER(0..79)</w:t>
            </w:r>
          </w:p>
        </w:tc>
        <w:tc>
          <w:tcPr>
            <w:tcW w:w="1730" w:type="dxa"/>
            <w:tcBorders>
              <w:top w:val="single" w:sz="4" w:space="0" w:color="auto"/>
              <w:left w:val="single" w:sz="4" w:space="0" w:color="auto"/>
              <w:bottom w:val="single" w:sz="4" w:space="0" w:color="auto"/>
              <w:right w:val="single" w:sz="4" w:space="0" w:color="auto"/>
            </w:tcBorders>
          </w:tcPr>
          <w:p w14:paraId="350B8AF3" w14:textId="77777777" w:rsidR="00837945" w:rsidRPr="00837945" w:rsidRDefault="00837945" w:rsidP="00837945">
            <w:pPr>
              <w:keepNext/>
              <w:keepLines/>
              <w:spacing w:after="0"/>
              <w:rPr>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16DE5470"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Borders>
              <w:top w:val="single" w:sz="4" w:space="0" w:color="auto"/>
              <w:left w:val="single" w:sz="4" w:space="0" w:color="auto"/>
              <w:bottom w:val="single" w:sz="4" w:space="0" w:color="auto"/>
              <w:right w:val="single" w:sz="4" w:space="0" w:color="auto"/>
            </w:tcBorders>
          </w:tcPr>
          <w:p w14:paraId="6A59FD17" w14:textId="77777777" w:rsidR="00837945" w:rsidRPr="00837945" w:rsidRDefault="00837945" w:rsidP="00837945">
            <w:pPr>
              <w:keepNext/>
              <w:keepLines/>
              <w:spacing w:after="0"/>
              <w:jc w:val="center"/>
              <w:rPr>
                <w:rFonts w:ascii="Arial" w:hAnsi="Arial"/>
                <w:sz w:val="18"/>
              </w:rPr>
            </w:pPr>
            <w:r w:rsidRPr="00837945">
              <w:rPr>
                <w:rFonts w:ascii="Arial" w:hAnsi="Arial"/>
                <w:sz w:val="18"/>
              </w:rPr>
              <w:t>ignore</w:t>
            </w:r>
          </w:p>
        </w:tc>
      </w:tr>
      <w:tr w:rsidR="00837945" w:rsidRPr="00837945" w14:paraId="494399B1" w14:textId="77777777" w:rsidTr="00A87D16">
        <w:tc>
          <w:tcPr>
            <w:tcW w:w="2161" w:type="dxa"/>
            <w:tcBorders>
              <w:top w:val="single" w:sz="4" w:space="0" w:color="auto"/>
              <w:left w:val="single" w:sz="4" w:space="0" w:color="auto"/>
              <w:bottom w:val="single" w:sz="4" w:space="0" w:color="auto"/>
              <w:right w:val="single" w:sz="4" w:space="0" w:color="auto"/>
            </w:tcBorders>
          </w:tcPr>
          <w:p w14:paraId="10ACBA56" w14:textId="77777777" w:rsidR="00837945" w:rsidRPr="00837945" w:rsidRDefault="00837945" w:rsidP="00837945">
            <w:pPr>
              <w:keepNext/>
              <w:keepLines/>
              <w:spacing w:after="0"/>
              <w:rPr>
                <w:rFonts w:ascii="Arial" w:hAnsi="Arial"/>
                <w:sz w:val="18"/>
              </w:rPr>
            </w:pPr>
            <w:r w:rsidRPr="00837945">
              <w:rPr>
                <w:rFonts w:ascii="Arial" w:eastAsia="SimSun" w:hAnsi="Arial"/>
                <w:sz w:val="18"/>
              </w:rPr>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4D75341B" w14:textId="77777777" w:rsidR="00837945" w:rsidRPr="00837945" w:rsidRDefault="00837945" w:rsidP="00837945">
            <w:pPr>
              <w:keepNext/>
              <w:keepLines/>
              <w:spacing w:after="0"/>
              <w:rPr>
                <w:rFonts w:ascii="Arial" w:hAnsi="Arial"/>
                <w:sz w:val="18"/>
              </w:rPr>
            </w:pPr>
            <w:r w:rsidRPr="00837945">
              <w:rPr>
                <w:rFonts w:ascii="Arial" w:eastAsia="SimSun" w:hAnsi="Arial"/>
                <w:sz w:val="18"/>
              </w:rPr>
              <w:t>C-ifMeasPerExt</w:t>
            </w:r>
          </w:p>
        </w:tc>
        <w:tc>
          <w:tcPr>
            <w:tcW w:w="1078" w:type="dxa"/>
            <w:tcBorders>
              <w:top w:val="single" w:sz="4" w:space="0" w:color="auto"/>
              <w:left w:val="single" w:sz="4" w:space="0" w:color="auto"/>
              <w:bottom w:val="single" w:sz="4" w:space="0" w:color="auto"/>
              <w:right w:val="single" w:sz="4" w:space="0" w:color="auto"/>
            </w:tcBorders>
          </w:tcPr>
          <w:p w14:paraId="245CD8DC"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18F83CBA" w14:textId="77777777" w:rsidR="00837945" w:rsidRPr="00837945" w:rsidRDefault="00837945" w:rsidP="00837945">
            <w:pPr>
              <w:keepNext/>
              <w:keepLines/>
              <w:spacing w:after="0"/>
              <w:rPr>
                <w:rFonts w:ascii="Arial" w:hAnsi="Arial"/>
                <w:sz w:val="18"/>
              </w:rPr>
            </w:pPr>
            <w:r w:rsidRPr="00837945">
              <w:rPr>
                <w:rFonts w:ascii="Arial" w:eastAsia="SimSun" w:hAnsi="Arial"/>
                <w:noProof/>
                <w:sz w:val="18"/>
                <w:lang w:val="sv-SE"/>
              </w:rPr>
              <w:t>ENUMERATED (</w:t>
            </w:r>
            <w:r w:rsidRPr="00837945">
              <w:rPr>
                <w:rFonts w:ascii="Arial" w:eastAsia="SimSun" w:hAnsi="Arial"/>
                <w:sz w:val="18"/>
              </w:rPr>
              <w:t>160ms, 320ms, 1280ms, 2560ms, 61440ms, 81920ms, 368640ms, 737280ms, 1843200ms, …</w:t>
            </w:r>
            <w:r w:rsidRPr="00837945">
              <w:rPr>
                <w:rFonts w:ascii="Arial" w:eastAsia="SimSun" w:hAnsi="Arial"/>
                <w:noProof/>
                <w:sz w:val="18"/>
                <w:lang w:val="sv-SE"/>
              </w:rPr>
              <w:t>)</w:t>
            </w:r>
          </w:p>
        </w:tc>
        <w:tc>
          <w:tcPr>
            <w:tcW w:w="1730" w:type="dxa"/>
            <w:tcBorders>
              <w:top w:val="single" w:sz="4" w:space="0" w:color="auto"/>
              <w:left w:val="single" w:sz="4" w:space="0" w:color="auto"/>
              <w:bottom w:val="single" w:sz="4" w:space="0" w:color="auto"/>
              <w:right w:val="single" w:sz="4" w:space="0" w:color="auto"/>
            </w:tcBorders>
          </w:tcPr>
          <w:p w14:paraId="063E6605" w14:textId="77777777" w:rsidR="00837945" w:rsidRPr="00837945" w:rsidRDefault="00837945" w:rsidP="00837945">
            <w:pPr>
              <w:keepNext/>
              <w:keepLines/>
              <w:spacing w:after="0"/>
              <w:rPr>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22DC7502" w14:textId="77777777" w:rsidR="00837945" w:rsidRPr="00837945" w:rsidRDefault="00837945" w:rsidP="00837945">
            <w:pPr>
              <w:keepNext/>
              <w:keepLines/>
              <w:spacing w:after="0"/>
              <w:jc w:val="center"/>
              <w:rPr>
                <w:rFonts w:ascii="Arial" w:hAnsi="Arial"/>
                <w:sz w:val="18"/>
              </w:rPr>
            </w:pPr>
            <w:r w:rsidRPr="00837945">
              <w:rPr>
                <w:rFonts w:ascii="Arial" w:eastAsia="SimSun" w:hAnsi="Arial"/>
                <w:sz w:val="18"/>
              </w:rPr>
              <w:t>YES</w:t>
            </w:r>
          </w:p>
        </w:tc>
        <w:tc>
          <w:tcPr>
            <w:tcW w:w="1078" w:type="dxa"/>
            <w:tcBorders>
              <w:top w:val="single" w:sz="4" w:space="0" w:color="auto"/>
              <w:left w:val="single" w:sz="4" w:space="0" w:color="auto"/>
              <w:bottom w:val="single" w:sz="4" w:space="0" w:color="auto"/>
              <w:right w:val="single" w:sz="4" w:space="0" w:color="auto"/>
            </w:tcBorders>
          </w:tcPr>
          <w:p w14:paraId="7E818120" w14:textId="77777777" w:rsidR="00837945" w:rsidRPr="00837945" w:rsidRDefault="00837945" w:rsidP="00837945">
            <w:pPr>
              <w:keepNext/>
              <w:keepLines/>
              <w:spacing w:after="0"/>
              <w:jc w:val="center"/>
              <w:rPr>
                <w:rFonts w:ascii="Arial" w:hAnsi="Arial"/>
                <w:sz w:val="18"/>
              </w:rPr>
            </w:pPr>
            <w:r w:rsidRPr="00837945">
              <w:rPr>
                <w:rFonts w:ascii="Arial" w:eastAsia="SimSun" w:hAnsi="Arial"/>
                <w:sz w:val="18"/>
              </w:rPr>
              <w:t>reject</w:t>
            </w:r>
          </w:p>
        </w:tc>
      </w:tr>
      <w:tr w:rsidR="00837945" w:rsidRPr="00837945" w14:paraId="07812B85" w14:textId="77777777" w:rsidTr="00A87D16">
        <w:tc>
          <w:tcPr>
            <w:tcW w:w="2161" w:type="dxa"/>
            <w:tcBorders>
              <w:top w:val="single" w:sz="4" w:space="0" w:color="auto"/>
              <w:left w:val="single" w:sz="4" w:space="0" w:color="auto"/>
              <w:bottom w:val="single" w:sz="4" w:space="0" w:color="auto"/>
              <w:right w:val="single" w:sz="4" w:space="0" w:color="auto"/>
            </w:tcBorders>
          </w:tcPr>
          <w:p w14:paraId="416BF8E3" w14:textId="77777777" w:rsidR="00837945" w:rsidRPr="00837945" w:rsidRDefault="00837945" w:rsidP="00837945">
            <w:pPr>
              <w:keepNext/>
              <w:keepLines/>
              <w:spacing w:after="0"/>
              <w:rPr>
                <w:rFonts w:ascii="Arial" w:eastAsia="SimSun" w:hAnsi="Arial"/>
                <w:sz w:val="18"/>
              </w:rPr>
            </w:pPr>
            <w:r w:rsidRPr="00837945">
              <w:rPr>
                <w:rFonts w:ascii="Arial" w:hAnsi="Arial"/>
                <w:sz w:val="18"/>
                <w:lang w:eastAsia="zh-CN"/>
              </w:rPr>
              <w:t>Response Time</w:t>
            </w:r>
          </w:p>
        </w:tc>
        <w:tc>
          <w:tcPr>
            <w:tcW w:w="1078" w:type="dxa"/>
            <w:tcBorders>
              <w:top w:val="single" w:sz="4" w:space="0" w:color="auto"/>
              <w:left w:val="single" w:sz="4" w:space="0" w:color="auto"/>
              <w:bottom w:val="single" w:sz="4" w:space="0" w:color="auto"/>
              <w:right w:val="single" w:sz="4" w:space="0" w:color="auto"/>
            </w:tcBorders>
          </w:tcPr>
          <w:p w14:paraId="6637F148" w14:textId="77777777" w:rsidR="00837945" w:rsidRPr="00837945" w:rsidRDefault="00837945" w:rsidP="00837945">
            <w:pPr>
              <w:keepNext/>
              <w:keepLines/>
              <w:spacing w:after="0"/>
              <w:rPr>
                <w:rFonts w:ascii="Arial" w:eastAsia="SimSun" w:hAnsi="Arial"/>
                <w:sz w:val="18"/>
              </w:rPr>
            </w:pPr>
            <w:r w:rsidRPr="00837945">
              <w:rPr>
                <w:rFonts w:ascii="Arial" w:hAnsi="Arial" w:hint="eastAsia"/>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B3048AD"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5660CF71" w14:textId="77777777" w:rsidR="00837945" w:rsidRPr="00837945" w:rsidRDefault="00837945" w:rsidP="00837945">
            <w:pPr>
              <w:keepNext/>
              <w:keepLines/>
              <w:spacing w:after="0"/>
              <w:rPr>
                <w:rFonts w:ascii="Arial" w:eastAsia="SimSun" w:hAnsi="Arial"/>
                <w:noProof/>
                <w:sz w:val="18"/>
                <w:lang w:val="sv-SE"/>
              </w:rPr>
            </w:pPr>
            <w:r w:rsidRPr="00837945">
              <w:rPr>
                <w:rFonts w:ascii="Arial" w:hAnsi="Arial"/>
                <w:sz w:val="18"/>
                <w:lang w:eastAsia="zh-CN"/>
              </w:rPr>
              <w:t>9.2.68</w:t>
            </w:r>
          </w:p>
        </w:tc>
        <w:tc>
          <w:tcPr>
            <w:tcW w:w="1730" w:type="dxa"/>
            <w:tcBorders>
              <w:top w:val="single" w:sz="4" w:space="0" w:color="auto"/>
              <w:left w:val="single" w:sz="4" w:space="0" w:color="auto"/>
              <w:bottom w:val="single" w:sz="4" w:space="0" w:color="auto"/>
              <w:right w:val="single" w:sz="4" w:space="0" w:color="auto"/>
            </w:tcBorders>
          </w:tcPr>
          <w:p w14:paraId="5B02FD89" w14:textId="77777777" w:rsidR="00837945" w:rsidRPr="00837945" w:rsidRDefault="00837945" w:rsidP="00837945">
            <w:pPr>
              <w:keepNext/>
              <w:keepLines/>
              <w:spacing w:after="0"/>
              <w:rPr>
                <w:rFonts w:ascii="Arial" w:hAnsi="Arial"/>
                <w:sz w:val="18"/>
              </w:rPr>
            </w:pPr>
            <w:ins w:id="140" w:author="Nokia" w:date="2022-04-18T15:38:00Z">
              <w:r w:rsidRPr="00837945">
                <w:rPr>
                  <w:rFonts w:ascii="Arial" w:hAnsi="Arial"/>
                  <w:sz w:val="18"/>
                </w:rPr>
                <w:t xml:space="preserve">This IE is ignored when the </w:t>
              </w:r>
              <w:r w:rsidRPr="00837945">
                <w:rPr>
                  <w:rFonts w:ascii="Arial" w:hAnsi="Arial" w:cs="Arial"/>
                  <w:i/>
                  <w:iCs/>
                  <w:sz w:val="18"/>
                  <w:szCs w:val="18"/>
                </w:rPr>
                <w:t>Report Characteristics</w:t>
              </w:r>
              <w:r w:rsidRPr="00837945">
                <w:rPr>
                  <w:rFonts w:ascii="Arial" w:hAnsi="Arial" w:cs="Arial"/>
                  <w:sz w:val="18"/>
                  <w:szCs w:val="18"/>
                </w:rPr>
                <w:t xml:space="preserve"> IE is set to “periodic”.</w:t>
              </w:r>
            </w:ins>
          </w:p>
        </w:tc>
        <w:tc>
          <w:tcPr>
            <w:tcW w:w="1078" w:type="dxa"/>
            <w:tcBorders>
              <w:top w:val="single" w:sz="4" w:space="0" w:color="auto"/>
              <w:left w:val="single" w:sz="4" w:space="0" w:color="auto"/>
              <w:bottom w:val="single" w:sz="4" w:space="0" w:color="auto"/>
              <w:right w:val="single" w:sz="4" w:space="0" w:color="auto"/>
            </w:tcBorders>
          </w:tcPr>
          <w:p w14:paraId="1CC568A8" w14:textId="77777777" w:rsidR="00837945" w:rsidRPr="00837945" w:rsidRDefault="00837945" w:rsidP="00837945">
            <w:pPr>
              <w:keepNext/>
              <w:keepLines/>
              <w:spacing w:after="0"/>
              <w:jc w:val="center"/>
              <w:rPr>
                <w:rFonts w:ascii="Arial" w:eastAsia="SimSun" w:hAnsi="Arial"/>
                <w:sz w:val="18"/>
              </w:rPr>
            </w:pPr>
            <w:r w:rsidRPr="00837945">
              <w:rPr>
                <w:rFonts w:ascii="Arial" w:hAnsi="Arial" w:hint="eastAsia"/>
                <w:sz w:val="18"/>
                <w:lang w:eastAsia="zh-CN"/>
              </w:rPr>
              <w:t>Y</w:t>
            </w:r>
            <w:r w:rsidRPr="00837945">
              <w:rPr>
                <w:rFonts w:ascii="Arial" w:hAnsi="Arial"/>
                <w:sz w:val="18"/>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5C4CC07C" w14:textId="77777777" w:rsidR="00837945" w:rsidRPr="00837945" w:rsidRDefault="00837945" w:rsidP="00837945">
            <w:pPr>
              <w:keepNext/>
              <w:keepLines/>
              <w:spacing w:after="0"/>
              <w:jc w:val="center"/>
              <w:rPr>
                <w:rFonts w:ascii="Arial" w:eastAsia="SimSun" w:hAnsi="Arial"/>
                <w:sz w:val="18"/>
              </w:rPr>
            </w:pPr>
            <w:r w:rsidRPr="00837945">
              <w:rPr>
                <w:rFonts w:ascii="Arial" w:hAnsi="Arial" w:hint="eastAsia"/>
                <w:sz w:val="18"/>
                <w:lang w:eastAsia="zh-CN"/>
              </w:rPr>
              <w:t>i</w:t>
            </w:r>
            <w:r w:rsidRPr="00837945">
              <w:rPr>
                <w:rFonts w:ascii="Arial" w:hAnsi="Arial"/>
                <w:sz w:val="18"/>
                <w:lang w:eastAsia="zh-CN"/>
              </w:rPr>
              <w:t>gnore</w:t>
            </w:r>
          </w:p>
        </w:tc>
      </w:tr>
      <w:tr w:rsidR="00837945" w:rsidRPr="00837945" w14:paraId="20E1F75D" w14:textId="77777777" w:rsidTr="00A87D16">
        <w:tc>
          <w:tcPr>
            <w:tcW w:w="2161" w:type="dxa"/>
            <w:tcBorders>
              <w:top w:val="single" w:sz="4" w:space="0" w:color="auto"/>
              <w:left w:val="single" w:sz="4" w:space="0" w:color="auto"/>
              <w:bottom w:val="single" w:sz="4" w:space="0" w:color="auto"/>
              <w:right w:val="single" w:sz="4" w:space="0" w:color="auto"/>
            </w:tcBorders>
          </w:tcPr>
          <w:p w14:paraId="016F31F6" w14:textId="77777777" w:rsidR="00837945" w:rsidRPr="00837945" w:rsidRDefault="00837945" w:rsidP="00837945">
            <w:pPr>
              <w:keepNext/>
              <w:keepLines/>
              <w:spacing w:after="0"/>
              <w:rPr>
                <w:rFonts w:ascii="Arial" w:eastAsia="SimSun" w:hAnsi="Arial"/>
                <w:sz w:val="18"/>
              </w:rPr>
            </w:pPr>
            <w:r w:rsidRPr="00837945">
              <w:rPr>
                <w:rFonts w:ascii="Arial" w:hAnsi="Arial"/>
                <w:sz w:val="18"/>
                <w:lang w:eastAsia="zh-CN"/>
              </w:rPr>
              <w:t>Measurement Characteristics Request Indicator</w:t>
            </w:r>
          </w:p>
        </w:tc>
        <w:tc>
          <w:tcPr>
            <w:tcW w:w="1078" w:type="dxa"/>
            <w:tcBorders>
              <w:top w:val="single" w:sz="4" w:space="0" w:color="auto"/>
              <w:left w:val="single" w:sz="4" w:space="0" w:color="auto"/>
              <w:bottom w:val="single" w:sz="4" w:space="0" w:color="auto"/>
              <w:right w:val="single" w:sz="4" w:space="0" w:color="auto"/>
            </w:tcBorders>
          </w:tcPr>
          <w:p w14:paraId="21DC5707" w14:textId="77777777" w:rsidR="00837945" w:rsidRPr="00837945" w:rsidRDefault="00837945" w:rsidP="00837945">
            <w:pPr>
              <w:keepNext/>
              <w:keepLines/>
              <w:spacing w:after="0"/>
              <w:rPr>
                <w:rFonts w:ascii="Arial" w:eastAsia="SimSun" w:hAnsi="Arial"/>
                <w:sz w:val="18"/>
              </w:rPr>
            </w:pPr>
            <w:r w:rsidRPr="00837945">
              <w:rPr>
                <w:rFonts w:ascii="Arial"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D0364EA"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26431AEC" w14:textId="77777777" w:rsidR="00837945" w:rsidRPr="00837945" w:rsidRDefault="00837945" w:rsidP="00837945">
            <w:pPr>
              <w:keepNext/>
              <w:keepLines/>
              <w:spacing w:after="0"/>
              <w:rPr>
                <w:rFonts w:ascii="Arial" w:eastAsia="SimSun" w:hAnsi="Arial"/>
                <w:noProof/>
                <w:sz w:val="18"/>
                <w:lang w:val="sv-SE"/>
              </w:rPr>
            </w:pPr>
            <w:r w:rsidRPr="00837945">
              <w:rPr>
                <w:rFonts w:ascii="Arial" w:hAnsi="Arial"/>
                <w:sz w:val="18"/>
                <w:lang w:eastAsia="zh-CN"/>
              </w:rPr>
              <w:t>9.2.81</w:t>
            </w:r>
          </w:p>
        </w:tc>
        <w:tc>
          <w:tcPr>
            <w:tcW w:w="1730" w:type="dxa"/>
            <w:tcBorders>
              <w:top w:val="single" w:sz="4" w:space="0" w:color="auto"/>
              <w:left w:val="single" w:sz="4" w:space="0" w:color="auto"/>
              <w:bottom w:val="single" w:sz="4" w:space="0" w:color="auto"/>
              <w:right w:val="single" w:sz="4" w:space="0" w:color="auto"/>
            </w:tcBorders>
          </w:tcPr>
          <w:p w14:paraId="776C8A83" w14:textId="77777777" w:rsidR="00837945" w:rsidRPr="00837945" w:rsidRDefault="00837945" w:rsidP="00837945">
            <w:pPr>
              <w:keepNext/>
              <w:keepLines/>
              <w:spacing w:after="0"/>
              <w:rPr>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1A0AC3AF" w14:textId="77777777" w:rsidR="00837945" w:rsidRPr="00837945" w:rsidRDefault="00837945" w:rsidP="00837945">
            <w:pPr>
              <w:keepNext/>
              <w:keepLines/>
              <w:spacing w:after="0"/>
              <w:jc w:val="center"/>
              <w:rPr>
                <w:rFonts w:ascii="Arial" w:eastAsia="SimSun" w:hAnsi="Arial"/>
                <w:sz w:val="18"/>
              </w:rPr>
            </w:pPr>
            <w:r w:rsidRPr="00837945">
              <w:rPr>
                <w:rFonts w:ascii="Arial" w:hAnsi="Arial"/>
                <w:sz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2A01C4A7" w14:textId="77777777" w:rsidR="00837945" w:rsidRPr="00837945" w:rsidRDefault="00837945" w:rsidP="00837945">
            <w:pPr>
              <w:keepNext/>
              <w:keepLines/>
              <w:spacing w:after="0"/>
              <w:jc w:val="center"/>
              <w:rPr>
                <w:rFonts w:ascii="Arial" w:eastAsia="SimSun" w:hAnsi="Arial"/>
                <w:sz w:val="18"/>
              </w:rPr>
            </w:pPr>
            <w:r w:rsidRPr="00837945">
              <w:rPr>
                <w:rFonts w:ascii="Arial" w:hAnsi="Arial"/>
                <w:sz w:val="18"/>
                <w:lang w:eastAsia="zh-CN"/>
              </w:rPr>
              <w:t>ignore</w:t>
            </w:r>
          </w:p>
        </w:tc>
      </w:tr>
      <w:tr w:rsidR="00837945" w:rsidRPr="00837945" w14:paraId="37902AD4" w14:textId="77777777" w:rsidTr="00A87D16">
        <w:tc>
          <w:tcPr>
            <w:tcW w:w="2161" w:type="dxa"/>
            <w:tcBorders>
              <w:top w:val="single" w:sz="4" w:space="0" w:color="auto"/>
              <w:left w:val="single" w:sz="4" w:space="0" w:color="auto"/>
              <w:bottom w:val="single" w:sz="4" w:space="0" w:color="auto"/>
              <w:right w:val="single" w:sz="4" w:space="0" w:color="auto"/>
            </w:tcBorders>
          </w:tcPr>
          <w:p w14:paraId="17DB6335" w14:textId="77777777" w:rsidR="00837945" w:rsidRPr="00837945" w:rsidRDefault="00837945" w:rsidP="00837945">
            <w:pPr>
              <w:keepNext/>
              <w:keepLines/>
              <w:spacing w:after="0"/>
              <w:rPr>
                <w:rFonts w:ascii="Arial" w:eastAsia="SimSun" w:hAnsi="Arial"/>
                <w:sz w:val="18"/>
              </w:rPr>
            </w:pPr>
            <w:r w:rsidRPr="00837945">
              <w:rPr>
                <w:rFonts w:ascii="Arial" w:hAnsi="Arial"/>
                <w:sz w:val="18"/>
                <w:lang w:eastAsia="zh-CN"/>
              </w:rPr>
              <w:t>Measurement Time Occasion</w:t>
            </w:r>
          </w:p>
        </w:tc>
        <w:tc>
          <w:tcPr>
            <w:tcW w:w="1078" w:type="dxa"/>
            <w:tcBorders>
              <w:top w:val="single" w:sz="4" w:space="0" w:color="auto"/>
              <w:left w:val="single" w:sz="4" w:space="0" w:color="auto"/>
              <w:bottom w:val="single" w:sz="4" w:space="0" w:color="auto"/>
              <w:right w:val="single" w:sz="4" w:space="0" w:color="auto"/>
            </w:tcBorders>
          </w:tcPr>
          <w:p w14:paraId="5679B97A" w14:textId="77777777" w:rsidR="00837945" w:rsidRPr="00837945" w:rsidRDefault="00837945" w:rsidP="00837945">
            <w:pPr>
              <w:keepNext/>
              <w:keepLines/>
              <w:spacing w:after="0"/>
              <w:rPr>
                <w:rFonts w:ascii="Arial" w:eastAsia="SimSun" w:hAnsi="Arial"/>
                <w:sz w:val="18"/>
              </w:rPr>
            </w:pPr>
            <w:r w:rsidRPr="00837945">
              <w:rPr>
                <w:rFonts w:ascii="Arial"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6CD5344"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5E00184A" w14:textId="77777777" w:rsidR="00837945" w:rsidRPr="00837945" w:rsidRDefault="00837945" w:rsidP="00837945">
            <w:pPr>
              <w:keepNext/>
              <w:keepLines/>
              <w:spacing w:after="0"/>
              <w:rPr>
                <w:rFonts w:ascii="Arial" w:eastAsia="SimSun" w:hAnsi="Arial"/>
                <w:noProof/>
                <w:sz w:val="18"/>
                <w:lang w:val="sv-SE"/>
              </w:rPr>
            </w:pPr>
            <w:r w:rsidRPr="00837945">
              <w:rPr>
                <w:rFonts w:ascii="Arial" w:hAnsi="Arial"/>
                <w:sz w:val="18"/>
                <w:lang w:eastAsia="zh-CN"/>
              </w:rPr>
              <w:t>ENUMERATED (o1, o4, …)</w:t>
            </w:r>
          </w:p>
        </w:tc>
        <w:tc>
          <w:tcPr>
            <w:tcW w:w="1730" w:type="dxa"/>
            <w:tcBorders>
              <w:top w:val="single" w:sz="4" w:space="0" w:color="auto"/>
              <w:left w:val="single" w:sz="4" w:space="0" w:color="auto"/>
              <w:bottom w:val="single" w:sz="4" w:space="0" w:color="auto"/>
              <w:right w:val="single" w:sz="4" w:space="0" w:color="auto"/>
            </w:tcBorders>
          </w:tcPr>
          <w:p w14:paraId="44B0BEC0" w14:textId="77777777" w:rsidR="00837945" w:rsidRPr="00837945" w:rsidRDefault="00837945" w:rsidP="00837945">
            <w:pPr>
              <w:keepNext/>
              <w:keepLines/>
              <w:spacing w:after="0"/>
              <w:rPr>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4B92ACDB" w14:textId="77777777" w:rsidR="00837945" w:rsidRPr="00837945" w:rsidRDefault="00837945" w:rsidP="00837945">
            <w:pPr>
              <w:keepNext/>
              <w:keepLines/>
              <w:spacing w:after="0"/>
              <w:jc w:val="center"/>
              <w:rPr>
                <w:rFonts w:ascii="Arial" w:eastAsia="SimSun" w:hAnsi="Arial"/>
                <w:sz w:val="18"/>
              </w:rPr>
            </w:pPr>
            <w:r w:rsidRPr="00837945">
              <w:rPr>
                <w:rFonts w:ascii="Arial" w:hAnsi="Arial"/>
                <w:sz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4FE36FB" w14:textId="77777777" w:rsidR="00837945" w:rsidRPr="00837945" w:rsidRDefault="00837945" w:rsidP="00837945">
            <w:pPr>
              <w:keepNext/>
              <w:keepLines/>
              <w:spacing w:after="0"/>
              <w:jc w:val="center"/>
              <w:rPr>
                <w:rFonts w:ascii="Arial" w:eastAsia="SimSun" w:hAnsi="Arial"/>
                <w:sz w:val="18"/>
              </w:rPr>
            </w:pPr>
            <w:r w:rsidRPr="00837945">
              <w:rPr>
                <w:rFonts w:ascii="Arial" w:hAnsi="Arial"/>
                <w:sz w:val="18"/>
                <w:lang w:eastAsia="zh-CN"/>
              </w:rPr>
              <w:t>ignore</w:t>
            </w:r>
          </w:p>
        </w:tc>
      </w:tr>
    </w:tbl>
    <w:p w14:paraId="30C7D338" w14:textId="77777777" w:rsidR="00837945" w:rsidRPr="00837945" w:rsidRDefault="00837945" w:rsidP="00837945"/>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7945" w:rsidRPr="00837945" w14:paraId="31FFB30D" w14:textId="77777777" w:rsidTr="00A87D16">
        <w:tc>
          <w:tcPr>
            <w:tcW w:w="3686" w:type="dxa"/>
          </w:tcPr>
          <w:p w14:paraId="7CFEDAC4" w14:textId="77777777" w:rsidR="00837945" w:rsidRPr="00837945" w:rsidRDefault="00837945" w:rsidP="00837945">
            <w:pPr>
              <w:keepNext/>
              <w:keepLines/>
              <w:spacing w:after="0"/>
              <w:ind w:left="59"/>
              <w:jc w:val="center"/>
              <w:rPr>
                <w:rFonts w:ascii="Arial" w:hAnsi="Arial"/>
                <w:b/>
                <w:sz w:val="18"/>
                <w:lang w:eastAsia="ja-JP"/>
              </w:rPr>
            </w:pPr>
            <w:r w:rsidRPr="00837945">
              <w:rPr>
                <w:rFonts w:ascii="Arial" w:hAnsi="Arial"/>
                <w:b/>
                <w:sz w:val="18"/>
                <w:lang w:eastAsia="ja-JP"/>
              </w:rPr>
              <w:t>Condition</w:t>
            </w:r>
          </w:p>
        </w:tc>
        <w:tc>
          <w:tcPr>
            <w:tcW w:w="5670" w:type="dxa"/>
          </w:tcPr>
          <w:p w14:paraId="581B7FB9" w14:textId="77777777" w:rsidR="00837945" w:rsidRPr="00837945" w:rsidRDefault="00837945" w:rsidP="00837945">
            <w:pPr>
              <w:keepNext/>
              <w:keepLines/>
              <w:spacing w:after="0"/>
              <w:jc w:val="center"/>
              <w:rPr>
                <w:rFonts w:ascii="Arial" w:hAnsi="Arial"/>
                <w:b/>
                <w:sz w:val="18"/>
                <w:lang w:eastAsia="ja-JP"/>
              </w:rPr>
            </w:pPr>
            <w:r w:rsidRPr="00837945">
              <w:rPr>
                <w:rFonts w:ascii="Arial" w:hAnsi="Arial"/>
                <w:b/>
                <w:sz w:val="18"/>
                <w:lang w:eastAsia="ja-JP"/>
              </w:rPr>
              <w:t>Explanation</w:t>
            </w:r>
          </w:p>
        </w:tc>
      </w:tr>
      <w:tr w:rsidR="00837945" w:rsidRPr="00837945" w14:paraId="2E5CA1BA" w14:textId="77777777" w:rsidTr="00A87D16">
        <w:tc>
          <w:tcPr>
            <w:tcW w:w="3686" w:type="dxa"/>
          </w:tcPr>
          <w:p w14:paraId="3984C134" w14:textId="77777777" w:rsidR="00837945" w:rsidRPr="00837945" w:rsidRDefault="00837945" w:rsidP="00837945">
            <w:pPr>
              <w:keepNext/>
              <w:keepLines/>
              <w:spacing w:after="0"/>
              <w:rPr>
                <w:rFonts w:ascii="Arial" w:hAnsi="Arial" w:cs="Arial"/>
                <w:sz w:val="18"/>
                <w:lang w:eastAsia="ja-JP"/>
              </w:rPr>
            </w:pPr>
            <w:r w:rsidRPr="00837945">
              <w:rPr>
                <w:rFonts w:ascii="Arial" w:hAnsi="Arial"/>
                <w:noProof/>
                <w:sz w:val="18"/>
              </w:rPr>
              <w:t>ifReportCharacteristicsPeriodic</w:t>
            </w:r>
          </w:p>
        </w:tc>
        <w:tc>
          <w:tcPr>
            <w:tcW w:w="5670" w:type="dxa"/>
          </w:tcPr>
          <w:p w14:paraId="34F4CCAC" w14:textId="77777777" w:rsidR="00837945" w:rsidRPr="00837945" w:rsidRDefault="00837945" w:rsidP="00837945">
            <w:pPr>
              <w:keepNext/>
              <w:keepLines/>
              <w:spacing w:after="0"/>
              <w:rPr>
                <w:rFonts w:ascii="Arial" w:hAnsi="Arial" w:cs="Arial"/>
                <w:sz w:val="18"/>
                <w:lang w:eastAsia="ja-JP"/>
              </w:rPr>
            </w:pPr>
            <w:r w:rsidRPr="00837945">
              <w:rPr>
                <w:rFonts w:ascii="Arial" w:hAnsi="Arial"/>
                <w:noProof/>
                <w:sz w:val="18"/>
              </w:rPr>
              <w:t xml:space="preserve">This IE shall be present if the </w:t>
            </w:r>
            <w:r w:rsidRPr="00837945">
              <w:rPr>
                <w:rFonts w:ascii="Arial" w:hAnsi="Arial"/>
                <w:i/>
                <w:iCs/>
                <w:noProof/>
                <w:sz w:val="18"/>
              </w:rPr>
              <w:t xml:space="preserve">Report Characteristics </w:t>
            </w:r>
            <w:r w:rsidRPr="00837945">
              <w:rPr>
                <w:rFonts w:ascii="Arial" w:hAnsi="Arial"/>
                <w:noProof/>
                <w:sz w:val="18"/>
              </w:rPr>
              <w:t>IE is set to the value "Periodic".</w:t>
            </w:r>
          </w:p>
        </w:tc>
      </w:tr>
      <w:tr w:rsidR="00837945" w:rsidRPr="00837945" w14:paraId="3AB3893D" w14:textId="77777777" w:rsidTr="00A87D16">
        <w:tc>
          <w:tcPr>
            <w:tcW w:w="3686" w:type="dxa"/>
          </w:tcPr>
          <w:p w14:paraId="32B51BBC" w14:textId="77777777" w:rsidR="00837945" w:rsidRPr="00837945" w:rsidRDefault="00837945" w:rsidP="00837945">
            <w:pPr>
              <w:keepNext/>
              <w:keepLines/>
              <w:spacing w:after="0"/>
              <w:rPr>
                <w:rFonts w:ascii="Arial" w:hAnsi="Arial"/>
                <w:noProof/>
                <w:sz w:val="18"/>
              </w:rPr>
            </w:pPr>
            <w:r w:rsidRPr="00837945">
              <w:rPr>
                <w:rFonts w:ascii="Arial" w:eastAsia="SimSun" w:hAnsi="Arial"/>
                <w:noProof/>
                <w:sz w:val="18"/>
              </w:rPr>
              <w:t>ifMeasPerExt</w:t>
            </w:r>
          </w:p>
        </w:tc>
        <w:tc>
          <w:tcPr>
            <w:tcW w:w="5670" w:type="dxa"/>
          </w:tcPr>
          <w:p w14:paraId="68F5D9DB" w14:textId="77777777" w:rsidR="00837945" w:rsidRPr="00837945" w:rsidRDefault="00837945" w:rsidP="00837945">
            <w:pPr>
              <w:keepNext/>
              <w:keepLines/>
              <w:spacing w:after="0"/>
              <w:rPr>
                <w:rFonts w:ascii="Arial" w:hAnsi="Arial"/>
                <w:noProof/>
                <w:sz w:val="18"/>
              </w:rPr>
            </w:pPr>
            <w:r w:rsidRPr="00837945">
              <w:rPr>
                <w:rFonts w:ascii="Arial" w:eastAsia="SimSun" w:hAnsi="Arial"/>
                <w:noProof/>
                <w:sz w:val="18"/>
              </w:rPr>
              <w:t xml:space="preserve">This IE shall be present if the </w:t>
            </w:r>
            <w:r w:rsidRPr="00837945">
              <w:rPr>
                <w:rFonts w:ascii="Arial" w:eastAsia="SimSun" w:hAnsi="Arial"/>
                <w:i/>
                <w:noProof/>
                <w:sz w:val="18"/>
              </w:rPr>
              <w:t>Measurement Periodicity</w:t>
            </w:r>
            <w:r w:rsidRPr="00837945">
              <w:rPr>
                <w:rFonts w:ascii="Arial" w:eastAsia="SimSun" w:hAnsi="Arial"/>
                <w:noProof/>
                <w:sz w:val="18"/>
              </w:rPr>
              <w:t xml:space="preserve"> IE is set to the value "extended".</w:t>
            </w:r>
          </w:p>
        </w:tc>
      </w:tr>
    </w:tbl>
    <w:p w14:paraId="14A4CB78" w14:textId="77777777" w:rsidR="00837945" w:rsidRPr="00837945" w:rsidRDefault="00837945" w:rsidP="0083794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837945" w:rsidRPr="00837945" w14:paraId="236C7184" w14:textId="77777777" w:rsidTr="00A87D16">
        <w:tc>
          <w:tcPr>
            <w:tcW w:w="3685" w:type="dxa"/>
          </w:tcPr>
          <w:p w14:paraId="111E7A10" w14:textId="77777777" w:rsidR="00837945" w:rsidRPr="00837945" w:rsidRDefault="00837945" w:rsidP="00837945">
            <w:pPr>
              <w:keepNext/>
              <w:keepLines/>
              <w:spacing w:after="0"/>
              <w:jc w:val="center"/>
              <w:rPr>
                <w:rFonts w:ascii="Arial" w:hAnsi="Arial"/>
                <w:b/>
                <w:noProof/>
                <w:sz w:val="18"/>
              </w:rPr>
            </w:pPr>
            <w:r w:rsidRPr="00837945">
              <w:rPr>
                <w:rFonts w:ascii="Arial" w:hAnsi="Arial"/>
                <w:b/>
                <w:noProof/>
                <w:sz w:val="18"/>
              </w:rPr>
              <w:t>Range bound</w:t>
            </w:r>
          </w:p>
        </w:tc>
        <w:tc>
          <w:tcPr>
            <w:tcW w:w="5670" w:type="dxa"/>
          </w:tcPr>
          <w:p w14:paraId="593D6584" w14:textId="77777777" w:rsidR="00837945" w:rsidRPr="00837945" w:rsidRDefault="00837945" w:rsidP="00837945">
            <w:pPr>
              <w:keepNext/>
              <w:keepLines/>
              <w:spacing w:after="0"/>
              <w:jc w:val="center"/>
              <w:rPr>
                <w:rFonts w:ascii="Arial" w:hAnsi="Arial"/>
                <w:b/>
                <w:noProof/>
                <w:sz w:val="18"/>
              </w:rPr>
            </w:pPr>
            <w:r w:rsidRPr="00837945">
              <w:rPr>
                <w:rFonts w:ascii="Arial" w:hAnsi="Arial"/>
                <w:b/>
                <w:noProof/>
                <w:sz w:val="18"/>
              </w:rPr>
              <w:t>Explanation</w:t>
            </w:r>
          </w:p>
        </w:tc>
      </w:tr>
      <w:tr w:rsidR="00837945" w:rsidRPr="00837945" w14:paraId="3182E4B3" w14:textId="77777777" w:rsidTr="00A87D16">
        <w:tc>
          <w:tcPr>
            <w:tcW w:w="3685" w:type="dxa"/>
          </w:tcPr>
          <w:p w14:paraId="124B9266" w14:textId="77777777" w:rsidR="00837945" w:rsidRPr="00837945" w:rsidRDefault="00837945" w:rsidP="00837945">
            <w:pPr>
              <w:keepNext/>
              <w:keepLines/>
              <w:spacing w:after="0"/>
              <w:rPr>
                <w:rFonts w:ascii="Arial" w:hAnsi="Arial"/>
                <w:noProof/>
                <w:sz w:val="18"/>
              </w:rPr>
            </w:pPr>
            <w:r w:rsidRPr="00837945">
              <w:rPr>
                <w:rFonts w:ascii="Arial" w:hAnsi="Arial"/>
                <w:noProof/>
                <w:sz w:val="18"/>
              </w:rPr>
              <w:t>maxnoPosMeas</w:t>
            </w:r>
          </w:p>
        </w:tc>
        <w:tc>
          <w:tcPr>
            <w:tcW w:w="5670" w:type="dxa"/>
          </w:tcPr>
          <w:p w14:paraId="783C046E" w14:textId="77777777" w:rsidR="00837945" w:rsidRPr="00837945" w:rsidRDefault="00837945" w:rsidP="00837945">
            <w:pPr>
              <w:keepNext/>
              <w:keepLines/>
              <w:spacing w:after="0"/>
              <w:rPr>
                <w:rFonts w:ascii="Arial" w:hAnsi="Arial"/>
                <w:noProof/>
                <w:sz w:val="18"/>
              </w:rPr>
            </w:pPr>
            <w:r w:rsidRPr="00837945">
              <w:rPr>
                <w:rFonts w:ascii="Arial" w:hAnsi="Arial"/>
                <w:noProof/>
                <w:sz w:val="18"/>
              </w:rPr>
              <w:t>Maximum no. of measured quantities that can be configured and reported with one positioning measurement message. Value is 16384.</w:t>
            </w:r>
          </w:p>
        </w:tc>
      </w:tr>
      <w:tr w:rsidR="00837945" w:rsidRPr="00837945" w14:paraId="67EBA12D" w14:textId="77777777" w:rsidTr="00A87D16">
        <w:tc>
          <w:tcPr>
            <w:tcW w:w="3685" w:type="dxa"/>
          </w:tcPr>
          <w:p w14:paraId="058C80DF" w14:textId="77777777" w:rsidR="00837945" w:rsidRPr="00837945" w:rsidRDefault="00837945" w:rsidP="00837945">
            <w:pPr>
              <w:keepNext/>
              <w:keepLines/>
              <w:spacing w:after="0"/>
              <w:rPr>
                <w:rFonts w:ascii="Arial" w:hAnsi="Arial"/>
                <w:noProof/>
                <w:sz w:val="18"/>
              </w:rPr>
            </w:pPr>
            <w:r w:rsidRPr="00837945">
              <w:rPr>
                <w:rFonts w:ascii="Arial" w:hAnsi="Arial"/>
                <w:noProof/>
                <w:sz w:val="18"/>
                <w:lang w:eastAsia="zh-CN"/>
              </w:rPr>
              <w:t>maxnoof</w:t>
            </w:r>
            <w:r w:rsidRPr="00837945">
              <w:rPr>
                <w:rFonts w:ascii="Arial" w:hAnsi="Arial"/>
                <w:noProof/>
                <w:sz w:val="18"/>
                <w:lang w:val="en-US" w:eastAsia="zh-CN"/>
              </w:rPr>
              <w:t>Meas</w:t>
            </w:r>
            <w:r w:rsidRPr="00837945">
              <w:rPr>
                <w:rFonts w:ascii="Arial" w:hAnsi="Arial"/>
                <w:noProof/>
                <w:sz w:val="18"/>
                <w:lang w:eastAsia="zh-CN"/>
              </w:rPr>
              <w:t>TRPs</w:t>
            </w:r>
          </w:p>
        </w:tc>
        <w:tc>
          <w:tcPr>
            <w:tcW w:w="5670" w:type="dxa"/>
          </w:tcPr>
          <w:p w14:paraId="7A389651" w14:textId="77777777" w:rsidR="00837945" w:rsidRPr="00837945" w:rsidRDefault="00837945" w:rsidP="00837945">
            <w:pPr>
              <w:keepNext/>
              <w:keepLines/>
              <w:spacing w:after="0"/>
              <w:rPr>
                <w:rFonts w:ascii="Arial" w:hAnsi="Arial"/>
                <w:noProof/>
                <w:sz w:val="18"/>
              </w:rPr>
            </w:pPr>
            <w:r w:rsidRPr="00837945">
              <w:rPr>
                <w:rFonts w:ascii="Arial" w:hAnsi="Arial"/>
                <w:noProof/>
                <w:sz w:val="18"/>
                <w:lang w:eastAsia="zh-CN"/>
              </w:rPr>
              <w:t xml:space="preserve">Maxmum no. of TRPs that can be included within one message. Value is 64. </w:t>
            </w:r>
          </w:p>
        </w:tc>
      </w:tr>
    </w:tbl>
    <w:p w14:paraId="5FB1C661" w14:textId="6FB762F2" w:rsidR="00066B2C" w:rsidRDefault="00066B2C" w:rsidP="00066B2C"/>
    <w:p w14:paraId="6E305344" w14:textId="77777777" w:rsidR="00837945" w:rsidRDefault="00837945" w:rsidP="00837945">
      <w:pPr>
        <w:rPr>
          <w:rFonts w:eastAsia="SimSun"/>
          <w:color w:val="0070C0"/>
          <w:lang w:val="en-US" w:eastAsia="zh-CN"/>
        </w:rPr>
      </w:pPr>
      <w:r>
        <w:rPr>
          <w:rFonts w:eastAsia="SimSun"/>
          <w:color w:val="0070C0"/>
          <w:lang w:val="en-US" w:eastAsia="zh-CN"/>
        </w:rPr>
        <w:t>*********************</w:t>
      </w:r>
    </w:p>
    <w:p w14:paraId="4EF759A1" w14:textId="77777777" w:rsidR="00837945" w:rsidRDefault="00837945" w:rsidP="00837945">
      <w:pPr>
        <w:rPr>
          <w:rFonts w:eastAsia="SimSun"/>
          <w:color w:val="0070C0"/>
          <w:lang w:val="en-US" w:eastAsia="zh-CN"/>
        </w:rPr>
      </w:pPr>
      <w:r>
        <w:rPr>
          <w:rFonts w:eastAsia="SimSun"/>
          <w:color w:val="0070C0"/>
          <w:lang w:val="en-US" w:eastAsia="zh-CN"/>
        </w:rPr>
        <w:t>Next change</w:t>
      </w:r>
    </w:p>
    <w:p w14:paraId="02364E22" w14:textId="77777777" w:rsidR="00837945" w:rsidRDefault="00837945" w:rsidP="00837945">
      <w:pPr>
        <w:rPr>
          <w:rFonts w:eastAsia="SimSun"/>
          <w:color w:val="0070C0"/>
          <w:lang w:val="en-US" w:eastAsia="zh-CN"/>
        </w:rPr>
      </w:pPr>
      <w:r>
        <w:rPr>
          <w:rFonts w:eastAsia="SimSun"/>
          <w:color w:val="0070C0"/>
          <w:lang w:val="en-US" w:eastAsia="zh-CN"/>
        </w:rPr>
        <w:t>*********************</w:t>
      </w:r>
    </w:p>
    <w:p w14:paraId="695BD13A" w14:textId="77777777" w:rsidR="00837945" w:rsidRDefault="00837945" w:rsidP="00066B2C"/>
    <w:p w14:paraId="43E02BB3" w14:textId="77777777" w:rsidR="00B03823" w:rsidRPr="00B03823" w:rsidRDefault="00B03823" w:rsidP="00B03823">
      <w:pPr>
        <w:keepNext/>
        <w:keepLines/>
        <w:overflowPunct w:val="0"/>
        <w:autoSpaceDE w:val="0"/>
        <w:autoSpaceDN w:val="0"/>
        <w:adjustRightInd w:val="0"/>
        <w:spacing w:before="120"/>
        <w:ind w:left="1418" w:hanging="1418"/>
        <w:textAlignment w:val="baseline"/>
        <w:outlineLvl w:val="3"/>
        <w:rPr>
          <w:rFonts w:ascii="Arial" w:hAnsi="Arial"/>
          <w:noProof/>
          <w:sz w:val="24"/>
          <w:lang w:eastAsia="ko-KR"/>
        </w:rPr>
      </w:pPr>
      <w:bookmarkStart w:id="141" w:name="_Toc51776015"/>
      <w:bookmarkStart w:id="142" w:name="_Toc56773037"/>
      <w:bookmarkStart w:id="143" w:name="_Toc64447666"/>
      <w:bookmarkStart w:id="144" w:name="_Toc74152322"/>
      <w:bookmarkStart w:id="145" w:name="_Toc88654175"/>
      <w:bookmarkStart w:id="146" w:name="_Toc99056244"/>
      <w:bookmarkStart w:id="147" w:name="_Toc99959177"/>
      <w:r w:rsidRPr="00B03823">
        <w:rPr>
          <w:rFonts w:ascii="Arial" w:hAnsi="Arial"/>
          <w:noProof/>
          <w:sz w:val="24"/>
          <w:lang w:eastAsia="ko-KR"/>
        </w:rPr>
        <w:t>9.1.4.5</w:t>
      </w:r>
      <w:r w:rsidRPr="00B03823">
        <w:rPr>
          <w:rFonts w:ascii="Arial" w:hAnsi="Arial"/>
          <w:noProof/>
          <w:sz w:val="24"/>
          <w:lang w:eastAsia="ko-KR"/>
        </w:rPr>
        <w:tab/>
        <w:t>MEASUREMENT UPDATE</w:t>
      </w:r>
      <w:bookmarkEnd w:id="141"/>
      <w:bookmarkEnd w:id="142"/>
      <w:bookmarkEnd w:id="143"/>
      <w:bookmarkEnd w:id="144"/>
      <w:bookmarkEnd w:id="145"/>
      <w:bookmarkEnd w:id="146"/>
      <w:bookmarkEnd w:id="147"/>
    </w:p>
    <w:p w14:paraId="09F9510A" w14:textId="77777777" w:rsidR="00B03823" w:rsidRPr="00B03823" w:rsidRDefault="00B03823" w:rsidP="00B03823">
      <w:pPr>
        <w:overflowPunct w:val="0"/>
        <w:autoSpaceDE w:val="0"/>
        <w:autoSpaceDN w:val="0"/>
        <w:adjustRightInd w:val="0"/>
        <w:textAlignment w:val="baseline"/>
        <w:rPr>
          <w:lang w:eastAsia="ko-KR"/>
        </w:rPr>
      </w:pPr>
      <w:r w:rsidRPr="00B03823">
        <w:rPr>
          <w:lang w:eastAsia="ko-KR"/>
        </w:rPr>
        <w:t>This message is sent by the LMF to update a previously configured measurement.</w:t>
      </w:r>
    </w:p>
    <w:p w14:paraId="3CA6AC66" w14:textId="77777777" w:rsidR="00B03823" w:rsidRPr="00B03823" w:rsidRDefault="00B03823" w:rsidP="00B03823">
      <w:pPr>
        <w:overflowPunct w:val="0"/>
        <w:autoSpaceDE w:val="0"/>
        <w:autoSpaceDN w:val="0"/>
        <w:adjustRightInd w:val="0"/>
        <w:textAlignment w:val="baseline"/>
        <w:rPr>
          <w:lang w:eastAsia="ko-KR"/>
        </w:rPr>
      </w:pPr>
      <w:r w:rsidRPr="00B03823">
        <w:rPr>
          <w:lang w:eastAsia="ko-KR"/>
        </w:rPr>
        <w:t xml:space="preserve">Direction: LMF </w:t>
      </w:r>
      <w:r w:rsidRPr="00B03823">
        <w:rPr>
          <w:lang w:eastAsia="ko-KR"/>
        </w:rPr>
        <w:sym w:font="Symbol" w:char="F0AE"/>
      </w:r>
      <w:r w:rsidRPr="00B03823">
        <w:rPr>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03823" w:rsidRPr="00B03823" w14:paraId="532C4CE0" w14:textId="77777777" w:rsidTr="00693451">
        <w:tc>
          <w:tcPr>
            <w:tcW w:w="2161" w:type="dxa"/>
          </w:tcPr>
          <w:p w14:paraId="61308EA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sz w:val="18"/>
                <w:lang w:eastAsia="ko-KR"/>
              </w:rPr>
            </w:pPr>
            <w:r w:rsidRPr="00B03823">
              <w:rPr>
                <w:rFonts w:ascii="Arial" w:hAnsi="Arial"/>
                <w:b/>
                <w:sz w:val="18"/>
                <w:lang w:eastAsia="ko-KR"/>
              </w:rPr>
              <w:lastRenderedPageBreak/>
              <w:t>IE/Group Name</w:t>
            </w:r>
          </w:p>
        </w:tc>
        <w:tc>
          <w:tcPr>
            <w:tcW w:w="1078" w:type="dxa"/>
          </w:tcPr>
          <w:p w14:paraId="1EDCC4EE"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sz w:val="18"/>
                <w:lang w:eastAsia="ko-KR"/>
              </w:rPr>
            </w:pPr>
            <w:r w:rsidRPr="00B03823">
              <w:rPr>
                <w:rFonts w:ascii="Arial" w:hAnsi="Arial"/>
                <w:b/>
                <w:sz w:val="18"/>
                <w:lang w:eastAsia="ko-KR"/>
              </w:rPr>
              <w:t>Presence</w:t>
            </w:r>
          </w:p>
        </w:tc>
        <w:tc>
          <w:tcPr>
            <w:tcW w:w="1078" w:type="dxa"/>
          </w:tcPr>
          <w:p w14:paraId="167B9D67"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sz w:val="18"/>
                <w:lang w:eastAsia="ko-KR"/>
              </w:rPr>
            </w:pPr>
            <w:r w:rsidRPr="00B03823">
              <w:rPr>
                <w:rFonts w:ascii="Arial" w:hAnsi="Arial"/>
                <w:b/>
                <w:sz w:val="18"/>
                <w:lang w:eastAsia="ko-KR"/>
              </w:rPr>
              <w:t>Range</w:t>
            </w:r>
          </w:p>
        </w:tc>
        <w:tc>
          <w:tcPr>
            <w:tcW w:w="1515" w:type="dxa"/>
          </w:tcPr>
          <w:p w14:paraId="1F524213"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sz w:val="18"/>
                <w:lang w:eastAsia="ko-KR"/>
              </w:rPr>
            </w:pPr>
            <w:r w:rsidRPr="00B03823">
              <w:rPr>
                <w:rFonts w:ascii="Arial" w:hAnsi="Arial"/>
                <w:b/>
                <w:sz w:val="18"/>
                <w:lang w:eastAsia="ko-KR"/>
              </w:rPr>
              <w:t>IE type and reference</w:t>
            </w:r>
          </w:p>
        </w:tc>
        <w:tc>
          <w:tcPr>
            <w:tcW w:w="1730" w:type="dxa"/>
          </w:tcPr>
          <w:p w14:paraId="31BD9B96"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sz w:val="18"/>
                <w:lang w:eastAsia="ko-KR"/>
              </w:rPr>
            </w:pPr>
            <w:r w:rsidRPr="00B03823">
              <w:rPr>
                <w:rFonts w:ascii="Arial" w:hAnsi="Arial"/>
                <w:b/>
                <w:sz w:val="18"/>
                <w:lang w:eastAsia="ko-KR"/>
              </w:rPr>
              <w:t>Semantics description</w:t>
            </w:r>
          </w:p>
        </w:tc>
        <w:tc>
          <w:tcPr>
            <w:tcW w:w="1078" w:type="dxa"/>
          </w:tcPr>
          <w:p w14:paraId="5206844F"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b/>
                <w:sz w:val="18"/>
                <w:lang w:eastAsia="ko-KR"/>
              </w:rPr>
              <w:t>Criticality</w:t>
            </w:r>
          </w:p>
        </w:tc>
        <w:tc>
          <w:tcPr>
            <w:tcW w:w="1078" w:type="dxa"/>
          </w:tcPr>
          <w:p w14:paraId="5F0EBB17"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b/>
                <w:sz w:val="18"/>
                <w:lang w:eastAsia="ko-KR"/>
              </w:rPr>
              <w:t>Assigned Criticality</w:t>
            </w:r>
          </w:p>
        </w:tc>
      </w:tr>
      <w:tr w:rsidR="00B03823" w:rsidRPr="00B03823" w14:paraId="26D40729" w14:textId="77777777" w:rsidTr="00693451">
        <w:tc>
          <w:tcPr>
            <w:tcW w:w="2161" w:type="dxa"/>
          </w:tcPr>
          <w:p w14:paraId="658E205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Message Type</w:t>
            </w:r>
          </w:p>
        </w:tc>
        <w:tc>
          <w:tcPr>
            <w:tcW w:w="1078" w:type="dxa"/>
          </w:tcPr>
          <w:p w14:paraId="187A8F55"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M</w:t>
            </w:r>
          </w:p>
        </w:tc>
        <w:tc>
          <w:tcPr>
            <w:tcW w:w="1078" w:type="dxa"/>
          </w:tcPr>
          <w:p w14:paraId="30D9636E"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1EC84B9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9.2.3</w:t>
            </w:r>
          </w:p>
        </w:tc>
        <w:tc>
          <w:tcPr>
            <w:tcW w:w="1730" w:type="dxa"/>
          </w:tcPr>
          <w:p w14:paraId="05092838"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4B589494"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YES</w:t>
            </w:r>
          </w:p>
        </w:tc>
        <w:tc>
          <w:tcPr>
            <w:tcW w:w="1078" w:type="dxa"/>
          </w:tcPr>
          <w:p w14:paraId="2048E05D"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ignore</w:t>
            </w:r>
          </w:p>
        </w:tc>
      </w:tr>
      <w:tr w:rsidR="00B03823" w:rsidRPr="00B03823" w14:paraId="6E4DE6EB" w14:textId="77777777" w:rsidTr="00693451">
        <w:tc>
          <w:tcPr>
            <w:tcW w:w="2161" w:type="dxa"/>
          </w:tcPr>
          <w:p w14:paraId="2F236C4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NRPPa Transaction ID</w:t>
            </w:r>
          </w:p>
        </w:tc>
        <w:tc>
          <w:tcPr>
            <w:tcW w:w="1078" w:type="dxa"/>
          </w:tcPr>
          <w:p w14:paraId="7CFE15C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M</w:t>
            </w:r>
          </w:p>
        </w:tc>
        <w:tc>
          <w:tcPr>
            <w:tcW w:w="1078" w:type="dxa"/>
          </w:tcPr>
          <w:p w14:paraId="3A96EE74"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4B46AC96"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9.2.4</w:t>
            </w:r>
          </w:p>
        </w:tc>
        <w:tc>
          <w:tcPr>
            <w:tcW w:w="1730" w:type="dxa"/>
          </w:tcPr>
          <w:p w14:paraId="7157C52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4F33D1D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w:t>
            </w:r>
          </w:p>
        </w:tc>
        <w:tc>
          <w:tcPr>
            <w:tcW w:w="1078" w:type="dxa"/>
          </w:tcPr>
          <w:p w14:paraId="12053EFB"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p>
        </w:tc>
      </w:tr>
      <w:tr w:rsidR="00B03823" w:rsidRPr="00B03823" w14:paraId="36FE3732" w14:textId="77777777" w:rsidTr="00693451">
        <w:tc>
          <w:tcPr>
            <w:tcW w:w="2161" w:type="dxa"/>
          </w:tcPr>
          <w:p w14:paraId="3DA0A701"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LMF Measurement ID</w:t>
            </w:r>
          </w:p>
        </w:tc>
        <w:tc>
          <w:tcPr>
            <w:tcW w:w="1078" w:type="dxa"/>
          </w:tcPr>
          <w:p w14:paraId="57339EE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M</w:t>
            </w:r>
          </w:p>
        </w:tc>
        <w:tc>
          <w:tcPr>
            <w:tcW w:w="1078" w:type="dxa"/>
          </w:tcPr>
          <w:p w14:paraId="726450C5"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0D7B86A3"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noProof/>
                <w:sz w:val="18"/>
                <w:lang w:eastAsia="ko-KR"/>
              </w:rPr>
              <w:t xml:space="preserve">INTEGER (1..65536, …) </w:t>
            </w:r>
          </w:p>
        </w:tc>
        <w:tc>
          <w:tcPr>
            <w:tcW w:w="1730" w:type="dxa"/>
          </w:tcPr>
          <w:p w14:paraId="56E8D27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3CDDE78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YES</w:t>
            </w:r>
          </w:p>
        </w:tc>
        <w:tc>
          <w:tcPr>
            <w:tcW w:w="1078" w:type="dxa"/>
          </w:tcPr>
          <w:p w14:paraId="2807316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reject</w:t>
            </w:r>
          </w:p>
        </w:tc>
      </w:tr>
      <w:tr w:rsidR="00B03823" w:rsidRPr="00B03823" w14:paraId="29E527CC" w14:textId="77777777" w:rsidTr="00693451">
        <w:tc>
          <w:tcPr>
            <w:tcW w:w="2161" w:type="dxa"/>
          </w:tcPr>
          <w:p w14:paraId="519854A7"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RAN Measurement ID</w:t>
            </w:r>
          </w:p>
        </w:tc>
        <w:tc>
          <w:tcPr>
            <w:tcW w:w="1078" w:type="dxa"/>
          </w:tcPr>
          <w:p w14:paraId="5BF45C3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M</w:t>
            </w:r>
          </w:p>
        </w:tc>
        <w:tc>
          <w:tcPr>
            <w:tcW w:w="1078" w:type="dxa"/>
          </w:tcPr>
          <w:p w14:paraId="48818F41"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2D618715" w14:textId="77777777" w:rsidR="00B03823" w:rsidRPr="00B03823" w:rsidRDefault="00B03823" w:rsidP="00B03823">
            <w:pPr>
              <w:keepNext/>
              <w:keepLines/>
              <w:overflowPunct w:val="0"/>
              <w:autoSpaceDE w:val="0"/>
              <w:autoSpaceDN w:val="0"/>
              <w:adjustRightInd w:val="0"/>
              <w:spacing w:after="0"/>
              <w:textAlignment w:val="baseline"/>
              <w:rPr>
                <w:rFonts w:ascii="Arial" w:hAnsi="Arial"/>
                <w:noProof/>
                <w:sz w:val="18"/>
                <w:lang w:eastAsia="ko-KR"/>
              </w:rPr>
            </w:pPr>
            <w:r w:rsidRPr="00B03823">
              <w:rPr>
                <w:rFonts w:ascii="Arial" w:hAnsi="Arial"/>
                <w:sz w:val="18"/>
                <w:lang w:eastAsia="ko-KR"/>
              </w:rPr>
              <w:t>INTEGER (1..65536</w:t>
            </w:r>
            <w:r w:rsidRPr="00B03823">
              <w:rPr>
                <w:rFonts w:ascii="Arial" w:hAnsi="Arial"/>
                <w:noProof/>
                <w:sz w:val="18"/>
                <w:lang w:eastAsia="ko-KR"/>
              </w:rPr>
              <w:t>, …</w:t>
            </w:r>
            <w:r w:rsidRPr="00B03823">
              <w:rPr>
                <w:rFonts w:ascii="Arial" w:hAnsi="Arial"/>
                <w:sz w:val="18"/>
                <w:lang w:eastAsia="ko-KR"/>
              </w:rPr>
              <w:t xml:space="preserve">) </w:t>
            </w:r>
          </w:p>
        </w:tc>
        <w:tc>
          <w:tcPr>
            <w:tcW w:w="1730" w:type="dxa"/>
          </w:tcPr>
          <w:p w14:paraId="1187FBA3"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28CD48E0"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YES</w:t>
            </w:r>
          </w:p>
        </w:tc>
        <w:tc>
          <w:tcPr>
            <w:tcW w:w="1078" w:type="dxa"/>
          </w:tcPr>
          <w:p w14:paraId="667176BD"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reject</w:t>
            </w:r>
          </w:p>
        </w:tc>
      </w:tr>
      <w:tr w:rsidR="00B03823" w:rsidRPr="00B03823" w14:paraId="645559E0" w14:textId="77777777" w:rsidTr="00693451">
        <w:tc>
          <w:tcPr>
            <w:tcW w:w="2161" w:type="dxa"/>
          </w:tcPr>
          <w:p w14:paraId="57348F9B"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SRS Configuration</w:t>
            </w:r>
          </w:p>
        </w:tc>
        <w:tc>
          <w:tcPr>
            <w:tcW w:w="1078" w:type="dxa"/>
          </w:tcPr>
          <w:p w14:paraId="167606A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O</w:t>
            </w:r>
          </w:p>
        </w:tc>
        <w:tc>
          <w:tcPr>
            <w:tcW w:w="1078" w:type="dxa"/>
          </w:tcPr>
          <w:p w14:paraId="48E8EF62"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2B34527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napToGrid w:val="0"/>
                <w:sz w:val="18"/>
                <w:lang w:eastAsia="ko-KR"/>
              </w:rPr>
            </w:pPr>
            <w:r w:rsidRPr="00B03823">
              <w:rPr>
                <w:rFonts w:ascii="Arial" w:hAnsi="Arial"/>
                <w:snapToGrid w:val="0"/>
                <w:sz w:val="18"/>
                <w:lang w:eastAsia="ko-KR"/>
              </w:rPr>
              <w:t>9.2.28</w:t>
            </w:r>
          </w:p>
        </w:tc>
        <w:tc>
          <w:tcPr>
            <w:tcW w:w="1730" w:type="dxa"/>
          </w:tcPr>
          <w:p w14:paraId="114CDDED"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4CEA8B23"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YES</w:t>
            </w:r>
          </w:p>
        </w:tc>
        <w:tc>
          <w:tcPr>
            <w:tcW w:w="1078" w:type="dxa"/>
          </w:tcPr>
          <w:p w14:paraId="5CE8A6D6"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ignore</w:t>
            </w:r>
          </w:p>
        </w:tc>
      </w:tr>
      <w:tr w:rsidR="00B03823" w:rsidRPr="00B03823" w14:paraId="72B3FFE2" w14:textId="77777777" w:rsidTr="00693451">
        <w:tc>
          <w:tcPr>
            <w:tcW w:w="2161" w:type="dxa"/>
          </w:tcPr>
          <w:p w14:paraId="3965C31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cs="Arial"/>
                <w:b/>
                <w:bCs/>
                <w:sz w:val="18"/>
                <w:lang w:eastAsia="ja-JP"/>
              </w:rPr>
              <w:t>TRP Measurement Update List</w:t>
            </w:r>
            <w:r w:rsidRPr="00B03823">
              <w:rPr>
                <w:rFonts w:ascii="Arial" w:hAnsi="Arial" w:cs="Arial"/>
                <w:sz w:val="18"/>
                <w:lang w:eastAsia="ja-JP"/>
              </w:rPr>
              <w:t xml:space="preserve"> </w:t>
            </w:r>
          </w:p>
        </w:tc>
        <w:tc>
          <w:tcPr>
            <w:tcW w:w="1078" w:type="dxa"/>
          </w:tcPr>
          <w:p w14:paraId="0FF90ABE"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601DCAE7"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cs="Arial"/>
                <w:i/>
                <w:iCs/>
                <w:sz w:val="18"/>
                <w:lang w:eastAsia="ja-JP"/>
              </w:rPr>
              <w:t>0..1</w:t>
            </w:r>
          </w:p>
        </w:tc>
        <w:tc>
          <w:tcPr>
            <w:tcW w:w="1515" w:type="dxa"/>
          </w:tcPr>
          <w:p w14:paraId="71FDDC6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napToGrid w:val="0"/>
                <w:sz w:val="18"/>
                <w:lang w:eastAsia="ko-KR"/>
              </w:rPr>
            </w:pPr>
          </w:p>
        </w:tc>
        <w:tc>
          <w:tcPr>
            <w:tcW w:w="1730" w:type="dxa"/>
          </w:tcPr>
          <w:p w14:paraId="32FC54A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15473A7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eastAsia="Malgun Gothic" w:hAnsi="Arial" w:cs="Arial"/>
                <w:sz w:val="18"/>
                <w:lang w:eastAsia="ko-KR"/>
              </w:rPr>
              <w:t>YES</w:t>
            </w:r>
          </w:p>
        </w:tc>
        <w:tc>
          <w:tcPr>
            <w:tcW w:w="1078" w:type="dxa"/>
          </w:tcPr>
          <w:p w14:paraId="6899E35B"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eastAsia="Malgun Gothic" w:hAnsi="Arial" w:cs="Arial"/>
                <w:sz w:val="18"/>
                <w:lang w:eastAsia="ko-KR"/>
              </w:rPr>
              <w:t>reject</w:t>
            </w:r>
          </w:p>
        </w:tc>
      </w:tr>
      <w:tr w:rsidR="00B03823" w:rsidRPr="00B03823" w14:paraId="04969AF2" w14:textId="77777777" w:rsidTr="00693451">
        <w:tc>
          <w:tcPr>
            <w:tcW w:w="2161" w:type="dxa"/>
          </w:tcPr>
          <w:p w14:paraId="7E6C7B88" w14:textId="77777777" w:rsidR="00B03823" w:rsidRPr="00B03823" w:rsidRDefault="00B03823" w:rsidP="00B03823">
            <w:pPr>
              <w:keepNext/>
              <w:keepLines/>
              <w:overflowPunct w:val="0"/>
              <w:autoSpaceDE w:val="0"/>
              <w:autoSpaceDN w:val="0"/>
              <w:adjustRightInd w:val="0"/>
              <w:spacing w:after="0"/>
              <w:ind w:left="142"/>
              <w:textAlignment w:val="baseline"/>
              <w:rPr>
                <w:rFonts w:ascii="Arial" w:hAnsi="Arial"/>
                <w:sz w:val="18"/>
                <w:lang w:eastAsia="ko-KR"/>
              </w:rPr>
            </w:pPr>
            <w:r w:rsidRPr="00B03823">
              <w:rPr>
                <w:rFonts w:ascii="Arial" w:hAnsi="Arial"/>
                <w:b/>
                <w:bCs/>
                <w:sz w:val="18"/>
                <w:szCs w:val="18"/>
                <w:lang w:eastAsia="ko-KR"/>
              </w:rPr>
              <w:t>&gt;TRP Measurement Update Item</w:t>
            </w:r>
            <w:r w:rsidRPr="00B03823">
              <w:rPr>
                <w:rFonts w:ascii="Arial" w:hAnsi="Arial"/>
                <w:b/>
                <w:bCs/>
                <w:sz w:val="18"/>
                <w:lang w:eastAsia="ja-JP"/>
              </w:rPr>
              <w:t xml:space="preserve"> </w:t>
            </w:r>
          </w:p>
        </w:tc>
        <w:tc>
          <w:tcPr>
            <w:tcW w:w="1078" w:type="dxa"/>
          </w:tcPr>
          <w:p w14:paraId="22CC091E"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08868F5B"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cs="Arial"/>
                <w:sz w:val="18"/>
                <w:lang w:eastAsia="ja-JP"/>
              </w:rPr>
              <w:t>1..&lt;</w:t>
            </w:r>
            <w:r w:rsidRPr="00B03823">
              <w:rPr>
                <w:rFonts w:ascii="Arial" w:hAnsi="Arial" w:cs="Arial"/>
                <w:i/>
                <w:iCs/>
                <w:sz w:val="18"/>
                <w:lang w:eastAsia="ja-JP"/>
              </w:rPr>
              <w:t>maxnoofMeasTRPs</w:t>
            </w:r>
            <w:r w:rsidRPr="00B03823">
              <w:rPr>
                <w:rFonts w:ascii="Arial" w:hAnsi="Arial" w:cs="Arial"/>
                <w:sz w:val="18"/>
                <w:lang w:eastAsia="ja-JP"/>
              </w:rPr>
              <w:t>&gt;</w:t>
            </w:r>
          </w:p>
        </w:tc>
        <w:tc>
          <w:tcPr>
            <w:tcW w:w="1515" w:type="dxa"/>
          </w:tcPr>
          <w:p w14:paraId="2D36462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napToGrid w:val="0"/>
                <w:sz w:val="18"/>
                <w:lang w:eastAsia="ko-KR"/>
              </w:rPr>
            </w:pPr>
          </w:p>
        </w:tc>
        <w:tc>
          <w:tcPr>
            <w:tcW w:w="1730" w:type="dxa"/>
          </w:tcPr>
          <w:p w14:paraId="162E8444"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1194D15D"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eastAsia="Malgun Gothic" w:hAnsi="Arial" w:cs="Arial"/>
                <w:sz w:val="18"/>
                <w:lang w:eastAsia="ko-KR"/>
              </w:rPr>
              <w:t>EACH</w:t>
            </w:r>
          </w:p>
        </w:tc>
        <w:tc>
          <w:tcPr>
            <w:tcW w:w="1078" w:type="dxa"/>
          </w:tcPr>
          <w:p w14:paraId="15309A28"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eastAsia="Malgun Gothic" w:hAnsi="Arial" w:cs="Arial"/>
                <w:sz w:val="18"/>
                <w:lang w:eastAsia="ko-KR"/>
              </w:rPr>
              <w:t>reject</w:t>
            </w:r>
          </w:p>
        </w:tc>
      </w:tr>
      <w:tr w:rsidR="00B03823" w:rsidRPr="00B03823" w14:paraId="3093E1E2" w14:textId="77777777" w:rsidTr="00693451">
        <w:tc>
          <w:tcPr>
            <w:tcW w:w="2161" w:type="dxa"/>
          </w:tcPr>
          <w:p w14:paraId="20C2E20D" w14:textId="77777777" w:rsidR="00B03823" w:rsidRPr="00B03823" w:rsidRDefault="00B03823" w:rsidP="00B03823">
            <w:pPr>
              <w:keepNext/>
              <w:keepLines/>
              <w:overflowPunct w:val="0"/>
              <w:autoSpaceDE w:val="0"/>
              <w:autoSpaceDN w:val="0"/>
              <w:adjustRightInd w:val="0"/>
              <w:spacing w:after="0"/>
              <w:ind w:left="283"/>
              <w:textAlignment w:val="baseline"/>
              <w:rPr>
                <w:rFonts w:ascii="Arial" w:hAnsi="Arial"/>
                <w:sz w:val="18"/>
                <w:lang w:eastAsia="ko-KR"/>
              </w:rPr>
            </w:pPr>
            <w:r w:rsidRPr="00B03823">
              <w:rPr>
                <w:rFonts w:ascii="Arial" w:hAnsi="Arial"/>
                <w:sz w:val="18"/>
                <w:lang w:eastAsia="zh-CN"/>
              </w:rPr>
              <w:t>&gt;&gt;TRP ID</w:t>
            </w:r>
          </w:p>
        </w:tc>
        <w:tc>
          <w:tcPr>
            <w:tcW w:w="1078" w:type="dxa"/>
          </w:tcPr>
          <w:p w14:paraId="6F66BFAC"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cs="Arial"/>
                <w:sz w:val="18"/>
                <w:lang w:eastAsia="ja-JP"/>
              </w:rPr>
              <w:t>M</w:t>
            </w:r>
          </w:p>
        </w:tc>
        <w:tc>
          <w:tcPr>
            <w:tcW w:w="1078" w:type="dxa"/>
          </w:tcPr>
          <w:p w14:paraId="53D4171B"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0A8736C3" w14:textId="77777777" w:rsidR="00B03823" w:rsidRPr="00B03823" w:rsidRDefault="00B03823" w:rsidP="00B03823">
            <w:pPr>
              <w:keepNext/>
              <w:keepLines/>
              <w:overflowPunct w:val="0"/>
              <w:autoSpaceDE w:val="0"/>
              <w:autoSpaceDN w:val="0"/>
              <w:adjustRightInd w:val="0"/>
              <w:spacing w:after="0"/>
              <w:textAlignment w:val="baseline"/>
              <w:rPr>
                <w:rFonts w:ascii="Arial" w:hAnsi="Arial"/>
                <w:snapToGrid w:val="0"/>
                <w:sz w:val="18"/>
                <w:lang w:eastAsia="ko-KR"/>
              </w:rPr>
            </w:pPr>
            <w:r w:rsidRPr="00B03823">
              <w:rPr>
                <w:rFonts w:ascii="Arial" w:hAnsi="Arial" w:cs="Arial"/>
                <w:snapToGrid w:val="0"/>
                <w:sz w:val="18"/>
                <w:lang w:eastAsia="ja-JP"/>
              </w:rPr>
              <w:t>9.2.24</w:t>
            </w:r>
          </w:p>
        </w:tc>
        <w:tc>
          <w:tcPr>
            <w:tcW w:w="1730" w:type="dxa"/>
          </w:tcPr>
          <w:p w14:paraId="004C830D"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124C43A5"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eastAsia="Malgun Gothic" w:hAnsi="Arial" w:cs="Arial"/>
                <w:sz w:val="18"/>
                <w:lang w:eastAsia="ko-KR"/>
              </w:rPr>
              <w:t>-</w:t>
            </w:r>
          </w:p>
        </w:tc>
        <w:tc>
          <w:tcPr>
            <w:tcW w:w="1078" w:type="dxa"/>
          </w:tcPr>
          <w:p w14:paraId="12CBD415"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p>
        </w:tc>
      </w:tr>
      <w:tr w:rsidR="00B03823" w:rsidRPr="00B03823" w14:paraId="6CA979E8" w14:textId="77777777" w:rsidTr="00693451">
        <w:tc>
          <w:tcPr>
            <w:tcW w:w="2161" w:type="dxa"/>
          </w:tcPr>
          <w:p w14:paraId="344D663D" w14:textId="77777777" w:rsidR="00B03823" w:rsidRPr="00B03823" w:rsidRDefault="00B03823" w:rsidP="00B03823">
            <w:pPr>
              <w:keepNext/>
              <w:keepLines/>
              <w:overflowPunct w:val="0"/>
              <w:autoSpaceDE w:val="0"/>
              <w:autoSpaceDN w:val="0"/>
              <w:adjustRightInd w:val="0"/>
              <w:spacing w:after="0"/>
              <w:ind w:left="283"/>
              <w:textAlignment w:val="baseline"/>
              <w:rPr>
                <w:rFonts w:ascii="Arial" w:hAnsi="Arial"/>
                <w:sz w:val="18"/>
                <w:lang w:eastAsia="ko-KR"/>
              </w:rPr>
            </w:pPr>
            <w:r w:rsidRPr="00B03823">
              <w:rPr>
                <w:rFonts w:ascii="Arial" w:hAnsi="Arial"/>
                <w:sz w:val="18"/>
                <w:lang w:eastAsia="zh-CN"/>
              </w:rPr>
              <w:t>&gt;&gt;AoA Search Window Information</w:t>
            </w:r>
          </w:p>
        </w:tc>
        <w:tc>
          <w:tcPr>
            <w:tcW w:w="1078" w:type="dxa"/>
          </w:tcPr>
          <w:p w14:paraId="1857F4A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O</w:t>
            </w:r>
          </w:p>
        </w:tc>
        <w:tc>
          <w:tcPr>
            <w:tcW w:w="1078" w:type="dxa"/>
          </w:tcPr>
          <w:p w14:paraId="01505607"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0200EAFE" w14:textId="77777777" w:rsidR="00B03823" w:rsidRPr="00B03823" w:rsidRDefault="00B03823" w:rsidP="00B03823">
            <w:pPr>
              <w:keepNext/>
              <w:keepLines/>
              <w:overflowPunct w:val="0"/>
              <w:autoSpaceDE w:val="0"/>
              <w:autoSpaceDN w:val="0"/>
              <w:adjustRightInd w:val="0"/>
              <w:spacing w:after="0"/>
              <w:textAlignment w:val="baseline"/>
              <w:rPr>
                <w:rFonts w:ascii="Arial" w:hAnsi="Arial"/>
                <w:snapToGrid w:val="0"/>
                <w:sz w:val="18"/>
                <w:lang w:eastAsia="ko-KR"/>
              </w:rPr>
            </w:pPr>
            <w:r w:rsidRPr="00B03823">
              <w:rPr>
                <w:rFonts w:ascii="Arial" w:hAnsi="Arial"/>
                <w:sz w:val="18"/>
                <w:lang w:eastAsia="zh-CN"/>
              </w:rPr>
              <w:t>UL-AoA Assistance Information</w:t>
            </w:r>
            <w:r w:rsidRPr="00B03823">
              <w:rPr>
                <w:rFonts w:ascii="Arial" w:hAnsi="Arial"/>
                <w:sz w:val="18"/>
                <w:lang w:eastAsia="ko-KR"/>
              </w:rPr>
              <w:t xml:space="preserve"> 9.2.66</w:t>
            </w:r>
          </w:p>
        </w:tc>
        <w:tc>
          <w:tcPr>
            <w:tcW w:w="1730" w:type="dxa"/>
          </w:tcPr>
          <w:p w14:paraId="7843B856"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5903AB1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YES</w:t>
            </w:r>
          </w:p>
        </w:tc>
        <w:tc>
          <w:tcPr>
            <w:tcW w:w="1078" w:type="dxa"/>
          </w:tcPr>
          <w:p w14:paraId="7CC6AB60"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ignore</w:t>
            </w:r>
          </w:p>
        </w:tc>
      </w:tr>
      <w:tr w:rsidR="00226DE0" w14:paraId="01DD8C1D" w14:textId="77777777" w:rsidTr="00693451">
        <w:trPr>
          <w:ins w:id="148" w:author="Ericsson" w:date="2022-04-20T19:43:00Z"/>
        </w:trPr>
        <w:tc>
          <w:tcPr>
            <w:tcW w:w="2161" w:type="dxa"/>
          </w:tcPr>
          <w:p w14:paraId="40A3F492" w14:textId="77777777" w:rsidR="00226DE0" w:rsidRDefault="00226DE0" w:rsidP="00693451">
            <w:pPr>
              <w:pStyle w:val="TAL"/>
              <w:ind w:left="284"/>
              <w:rPr>
                <w:ins w:id="149" w:author="Ericsson" w:date="2022-04-20T19:43:00Z"/>
                <w:lang w:eastAsia="zh-CN"/>
              </w:rPr>
            </w:pPr>
            <w:ins w:id="150" w:author="Ericsson" w:date="2022-04-20T19:43:00Z">
              <w:r>
                <w:rPr>
                  <w:lang w:eastAsia="zh-CN"/>
                </w:rPr>
                <w:t xml:space="preserve">&gt;&gt;Number of </w:t>
              </w:r>
              <w:r w:rsidRPr="00261CBA">
                <w:rPr>
                  <w:lang w:eastAsia="zh-CN"/>
                </w:rPr>
                <w:t>TRP Rx TEGs</w:t>
              </w:r>
            </w:ins>
          </w:p>
        </w:tc>
        <w:tc>
          <w:tcPr>
            <w:tcW w:w="1078" w:type="dxa"/>
          </w:tcPr>
          <w:p w14:paraId="6CEA6DA3" w14:textId="77777777" w:rsidR="00226DE0" w:rsidRDefault="00226DE0" w:rsidP="00693451">
            <w:pPr>
              <w:pStyle w:val="TAL"/>
              <w:rPr>
                <w:ins w:id="151" w:author="Ericsson" w:date="2022-04-20T19:43:00Z"/>
                <w:bCs/>
                <w:lang w:eastAsia="zh-CN"/>
              </w:rPr>
            </w:pPr>
            <w:ins w:id="152" w:author="Ericsson" w:date="2022-04-20T19:43:00Z">
              <w:r>
                <w:rPr>
                  <w:bCs/>
                  <w:lang w:eastAsia="zh-CN"/>
                </w:rPr>
                <w:t>O</w:t>
              </w:r>
            </w:ins>
          </w:p>
        </w:tc>
        <w:tc>
          <w:tcPr>
            <w:tcW w:w="1078" w:type="dxa"/>
          </w:tcPr>
          <w:p w14:paraId="787CF5EE" w14:textId="77777777" w:rsidR="00226DE0" w:rsidRPr="002571EA" w:rsidRDefault="00226DE0" w:rsidP="00693451">
            <w:pPr>
              <w:pStyle w:val="TAL"/>
              <w:rPr>
                <w:ins w:id="153" w:author="Ericsson" w:date="2022-04-20T19:43:00Z"/>
              </w:rPr>
            </w:pPr>
          </w:p>
        </w:tc>
        <w:tc>
          <w:tcPr>
            <w:tcW w:w="1515" w:type="dxa"/>
          </w:tcPr>
          <w:p w14:paraId="6CF3A511" w14:textId="77777777" w:rsidR="00226DE0" w:rsidRPr="001F43F2" w:rsidRDefault="00226DE0" w:rsidP="00693451">
            <w:pPr>
              <w:pStyle w:val="TAL"/>
              <w:rPr>
                <w:ins w:id="154" w:author="Ericsson" w:date="2022-04-20T19:43:00Z"/>
              </w:rPr>
            </w:pPr>
            <w:ins w:id="155" w:author="Ericsson" w:date="2022-04-20T19:43:00Z">
              <w:r w:rsidRPr="00DD5098">
                <w:t>ENUMERATED (</w:t>
              </w:r>
              <w:r>
                <w:t>2, 3, 4, 6, 8, …)</w:t>
              </w:r>
            </w:ins>
          </w:p>
        </w:tc>
        <w:tc>
          <w:tcPr>
            <w:tcW w:w="1730" w:type="dxa"/>
          </w:tcPr>
          <w:p w14:paraId="5A1075E2" w14:textId="77777777" w:rsidR="00226DE0" w:rsidRPr="00B74DE0" w:rsidRDefault="00226DE0" w:rsidP="00693451">
            <w:pPr>
              <w:pStyle w:val="TAL"/>
              <w:rPr>
                <w:ins w:id="156" w:author="Ericsson" w:date="2022-04-20T19:43:00Z"/>
              </w:rPr>
            </w:pPr>
          </w:p>
        </w:tc>
        <w:tc>
          <w:tcPr>
            <w:tcW w:w="1078" w:type="dxa"/>
          </w:tcPr>
          <w:p w14:paraId="448750EB" w14:textId="77777777" w:rsidR="00226DE0" w:rsidRDefault="00226DE0" w:rsidP="00693451">
            <w:pPr>
              <w:pStyle w:val="TAC"/>
              <w:rPr>
                <w:ins w:id="157" w:author="Ericsson" w:date="2022-04-20T19:43:00Z"/>
                <w:lang w:eastAsia="zh-CN"/>
              </w:rPr>
            </w:pPr>
            <w:ins w:id="158" w:author="Ericsson" w:date="2022-04-20T19:43:00Z">
              <w:r w:rsidRPr="00DD5098">
                <w:rPr>
                  <w:rFonts w:hint="eastAsia"/>
                  <w:lang w:eastAsia="zh-CN"/>
                </w:rPr>
                <w:t>Y</w:t>
              </w:r>
              <w:r w:rsidRPr="00DD5098">
                <w:rPr>
                  <w:lang w:eastAsia="zh-CN"/>
                </w:rPr>
                <w:t>ES</w:t>
              </w:r>
            </w:ins>
          </w:p>
        </w:tc>
        <w:tc>
          <w:tcPr>
            <w:tcW w:w="1078" w:type="dxa"/>
          </w:tcPr>
          <w:p w14:paraId="16381DD7" w14:textId="77777777" w:rsidR="00226DE0" w:rsidRDefault="00226DE0" w:rsidP="00693451">
            <w:pPr>
              <w:pStyle w:val="TAC"/>
              <w:rPr>
                <w:ins w:id="159" w:author="Ericsson" w:date="2022-04-20T19:43:00Z"/>
                <w:lang w:eastAsia="zh-CN"/>
              </w:rPr>
            </w:pPr>
            <w:ins w:id="160" w:author="Ericsson" w:date="2022-04-20T19:43:00Z">
              <w:r w:rsidRPr="00DD5098">
                <w:rPr>
                  <w:rFonts w:hint="eastAsia"/>
                  <w:lang w:eastAsia="zh-CN"/>
                </w:rPr>
                <w:t>i</w:t>
              </w:r>
              <w:r w:rsidRPr="00DD5098">
                <w:rPr>
                  <w:lang w:eastAsia="zh-CN"/>
                </w:rPr>
                <w:t>gnore</w:t>
              </w:r>
            </w:ins>
          </w:p>
        </w:tc>
      </w:tr>
      <w:tr w:rsidR="00226DE0" w14:paraId="2AC607A5" w14:textId="77777777" w:rsidTr="00693451">
        <w:trPr>
          <w:ins w:id="161" w:author="Ericsson" w:date="2022-04-20T19:43:00Z"/>
        </w:trPr>
        <w:tc>
          <w:tcPr>
            <w:tcW w:w="2161" w:type="dxa"/>
          </w:tcPr>
          <w:p w14:paraId="2B54E132" w14:textId="77777777" w:rsidR="00226DE0" w:rsidRDefault="00226DE0" w:rsidP="00693451">
            <w:pPr>
              <w:pStyle w:val="TAL"/>
              <w:ind w:left="284"/>
              <w:rPr>
                <w:ins w:id="162" w:author="Ericsson" w:date="2022-04-20T19:43:00Z"/>
                <w:lang w:eastAsia="zh-CN"/>
              </w:rPr>
            </w:pPr>
            <w:ins w:id="163" w:author="Ericsson" w:date="2022-04-20T19:43:00Z">
              <w:r>
                <w:rPr>
                  <w:lang w:eastAsia="zh-CN"/>
                </w:rPr>
                <w:t xml:space="preserve">&gt;&gt;Number of </w:t>
              </w:r>
              <w:r w:rsidRPr="00261CBA">
                <w:rPr>
                  <w:lang w:eastAsia="zh-CN"/>
                </w:rPr>
                <w:t xml:space="preserve">TRP </w:t>
              </w:r>
              <w:r>
                <w:rPr>
                  <w:lang w:eastAsia="zh-CN"/>
                </w:rPr>
                <w:t>Rx</w:t>
              </w:r>
              <w:r w:rsidRPr="00261CBA">
                <w:rPr>
                  <w:lang w:eastAsia="zh-CN"/>
                </w:rPr>
                <w:t>Tx TEGs</w:t>
              </w:r>
            </w:ins>
          </w:p>
        </w:tc>
        <w:tc>
          <w:tcPr>
            <w:tcW w:w="1078" w:type="dxa"/>
          </w:tcPr>
          <w:p w14:paraId="724FF888" w14:textId="77777777" w:rsidR="00226DE0" w:rsidRDefault="00226DE0" w:rsidP="00693451">
            <w:pPr>
              <w:pStyle w:val="TAL"/>
              <w:rPr>
                <w:ins w:id="164" w:author="Ericsson" w:date="2022-04-20T19:43:00Z"/>
                <w:bCs/>
                <w:lang w:eastAsia="zh-CN"/>
              </w:rPr>
            </w:pPr>
            <w:ins w:id="165" w:author="Ericsson" w:date="2022-04-20T19:43:00Z">
              <w:r>
                <w:rPr>
                  <w:bCs/>
                  <w:lang w:eastAsia="zh-CN"/>
                </w:rPr>
                <w:t>O</w:t>
              </w:r>
            </w:ins>
          </w:p>
        </w:tc>
        <w:tc>
          <w:tcPr>
            <w:tcW w:w="1078" w:type="dxa"/>
          </w:tcPr>
          <w:p w14:paraId="00FE6130" w14:textId="77777777" w:rsidR="00226DE0" w:rsidRPr="002571EA" w:rsidRDefault="00226DE0" w:rsidP="00693451">
            <w:pPr>
              <w:pStyle w:val="TAL"/>
              <w:rPr>
                <w:ins w:id="166" w:author="Ericsson" w:date="2022-04-20T19:43:00Z"/>
              </w:rPr>
            </w:pPr>
          </w:p>
        </w:tc>
        <w:tc>
          <w:tcPr>
            <w:tcW w:w="1515" w:type="dxa"/>
          </w:tcPr>
          <w:p w14:paraId="39E31194" w14:textId="77777777" w:rsidR="00226DE0" w:rsidRPr="001F43F2" w:rsidRDefault="00226DE0" w:rsidP="00693451">
            <w:pPr>
              <w:pStyle w:val="TAL"/>
              <w:rPr>
                <w:ins w:id="167" w:author="Ericsson" w:date="2022-04-20T19:43:00Z"/>
              </w:rPr>
            </w:pPr>
            <w:ins w:id="168" w:author="Ericsson" w:date="2022-04-20T19:43:00Z">
              <w:r w:rsidRPr="00DD5098">
                <w:t>ENUMERATED (</w:t>
              </w:r>
              <w:r>
                <w:t>2, 3, 4, 6, 8, …)</w:t>
              </w:r>
            </w:ins>
          </w:p>
        </w:tc>
        <w:tc>
          <w:tcPr>
            <w:tcW w:w="1730" w:type="dxa"/>
          </w:tcPr>
          <w:p w14:paraId="57263BDF" w14:textId="77777777" w:rsidR="00226DE0" w:rsidRPr="00B74DE0" w:rsidRDefault="00226DE0" w:rsidP="00693451">
            <w:pPr>
              <w:pStyle w:val="TAL"/>
              <w:rPr>
                <w:ins w:id="169" w:author="Ericsson" w:date="2022-04-20T19:43:00Z"/>
              </w:rPr>
            </w:pPr>
          </w:p>
        </w:tc>
        <w:tc>
          <w:tcPr>
            <w:tcW w:w="1078" w:type="dxa"/>
          </w:tcPr>
          <w:p w14:paraId="70D3CEE6" w14:textId="77777777" w:rsidR="00226DE0" w:rsidRDefault="00226DE0" w:rsidP="00693451">
            <w:pPr>
              <w:pStyle w:val="TAC"/>
              <w:rPr>
                <w:ins w:id="170" w:author="Ericsson" w:date="2022-04-20T19:43:00Z"/>
                <w:lang w:eastAsia="zh-CN"/>
              </w:rPr>
            </w:pPr>
            <w:ins w:id="171" w:author="Ericsson" w:date="2022-04-20T19:43:00Z">
              <w:r w:rsidRPr="00DD5098">
                <w:rPr>
                  <w:rFonts w:hint="eastAsia"/>
                  <w:lang w:eastAsia="zh-CN"/>
                </w:rPr>
                <w:t>Y</w:t>
              </w:r>
              <w:r w:rsidRPr="00DD5098">
                <w:rPr>
                  <w:lang w:eastAsia="zh-CN"/>
                </w:rPr>
                <w:t>ES</w:t>
              </w:r>
            </w:ins>
          </w:p>
        </w:tc>
        <w:tc>
          <w:tcPr>
            <w:tcW w:w="1078" w:type="dxa"/>
          </w:tcPr>
          <w:p w14:paraId="08B5352F" w14:textId="77777777" w:rsidR="00226DE0" w:rsidRDefault="00226DE0" w:rsidP="00693451">
            <w:pPr>
              <w:pStyle w:val="TAC"/>
              <w:rPr>
                <w:ins w:id="172" w:author="Ericsson" w:date="2022-04-20T19:43:00Z"/>
                <w:lang w:eastAsia="zh-CN"/>
              </w:rPr>
            </w:pPr>
            <w:ins w:id="173" w:author="Ericsson" w:date="2022-04-20T19:43:00Z">
              <w:r w:rsidRPr="00DD5098">
                <w:rPr>
                  <w:rFonts w:hint="eastAsia"/>
                  <w:lang w:eastAsia="zh-CN"/>
                </w:rPr>
                <w:t>i</w:t>
              </w:r>
              <w:r w:rsidRPr="00DD5098">
                <w:rPr>
                  <w:lang w:eastAsia="zh-CN"/>
                </w:rPr>
                <w:t>gnore</w:t>
              </w:r>
            </w:ins>
          </w:p>
        </w:tc>
      </w:tr>
      <w:tr w:rsidR="003077E8" w14:paraId="524267DA" w14:textId="77777777" w:rsidTr="003077E8">
        <w:trPr>
          <w:ins w:id="174" w:author="Ericsson" w:date="2022-04-20T20:37:00Z"/>
        </w:trPr>
        <w:tc>
          <w:tcPr>
            <w:tcW w:w="2161" w:type="dxa"/>
            <w:tcBorders>
              <w:top w:val="single" w:sz="4" w:space="0" w:color="auto"/>
              <w:left w:val="single" w:sz="4" w:space="0" w:color="auto"/>
              <w:bottom w:val="single" w:sz="4" w:space="0" w:color="auto"/>
              <w:right w:val="single" w:sz="4" w:space="0" w:color="auto"/>
            </w:tcBorders>
          </w:tcPr>
          <w:p w14:paraId="1F8AB1AE" w14:textId="77777777" w:rsidR="003077E8" w:rsidRPr="00226DE0" w:rsidRDefault="003077E8" w:rsidP="003077E8">
            <w:pPr>
              <w:pStyle w:val="TAL"/>
              <w:rPr>
                <w:ins w:id="175" w:author="Ericsson" w:date="2022-04-20T20:37:00Z"/>
                <w:lang w:eastAsia="zh-CN"/>
              </w:rPr>
            </w:pPr>
            <w:ins w:id="176" w:author="Ericsson" w:date="2022-04-20T20:37:00Z">
              <w:r w:rsidRPr="00CC0389">
                <w:rPr>
                  <w:lang w:eastAsia="zh-CN"/>
                </w:rPr>
                <w:t>Measurement Characteristics Request Indicator</w:t>
              </w:r>
            </w:ins>
          </w:p>
        </w:tc>
        <w:tc>
          <w:tcPr>
            <w:tcW w:w="1078" w:type="dxa"/>
            <w:tcBorders>
              <w:top w:val="single" w:sz="4" w:space="0" w:color="auto"/>
              <w:left w:val="single" w:sz="4" w:space="0" w:color="auto"/>
              <w:bottom w:val="single" w:sz="4" w:space="0" w:color="auto"/>
              <w:right w:val="single" w:sz="4" w:space="0" w:color="auto"/>
            </w:tcBorders>
          </w:tcPr>
          <w:p w14:paraId="26CF24C6" w14:textId="77777777" w:rsidR="003077E8" w:rsidRPr="003077E8" w:rsidRDefault="003077E8" w:rsidP="00693451">
            <w:pPr>
              <w:pStyle w:val="TAL"/>
              <w:rPr>
                <w:ins w:id="177" w:author="Ericsson" w:date="2022-04-20T20:37:00Z"/>
                <w:lang w:eastAsia="zh-CN"/>
              </w:rPr>
            </w:pPr>
            <w:ins w:id="178" w:author="Ericsson" w:date="2022-04-20T20:37:00Z">
              <w:r w:rsidRPr="00CC0389">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73C27B1F" w14:textId="77777777" w:rsidR="003077E8" w:rsidRPr="003077E8" w:rsidRDefault="003077E8" w:rsidP="00693451">
            <w:pPr>
              <w:pStyle w:val="TAL"/>
              <w:rPr>
                <w:ins w:id="179" w:author="Ericsson" w:date="2022-04-20T20:37:00Z"/>
                <w:lang w:eastAsia="zh-CN"/>
              </w:rPr>
            </w:pPr>
          </w:p>
        </w:tc>
        <w:tc>
          <w:tcPr>
            <w:tcW w:w="1515" w:type="dxa"/>
            <w:tcBorders>
              <w:top w:val="single" w:sz="4" w:space="0" w:color="auto"/>
              <w:left w:val="single" w:sz="4" w:space="0" w:color="auto"/>
              <w:bottom w:val="single" w:sz="4" w:space="0" w:color="auto"/>
              <w:right w:val="single" w:sz="4" w:space="0" w:color="auto"/>
            </w:tcBorders>
          </w:tcPr>
          <w:p w14:paraId="06FA4123" w14:textId="77777777" w:rsidR="003077E8" w:rsidRPr="003077E8" w:rsidRDefault="003077E8" w:rsidP="00693451">
            <w:pPr>
              <w:pStyle w:val="TAL"/>
              <w:rPr>
                <w:ins w:id="180" w:author="Ericsson" w:date="2022-04-20T20:37:00Z"/>
                <w:lang w:eastAsia="zh-CN"/>
              </w:rPr>
            </w:pPr>
            <w:ins w:id="181" w:author="Ericsson" w:date="2022-04-20T20:37:00Z">
              <w:r w:rsidRPr="00A75A27">
                <w:rPr>
                  <w:lang w:eastAsia="zh-CN"/>
                </w:rPr>
                <w:t>9.2.81</w:t>
              </w:r>
            </w:ins>
          </w:p>
        </w:tc>
        <w:tc>
          <w:tcPr>
            <w:tcW w:w="1730" w:type="dxa"/>
            <w:tcBorders>
              <w:top w:val="single" w:sz="4" w:space="0" w:color="auto"/>
              <w:left w:val="single" w:sz="4" w:space="0" w:color="auto"/>
              <w:bottom w:val="single" w:sz="4" w:space="0" w:color="auto"/>
              <w:right w:val="single" w:sz="4" w:space="0" w:color="auto"/>
            </w:tcBorders>
          </w:tcPr>
          <w:p w14:paraId="49A18C58" w14:textId="77777777" w:rsidR="003077E8" w:rsidRPr="002A1C8D" w:rsidRDefault="003077E8" w:rsidP="00693451">
            <w:pPr>
              <w:pStyle w:val="TAL"/>
              <w:rPr>
                <w:ins w:id="182" w:author="Ericsson" w:date="2022-04-20T20:37:00Z"/>
                <w:lang w:eastAsia="zh-CN"/>
              </w:rPr>
            </w:pPr>
          </w:p>
        </w:tc>
        <w:tc>
          <w:tcPr>
            <w:tcW w:w="1078" w:type="dxa"/>
            <w:tcBorders>
              <w:top w:val="single" w:sz="4" w:space="0" w:color="auto"/>
              <w:left w:val="single" w:sz="4" w:space="0" w:color="auto"/>
              <w:bottom w:val="single" w:sz="4" w:space="0" w:color="auto"/>
              <w:right w:val="single" w:sz="4" w:space="0" w:color="auto"/>
            </w:tcBorders>
          </w:tcPr>
          <w:p w14:paraId="5591E163" w14:textId="77777777" w:rsidR="003077E8" w:rsidRPr="003077E8" w:rsidRDefault="003077E8" w:rsidP="006370CB">
            <w:pPr>
              <w:pStyle w:val="TAL"/>
              <w:jc w:val="center"/>
              <w:rPr>
                <w:ins w:id="183" w:author="Ericsson" w:date="2022-04-20T20:37:00Z"/>
                <w:lang w:eastAsia="zh-CN"/>
              </w:rPr>
            </w:pPr>
            <w:ins w:id="184" w:author="Ericsson" w:date="2022-04-20T20:37:00Z">
              <w:r w:rsidRPr="00CC0389">
                <w:rPr>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58806F80" w14:textId="77777777" w:rsidR="003077E8" w:rsidRPr="003077E8" w:rsidRDefault="003077E8" w:rsidP="006370CB">
            <w:pPr>
              <w:pStyle w:val="TAL"/>
              <w:jc w:val="center"/>
              <w:rPr>
                <w:ins w:id="185" w:author="Ericsson" w:date="2022-04-20T20:37:00Z"/>
                <w:lang w:eastAsia="zh-CN"/>
              </w:rPr>
            </w:pPr>
            <w:ins w:id="186" w:author="Ericsson" w:date="2022-04-20T20:37:00Z">
              <w:r w:rsidRPr="00CC0389">
                <w:rPr>
                  <w:lang w:eastAsia="zh-CN"/>
                </w:rPr>
                <w:t>ignore</w:t>
              </w:r>
            </w:ins>
          </w:p>
        </w:tc>
      </w:tr>
    </w:tbl>
    <w:p w14:paraId="3CB6B92F" w14:textId="77777777" w:rsidR="00B03823" w:rsidRPr="00B03823" w:rsidRDefault="00B03823" w:rsidP="00B03823">
      <w:pPr>
        <w:overflowPunct w:val="0"/>
        <w:autoSpaceDE w:val="0"/>
        <w:autoSpaceDN w:val="0"/>
        <w:adjustRightInd w:val="0"/>
        <w:textAlignment w:val="baseline"/>
        <w:rPr>
          <w:highlight w:val="yellow"/>
          <w:lang w:eastAsia="ko-KR"/>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B03823" w:rsidRPr="00B03823" w14:paraId="58F0E41A" w14:textId="77777777" w:rsidTr="00693451">
        <w:tc>
          <w:tcPr>
            <w:tcW w:w="3687" w:type="dxa"/>
            <w:tcBorders>
              <w:top w:val="single" w:sz="4" w:space="0" w:color="auto"/>
              <w:left w:val="single" w:sz="4" w:space="0" w:color="auto"/>
              <w:bottom w:val="single" w:sz="4" w:space="0" w:color="auto"/>
              <w:right w:val="single" w:sz="4" w:space="0" w:color="auto"/>
            </w:tcBorders>
            <w:hideMark/>
          </w:tcPr>
          <w:p w14:paraId="48EB1C50"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noProof/>
                <w:sz w:val="18"/>
                <w:lang w:val="x-none" w:eastAsia="ko-KR"/>
              </w:rPr>
            </w:pPr>
            <w:r w:rsidRPr="00B03823">
              <w:rPr>
                <w:rFonts w:ascii="Arial" w:hAnsi="Arial"/>
                <w:b/>
                <w:noProof/>
                <w:sz w:val="18"/>
                <w:lang w:eastAsia="ko-KR"/>
              </w:rPr>
              <w:t>Range bound</w:t>
            </w:r>
          </w:p>
        </w:tc>
        <w:tc>
          <w:tcPr>
            <w:tcW w:w="5673" w:type="dxa"/>
            <w:tcBorders>
              <w:top w:val="single" w:sz="4" w:space="0" w:color="auto"/>
              <w:left w:val="single" w:sz="4" w:space="0" w:color="auto"/>
              <w:bottom w:val="single" w:sz="4" w:space="0" w:color="auto"/>
              <w:right w:val="single" w:sz="4" w:space="0" w:color="auto"/>
            </w:tcBorders>
            <w:hideMark/>
          </w:tcPr>
          <w:p w14:paraId="7EA9F38A"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noProof/>
                <w:sz w:val="18"/>
                <w:lang w:eastAsia="ko-KR"/>
              </w:rPr>
            </w:pPr>
            <w:r w:rsidRPr="00B03823">
              <w:rPr>
                <w:rFonts w:ascii="Arial" w:hAnsi="Arial"/>
                <w:b/>
                <w:noProof/>
                <w:sz w:val="18"/>
                <w:lang w:eastAsia="ko-KR"/>
              </w:rPr>
              <w:t>Explanation</w:t>
            </w:r>
          </w:p>
        </w:tc>
      </w:tr>
      <w:tr w:rsidR="00B03823" w:rsidRPr="00B03823" w14:paraId="0825918A" w14:textId="77777777" w:rsidTr="00693451">
        <w:tc>
          <w:tcPr>
            <w:tcW w:w="3687" w:type="dxa"/>
            <w:tcBorders>
              <w:top w:val="single" w:sz="4" w:space="0" w:color="auto"/>
              <w:left w:val="single" w:sz="4" w:space="0" w:color="auto"/>
              <w:bottom w:val="single" w:sz="4" w:space="0" w:color="auto"/>
              <w:right w:val="single" w:sz="4" w:space="0" w:color="auto"/>
            </w:tcBorders>
            <w:hideMark/>
          </w:tcPr>
          <w:p w14:paraId="2C6B93BC" w14:textId="77777777" w:rsidR="00B03823" w:rsidRPr="00B03823" w:rsidRDefault="00B03823" w:rsidP="00B03823">
            <w:pPr>
              <w:keepNext/>
              <w:keepLines/>
              <w:overflowPunct w:val="0"/>
              <w:autoSpaceDE w:val="0"/>
              <w:autoSpaceDN w:val="0"/>
              <w:adjustRightInd w:val="0"/>
              <w:spacing w:after="0"/>
              <w:textAlignment w:val="baseline"/>
              <w:rPr>
                <w:rFonts w:ascii="Arial" w:hAnsi="Arial"/>
                <w:noProof/>
                <w:sz w:val="18"/>
                <w:lang w:eastAsia="zh-CN"/>
              </w:rPr>
            </w:pPr>
            <w:r w:rsidRPr="00B03823">
              <w:rPr>
                <w:rFonts w:ascii="Arial" w:hAnsi="Arial"/>
                <w:noProof/>
                <w:sz w:val="18"/>
                <w:lang w:eastAsia="zh-CN"/>
              </w:rPr>
              <w:t>maxnoof</w:t>
            </w:r>
            <w:r w:rsidRPr="00B03823">
              <w:rPr>
                <w:rFonts w:ascii="Arial" w:hAnsi="Arial"/>
                <w:noProof/>
                <w:sz w:val="18"/>
                <w:lang w:val="en-US" w:eastAsia="zh-CN"/>
              </w:rPr>
              <w:t>Meas</w:t>
            </w:r>
            <w:r w:rsidRPr="00B03823">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60F686B" w14:textId="77777777" w:rsidR="00B03823" w:rsidRPr="00B03823" w:rsidRDefault="00B03823" w:rsidP="00B03823">
            <w:pPr>
              <w:keepNext/>
              <w:keepLines/>
              <w:overflowPunct w:val="0"/>
              <w:autoSpaceDE w:val="0"/>
              <w:autoSpaceDN w:val="0"/>
              <w:adjustRightInd w:val="0"/>
              <w:spacing w:after="0"/>
              <w:textAlignment w:val="baseline"/>
              <w:rPr>
                <w:rFonts w:ascii="Arial" w:hAnsi="Arial"/>
                <w:noProof/>
                <w:sz w:val="18"/>
                <w:lang w:eastAsia="zh-CN"/>
              </w:rPr>
            </w:pPr>
            <w:r w:rsidRPr="00B03823">
              <w:rPr>
                <w:rFonts w:ascii="Arial" w:hAnsi="Arial"/>
                <w:noProof/>
                <w:sz w:val="18"/>
                <w:lang w:eastAsia="zh-CN"/>
              </w:rPr>
              <w:t xml:space="preserve">Maxmum no. of TRPs that can be included within one message. Value is 64. </w:t>
            </w:r>
          </w:p>
        </w:tc>
      </w:tr>
    </w:tbl>
    <w:p w14:paraId="6141B432"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w:t>
      </w:r>
    </w:p>
    <w:p w14:paraId="30AACA64"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Skip the unchanged</w:t>
      </w:r>
    </w:p>
    <w:p w14:paraId="23232B35" w14:textId="77777777" w:rsidR="00B03823" w:rsidRPr="00B03823" w:rsidRDefault="00B03823" w:rsidP="00B03823">
      <w:pPr>
        <w:rPr>
          <w:rFonts w:eastAsia="SimSun"/>
          <w:color w:val="0070C0"/>
          <w:lang w:val="en-US" w:eastAsia="zh-CN"/>
        </w:rPr>
      </w:pPr>
      <w:r w:rsidRPr="003A05D2">
        <w:rPr>
          <w:rFonts w:eastAsia="SimSun"/>
          <w:color w:val="0070C0"/>
          <w:lang w:val="en-US" w:eastAsia="zh-CN"/>
        </w:rPr>
        <w:t>*********************</w:t>
      </w:r>
    </w:p>
    <w:p w14:paraId="078293F1" w14:textId="77777777" w:rsidR="00A00470" w:rsidRPr="00A00470" w:rsidRDefault="00A00470" w:rsidP="00A0047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87" w:name="_Toc534730167"/>
      <w:bookmarkStart w:id="188" w:name="_Toc51776041"/>
      <w:bookmarkStart w:id="189" w:name="_Toc56773063"/>
      <w:bookmarkStart w:id="190" w:name="_Toc64447692"/>
      <w:bookmarkStart w:id="191" w:name="_Toc74152348"/>
      <w:bookmarkStart w:id="192" w:name="_Toc88654201"/>
      <w:bookmarkStart w:id="193" w:name="_Toc99056270"/>
      <w:bookmarkStart w:id="194" w:name="_Toc99959203"/>
      <w:r w:rsidRPr="00A00470">
        <w:rPr>
          <w:rFonts w:ascii="Arial" w:hAnsi="Arial"/>
          <w:sz w:val="28"/>
          <w:lang w:eastAsia="zh-CN"/>
        </w:rPr>
        <w:t>9.2.22</w:t>
      </w:r>
      <w:r w:rsidRPr="00A00470">
        <w:rPr>
          <w:rFonts w:ascii="Arial" w:hAnsi="Arial"/>
          <w:sz w:val="28"/>
          <w:lang w:eastAsia="zh-CN"/>
        </w:rPr>
        <w:tab/>
      </w:r>
      <w:bookmarkStart w:id="195" w:name="_Hlk8920296"/>
      <w:r w:rsidRPr="00A00470">
        <w:rPr>
          <w:rFonts w:ascii="Arial" w:hAnsi="Arial"/>
          <w:sz w:val="28"/>
          <w:lang w:eastAsia="zh-CN"/>
        </w:rPr>
        <w:t>Positioning SIB Type</w:t>
      </w:r>
      <w:bookmarkEnd w:id="187"/>
      <w:bookmarkEnd w:id="188"/>
      <w:bookmarkEnd w:id="189"/>
      <w:bookmarkEnd w:id="190"/>
      <w:bookmarkEnd w:id="191"/>
      <w:bookmarkEnd w:id="192"/>
      <w:bookmarkEnd w:id="193"/>
      <w:bookmarkEnd w:id="194"/>
      <w:bookmarkEnd w:id="195"/>
    </w:p>
    <w:p w14:paraId="377238ED" w14:textId="77777777" w:rsidR="00A00470" w:rsidRPr="00A00470" w:rsidRDefault="00A00470" w:rsidP="00A00470">
      <w:pPr>
        <w:overflowPunct w:val="0"/>
        <w:autoSpaceDE w:val="0"/>
        <w:autoSpaceDN w:val="0"/>
        <w:adjustRightInd w:val="0"/>
        <w:textAlignment w:val="baseline"/>
        <w:rPr>
          <w:lang w:eastAsia="ko-KR"/>
        </w:rPr>
      </w:pPr>
      <w:r w:rsidRPr="00A00470">
        <w:rPr>
          <w:lang w:eastAsia="ko-KR"/>
        </w:rPr>
        <w:t>This parameter defines a specific positioning SIB, as defined in TS 37.355 [14].</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A00470" w:rsidRPr="00A00470" w14:paraId="581C32C8" w14:textId="77777777" w:rsidTr="00693451">
        <w:tc>
          <w:tcPr>
            <w:tcW w:w="2449" w:type="dxa"/>
          </w:tcPr>
          <w:p w14:paraId="33FEB4AA" w14:textId="77777777" w:rsidR="00A00470" w:rsidRPr="00A00470" w:rsidRDefault="00A00470" w:rsidP="00A00470">
            <w:pPr>
              <w:keepNext/>
              <w:keepLines/>
              <w:overflowPunct w:val="0"/>
              <w:autoSpaceDE w:val="0"/>
              <w:autoSpaceDN w:val="0"/>
              <w:adjustRightInd w:val="0"/>
              <w:spacing w:after="0"/>
              <w:jc w:val="center"/>
              <w:textAlignment w:val="baseline"/>
              <w:rPr>
                <w:rFonts w:ascii="Arial" w:hAnsi="Arial"/>
                <w:b/>
                <w:sz w:val="18"/>
                <w:lang w:eastAsia="ko-KR"/>
              </w:rPr>
            </w:pPr>
            <w:r w:rsidRPr="00A00470">
              <w:rPr>
                <w:rFonts w:ascii="Arial" w:hAnsi="Arial"/>
                <w:b/>
                <w:sz w:val="18"/>
                <w:lang w:eastAsia="ko-KR"/>
              </w:rPr>
              <w:lastRenderedPageBreak/>
              <w:t>IE/Group Name</w:t>
            </w:r>
          </w:p>
        </w:tc>
        <w:tc>
          <w:tcPr>
            <w:tcW w:w="1077" w:type="dxa"/>
          </w:tcPr>
          <w:p w14:paraId="4D65AC0F" w14:textId="77777777" w:rsidR="00A00470" w:rsidRPr="00A00470" w:rsidRDefault="00A00470" w:rsidP="00A00470">
            <w:pPr>
              <w:keepNext/>
              <w:keepLines/>
              <w:overflowPunct w:val="0"/>
              <w:autoSpaceDE w:val="0"/>
              <w:autoSpaceDN w:val="0"/>
              <w:adjustRightInd w:val="0"/>
              <w:spacing w:after="0"/>
              <w:jc w:val="center"/>
              <w:textAlignment w:val="baseline"/>
              <w:rPr>
                <w:rFonts w:ascii="Arial" w:hAnsi="Arial"/>
                <w:b/>
                <w:sz w:val="18"/>
                <w:lang w:eastAsia="ko-KR"/>
              </w:rPr>
            </w:pPr>
            <w:r w:rsidRPr="00A00470">
              <w:rPr>
                <w:rFonts w:ascii="Arial" w:hAnsi="Arial"/>
                <w:b/>
                <w:sz w:val="18"/>
                <w:lang w:eastAsia="ko-KR"/>
              </w:rPr>
              <w:t>Presence</w:t>
            </w:r>
          </w:p>
        </w:tc>
        <w:tc>
          <w:tcPr>
            <w:tcW w:w="1077" w:type="dxa"/>
          </w:tcPr>
          <w:p w14:paraId="50868E2B" w14:textId="77777777" w:rsidR="00A00470" w:rsidRPr="00A00470" w:rsidRDefault="00A00470" w:rsidP="00A00470">
            <w:pPr>
              <w:keepNext/>
              <w:keepLines/>
              <w:overflowPunct w:val="0"/>
              <w:autoSpaceDE w:val="0"/>
              <w:autoSpaceDN w:val="0"/>
              <w:adjustRightInd w:val="0"/>
              <w:spacing w:after="0"/>
              <w:jc w:val="center"/>
              <w:textAlignment w:val="baseline"/>
              <w:rPr>
                <w:rFonts w:ascii="Arial" w:hAnsi="Arial"/>
                <w:b/>
                <w:sz w:val="18"/>
                <w:lang w:eastAsia="ko-KR"/>
              </w:rPr>
            </w:pPr>
            <w:r w:rsidRPr="00A00470">
              <w:rPr>
                <w:rFonts w:ascii="Arial" w:hAnsi="Arial"/>
                <w:b/>
                <w:sz w:val="18"/>
                <w:lang w:eastAsia="ko-KR"/>
              </w:rPr>
              <w:t>Range</w:t>
            </w:r>
          </w:p>
        </w:tc>
        <w:tc>
          <w:tcPr>
            <w:tcW w:w="2234" w:type="dxa"/>
          </w:tcPr>
          <w:p w14:paraId="5508F5D7" w14:textId="77777777" w:rsidR="00A00470" w:rsidRPr="00A00470" w:rsidRDefault="00A00470" w:rsidP="00A00470">
            <w:pPr>
              <w:keepNext/>
              <w:keepLines/>
              <w:overflowPunct w:val="0"/>
              <w:autoSpaceDE w:val="0"/>
              <w:autoSpaceDN w:val="0"/>
              <w:adjustRightInd w:val="0"/>
              <w:spacing w:after="0"/>
              <w:jc w:val="center"/>
              <w:textAlignment w:val="baseline"/>
              <w:rPr>
                <w:rFonts w:ascii="Arial" w:hAnsi="Arial"/>
                <w:b/>
                <w:sz w:val="18"/>
                <w:lang w:eastAsia="ko-KR"/>
              </w:rPr>
            </w:pPr>
            <w:r w:rsidRPr="00A00470">
              <w:rPr>
                <w:rFonts w:ascii="Arial" w:hAnsi="Arial"/>
                <w:b/>
                <w:sz w:val="18"/>
                <w:lang w:eastAsia="ko-KR"/>
              </w:rPr>
              <w:t>IE type and reference</w:t>
            </w:r>
          </w:p>
        </w:tc>
        <w:tc>
          <w:tcPr>
            <w:tcW w:w="2880" w:type="dxa"/>
          </w:tcPr>
          <w:p w14:paraId="53CC1A5D" w14:textId="77777777" w:rsidR="00A00470" w:rsidRPr="00A00470" w:rsidRDefault="00A00470" w:rsidP="00A00470">
            <w:pPr>
              <w:keepNext/>
              <w:keepLines/>
              <w:overflowPunct w:val="0"/>
              <w:autoSpaceDE w:val="0"/>
              <w:autoSpaceDN w:val="0"/>
              <w:adjustRightInd w:val="0"/>
              <w:spacing w:after="0"/>
              <w:jc w:val="center"/>
              <w:textAlignment w:val="baseline"/>
              <w:rPr>
                <w:rFonts w:ascii="Arial" w:hAnsi="Arial"/>
                <w:b/>
                <w:sz w:val="18"/>
                <w:lang w:eastAsia="ko-KR"/>
              </w:rPr>
            </w:pPr>
            <w:r w:rsidRPr="00A00470">
              <w:rPr>
                <w:rFonts w:ascii="Arial" w:hAnsi="Arial"/>
                <w:b/>
                <w:sz w:val="18"/>
                <w:lang w:eastAsia="ko-KR"/>
              </w:rPr>
              <w:t>Semantics description</w:t>
            </w:r>
          </w:p>
        </w:tc>
      </w:tr>
      <w:tr w:rsidR="00A00470" w:rsidRPr="00A00470" w14:paraId="7B4BF5DC" w14:textId="77777777" w:rsidTr="00693451">
        <w:tc>
          <w:tcPr>
            <w:tcW w:w="2449" w:type="dxa"/>
          </w:tcPr>
          <w:p w14:paraId="4CD50A0F"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eastAsia="ko-KR"/>
              </w:rPr>
            </w:pPr>
            <w:r w:rsidRPr="00A00470">
              <w:rPr>
                <w:rFonts w:ascii="Arial" w:hAnsi="Arial"/>
                <w:sz w:val="18"/>
                <w:lang w:eastAsia="ko-KR"/>
              </w:rPr>
              <w:t>Positioning SIB Type</w:t>
            </w:r>
          </w:p>
        </w:tc>
        <w:tc>
          <w:tcPr>
            <w:tcW w:w="1077" w:type="dxa"/>
          </w:tcPr>
          <w:p w14:paraId="23EFAE67"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eastAsia="ko-KR"/>
              </w:rPr>
            </w:pPr>
            <w:r w:rsidRPr="00A00470">
              <w:rPr>
                <w:rFonts w:ascii="Arial" w:hAnsi="Arial"/>
                <w:sz w:val="18"/>
                <w:lang w:eastAsia="ko-KR"/>
              </w:rPr>
              <w:t>M</w:t>
            </w:r>
          </w:p>
        </w:tc>
        <w:tc>
          <w:tcPr>
            <w:tcW w:w="1077" w:type="dxa"/>
          </w:tcPr>
          <w:p w14:paraId="3D026DCD"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eastAsia="ko-KR"/>
              </w:rPr>
            </w:pPr>
          </w:p>
        </w:tc>
        <w:tc>
          <w:tcPr>
            <w:tcW w:w="2234" w:type="dxa"/>
          </w:tcPr>
          <w:p w14:paraId="213B16C9"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ENUMERATED ( posSibType1-1, </w:t>
            </w:r>
          </w:p>
          <w:p w14:paraId="72E5D12B"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posSibType1-2, </w:t>
            </w:r>
          </w:p>
          <w:p w14:paraId="759648A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posSibType1-3, </w:t>
            </w:r>
          </w:p>
          <w:p w14:paraId="216DBCAF"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posSibType1-4, </w:t>
            </w:r>
          </w:p>
          <w:p w14:paraId="09EC37DB"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posSibType1-5,</w:t>
            </w:r>
          </w:p>
          <w:p w14:paraId="46277B77"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posSibType1-6, </w:t>
            </w:r>
          </w:p>
          <w:p w14:paraId="73B852D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posSibType1-7, </w:t>
            </w:r>
          </w:p>
          <w:p w14:paraId="3DF05E63" w14:textId="10B3B364" w:rsidR="00226DE0" w:rsidRPr="00A00470" w:rsidDel="00D61F29" w:rsidRDefault="00A00470" w:rsidP="00A00470">
            <w:pPr>
              <w:keepNext/>
              <w:keepLines/>
              <w:overflowPunct w:val="0"/>
              <w:autoSpaceDE w:val="0"/>
              <w:autoSpaceDN w:val="0"/>
              <w:adjustRightInd w:val="0"/>
              <w:spacing w:after="0"/>
              <w:textAlignment w:val="baseline"/>
              <w:rPr>
                <w:del w:id="196" w:author="Ericsson" w:date="2022-04-21T09:13:00Z"/>
                <w:rFonts w:ascii="Arial" w:hAnsi="Arial"/>
                <w:sz w:val="18"/>
                <w:lang w:val="fr-FR" w:eastAsia="ko-KR"/>
              </w:rPr>
            </w:pPr>
            <w:r w:rsidRPr="00A00470">
              <w:rPr>
                <w:rFonts w:ascii="Arial" w:hAnsi="Arial"/>
                <w:sz w:val="18"/>
                <w:lang w:val="fr-FR" w:eastAsia="ko-KR"/>
              </w:rPr>
              <w:t>posSibType1-8,</w:t>
            </w:r>
          </w:p>
          <w:p w14:paraId="3B35A768"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 </w:t>
            </w:r>
          </w:p>
          <w:p w14:paraId="1464238A"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posSibType2-2, </w:t>
            </w:r>
          </w:p>
          <w:p w14:paraId="60B43382"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posSibType2-3,</w:t>
            </w:r>
          </w:p>
          <w:p w14:paraId="7C28DBEA"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posSibType2-4, </w:t>
            </w:r>
          </w:p>
          <w:p w14:paraId="46898A1B"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posSibType2-5, </w:t>
            </w:r>
          </w:p>
          <w:p w14:paraId="25840F71"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posSibType2-6, </w:t>
            </w:r>
          </w:p>
          <w:p w14:paraId="56512F87"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posSibType2-7, </w:t>
            </w:r>
          </w:p>
          <w:p w14:paraId="039920D8"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posSibType2-8,</w:t>
            </w:r>
          </w:p>
          <w:p w14:paraId="248DA6EF"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posSibType2-9, </w:t>
            </w:r>
          </w:p>
          <w:p w14:paraId="6949D598"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posSibType2-10, </w:t>
            </w:r>
          </w:p>
          <w:p w14:paraId="50941FF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posSibType2-11, </w:t>
            </w:r>
          </w:p>
          <w:p w14:paraId="5D9AB785"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posSibType2-12, </w:t>
            </w:r>
          </w:p>
          <w:p w14:paraId="137F4807"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posSibType2-13, </w:t>
            </w:r>
          </w:p>
          <w:p w14:paraId="14FAFECD"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posSibType2-14, </w:t>
            </w:r>
          </w:p>
          <w:p w14:paraId="7C0DB22B"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posSibType2-15, </w:t>
            </w:r>
          </w:p>
          <w:p w14:paraId="34792890"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posSibType2-16,</w:t>
            </w:r>
          </w:p>
          <w:p w14:paraId="2715E96A"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posSibType2-17, </w:t>
            </w:r>
          </w:p>
          <w:p w14:paraId="0EA85DD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posSibType2-18, </w:t>
            </w:r>
          </w:p>
          <w:p w14:paraId="6C244B1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posSibType2-19, </w:t>
            </w:r>
          </w:p>
          <w:p w14:paraId="47613FE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posSibType2-20, </w:t>
            </w:r>
          </w:p>
          <w:p w14:paraId="78DCF0F5"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posSibType2-21, </w:t>
            </w:r>
          </w:p>
          <w:p w14:paraId="4F14CCC2"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posSibType2-22, </w:t>
            </w:r>
          </w:p>
          <w:p w14:paraId="6BFFFBBA"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posSibType2-23, </w:t>
            </w:r>
          </w:p>
          <w:p w14:paraId="5668F2D3"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posSibType2-24,</w:t>
            </w:r>
          </w:p>
          <w:p w14:paraId="133863FE"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posSibType2-25,</w:t>
            </w:r>
          </w:p>
          <w:p w14:paraId="7560CADB"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posSibType3-1, </w:t>
            </w:r>
          </w:p>
          <w:p w14:paraId="1D532D9F"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posSibType4-1,</w:t>
            </w:r>
          </w:p>
          <w:p w14:paraId="1B09DC32"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posSibType5-1, </w:t>
            </w:r>
          </w:p>
          <w:p w14:paraId="64511CD0"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posSibType6-1,  </w:t>
            </w:r>
          </w:p>
          <w:p w14:paraId="16CB4FAD"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posSibType6-2,</w:t>
            </w:r>
          </w:p>
          <w:p w14:paraId="10BC59D8" w14:textId="2EE67F4C" w:rsidR="00A00470" w:rsidRPr="00A00470" w:rsidDel="00D61F29" w:rsidRDefault="00A00470" w:rsidP="00A00470">
            <w:pPr>
              <w:keepNext/>
              <w:keepLines/>
              <w:overflowPunct w:val="0"/>
              <w:autoSpaceDE w:val="0"/>
              <w:autoSpaceDN w:val="0"/>
              <w:adjustRightInd w:val="0"/>
              <w:spacing w:after="0"/>
              <w:textAlignment w:val="baseline"/>
              <w:rPr>
                <w:del w:id="197" w:author="Ericsson" w:date="2022-04-21T09:13:00Z"/>
                <w:rFonts w:ascii="Arial" w:hAnsi="Arial"/>
                <w:sz w:val="18"/>
                <w:lang w:val="fr-FR" w:eastAsia="ko-KR"/>
              </w:rPr>
            </w:pPr>
            <w:r w:rsidRPr="00A00470">
              <w:rPr>
                <w:rFonts w:ascii="Arial" w:hAnsi="Arial"/>
                <w:sz w:val="18"/>
                <w:lang w:val="fr-FR" w:eastAsia="ko-KR"/>
              </w:rPr>
              <w:t>posSibType6-3,</w:t>
            </w:r>
            <w:bookmarkStart w:id="198" w:name="_Hlk101381555"/>
            <w:del w:id="199" w:author="Ericsson" w:date="2022-04-21T09:13:00Z">
              <w:r w:rsidRPr="00A00470" w:rsidDel="00D61F29">
                <w:rPr>
                  <w:rFonts w:ascii="Arial" w:hAnsi="Arial"/>
                  <w:sz w:val="18"/>
                  <w:lang w:val="fr-FR" w:eastAsia="ko-KR"/>
                </w:rPr>
                <w:delText xml:space="preserve"> </w:delText>
              </w:r>
              <w:bookmarkEnd w:id="198"/>
            </w:del>
          </w:p>
          <w:p w14:paraId="5F97CA21" w14:textId="77777777" w:rsidR="00D61F29" w:rsidRDefault="00A00470" w:rsidP="00A00470">
            <w:pPr>
              <w:keepNext/>
              <w:keepLines/>
              <w:overflowPunct w:val="0"/>
              <w:autoSpaceDE w:val="0"/>
              <w:autoSpaceDN w:val="0"/>
              <w:adjustRightInd w:val="0"/>
              <w:spacing w:after="0"/>
              <w:textAlignment w:val="baseline"/>
              <w:rPr>
                <w:ins w:id="200" w:author="Ericsson" w:date="2022-04-21T09:13:00Z"/>
                <w:rFonts w:ascii="Arial" w:hAnsi="Arial"/>
                <w:sz w:val="18"/>
                <w:lang w:eastAsia="ko-KR"/>
              </w:rPr>
            </w:pPr>
            <w:r w:rsidRPr="00A00470">
              <w:rPr>
                <w:rFonts w:ascii="Arial" w:hAnsi="Arial"/>
                <w:sz w:val="18"/>
                <w:lang w:eastAsia="ko-KR"/>
              </w:rPr>
              <w:t>...</w:t>
            </w:r>
            <w:ins w:id="201" w:author="Ericsson" w:date="2022-04-21T09:13:00Z">
              <w:r w:rsidR="00D61F29">
                <w:rPr>
                  <w:rFonts w:ascii="Arial" w:hAnsi="Arial"/>
                  <w:sz w:val="18"/>
                  <w:lang w:eastAsia="ko-KR"/>
                </w:rPr>
                <w:t>,</w:t>
              </w:r>
            </w:ins>
          </w:p>
          <w:p w14:paraId="5D32383E" w14:textId="77777777" w:rsidR="00D61F29" w:rsidRPr="00A00470" w:rsidRDefault="00D61F29" w:rsidP="00D61F29">
            <w:pPr>
              <w:keepNext/>
              <w:keepLines/>
              <w:overflowPunct w:val="0"/>
              <w:autoSpaceDE w:val="0"/>
              <w:autoSpaceDN w:val="0"/>
              <w:adjustRightInd w:val="0"/>
              <w:spacing w:after="0"/>
              <w:textAlignment w:val="baseline"/>
              <w:rPr>
                <w:ins w:id="202" w:author="Ericsson" w:date="2022-04-21T09:13:00Z"/>
                <w:rFonts w:ascii="Arial" w:hAnsi="Arial"/>
                <w:sz w:val="18"/>
                <w:lang w:val="fr-FR" w:eastAsia="ko-KR"/>
              </w:rPr>
            </w:pPr>
            <w:ins w:id="203" w:author="Ericsson" w:date="2022-04-21T09:13:00Z">
              <w:r w:rsidRPr="00226DE0">
                <w:rPr>
                  <w:rFonts w:ascii="Arial" w:hAnsi="Arial"/>
                  <w:sz w:val="18"/>
                  <w:lang w:val="fr-FR" w:eastAsia="ko-KR"/>
                </w:rPr>
                <w:t>posSibType1-9, posSibType1-10,</w:t>
              </w:r>
            </w:ins>
          </w:p>
          <w:p w14:paraId="24CF7D93" w14:textId="74F0EE76" w:rsidR="00A00470" w:rsidRPr="00A00470" w:rsidRDefault="00D61F29" w:rsidP="000703A4">
            <w:pPr>
              <w:keepNext/>
              <w:keepLines/>
              <w:overflowPunct w:val="0"/>
              <w:autoSpaceDE w:val="0"/>
              <w:autoSpaceDN w:val="0"/>
              <w:adjustRightInd w:val="0"/>
              <w:spacing w:after="0"/>
              <w:textAlignment w:val="baseline"/>
              <w:rPr>
                <w:rFonts w:ascii="Arial" w:hAnsi="Arial"/>
                <w:sz w:val="18"/>
                <w:lang w:eastAsia="ko-KR"/>
              </w:rPr>
            </w:pPr>
            <w:ins w:id="204" w:author="Ericsson" w:date="2022-04-21T09:13:00Z">
              <w:r w:rsidRPr="00226DE0">
                <w:rPr>
                  <w:rFonts w:ascii="Arial" w:hAnsi="Arial"/>
                  <w:sz w:val="18"/>
                  <w:lang w:val="fr-FR" w:eastAsia="ko-KR"/>
                </w:rPr>
                <w:t>posSibType6-4, posSibType6-5</w:t>
              </w:r>
              <w:r>
                <w:rPr>
                  <w:rFonts w:ascii="Arial" w:hAnsi="Arial"/>
                  <w:sz w:val="18"/>
                  <w:lang w:val="fr-FR" w:eastAsia="ko-KR"/>
                </w:rPr>
                <w:t>,</w:t>
              </w:r>
              <w:r w:rsidRPr="00226DE0">
                <w:rPr>
                  <w:rFonts w:ascii="Arial" w:hAnsi="Arial"/>
                  <w:sz w:val="18"/>
                  <w:lang w:val="fr-FR" w:eastAsia="ko-KR"/>
                </w:rPr>
                <w:t xml:space="preserve"> posSibType6-6</w:t>
              </w:r>
            </w:ins>
            <w:r w:rsidR="00A00470" w:rsidRPr="00A00470">
              <w:rPr>
                <w:rFonts w:ascii="Arial" w:hAnsi="Arial"/>
                <w:sz w:val="18"/>
                <w:lang w:eastAsia="ko-KR"/>
              </w:rPr>
              <w:t>)</w:t>
            </w:r>
          </w:p>
        </w:tc>
        <w:tc>
          <w:tcPr>
            <w:tcW w:w="2880" w:type="dxa"/>
          </w:tcPr>
          <w:p w14:paraId="47113C88"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eastAsia="zh-CN"/>
              </w:rPr>
            </w:pPr>
          </w:p>
        </w:tc>
      </w:tr>
    </w:tbl>
    <w:p w14:paraId="2C23EB90" w14:textId="77777777" w:rsidR="00A00470" w:rsidRPr="00A00470" w:rsidRDefault="00A00470" w:rsidP="00A00470">
      <w:pPr>
        <w:overflowPunct w:val="0"/>
        <w:autoSpaceDE w:val="0"/>
        <w:autoSpaceDN w:val="0"/>
        <w:adjustRightInd w:val="0"/>
        <w:textAlignment w:val="baseline"/>
        <w:rPr>
          <w:bCs/>
          <w:highlight w:val="yellow"/>
          <w:lang w:val="en-US" w:eastAsia="ko-KR"/>
        </w:rPr>
      </w:pPr>
    </w:p>
    <w:p w14:paraId="03C11486"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w:t>
      </w:r>
    </w:p>
    <w:p w14:paraId="213CFB4C"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Skip the unchanged</w:t>
      </w:r>
    </w:p>
    <w:p w14:paraId="3B81694D" w14:textId="77777777" w:rsidR="00B03823" w:rsidRPr="00B03823" w:rsidRDefault="00B03823" w:rsidP="00B03823">
      <w:pPr>
        <w:rPr>
          <w:rFonts w:eastAsia="SimSun"/>
          <w:color w:val="0070C0"/>
          <w:lang w:val="en-US" w:eastAsia="zh-CN"/>
        </w:rPr>
      </w:pPr>
      <w:r w:rsidRPr="003A05D2">
        <w:rPr>
          <w:rFonts w:eastAsia="SimSun"/>
          <w:color w:val="0070C0"/>
          <w:lang w:val="en-US" w:eastAsia="zh-CN"/>
        </w:rPr>
        <w:t>*********************</w:t>
      </w:r>
    </w:p>
    <w:p w14:paraId="7C9D6185" w14:textId="77777777" w:rsidR="00B402D4" w:rsidRPr="00B402D4" w:rsidRDefault="00B402D4" w:rsidP="00B402D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05" w:name="_Toc51776059"/>
      <w:bookmarkStart w:id="206" w:name="_Toc56773081"/>
      <w:bookmarkStart w:id="207" w:name="_Toc64447710"/>
      <w:bookmarkStart w:id="208" w:name="_Toc74152366"/>
      <w:bookmarkStart w:id="209" w:name="_Toc88654219"/>
      <w:bookmarkStart w:id="210" w:name="_Toc99056288"/>
      <w:bookmarkStart w:id="211" w:name="_Toc99959221"/>
      <w:r w:rsidRPr="00B402D4">
        <w:rPr>
          <w:rFonts w:ascii="Arial" w:hAnsi="Arial"/>
          <w:sz w:val="28"/>
          <w:lang w:eastAsia="ko-KR"/>
        </w:rPr>
        <w:t>9.2.41</w:t>
      </w:r>
      <w:r w:rsidRPr="00B402D4">
        <w:rPr>
          <w:rFonts w:ascii="Arial" w:hAnsi="Arial"/>
          <w:sz w:val="28"/>
          <w:lang w:eastAsia="ko-KR"/>
        </w:rPr>
        <w:tab/>
        <w:t>Additional Path List</w:t>
      </w:r>
      <w:bookmarkEnd w:id="205"/>
      <w:bookmarkEnd w:id="206"/>
      <w:bookmarkEnd w:id="207"/>
      <w:bookmarkEnd w:id="208"/>
      <w:bookmarkEnd w:id="209"/>
      <w:bookmarkEnd w:id="210"/>
      <w:bookmarkEnd w:id="211"/>
    </w:p>
    <w:p w14:paraId="3CB336D5" w14:textId="77777777" w:rsidR="00B402D4" w:rsidRPr="00B402D4" w:rsidRDefault="00B402D4" w:rsidP="00B402D4">
      <w:pPr>
        <w:overflowPunct w:val="0"/>
        <w:autoSpaceDE w:val="0"/>
        <w:autoSpaceDN w:val="0"/>
        <w:adjustRightInd w:val="0"/>
        <w:spacing w:line="0" w:lineRule="atLeast"/>
        <w:textAlignment w:val="baseline"/>
        <w:rPr>
          <w:lang w:eastAsia="ko-KR"/>
        </w:rPr>
      </w:pPr>
      <w:r w:rsidRPr="00B402D4">
        <w:rPr>
          <w:lang w:eastAsia="ko-KR"/>
        </w:rPr>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402D4" w:rsidRPr="00B402D4" w14:paraId="78994075" w14:textId="77777777" w:rsidTr="00693451">
        <w:tc>
          <w:tcPr>
            <w:tcW w:w="2161" w:type="dxa"/>
          </w:tcPr>
          <w:p w14:paraId="424B6B9C"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hAnsi="Arial"/>
                <w:b/>
                <w:sz w:val="18"/>
                <w:lang w:eastAsia="ko-KR"/>
              </w:rPr>
              <w:lastRenderedPageBreak/>
              <w:t>IE/Group Name</w:t>
            </w:r>
          </w:p>
        </w:tc>
        <w:tc>
          <w:tcPr>
            <w:tcW w:w="1078" w:type="dxa"/>
          </w:tcPr>
          <w:p w14:paraId="626C1E88"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hAnsi="Arial"/>
                <w:b/>
                <w:sz w:val="18"/>
                <w:lang w:eastAsia="ko-KR"/>
              </w:rPr>
              <w:t>Presence</w:t>
            </w:r>
          </w:p>
        </w:tc>
        <w:tc>
          <w:tcPr>
            <w:tcW w:w="1078" w:type="dxa"/>
          </w:tcPr>
          <w:p w14:paraId="68DC1F98"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hAnsi="Arial"/>
                <w:b/>
                <w:sz w:val="18"/>
                <w:lang w:eastAsia="ko-KR"/>
              </w:rPr>
              <w:t>Range</w:t>
            </w:r>
          </w:p>
        </w:tc>
        <w:tc>
          <w:tcPr>
            <w:tcW w:w="1515" w:type="dxa"/>
          </w:tcPr>
          <w:p w14:paraId="5FB50267"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hAnsi="Arial"/>
                <w:b/>
                <w:sz w:val="18"/>
                <w:lang w:eastAsia="ko-KR"/>
              </w:rPr>
              <w:t>IE Type and Reference</w:t>
            </w:r>
          </w:p>
        </w:tc>
        <w:tc>
          <w:tcPr>
            <w:tcW w:w="1730" w:type="dxa"/>
          </w:tcPr>
          <w:p w14:paraId="3E2A10BF"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hAnsi="Arial"/>
                <w:b/>
                <w:sz w:val="18"/>
                <w:lang w:eastAsia="ko-KR"/>
              </w:rPr>
              <w:t>Semantics Description</w:t>
            </w:r>
          </w:p>
        </w:tc>
        <w:tc>
          <w:tcPr>
            <w:tcW w:w="1078" w:type="dxa"/>
          </w:tcPr>
          <w:p w14:paraId="6ED1355E"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eastAsia="Yu Mincho" w:hAnsi="Arial"/>
                <w:b/>
                <w:sz w:val="18"/>
                <w:lang w:eastAsia="ko-KR"/>
              </w:rPr>
              <w:t>Criticality</w:t>
            </w:r>
          </w:p>
        </w:tc>
        <w:tc>
          <w:tcPr>
            <w:tcW w:w="1078" w:type="dxa"/>
          </w:tcPr>
          <w:p w14:paraId="6AF94A03"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eastAsia="Yu Mincho" w:hAnsi="Arial"/>
                <w:b/>
                <w:sz w:val="18"/>
                <w:lang w:eastAsia="ko-KR"/>
              </w:rPr>
              <w:t>Assigned Criticality</w:t>
            </w:r>
          </w:p>
        </w:tc>
      </w:tr>
      <w:tr w:rsidR="00B402D4" w:rsidRPr="00B402D4" w14:paraId="33C691E0" w14:textId="77777777" w:rsidTr="00693451">
        <w:tc>
          <w:tcPr>
            <w:tcW w:w="2161" w:type="dxa"/>
          </w:tcPr>
          <w:p w14:paraId="2A4AD3F2" w14:textId="77777777" w:rsidR="00B402D4" w:rsidRPr="00B402D4" w:rsidRDefault="00B402D4" w:rsidP="00B402D4">
            <w:pPr>
              <w:keepNext/>
              <w:keepLines/>
              <w:overflowPunct w:val="0"/>
              <w:autoSpaceDE w:val="0"/>
              <w:autoSpaceDN w:val="0"/>
              <w:adjustRightInd w:val="0"/>
              <w:spacing w:after="0"/>
              <w:textAlignment w:val="baseline"/>
              <w:rPr>
                <w:rFonts w:ascii="Arial" w:hAnsi="Arial"/>
                <w:b/>
                <w:bCs/>
                <w:sz w:val="18"/>
                <w:lang w:eastAsia="zh-CN"/>
              </w:rPr>
            </w:pPr>
            <w:r w:rsidRPr="00B402D4">
              <w:rPr>
                <w:rFonts w:ascii="Arial" w:hAnsi="Arial"/>
                <w:b/>
                <w:bCs/>
                <w:sz w:val="18"/>
                <w:lang w:eastAsia="zh-CN"/>
              </w:rPr>
              <w:t>Additional Path Item</w:t>
            </w:r>
          </w:p>
        </w:tc>
        <w:tc>
          <w:tcPr>
            <w:tcW w:w="1078" w:type="dxa"/>
          </w:tcPr>
          <w:p w14:paraId="13B1C61B"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p>
        </w:tc>
        <w:tc>
          <w:tcPr>
            <w:tcW w:w="1078" w:type="dxa"/>
          </w:tcPr>
          <w:p w14:paraId="2609AF76" w14:textId="77777777" w:rsidR="00B402D4" w:rsidRPr="00B402D4" w:rsidRDefault="00B402D4" w:rsidP="00B402D4">
            <w:pPr>
              <w:keepNext/>
              <w:keepLines/>
              <w:overflowPunct w:val="0"/>
              <w:autoSpaceDE w:val="0"/>
              <w:autoSpaceDN w:val="0"/>
              <w:adjustRightInd w:val="0"/>
              <w:spacing w:after="0"/>
              <w:textAlignment w:val="baseline"/>
              <w:rPr>
                <w:rFonts w:ascii="Arial" w:hAnsi="Arial"/>
                <w:i/>
                <w:iCs/>
                <w:sz w:val="18"/>
                <w:lang w:eastAsia="zh-CN"/>
              </w:rPr>
            </w:pPr>
            <w:r w:rsidRPr="00B402D4">
              <w:rPr>
                <w:rFonts w:ascii="Arial" w:hAnsi="Arial"/>
                <w:i/>
                <w:iCs/>
                <w:sz w:val="18"/>
                <w:lang w:eastAsia="zh-CN"/>
              </w:rPr>
              <w:t>1..&lt;maxnopath&gt;</w:t>
            </w:r>
          </w:p>
        </w:tc>
        <w:tc>
          <w:tcPr>
            <w:tcW w:w="1515" w:type="dxa"/>
          </w:tcPr>
          <w:p w14:paraId="5C9CF771"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p>
        </w:tc>
        <w:tc>
          <w:tcPr>
            <w:tcW w:w="1730" w:type="dxa"/>
          </w:tcPr>
          <w:p w14:paraId="0CCD7F06"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428EBBE8"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78CB8BFE"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051056AF" w14:textId="77777777" w:rsidTr="00693451">
        <w:tc>
          <w:tcPr>
            <w:tcW w:w="2161" w:type="dxa"/>
          </w:tcPr>
          <w:p w14:paraId="63D708ED" w14:textId="77777777" w:rsidR="00B402D4" w:rsidRPr="00B402D4" w:rsidRDefault="00B402D4" w:rsidP="00B402D4">
            <w:pPr>
              <w:keepNext/>
              <w:keepLines/>
              <w:overflowPunct w:val="0"/>
              <w:autoSpaceDE w:val="0"/>
              <w:autoSpaceDN w:val="0"/>
              <w:adjustRightInd w:val="0"/>
              <w:spacing w:after="0"/>
              <w:ind w:left="142"/>
              <w:textAlignment w:val="baseline"/>
              <w:rPr>
                <w:rFonts w:ascii="Arial" w:hAnsi="Arial"/>
                <w:sz w:val="18"/>
                <w:lang w:eastAsia="zh-CN"/>
              </w:rPr>
            </w:pPr>
            <w:r w:rsidRPr="00B402D4">
              <w:rPr>
                <w:rFonts w:ascii="Arial" w:hAnsi="Arial"/>
                <w:sz w:val="18"/>
                <w:lang w:eastAsia="zh-CN"/>
              </w:rPr>
              <w:t xml:space="preserve">&gt;CHOICE </w:t>
            </w:r>
            <w:r w:rsidRPr="00B402D4">
              <w:rPr>
                <w:rFonts w:ascii="Arial" w:hAnsi="Arial"/>
                <w:i/>
                <w:iCs/>
                <w:sz w:val="18"/>
                <w:lang w:eastAsia="zh-CN"/>
              </w:rPr>
              <w:t xml:space="preserve">Relative </w:t>
            </w:r>
            <w:r w:rsidRPr="00B402D4">
              <w:rPr>
                <w:rFonts w:ascii="Arial" w:hAnsi="Arial"/>
                <w:i/>
                <w:sz w:val="18"/>
                <w:lang w:eastAsia="zh-CN"/>
              </w:rPr>
              <w:t>Path Delay</w:t>
            </w:r>
          </w:p>
        </w:tc>
        <w:tc>
          <w:tcPr>
            <w:tcW w:w="1078" w:type="dxa"/>
          </w:tcPr>
          <w:p w14:paraId="4B7E6209"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4A83C95D"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3CD0C34F"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p>
        </w:tc>
        <w:tc>
          <w:tcPr>
            <w:tcW w:w="1730" w:type="dxa"/>
          </w:tcPr>
          <w:p w14:paraId="2FE19554"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7C2A7301"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038AF61D"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31CF1F28" w14:textId="77777777" w:rsidTr="00693451">
        <w:tc>
          <w:tcPr>
            <w:tcW w:w="2161" w:type="dxa"/>
          </w:tcPr>
          <w:p w14:paraId="5EDA2820"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&gt;&gt;k0</w:t>
            </w:r>
          </w:p>
        </w:tc>
        <w:tc>
          <w:tcPr>
            <w:tcW w:w="1078" w:type="dxa"/>
          </w:tcPr>
          <w:p w14:paraId="7242486F"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73E1D158"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39290319"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INTEGER(0..16351)</w:t>
            </w:r>
          </w:p>
        </w:tc>
        <w:tc>
          <w:tcPr>
            <w:tcW w:w="1730" w:type="dxa"/>
          </w:tcPr>
          <w:p w14:paraId="75689FBC"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49C4DE57"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209290F1"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788900E1" w14:textId="77777777" w:rsidTr="00693451">
        <w:tc>
          <w:tcPr>
            <w:tcW w:w="2161" w:type="dxa"/>
          </w:tcPr>
          <w:p w14:paraId="71EAFE72"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&gt;&gt;k1</w:t>
            </w:r>
          </w:p>
        </w:tc>
        <w:tc>
          <w:tcPr>
            <w:tcW w:w="1078" w:type="dxa"/>
          </w:tcPr>
          <w:p w14:paraId="5F304F1A"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5B5783AB"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47630E30"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INTEGER(0..8176)</w:t>
            </w:r>
          </w:p>
        </w:tc>
        <w:tc>
          <w:tcPr>
            <w:tcW w:w="1730" w:type="dxa"/>
          </w:tcPr>
          <w:p w14:paraId="3E2423D3"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0B7F2E12"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291728E7"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2869FCED" w14:textId="77777777" w:rsidTr="00693451">
        <w:tc>
          <w:tcPr>
            <w:tcW w:w="2161" w:type="dxa"/>
          </w:tcPr>
          <w:p w14:paraId="3AF3A536"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&gt;&gt;k2</w:t>
            </w:r>
          </w:p>
        </w:tc>
        <w:tc>
          <w:tcPr>
            <w:tcW w:w="1078" w:type="dxa"/>
          </w:tcPr>
          <w:p w14:paraId="3015CAA1"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4F0B5D4D"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02073283"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INTEGER(0..4088)</w:t>
            </w:r>
          </w:p>
        </w:tc>
        <w:tc>
          <w:tcPr>
            <w:tcW w:w="1730" w:type="dxa"/>
          </w:tcPr>
          <w:p w14:paraId="69296F67"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75A3BBE0"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256B8214"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16D8DC40" w14:textId="77777777" w:rsidTr="00693451">
        <w:tc>
          <w:tcPr>
            <w:tcW w:w="2161" w:type="dxa"/>
          </w:tcPr>
          <w:p w14:paraId="0518EAC4"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&gt;&gt;k3</w:t>
            </w:r>
          </w:p>
        </w:tc>
        <w:tc>
          <w:tcPr>
            <w:tcW w:w="1078" w:type="dxa"/>
          </w:tcPr>
          <w:p w14:paraId="27F30C70"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3230F71C"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1B84BF85"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INTEGER(0..2044)</w:t>
            </w:r>
          </w:p>
        </w:tc>
        <w:tc>
          <w:tcPr>
            <w:tcW w:w="1730" w:type="dxa"/>
          </w:tcPr>
          <w:p w14:paraId="4EB41CB2"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6EBDA829"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7CE92261"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3C7F5E10" w14:textId="77777777" w:rsidTr="00693451">
        <w:tc>
          <w:tcPr>
            <w:tcW w:w="2161" w:type="dxa"/>
          </w:tcPr>
          <w:p w14:paraId="18864437"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&gt;&gt;k4</w:t>
            </w:r>
          </w:p>
        </w:tc>
        <w:tc>
          <w:tcPr>
            <w:tcW w:w="1078" w:type="dxa"/>
          </w:tcPr>
          <w:p w14:paraId="71F3B7F6"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2DE54B3C"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508401CE"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INTEGER(0..1022)</w:t>
            </w:r>
          </w:p>
        </w:tc>
        <w:tc>
          <w:tcPr>
            <w:tcW w:w="1730" w:type="dxa"/>
          </w:tcPr>
          <w:p w14:paraId="734620D6"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6466AC40"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51EAEC7D"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1A3EC6FF" w14:textId="77777777" w:rsidTr="00693451">
        <w:tc>
          <w:tcPr>
            <w:tcW w:w="2161" w:type="dxa"/>
          </w:tcPr>
          <w:p w14:paraId="7D485FCE"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&gt;&gt;k5</w:t>
            </w:r>
          </w:p>
        </w:tc>
        <w:tc>
          <w:tcPr>
            <w:tcW w:w="1078" w:type="dxa"/>
          </w:tcPr>
          <w:p w14:paraId="5C90536D"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27DD6486"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7366400B"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INTEGER(0..511)</w:t>
            </w:r>
          </w:p>
        </w:tc>
        <w:tc>
          <w:tcPr>
            <w:tcW w:w="1730" w:type="dxa"/>
          </w:tcPr>
          <w:p w14:paraId="34B3DE42"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736251FB"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1DEFF961"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26485A34" w14:textId="77777777" w:rsidTr="00693451">
        <w:tc>
          <w:tcPr>
            <w:tcW w:w="2161" w:type="dxa"/>
          </w:tcPr>
          <w:p w14:paraId="7564E66C" w14:textId="77777777" w:rsidR="00B402D4" w:rsidRPr="00B402D4" w:rsidRDefault="00B402D4" w:rsidP="00B402D4">
            <w:pPr>
              <w:keepNext/>
              <w:keepLines/>
              <w:overflowPunct w:val="0"/>
              <w:autoSpaceDE w:val="0"/>
              <w:autoSpaceDN w:val="0"/>
              <w:adjustRightInd w:val="0"/>
              <w:spacing w:after="0"/>
              <w:ind w:left="142"/>
              <w:textAlignment w:val="baseline"/>
              <w:rPr>
                <w:rFonts w:ascii="Arial" w:hAnsi="Arial"/>
                <w:sz w:val="18"/>
                <w:lang w:eastAsia="zh-CN"/>
              </w:rPr>
            </w:pPr>
            <w:r w:rsidRPr="00B402D4">
              <w:rPr>
                <w:rFonts w:ascii="Arial" w:hAnsi="Arial"/>
                <w:sz w:val="18"/>
                <w:lang w:eastAsia="zh-CN"/>
              </w:rPr>
              <w:t>&gt;Path Quality</w:t>
            </w:r>
          </w:p>
        </w:tc>
        <w:tc>
          <w:tcPr>
            <w:tcW w:w="1078" w:type="dxa"/>
          </w:tcPr>
          <w:p w14:paraId="3AE8A982"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O</w:t>
            </w:r>
          </w:p>
        </w:tc>
        <w:tc>
          <w:tcPr>
            <w:tcW w:w="1078" w:type="dxa"/>
          </w:tcPr>
          <w:p w14:paraId="0ABBA5D7"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5BD5D2C4"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Measurement Quality</w:t>
            </w:r>
          </w:p>
          <w:p w14:paraId="350382BE"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9.2.43</w:t>
            </w:r>
          </w:p>
        </w:tc>
        <w:tc>
          <w:tcPr>
            <w:tcW w:w="1730" w:type="dxa"/>
          </w:tcPr>
          <w:p w14:paraId="62BB8F2F"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5070E7F2"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167F2202"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35BE3F13" w14:textId="77777777" w:rsidTr="00693451">
        <w:tc>
          <w:tcPr>
            <w:tcW w:w="2161" w:type="dxa"/>
          </w:tcPr>
          <w:p w14:paraId="40B94E90" w14:textId="77777777" w:rsidR="00B402D4" w:rsidRPr="00B402D4" w:rsidRDefault="00B402D4" w:rsidP="00B402D4">
            <w:pPr>
              <w:keepNext/>
              <w:keepLines/>
              <w:overflowPunct w:val="0"/>
              <w:autoSpaceDE w:val="0"/>
              <w:autoSpaceDN w:val="0"/>
              <w:adjustRightInd w:val="0"/>
              <w:spacing w:after="0"/>
              <w:ind w:left="142"/>
              <w:textAlignment w:val="baseline"/>
              <w:rPr>
                <w:rFonts w:ascii="Arial" w:hAnsi="Arial"/>
                <w:sz w:val="18"/>
                <w:lang w:eastAsia="zh-CN"/>
              </w:rPr>
            </w:pPr>
            <w:r w:rsidRPr="00B402D4">
              <w:rPr>
                <w:rFonts w:ascii="Arial" w:hAnsi="Arial" w:cs="Arial"/>
                <w:sz w:val="18"/>
                <w:szCs w:val="18"/>
                <w:lang w:eastAsia="ko-KR"/>
              </w:rPr>
              <w:t>&gt;Multiple UL-AoA</w:t>
            </w:r>
          </w:p>
        </w:tc>
        <w:tc>
          <w:tcPr>
            <w:tcW w:w="1078" w:type="dxa"/>
          </w:tcPr>
          <w:p w14:paraId="2007C3B4"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cs="Arial"/>
                <w:sz w:val="18"/>
                <w:szCs w:val="18"/>
                <w:lang w:eastAsia="ko-KR"/>
              </w:rPr>
              <w:t>O</w:t>
            </w:r>
          </w:p>
        </w:tc>
        <w:tc>
          <w:tcPr>
            <w:tcW w:w="1078" w:type="dxa"/>
          </w:tcPr>
          <w:p w14:paraId="64EB9E9D"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3E30DF27"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cs="Arial"/>
                <w:sz w:val="18"/>
                <w:szCs w:val="18"/>
                <w:lang w:eastAsia="ko-KR"/>
              </w:rPr>
              <w:t>9.2.71</w:t>
            </w:r>
          </w:p>
        </w:tc>
        <w:tc>
          <w:tcPr>
            <w:tcW w:w="1730" w:type="dxa"/>
          </w:tcPr>
          <w:p w14:paraId="73EDA724"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7F321752"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YES</w:t>
            </w:r>
          </w:p>
        </w:tc>
        <w:tc>
          <w:tcPr>
            <w:tcW w:w="1078" w:type="dxa"/>
          </w:tcPr>
          <w:p w14:paraId="3FB59FBF"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ignore</w:t>
            </w:r>
          </w:p>
        </w:tc>
      </w:tr>
      <w:tr w:rsidR="00226DE0" w:rsidRPr="00B402D4" w14:paraId="1A164E1E" w14:textId="77777777" w:rsidTr="00693451">
        <w:trPr>
          <w:ins w:id="212" w:author="Ericsson" w:date="2022-04-20T19:48:00Z"/>
        </w:trPr>
        <w:tc>
          <w:tcPr>
            <w:tcW w:w="2161" w:type="dxa"/>
          </w:tcPr>
          <w:p w14:paraId="047DFDB7" w14:textId="6A028D58" w:rsidR="00226DE0" w:rsidRPr="00226DE0" w:rsidRDefault="00226DE0" w:rsidP="00226DE0">
            <w:pPr>
              <w:keepNext/>
              <w:keepLines/>
              <w:overflowPunct w:val="0"/>
              <w:autoSpaceDE w:val="0"/>
              <w:autoSpaceDN w:val="0"/>
              <w:adjustRightInd w:val="0"/>
              <w:spacing w:after="0"/>
              <w:ind w:left="142"/>
              <w:textAlignment w:val="baseline"/>
              <w:rPr>
                <w:ins w:id="213" w:author="Ericsson" w:date="2022-04-20T19:48:00Z"/>
                <w:rFonts w:ascii="Arial" w:hAnsi="Arial" w:cs="Arial"/>
                <w:sz w:val="18"/>
                <w:szCs w:val="18"/>
                <w:lang w:eastAsia="ko-KR"/>
              </w:rPr>
            </w:pPr>
            <w:ins w:id="214" w:author="Ericsson" w:date="2022-04-20T19:48:00Z">
              <w:r w:rsidRPr="00226DE0">
                <w:rPr>
                  <w:rFonts w:ascii="Arial" w:eastAsia="Yu Mincho" w:hAnsi="Arial" w:cs="Arial"/>
                  <w:sz w:val="18"/>
                  <w:szCs w:val="18"/>
                  <w:lang w:eastAsia="zh-CN"/>
                </w:rPr>
                <w:t>&gt;Path Power</w:t>
              </w:r>
            </w:ins>
          </w:p>
        </w:tc>
        <w:tc>
          <w:tcPr>
            <w:tcW w:w="1078" w:type="dxa"/>
          </w:tcPr>
          <w:p w14:paraId="707B0A01" w14:textId="7EF556BC" w:rsidR="00226DE0" w:rsidRPr="00226DE0" w:rsidRDefault="00226DE0" w:rsidP="00226DE0">
            <w:pPr>
              <w:keepNext/>
              <w:keepLines/>
              <w:overflowPunct w:val="0"/>
              <w:autoSpaceDE w:val="0"/>
              <w:autoSpaceDN w:val="0"/>
              <w:adjustRightInd w:val="0"/>
              <w:spacing w:after="0"/>
              <w:textAlignment w:val="baseline"/>
              <w:rPr>
                <w:ins w:id="215" w:author="Ericsson" w:date="2022-04-20T19:48:00Z"/>
                <w:rFonts w:ascii="Arial" w:hAnsi="Arial" w:cs="Arial"/>
                <w:sz w:val="18"/>
                <w:szCs w:val="18"/>
                <w:lang w:eastAsia="ko-KR"/>
              </w:rPr>
            </w:pPr>
            <w:ins w:id="216" w:author="Ericsson" w:date="2022-04-20T19:48:00Z">
              <w:r w:rsidRPr="00226DE0">
                <w:rPr>
                  <w:rFonts w:ascii="Arial" w:eastAsia="Yu Mincho" w:hAnsi="Arial" w:cs="Arial"/>
                  <w:sz w:val="18"/>
                  <w:szCs w:val="18"/>
                  <w:lang w:eastAsia="zh-CN"/>
                </w:rPr>
                <w:t>O</w:t>
              </w:r>
            </w:ins>
          </w:p>
        </w:tc>
        <w:tc>
          <w:tcPr>
            <w:tcW w:w="1078" w:type="dxa"/>
          </w:tcPr>
          <w:p w14:paraId="3B3BAEDE" w14:textId="77777777" w:rsidR="00226DE0" w:rsidRPr="00226DE0" w:rsidRDefault="00226DE0" w:rsidP="00226DE0">
            <w:pPr>
              <w:keepNext/>
              <w:keepLines/>
              <w:overflowPunct w:val="0"/>
              <w:autoSpaceDE w:val="0"/>
              <w:autoSpaceDN w:val="0"/>
              <w:adjustRightInd w:val="0"/>
              <w:spacing w:after="0"/>
              <w:textAlignment w:val="baseline"/>
              <w:rPr>
                <w:ins w:id="217" w:author="Ericsson" w:date="2022-04-20T19:48:00Z"/>
                <w:rFonts w:ascii="Arial" w:hAnsi="Arial" w:cs="Arial"/>
                <w:sz w:val="18"/>
                <w:szCs w:val="18"/>
                <w:lang w:eastAsia="ko-KR"/>
              </w:rPr>
            </w:pPr>
          </w:p>
        </w:tc>
        <w:tc>
          <w:tcPr>
            <w:tcW w:w="1515" w:type="dxa"/>
          </w:tcPr>
          <w:p w14:paraId="250D6E79" w14:textId="77777777" w:rsidR="00226DE0" w:rsidRPr="00226DE0" w:rsidRDefault="00226DE0" w:rsidP="00226DE0">
            <w:pPr>
              <w:keepNext/>
              <w:keepLines/>
              <w:overflowPunct w:val="0"/>
              <w:autoSpaceDE w:val="0"/>
              <w:autoSpaceDN w:val="0"/>
              <w:adjustRightInd w:val="0"/>
              <w:spacing w:after="0"/>
              <w:textAlignment w:val="baseline"/>
              <w:rPr>
                <w:ins w:id="218" w:author="Ericsson" w:date="2022-04-20T19:48:00Z"/>
                <w:rFonts w:ascii="Arial" w:hAnsi="Arial" w:cs="Arial"/>
                <w:sz w:val="18"/>
                <w:szCs w:val="18"/>
                <w:lang w:eastAsia="ko-KR"/>
              </w:rPr>
            </w:pPr>
            <w:ins w:id="219" w:author="Ericsson" w:date="2022-04-20T19:48:00Z">
              <w:r w:rsidRPr="00226DE0">
                <w:rPr>
                  <w:rFonts w:ascii="Arial" w:hAnsi="Arial" w:cs="Arial"/>
                  <w:sz w:val="18"/>
                  <w:szCs w:val="18"/>
                  <w:lang w:eastAsia="ko-KR"/>
                </w:rPr>
                <w:t>UL SRS-RSRPP</w:t>
              </w:r>
            </w:ins>
          </w:p>
          <w:p w14:paraId="7BB040B4" w14:textId="0F53DB52" w:rsidR="00226DE0" w:rsidRPr="00226DE0" w:rsidRDefault="00226DE0" w:rsidP="00226DE0">
            <w:pPr>
              <w:keepNext/>
              <w:keepLines/>
              <w:overflowPunct w:val="0"/>
              <w:autoSpaceDE w:val="0"/>
              <w:autoSpaceDN w:val="0"/>
              <w:adjustRightInd w:val="0"/>
              <w:spacing w:after="0"/>
              <w:textAlignment w:val="baseline"/>
              <w:rPr>
                <w:ins w:id="220" w:author="Ericsson" w:date="2022-04-20T19:48:00Z"/>
                <w:rFonts w:ascii="Arial" w:hAnsi="Arial" w:cs="Arial"/>
                <w:sz w:val="18"/>
                <w:szCs w:val="18"/>
                <w:lang w:eastAsia="ko-KR"/>
              </w:rPr>
            </w:pPr>
            <w:ins w:id="221" w:author="Ericsson" w:date="2022-04-20T19:48:00Z">
              <w:r w:rsidRPr="00226DE0">
                <w:rPr>
                  <w:rFonts w:ascii="Arial" w:hAnsi="Arial" w:cs="Arial"/>
                  <w:sz w:val="18"/>
                  <w:szCs w:val="18"/>
                  <w:lang w:eastAsia="ko-KR"/>
                </w:rPr>
                <w:t>9.2.72</w:t>
              </w:r>
            </w:ins>
          </w:p>
        </w:tc>
        <w:tc>
          <w:tcPr>
            <w:tcW w:w="1730" w:type="dxa"/>
          </w:tcPr>
          <w:p w14:paraId="33AF333A" w14:textId="77777777" w:rsidR="00226DE0" w:rsidRPr="00226DE0" w:rsidRDefault="00226DE0" w:rsidP="00226DE0">
            <w:pPr>
              <w:keepNext/>
              <w:keepLines/>
              <w:overflowPunct w:val="0"/>
              <w:autoSpaceDE w:val="0"/>
              <w:autoSpaceDN w:val="0"/>
              <w:adjustRightInd w:val="0"/>
              <w:spacing w:after="0"/>
              <w:textAlignment w:val="baseline"/>
              <w:rPr>
                <w:ins w:id="222" w:author="Ericsson" w:date="2022-04-20T19:48:00Z"/>
                <w:rFonts w:ascii="Arial" w:hAnsi="Arial" w:cs="Arial"/>
                <w:bCs/>
                <w:sz w:val="18"/>
                <w:szCs w:val="18"/>
                <w:lang w:eastAsia="zh-CN"/>
              </w:rPr>
            </w:pPr>
          </w:p>
        </w:tc>
        <w:tc>
          <w:tcPr>
            <w:tcW w:w="1078" w:type="dxa"/>
          </w:tcPr>
          <w:p w14:paraId="634CF908" w14:textId="4E2D50A6" w:rsidR="00226DE0" w:rsidRPr="00226DE0" w:rsidRDefault="00226DE0" w:rsidP="00226DE0">
            <w:pPr>
              <w:keepNext/>
              <w:keepLines/>
              <w:overflowPunct w:val="0"/>
              <w:autoSpaceDE w:val="0"/>
              <w:autoSpaceDN w:val="0"/>
              <w:adjustRightInd w:val="0"/>
              <w:spacing w:after="0"/>
              <w:jc w:val="center"/>
              <w:textAlignment w:val="baseline"/>
              <w:rPr>
                <w:ins w:id="223" w:author="Ericsson" w:date="2022-04-20T19:48:00Z"/>
                <w:rFonts w:ascii="Arial" w:hAnsi="Arial" w:cs="Arial"/>
                <w:sz w:val="18"/>
                <w:szCs w:val="18"/>
                <w:lang w:eastAsia="ko-KR"/>
              </w:rPr>
            </w:pPr>
            <w:ins w:id="224" w:author="Ericsson" w:date="2022-04-20T19:48:00Z">
              <w:r w:rsidRPr="00226DE0">
                <w:rPr>
                  <w:rFonts w:ascii="Arial" w:hAnsi="Arial" w:cs="Arial"/>
                  <w:sz w:val="18"/>
                  <w:szCs w:val="18"/>
                  <w:lang w:eastAsia="ko-KR"/>
                </w:rPr>
                <w:t>YES</w:t>
              </w:r>
            </w:ins>
          </w:p>
        </w:tc>
        <w:tc>
          <w:tcPr>
            <w:tcW w:w="1078" w:type="dxa"/>
          </w:tcPr>
          <w:p w14:paraId="1AFA9441" w14:textId="3B7BD515" w:rsidR="00226DE0" w:rsidRPr="00226DE0" w:rsidRDefault="00226DE0" w:rsidP="00226DE0">
            <w:pPr>
              <w:keepNext/>
              <w:keepLines/>
              <w:overflowPunct w:val="0"/>
              <w:autoSpaceDE w:val="0"/>
              <w:autoSpaceDN w:val="0"/>
              <w:adjustRightInd w:val="0"/>
              <w:spacing w:after="0"/>
              <w:jc w:val="center"/>
              <w:textAlignment w:val="baseline"/>
              <w:rPr>
                <w:ins w:id="225" w:author="Ericsson" w:date="2022-04-20T19:48:00Z"/>
                <w:rFonts w:ascii="Arial" w:hAnsi="Arial" w:cs="Arial"/>
                <w:sz w:val="18"/>
                <w:szCs w:val="18"/>
                <w:lang w:eastAsia="ko-KR"/>
              </w:rPr>
            </w:pPr>
            <w:ins w:id="226" w:author="Ericsson" w:date="2022-04-20T19:48:00Z">
              <w:r w:rsidRPr="00226DE0">
                <w:rPr>
                  <w:rFonts w:ascii="Arial" w:hAnsi="Arial" w:cs="Arial"/>
                  <w:sz w:val="18"/>
                  <w:szCs w:val="18"/>
                  <w:lang w:eastAsia="ko-KR"/>
                </w:rPr>
                <w:t>ignore</w:t>
              </w:r>
            </w:ins>
          </w:p>
        </w:tc>
      </w:tr>
    </w:tbl>
    <w:p w14:paraId="5E8689D4" w14:textId="77777777" w:rsidR="00B402D4" w:rsidRPr="00B402D4" w:rsidRDefault="00B402D4" w:rsidP="00B402D4">
      <w:pPr>
        <w:overflowPunct w:val="0"/>
        <w:autoSpaceDE w:val="0"/>
        <w:autoSpaceDN w:val="0"/>
        <w:adjustRightInd w:val="0"/>
        <w:textAlignment w:val="baseline"/>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B402D4" w:rsidRPr="00B402D4" w14:paraId="1AFEC813" w14:textId="77777777" w:rsidTr="00693451">
        <w:tc>
          <w:tcPr>
            <w:tcW w:w="3685" w:type="dxa"/>
          </w:tcPr>
          <w:p w14:paraId="6A626041"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noProof/>
                <w:sz w:val="18"/>
                <w:lang w:eastAsia="ko-KR"/>
              </w:rPr>
            </w:pPr>
            <w:r w:rsidRPr="00B402D4">
              <w:rPr>
                <w:rFonts w:ascii="Arial" w:hAnsi="Arial"/>
                <w:b/>
                <w:noProof/>
                <w:sz w:val="18"/>
                <w:lang w:eastAsia="ko-KR"/>
              </w:rPr>
              <w:t>Range bound</w:t>
            </w:r>
          </w:p>
        </w:tc>
        <w:tc>
          <w:tcPr>
            <w:tcW w:w="5670" w:type="dxa"/>
          </w:tcPr>
          <w:p w14:paraId="5B13A070"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noProof/>
                <w:sz w:val="18"/>
                <w:lang w:eastAsia="ko-KR"/>
              </w:rPr>
            </w:pPr>
            <w:r w:rsidRPr="00B402D4">
              <w:rPr>
                <w:rFonts w:ascii="Arial" w:hAnsi="Arial"/>
                <w:b/>
                <w:noProof/>
                <w:sz w:val="18"/>
                <w:lang w:eastAsia="ko-KR"/>
              </w:rPr>
              <w:t>Explanation</w:t>
            </w:r>
          </w:p>
        </w:tc>
      </w:tr>
      <w:tr w:rsidR="00B402D4" w:rsidRPr="00B402D4" w14:paraId="0274AF3F" w14:textId="77777777" w:rsidTr="00693451">
        <w:tc>
          <w:tcPr>
            <w:tcW w:w="3685" w:type="dxa"/>
          </w:tcPr>
          <w:p w14:paraId="3B4E3D25" w14:textId="77777777" w:rsidR="00B402D4" w:rsidRPr="00B402D4" w:rsidRDefault="00B402D4" w:rsidP="00B402D4">
            <w:pPr>
              <w:keepNext/>
              <w:keepLines/>
              <w:overflowPunct w:val="0"/>
              <w:autoSpaceDE w:val="0"/>
              <w:autoSpaceDN w:val="0"/>
              <w:adjustRightInd w:val="0"/>
              <w:spacing w:after="0"/>
              <w:textAlignment w:val="baseline"/>
              <w:rPr>
                <w:rFonts w:ascii="Arial" w:hAnsi="Arial"/>
                <w:noProof/>
                <w:sz w:val="18"/>
                <w:lang w:eastAsia="ko-KR"/>
              </w:rPr>
            </w:pPr>
            <w:r w:rsidRPr="00B402D4">
              <w:rPr>
                <w:rFonts w:ascii="Arial" w:hAnsi="Arial"/>
                <w:noProof/>
                <w:sz w:val="18"/>
                <w:lang w:eastAsia="ko-KR"/>
              </w:rPr>
              <w:t>maxnopath</w:t>
            </w:r>
          </w:p>
        </w:tc>
        <w:tc>
          <w:tcPr>
            <w:tcW w:w="5670" w:type="dxa"/>
          </w:tcPr>
          <w:p w14:paraId="438C8FC7" w14:textId="77777777" w:rsidR="00B402D4" w:rsidRPr="00B402D4" w:rsidRDefault="00B402D4" w:rsidP="00B402D4">
            <w:pPr>
              <w:keepNext/>
              <w:keepLines/>
              <w:overflowPunct w:val="0"/>
              <w:autoSpaceDE w:val="0"/>
              <w:autoSpaceDN w:val="0"/>
              <w:adjustRightInd w:val="0"/>
              <w:spacing w:after="0"/>
              <w:textAlignment w:val="baseline"/>
              <w:rPr>
                <w:rFonts w:ascii="Arial" w:hAnsi="Arial"/>
                <w:noProof/>
                <w:sz w:val="18"/>
                <w:lang w:eastAsia="ko-KR"/>
              </w:rPr>
            </w:pPr>
            <w:r w:rsidRPr="00B402D4">
              <w:rPr>
                <w:rFonts w:ascii="Arial" w:hAnsi="Arial"/>
                <w:noProof/>
                <w:sz w:val="18"/>
                <w:lang w:eastAsia="ko-KR"/>
              </w:rPr>
              <w:t>Maximum no. of additional path measurement. Value is 2.</w:t>
            </w:r>
          </w:p>
        </w:tc>
      </w:tr>
    </w:tbl>
    <w:p w14:paraId="5173B138" w14:textId="7C71D3F9" w:rsidR="00B402D4" w:rsidRDefault="00B402D4" w:rsidP="00B402D4">
      <w:pPr>
        <w:overflowPunct w:val="0"/>
        <w:autoSpaceDE w:val="0"/>
        <w:autoSpaceDN w:val="0"/>
        <w:adjustRightInd w:val="0"/>
        <w:textAlignment w:val="baseline"/>
        <w:rPr>
          <w:lang w:eastAsia="ko-KR"/>
        </w:rPr>
      </w:pPr>
    </w:p>
    <w:p w14:paraId="50515CE1" w14:textId="77777777" w:rsidR="00837945" w:rsidRDefault="00837945" w:rsidP="00837945">
      <w:pPr>
        <w:rPr>
          <w:rFonts w:eastAsia="SimSun"/>
          <w:color w:val="0070C0"/>
          <w:lang w:val="en-US" w:eastAsia="zh-CN"/>
        </w:rPr>
      </w:pPr>
      <w:r>
        <w:rPr>
          <w:rFonts w:eastAsia="SimSun"/>
          <w:color w:val="0070C0"/>
          <w:lang w:val="en-US" w:eastAsia="zh-CN"/>
        </w:rPr>
        <w:t>*********************</w:t>
      </w:r>
    </w:p>
    <w:p w14:paraId="5C6502E5" w14:textId="77777777" w:rsidR="00837945" w:rsidRDefault="00837945" w:rsidP="00837945">
      <w:pPr>
        <w:rPr>
          <w:rFonts w:eastAsia="SimSun"/>
          <w:color w:val="0070C0"/>
          <w:lang w:val="en-US" w:eastAsia="zh-CN"/>
        </w:rPr>
      </w:pPr>
      <w:r>
        <w:rPr>
          <w:rFonts w:eastAsia="SimSun"/>
          <w:color w:val="0070C0"/>
          <w:lang w:val="en-US" w:eastAsia="zh-CN"/>
        </w:rPr>
        <w:t>Next change</w:t>
      </w:r>
    </w:p>
    <w:p w14:paraId="2A2CFF42" w14:textId="77777777" w:rsidR="00837945" w:rsidRDefault="00837945" w:rsidP="00837945">
      <w:pPr>
        <w:rPr>
          <w:rFonts w:eastAsia="SimSun"/>
          <w:color w:val="0070C0"/>
          <w:lang w:val="en-US" w:eastAsia="zh-CN"/>
        </w:rPr>
      </w:pPr>
      <w:r>
        <w:rPr>
          <w:rFonts w:eastAsia="SimSun"/>
          <w:color w:val="0070C0"/>
          <w:lang w:val="en-US" w:eastAsia="zh-CN"/>
        </w:rPr>
        <w:t>*********************</w:t>
      </w:r>
    </w:p>
    <w:p w14:paraId="5245F52E" w14:textId="77777777" w:rsidR="00837945" w:rsidRPr="00837945" w:rsidRDefault="00837945" w:rsidP="00837945">
      <w:pPr>
        <w:keepNext/>
        <w:keepLines/>
        <w:spacing w:before="120"/>
        <w:ind w:left="1134" w:hanging="1134"/>
        <w:outlineLvl w:val="2"/>
        <w:rPr>
          <w:rFonts w:ascii="Arial" w:hAnsi="Arial" w:cs="Arial"/>
          <w:sz w:val="28"/>
          <w:szCs w:val="28"/>
        </w:rPr>
      </w:pPr>
      <w:r w:rsidRPr="00837945">
        <w:rPr>
          <w:rFonts w:ascii="Arial" w:hAnsi="Arial"/>
          <w:sz w:val="28"/>
        </w:rPr>
        <w:t>9.2.61</w:t>
      </w:r>
      <w:r w:rsidRPr="00837945">
        <w:rPr>
          <w:rFonts w:ascii="Arial" w:hAnsi="Arial"/>
          <w:sz w:val="28"/>
        </w:rPr>
        <w:tab/>
        <w:t>Requested DL PRS Transmission Characteristics</w:t>
      </w:r>
      <w:r w:rsidRPr="00837945">
        <w:rPr>
          <w:rFonts w:ascii="Arial" w:hAnsi="Arial" w:cs="Arial"/>
          <w:sz w:val="28"/>
          <w:szCs w:val="28"/>
        </w:rPr>
        <w:t xml:space="preserve"> </w:t>
      </w:r>
    </w:p>
    <w:p w14:paraId="60DBD3DB" w14:textId="77777777" w:rsidR="00837945" w:rsidRPr="00837945" w:rsidRDefault="00837945" w:rsidP="00837945">
      <w:pPr>
        <w:rPr>
          <w:rFonts w:eastAsia="Yu Mincho"/>
        </w:rPr>
      </w:pPr>
      <w:r w:rsidRPr="00837945">
        <w:t>This IE contains the requested PRS configuration for transmission by the LMF.</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837945" w:rsidRPr="00837945" w14:paraId="5823B6DF"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6C5B52D8"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68623F4"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Presence</w:t>
            </w:r>
          </w:p>
        </w:tc>
        <w:tc>
          <w:tcPr>
            <w:tcW w:w="1077" w:type="dxa"/>
            <w:tcBorders>
              <w:top w:val="single" w:sz="4" w:space="0" w:color="auto"/>
              <w:left w:val="single" w:sz="4" w:space="0" w:color="auto"/>
              <w:bottom w:val="single" w:sz="4" w:space="0" w:color="auto"/>
              <w:right w:val="single" w:sz="4" w:space="0" w:color="auto"/>
            </w:tcBorders>
            <w:hideMark/>
          </w:tcPr>
          <w:p w14:paraId="631E084D"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Range</w:t>
            </w:r>
          </w:p>
        </w:tc>
        <w:tc>
          <w:tcPr>
            <w:tcW w:w="2234" w:type="dxa"/>
            <w:tcBorders>
              <w:top w:val="single" w:sz="4" w:space="0" w:color="auto"/>
              <w:left w:val="single" w:sz="4" w:space="0" w:color="auto"/>
              <w:bottom w:val="single" w:sz="4" w:space="0" w:color="auto"/>
              <w:right w:val="single" w:sz="4" w:space="0" w:color="auto"/>
            </w:tcBorders>
            <w:hideMark/>
          </w:tcPr>
          <w:p w14:paraId="123168D0"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C8EAA30"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Semantics Description</w:t>
            </w:r>
          </w:p>
        </w:tc>
      </w:tr>
      <w:tr w:rsidR="00837945" w:rsidRPr="00837945" w14:paraId="5D5AF667" w14:textId="77777777" w:rsidTr="00A87D16">
        <w:tc>
          <w:tcPr>
            <w:tcW w:w="2451" w:type="dxa"/>
            <w:tcBorders>
              <w:top w:val="single" w:sz="4" w:space="0" w:color="auto"/>
              <w:left w:val="single" w:sz="4" w:space="0" w:color="auto"/>
              <w:bottom w:val="single" w:sz="4" w:space="0" w:color="auto"/>
              <w:right w:val="single" w:sz="4" w:space="0" w:color="auto"/>
            </w:tcBorders>
          </w:tcPr>
          <w:p w14:paraId="6D2B7521" w14:textId="77777777" w:rsidR="00837945" w:rsidRPr="00837945" w:rsidRDefault="00837945" w:rsidP="00837945">
            <w:pPr>
              <w:keepNext/>
              <w:keepLines/>
              <w:spacing w:after="0"/>
              <w:rPr>
                <w:rFonts w:ascii="Arial" w:eastAsia="Malgun Gothic" w:hAnsi="Arial"/>
                <w:sz w:val="18"/>
              </w:rPr>
            </w:pPr>
            <w:r w:rsidRPr="00837945">
              <w:rPr>
                <w:rFonts w:ascii="Arial" w:hAnsi="Arial"/>
                <w:b/>
                <w:bCs/>
                <w:sz w:val="18"/>
              </w:rPr>
              <w:t>Requested DL-PRS Resource Set List</w:t>
            </w:r>
          </w:p>
        </w:tc>
        <w:tc>
          <w:tcPr>
            <w:tcW w:w="1077" w:type="dxa"/>
            <w:tcBorders>
              <w:top w:val="single" w:sz="4" w:space="0" w:color="auto"/>
              <w:left w:val="single" w:sz="4" w:space="0" w:color="auto"/>
              <w:bottom w:val="single" w:sz="4" w:space="0" w:color="auto"/>
              <w:right w:val="single" w:sz="4" w:space="0" w:color="auto"/>
            </w:tcBorders>
          </w:tcPr>
          <w:p w14:paraId="37397750" w14:textId="77777777" w:rsidR="00837945" w:rsidRPr="00837945" w:rsidRDefault="00837945" w:rsidP="00837945">
            <w:pPr>
              <w:keepNext/>
              <w:keepLines/>
              <w:spacing w:after="0"/>
              <w:rPr>
                <w:rFonts w:ascii="Arial" w:eastAsia="Malgun Gothic" w:hAnsi="Arial"/>
                <w:sz w:val="18"/>
                <w:lang w:val="en-US"/>
              </w:rPr>
            </w:pPr>
          </w:p>
        </w:tc>
        <w:tc>
          <w:tcPr>
            <w:tcW w:w="1077" w:type="dxa"/>
            <w:tcBorders>
              <w:top w:val="single" w:sz="4" w:space="0" w:color="auto"/>
              <w:left w:val="single" w:sz="4" w:space="0" w:color="auto"/>
              <w:bottom w:val="single" w:sz="4" w:space="0" w:color="auto"/>
              <w:right w:val="single" w:sz="4" w:space="0" w:color="auto"/>
            </w:tcBorders>
          </w:tcPr>
          <w:p w14:paraId="32A30983" w14:textId="77777777" w:rsidR="00837945" w:rsidRPr="00837945" w:rsidRDefault="00837945" w:rsidP="00837945">
            <w:pPr>
              <w:keepNext/>
              <w:keepLines/>
              <w:spacing w:after="0"/>
              <w:rPr>
                <w:rFonts w:ascii="Arial" w:eastAsia="Malgun Gothic" w:hAnsi="Arial"/>
                <w:sz w:val="18"/>
                <w:szCs w:val="18"/>
              </w:rPr>
            </w:pPr>
            <w:r w:rsidRPr="00837945">
              <w:rPr>
                <w:rFonts w:ascii="Arial" w:hAnsi="Arial"/>
                <w:i/>
                <w:iCs/>
                <w:sz w:val="18"/>
              </w:rPr>
              <w:t>1</w:t>
            </w:r>
          </w:p>
        </w:tc>
        <w:tc>
          <w:tcPr>
            <w:tcW w:w="2234" w:type="dxa"/>
            <w:tcBorders>
              <w:top w:val="single" w:sz="4" w:space="0" w:color="auto"/>
              <w:left w:val="single" w:sz="4" w:space="0" w:color="auto"/>
              <w:bottom w:val="single" w:sz="4" w:space="0" w:color="auto"/>
              <w:right w:val="single" w:sz="4" w:space="0" w:color="auto"/>
            </w:tcBorders>
          </w:tcPr>
          <w:p w14:paraId="33B0AB13"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1B9FD27E"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2B62C54D" w14:textId="77777777" w:rsidTr="00A87D16">
        <w:tc>
          <w:tcPr>
            <w:tcW w:w="2451" w:type="dxa"/>
            <w:tcBorders>
              <w:top w:val="single" w:sz="4" w:space="0" w:color="auto"/>
              <w:left w:val="single" w:sz="4" w:space="0" w:color="auto"/>
              <w:bottom w:val="single" w:sz="4" w:space="0" w:color="auto"/>
              <w:right w:val="single" w:sz="4" w:space="0" w:color="auto"/>
            </w:tcBorders>
          </w:tcPr>
          <w:p w14:paraId="05ABA3F7" w14:textId="77777777" w:rsidR="00837945" w:rsidRPr="00837945" w:rsidRDefault="00837945" w:rsidP="00837945">
            <w:pPr>
              <w:keepNext/>
              <w:keepLines/>
              <w:spacing w:after="0"/>
              <w:ind w:left="142"/>
              <w:rPr>
                <w:rFonts w:ascii="Arial" w:hAnsi="Arial"/>
                <w:b/>
                <w:bCs/>
                <w:sz w:val="18"/>
              </w:rPr>
            </w:pPr>
            <w:r w:rsidRPr="00837945">
              <w:rPr>
                <w:rFonts w:ascii="Arial" w:hAnsi="Arial"/>
                <w:b/>
                <w:bCs/>
                <w:sz w:val="18"/>
              </w:rPr>
              <w:t>&gt;Requested DL-PRS Resource Set Item</w:t>
            </w:r>
          </w:p>
        </w:tc>
        <w:tc>
          <w:tcPr>
            <w:tcW w:w="1077" w:type="dxa"/>
            <w:tcBorders>
              <w:top w:val="single" w:sz="4" w:space="0" w:color="auto"/>
              <w:left w:val="single" w:sz="4" w:space="0" w:color="auto"/>
              <w:bottom w:val="single" w:sz="4" w:space="0" w:color="auto"/>
              <w:right w:val="single" w:sz="4" w:space="0" w:color="auto"/>
            </w:tcBorders>
          </w:tcPr>
          <w:p w14:paraId="24BDE657" w14:textId="77777777" w:rsidR="00837945" w:rsidRPr="00837945" w:rsidRDefault="00837945" w:rsidP="00837945">
            <w:pPr>
              <w:keepNext/>
              <w:keepLines/>
              <w:spacing w:after="0"/>
              <w:rPr>
                <w:rFonts w:ascii="Arial" w:eastAsia="Malgun Gothic" w:hAnsi="Arial"/>
                <w:sz w:val="18"/>
                <w:lang w:val="en-US"/>
              </w:rPr>
            </w:pPr>
          </w:p>
        </w:tc>
        <w:tc>
          <w:tcPr>
            <w:tcW w:w="1077" w:type="dxa"/>
            <w:tcBorders>
              <w:top w:val="single" w:sz="4" w:space="0" w:color="auto"/>
              <w:left w:val="single" w:sz="4" w:space="0" w:color="auto"/>
              <w:bottom w:val="single" w:sz="4" w:space="0" w:color="auto"/>
              <w:right w:val="single" w:sz="4" w:space="0" w:color="auto"/>
            </w:tcBorders>
          </w:tcPr>
          <w:p w14:paraId="243A6682" w14:textId="77777777" w:rsidR="00837945" w:rsidRPr="00837945" w:rsidRDefault="00837945" w:rsidP="00837945">
            <w:pPr>
              <w:keepNext/>
              <w:keepLines/>
              <w:spacing w:after="0"/>
              <w:rPr>
                <w:rFonts w:ascii="Arial" w:hAnsi="Arial"/>
                <w:i/>
                <w:iCs/>
                <w:sz w:val="18"/>
              </w:rPr>
            </w:pPr>
            <w:r w:rsidRPr="00837945">
              <w:rPr>
                <w:rFonts w:ascii="Arial" w:hAnsi="Arial"/>
                <w:i/>
                <w:iCs/>
                <w:sz w:val="18"/>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6F7B46F7"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675E6558"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71238C15" w14:textId="77777777" w:rsidTr="00A87D16">
        <w:tc>
          <w:tcPr>
            <w:tcW w:w="2451" w:type="dxa"/>
            <w:tcBorders>
              <w:top w:val="single" w:sz="4" w:space="0" w:color="auto"/>
              <w:left w:val="single" w:sz="4" w:space="0" w:color="auto"/>
              <w:bottom w:val="single" w:sz="4" w:space="0" w:color="auto"/>
              <w:right w:val="single" w:sz="4" w:space="0" w:color="auto"/>
            </w:tcBorders>
          </w:tcPr>
          <w:p w14:paraId="0737D6C5"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&gt;&gt;PRS bandwidth</w:t>
            </w:r>
          </w:p>
        </w:tc>
        <w:tc>
          <w:tcPr>
            <w:tcW w:w="1077" w:type="dxa"/>
            <w:tcBorders>
              <w:top w:val="single" w:sz="4" w:space="0" w:color="auto"/>
              <w:left w:val="single" w:sz="4" w:space="0" w:color="auto"/>
              <w:bottom w:val="single" w:sz="4" w:space="0" w:color="auto"/>
              <w:right w:val="single" w:sz="4" w:space="0" w:color="auto"/>
            </w:tcBorders>
          </w:tcPr>
          <w:p w14:paraId="0436F519" w14:textId="77777777" w:rsidR="00837945" w:rsidRPr="00837945" w:rsidRDefault="00837945" w:rsidP="00837945">
            <w:pPr>
              <w:keepNext/>
              <w:keepLines/>
              <w:spacing w:after="0"/>
              <w:rPr>
                <w:rFonts w:ascii="Arial" w:eastAsia="Malgun Gothic" w:hAnsi="Arial"/>
                <w:sz w:val="18"/>
                <w:lang w:val="en-US"/>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4B657608"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E6DE25B" w14:textId="77777777" w:rsidR="00837945" w:rsidRPr="00837945" w:rsidRDefault="00837945" w:rsidP="00837945">
            <w:pPr>
              <w:keepNext/>
              <w:keepLines/>
              <w:spacing w:after="0"/>
              <w:rPr>
                <w:rFonts w:ascii="Arial" w:eastAsia="Malgun Gothic" w:hAnsi="Arial"/>
                <w:sz w:val="18"/>
              </w:rPr>
            </w:pPr>
            <w:r w:rsidRPr="00837945">
              <w:rPr>
                <w:rFonts w:ascii="Arial" w:hAnsi="Arial"/>
                <w:sz w:val="18"/>
              </w:rPr>
              <w:t>INTEGER(1..63)</w:t>
            </w:r>
          </w:p>
        </w:tc>
        <w:tc>
          <w:tcPr>
            <w:tcW w:w="2881" w:type="dxa"/>
            <w:tcBorders>
              <w:top w:val="single" w:sz="4" w:space="0" w:color="auto"/>
              <w:left w:val="single" w:sz="4" w:space="0" w:color="auto"/>
              <w:bottom w:val="single" w:sz="4" w:space="0" w:color="auto"/>
              <w:right w:val="single" w:sz="4" w:space="0" w:color="auto"/>
            </w:tcBorders>
          </w:tcPr>
          <w:p w14:paraId="2891818B" w14:textId="77777777" w:rsidR="00837945" w:rsidRPr="00837945" w:rsidRDefault="00837945" w:rsidP="00837945">
            <w:pPr>
              <w:keepNext/>
              <w:keepLines/>
              <w:spacing w:after="0"/>
              <w:rPr>
                <w:rFonts w:ascii="Arial" w:eastAsia="SimSun" w:hAnsi="Arial"/>
                <w:bCs/>
                <w:sz w:val="18"/>
                <w:lang w:val="en-US" w:eastAsia="zh-CN"/>
              </w:rPr>
            </w:pPr>
            <w:r w:rsidRPr="00837945">
              <w:rPr>
                <w:rFonts w:ascii="Arial" w:hAnsi="Arial"/>
                <w:sz w:val="18"/>
              </w:rPr>
              <w:t>24,28,…,272 PRBs</w:t>
            </w:r>
          </w:p>
        </w:tc>
      </w:tr>
      <w:tr w:rsidR="00837945" w:rsidRPr="00837945" w14:paraId="574B5564" w14:textId="77777777" w:rsidTr="00A87D16">
        <w:tc>
          <w:tcPr>
            <w:tcW w:w="2451" w:type="dxa"/>
            <w:tcBorders>
              <w:top w:val="single" w:sz="4" w:space="0" w:color="auto"/>
              <w:left w:val="single" w:sz="4" w:space="0" w:color="auto"/>
              <w:bottom w:val="single" w:sz="4" w:space="0" w:color="auto"/>
              <w:right w:val="single" w:sz="4" w:space="0" w:color="auto"/>
            </w:tcBorders>
          </w:tcPr>
          <w:p w14:paraId="7BC1F29E"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&gt;&gt;Comb Size</w:t>
            </w:r>
          </w:p>
        </w:tc>
        <w:tc>
          <w:tcPr>
            <w:tcW w:w="1077" w:type="dxa"/>
            <w:tcBorders>
              <w:top w:val="single" w:sz="4" w:space="0" w:color="auto"/>
              <w:left w:val="single" w:sz="4" w:space="0" w:color="auto"/>
              <w:bottom w:val="single" w:sz="4" w:space="0" w:color="auto"/>
              <w:right w:val="single" w:sz="4" w:space="0" w:color="auto"/>
            </w:tcBorders>
          </w:tcPr>
          <w:p w14:paraId="5A85944D"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51974662"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373F378"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ENUMERATED(2, 4, 6, 12, …) </w:t>
            </w:r>
          </w:p>
        </w:tc>
        <w:tc>
          <w:tcPr>
            <w:tcW w:w="2881" w:type="dxa"/>
            <w:tcBorders>
              <w:top w:val="single" w:sz="4" w:space="0" w:color="auto"/>
              <w:left w:val="single" w:sz="4" w:space="0" w:color="auto"/>
              <w:bottom w:val="single" w:sz="4" w:space="0" w:color="auto"/>
              <w:right w:val="single" w:sz="4" w:space="0" w:color="auto"/>
            </w:tcBorders>
          </w:tcPr>
          <w:p w14:paraId="02502295" w14:textId="77777777" w:rsidR="00837945" w:rsidRPr="00837945" w:rsidRDefault="00837945" w:rsidP="00837945">
            <w:pPr>
              <w:keepNext/>
              <w:keepLines/>
              <w:spacing w:after="0"/>
              <w:rPr>
                <w:rFonts w:ascii="Arial" w:hAnsi="Arial"/>
                <w:sz w:val="18"/>
              </w:rPr>
            </w:pPr>
          </w:p>
        </w:tc>
      </w:tr>
      <w:tr w:rsidR="00837945" w:rsidRPr="00837945" w14:paraId="25BFB597" w14:textId="77777777" w:rsidTr="00A87D16">
        <w:tc>
          <w:tcPr>
            <w:tcW w:w="2451" w:type="dxa"/>
            <w:tcBorders>
              <w:top w:val="single" w:sz="4" w:space="0" w:color="auto"/>
              <w:left w:val="single" w:sz="4" w:space="0" w:color="auto"/>
              <w:bottom w:val="single" w:sz="4" w:space="0" w:color="auto"/>
              <w:right w:val="single" w:sz="4" w:space="0" w:color="auto"/>
            </w:tcBorders>
          </w:tcPr>
          <w:p w14:paraId="0017BE11"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&gt;&gt;Resource Set Periodicity</w:t>
            </w:r>
          </w:p>
        </w:tc>
        <w:tc>
          <w:tcPr>
            <w:tcW w:w="1077" w:type="dxa"/>
            <w:tcBorders>
              <w:top w:val="single" w:sz="4" w:space="0" w:color="auto"/>
              <w:left w:val="single" w:sz="4" w:space="0" w:color="auto"/>
              <w:bottom w:val="single" w:sz="4" w:space="0" w:color="auto"/>
              <w:right w:val="single" w:sz="4" w:space="0" w:color="auto"/>
            </w:tcBorders>
          </w:tcPr>
          <w:p w14:paraId="29E34966" w14:textId="77777777" w:rsidR="00837945" w:rsidRPr="00837945" w:rsidRDefault="00837945" w:rsidP="00837945">
            <w:pPr>
              <w:keepNext/>
              <w:keepLines/>
              <w:spacing w:after="0"/>
              <w:rPr>
                <w:rFonts w:ascii="Arial" w:eastAsia="Malgun Gothic" w:hAnsi="Arial"/>
                <w:sz w:val="18"/>
                <w:lang w:val="en-US"/>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0F83A2E1"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80C442A" w14:textId="77777777" w:rsidR="00837945" w:rsidRPr="00837945" w:rsidRDefault="00837945" w:rsidP="00837945">
            <w:pPr>
              <w:keepNext/>
              <w:keepLines/>
              <w:spacing w:after="0"/>
              <w:rPr>
                <w:rFonts w:ascii="Arial" w:eastAsia="Malgun Gothic" w:hAnsi="Arial"/>
                <w:sz w:val="18"/>
              </w:rPr>
            </w:pPr>
            <w:r w:rsidRPr="00837945">
              <w:rPr>
                <w:rFonts w:ascii="Arial" w:hAnsi="Arial"/>
                <w:sz w:val="18"/>
              </w:rPr>
              <w:t>ENUMERATED(4,5,8,10,16,20,32,40,64,80,160,320,640,1280,2560,5120,10240,20480,40960,81920,…)</w:t>
            </w:r>
          </w:p>
        </w:tc>
        <w:tc>
          <w:tcPr>
            <w:tcW w:w="2881" w:type="dxa"/>
            <w:tcBorders>
              <w:top w:val="single" w:sz="4" w:space="0" w:color="auto"/>
              <w:left w:val="single" w:sz="4" w:space="0" w:color="auto"/>
              <w:bottom w:val="single" w:sz="4" w:space="0" w:color="auto"/>
              <w:right w:val="single" w:sz="4" w:space="0" w:color="auto"/>
            </w:tcBorders>
          </w:tcPr>
          <w:p w14:paraId="199FE277"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7C3322D7" w14:textId="77777777" w:rsidTr="00A87D16">
        <w:tc>
          <w:tcPr>
            <w:tcW w:w="2451" w:type="dxa"/>
            <w:tcBorders>
              <w:top w:val="single" w:sz="4" w:space="0" w:color="auto"/>
              <w:left w:val="single" w:sz="4" w:space="0" w:color="auto"/>
              <w:bottom w:val="single" w:sz="4" w:space="0" w:color="auto"/>
              <w:right w:val="single" w:sz="4" w:space="0" w:color="auto"/>
            </w:tcBorders>
          </w:tcPr>
          <w:p w14:paraId="46A62AD6"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&gt;&gt;Resource Repetition Factor</w:t>
            </w:r>
          </w:p>
        </w:tc>
        <w:tc>
          <w:tcPr>
            <w:tcW w:w="1077" w:type="dxa"/>
            <w:tcBorders>
              <w:top w:val="single" w:sz="4" w:space="0" w:color="auto"/>
              <w:left w:val="single" w:sz="4" w:space="0" w:color="auto"/>
              <w:bottom w:val="single" w:sz="4" w:space="0" w:color="auto"/>
              <w:right w:val="single" w:sz="4" w:space="0" w:color="auto"/>
            </w:tcBorders>
          </w:tcPr>
          <w:p w14:paraId="6FC62A6E"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2056C43C"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BB2F874"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ENUMERATED(rf1,rf2,rf4,rf6,rf8,rf16,rf32,…) </w:t>
            </w:r>
          </w:p>
        </w:tc>
        <w:tc>
          <w:tcPr>
            <w:tcW w:w="2881" w:type="dxa"/>
            <w:tcBorders>
              <w:top w:val="single" w:sz="4" w:space="0" w:color="auto"/>
              <w:left w:val="single" w:sz="4" w:space="0" w:color="auto"/>
              <w:bottom w:val="single" w:sz="4" w:space="0" w:color="auto"/>
              <w:right w:val="single" w:sz="4" w:space="0" w:color="auto"/>
            </w:tcBorders>
          </w:tcPr>
          <w:p w14:paraId="5BF25EFE"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773BD1B0" w14:textId="77777777" w:rsidTr="00A87D16">
        <w:tc>
          <w:tcPr>
            <w:tcW w:w="2451" w:type="dxa"/>
            <w:tcBorders>
              <w:top w:val="single" w:sz="4" w:space="0" w:color="auto"/>
              <w:left w:val="single" w:sz="4" w:space="0" w:color="auto"/>
              <w:bottom w:val="single" w:sz="4" w:space="0" w:color="auto"/>
              <w:right w:val="single" w:sz="4" w:space="0" w:color="auto"/>
            </w:tcBorders>
          </w:tcPr>
          <w:p w14:paraId="50CC99E0"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&gt;&gt;Resource Number of Symbols</w:t>
            </w:r>
          </w:p>
        </w:tc>
        <w:tc>
          <w:tcPr>
            <w:tcW w:w="1077" w:type="dxa"/>
            <w:tcBorders>
              <w:top w:val="single" w:sz="4" w:space="0" w:color="auto"/>
              <w:left w:val="single" w:sz="4" w:space="0" w:color="auto"/>
              <w:bottom w:val="single" w:sz="4" w:space="0" w:color="auto"/>
              <w:right w:val="single" w:sz="4" w:space="0" w:color="auto"/>
            </w:tcBorders>
          </w:tcPr>
          <w:p w14:paraId="5438054F"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043086DD"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4B2739F" w14:textId="77777777" w:rsidR="00837945" w:rsidRPr="00837945" w:rsidRDefault="00837945" w:rsidP="00837945">
            <w:pPr>
              <w:keepNext/>
              <w:keepLines/>
              <w:spacing w:after="0"/>
              <w:rPr>
                <w:rFonts w:ascii="Arial" w:hAnsi="Arial"/>
                <w:sz w:val="18"/>
              </w:rPr>
            </w:pPr>
            <w:r w:rsidRPr="00837945">
              <w:rPr>
                <w:rFonts w:ascii="Arial" w:hAnsi="Arial"/>
                <w:sz w:val="18"/>
              </w:rPr>
              <w:t>ENUMERATED(n2,n4,n6,n12,…)</w:t>
            </w:r>
          </w:p>
        </w:tc>
        <w:tc>
          <w:tcPr>
            <w:tcW w:w="2881" w:type="dxa"/>
            <w:tcBorders>
              <w:top w:val="single" w:sz="4" w:space="0" w:color="auto"/>
              <w:left w:val="single" w:sz="4" w:space="0" w:color="auto"/>
              <w:bottom w:val="single" w:sz="4" w:space="0" w:color="auto"/>
              <w:right w:val="single" w:sz="4" w:space="0" w:color="auto"/>
            </w:tcBorders>
          </w:tcPr>
          <w:p w14:paraId="5D0A8276"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785CE98C" w14:textId="77777777" w:rsidTr="00A87D16">
        <w:tc>
          <w:tcPr>
            <w:tcW w:w="2451" w:type="dxa"/>
            <w:tcBorders>
              <w:top w:val="single" w:sz="4" w:space="0" w:color="auto"/>
              <w:left w:val="single" w:sz="4" w:space="0" w:color="auto"/>
              <w:bottom w:val="single" w:sz="4" w:space="0" w:color="auto"/>
              <w:right w:val="single" w:sz="4" w:space="0" w:color="auto"/>
            </w:tcBorders>
          </w:tcPr>
          <w:p w14:paraId="4CE8518F"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078DC846"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6548D96E"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6CA2D0C" w14:textId="77777777" w:rsidR="00837945" w:rsidRPr="00837945" w:rsidRDefault="00837945" w:rsidP="00837945">
            <w:pPr>
              <w:keepNext/>
              <w:keepLines/>
              <w:spacing w:after="0"/>
              <w:rPr>
                <w:rFonts w:ascii="Arial" w:hAnsi="Arial"/>
                <w:sz w:val="18"/>
              </w:rPr>
            </w:pPr>
            <w:r w:rsidRPr="00837945">
              <w:rPr>
                <w:rFonts w:ascii="Arial" w:hAnsi="Arial"/>
                <w:sz w:val="18"/>
              </w:rPr>
              <w:t>9.2.62</w:t>
            </w:r>
          </w:p>
        </w:tc>
        <w:tc>
          <w:tcPr>
            <w:tcW w:w="2881" w:type="dxa"/>
            <w:tcBorders>
              <w:top w:val="single" w:sz="4" w:space="0" w:color="auto"/>
              <w:left w:val="single" w:sz="4" w:space="0" w:color="auto"/>
              <w:bottom w:val="single" w:sz="4" w:space="0" w:color="auto"/>
              <w:right w:val="single" w:sz="4" w:space="0" w:color="auto"/>
            </w:tcBorders>
          </w:tcPr>
          <w:p w14:paraId="052F0845"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58F50F41" w14:textId="77777777" w:rsidTr="00A87D16">
        <w:tc>
          <w:tcPr>
            <w:tcW w:w="2451" w:type="dxa"/>
            <w:tcBorders>
              <w:top w:val="single" w:sz="4" w:space="0" w:color="auto"/>
              <w:left w:val="single" w:sz="4" w:space="0" w:color="auto"/>
              <w:bottom w:val="single" w:sz="4" w:space="0" w:color="auto"/>
              <w:right w:val="single" w:sz="4" w:space="0" w:color="auto"/>
            </w:tcBorders>
          </w:tcPr>
          <w:p w14:paraId="1F789FB0"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&gt;&gt;Resource Set Start Time and Duration</w:t>
            </w:r>
          </w:p>
        </w:tc>
        <w:tc>
          <w:tcPr>
            <w:tcW w:w="1077" w:type="dxa"/>
            <w:tcBorders>
              <w:top w:val="single" w:sz="4" w:space="0" w:color="auto"/>
              <w:left w:val="single" w:sz="4" w:space="0" w:color="auto"/>
              <w:bottom w:val="single" w:sz="4" w:space="0" w:color="auto"/>
              <w:right w:val="single" w:sz="4" w:space="0" w:color="auto"/>
            </w:tcBorders>
          </w:tcPr>
          <w:p w14:paraId="7192F847"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2E4BB7BA"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9D41ED5" w14:textId="77777777" w:rsidR="00837945" w:rsidRPr="00837945" w:rsidRDefault="00837945" w:rsidP="00837945">
            <w:pPr>
              <w:keepNext/>
              <w:keepLines/>
              <w:spacing w:after="0"/>
              <w:rPr>
                <w:rFonts w:ascii="Arial" w:hAnsi="Arial"/>
                <w:sz w:val="18"/>
              </w:rPr>
            </w:pPr>
            <w:r w:rsidRPr="00837945">
              <w:rPr>
                <w:rFonts w:ascii="Arial" w:hAnsi="Arial"/>
                <w:sz w:val="18"/>
              </w:rPr>
              <w:t>Start Time and Duration</w:t>
            </w:r>
          </w:p>
          <w:p w14:paraId="49AF9710" w14:textId="77777777" w:rsidR="00837945" w:rsidRPr="00837945" w:rsidRDefault="00837945" w:rsidP="00837945">
            <w:pPr>
              <w:keepNext/>
              <w:keepLines/>
              <w:spacing w:after="0"/>
              <w:rPr>
                <w:rFonts w:ascii="Arial" w:hAnsi="Arial"/>
                <w:sz w:val="18"/>
              </w:rPr>
            </w:pPr>
            <w:r w:rsidRPr="00837945">
              <w:rPr>
                <w:rFonts w:ascii="Arial" w:hAnsi="Arial"/>
                <w:sz w:val="18"/>
              </w:rPr>
              <w:t>9.2.63</w:t>
            </w:r>
          </w:p>
        </w:tc>
        <w:tc>
          <w:tcPr>
            <w:tcW w:w="2881" w:type="dxa"/>
            <w:tcBorders>
              <w:top w:val="single" w:sz="4" w:space="0" w:color="auto"/>
              <w:left w:val="single" w:sz="4" w:space="0" w:color="auto"/>
              <w:bottom w:val="single" w:sz="4" w:space="0" w:color="auto"/>
              <w:right w:val="single" w:sz="4" w:space="0" w:color="auto"/>
            </w:tcBorders>
          </w:tcPr>
          <w:p w14:paraId="704317CD" w14:textId="77777777" w:rsidR="00837945" w:rsidRPr="00837945" w:rsidRDefault="00837945" w:rsidP="00837945">
            <w:pPr>
              <w:keepNext/>
              <w:keepLines/>
              <w:spacing w:after="0"/>
              <w:rPr>
                <w:rFonts w:ascii="Arial" w:eastAsia="SimSun" w:hAnsi="Arial"/>
                <w:bCs/>
                <w:sz w:val="18"/>
                <w:lang w:val="en-US" w:eastAsia="zh-CN"/>
              </w:rPr>
            </w:pPr>
            <w:r w:rsidRPr="00837945">
              <w:rPr>
                <w:rFonts w:ascii="Arial" w:eastAsia="SimSun" w:hAnsi="Arial"/>
                <w:bCs/>
                <w:sz w:val="18"/>
                <w:lang w:eastAsia="zh-CN"/>
              </w:rPr>
              <w:t xml:space="preserve">This IE is ignored if the </w:t>
            </w:r>
            <w:r w:rsidRPr="00837945">
              <w:rPr>
                <w:rFonts w:ascii="Arial" w:eastAsia="SimSun" w:hAnsi="Arial"/>
                <w:bCs/>
                <w:i/>
                <w:iCs/>
                <w:sz w:val="18"/>
                <w:lang w:eastAsia="zh-CN"/>
              </w:rPr>
              <w:t>Start Time and Duration</w:t>
            </w:r>
            <w:r w:rsidRPr="00837945">
              <w:rPr>
                <w:rFonts w:ascii="Arial" w:eastAsia="SimSun" w:hAnsi="Arial"/>
                <w:bCs/>
                <w:sz w:val="18"/>
                <w:lang w:eastAsia="zh-CN"/>
              </w:rPr>
              <w:t xml:space="preserve"> IE is present</w:t>
            </w:r>
          </w:p>
        </w:tc>
      </w:tr>
      <w:tr w:rsidR="00837945" w:rsidRPr="00837945" w14:paraId="32D73B07" w14:textId="77777777" w:rsidTr="00A87D16">
        <w:tc>
          <w:tcPr>
            <w:tcW w:w="2451" w:type="dxa"/>
            <w:tcBorders>
              <w:top w:val="single" w:sz="4" w:space="0" w:color="auto"/>
              <w:left w:val="single" w:sz="4" w:space="0" w:color="auto"/>
              <w:bottom w:val="single" w:sz="4" w:space="0" w:color="auto"/>
              <w:right w:val="single" w:sz="4" w:space="0" w:color="auto"/>
            </w:tcBorders>
          </w:tcPr>
          <w:p w14:paraId="4C570D26" w14:textId="77777777" w:rsidR="00837945" w:rsidRPr="00837945" w:rsidRDefault="00837945" w:rsidP="00837945">
            <w:pPr>
              <w:keepNext/>
              <w:keepLines/>
              <w:spacing w:after="0"/>
              <w:rPr>
                <w:rFonts w:ascii="Arial" w:eastAsia="Malgun Gothic" w:hAnsi="Arial"/>
                <w:sz w:val="18"/>
              </w:rPr>
            </w:pPr>
            <w:r w:rsidRPr="00837945">
              <w:rPr>
                <w:rFonts w:ascii="Arial" w:hAnsi="Arial" w:hint="eastAsia"/>
                <w:bCs/>
                <w:sz w:val="18"/>
                <w:lang w:eastAsia="zh-CN"/>
              </w:rPr>
              <w:t>N</w:t>
            </w:r>
            <w:r w:rsidRPr="00837945">
              <w:rPr>
                <w:rFonts w:ascii="Arial" w:hAnsi="Arial"/>
                <w:bCs/>
                <w:sz w:val="18"/>
                <w:lang w:eastAsia="zh-CN"/>
              </w:rPr>
              <w:t>umber of Frequency Layers</w:t>
            </w:r>
          </w:p>
        </w:tc>
        <w:tc>
          <w:tcPr>
            <w:tcW w:w="1077" w:type="dxa"/>
            <w:tcBorders>
              <w:top w:val="single" w:sz="4" w:space="0" w:color="auto"/>
              <w:left w:val="single" w:sz="4" w:space="0" w:color="auto"/>
              <w:bottom w:val="single" w:sz="4" w:space="0" w:color="auto"/>
              <w:right w:val="single" w:sz="4" w:space="0" w:color="auto"/>
            </w:tcBorders>
          </w:tcPr>
          <w:p w14:paraId="42A05128" w14:textId="77777777" w:rsidR="00837945" w:rsidRPr="00837945" w:rsidRDefault="00837945" w:rsidP="00837945">
            <w:pPr>
              <w:keepNext/>
              <w:keepLines/>
              <w:spacing w:after="0"/>
              <w:rPr>
                <w:rFonts w:ascii="Arial" w:eastAsia="Malgun Gothic" w:hAnsi="Arial"/>
                <w:sz w:val="18"/>
              </w:rPr>
            </w:pPr>
            <w:r w:rsidRPr="00837945">
              <w:rPr>
                <w:rFonts w:ascii="Arial" w:hAnsi="Arial" w:hint="eastAsia"/>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B564A05"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862572A" w14:textId="77777777" w:rsidR="00837945" w:rsidRPr="00837945" w:rsidRDefault="00837945" w:rsidP="00837945">
            <w:pPr>
              <w:keepNext/>
              <w:keepLines/>
              <w:spacing w:after="0"/>
              <w:rPr>
                <w:rFonts w:ascii="Arial" w:eastAsia="Malgun Gothic" w:hAnsi="Arial"/>
                <w:sz w:val="18"/>
              </w:rPr>
            </w:pPr>
            <w:r w:rsidRPr="00837945">
              <w:rPr>
                <w:rFonts w:ascii="Arial" w:hAnsi="Arial"/>
                <w:sz w:val="18"/>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4FB6CCAF"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1904E148" w14:textId="77777777" w:rsidTr="00A87D16">
        <w:tc>
          <w:tcPr>
            <w:tcW w:w="2451" w:type="dxa"/>
            <w:tcBorders>
              <w:top w:val="single" w:sz="4" w:space="0" w:color="auto"/>
              <w:left w:val="single" w:sz="4" w:space="0" w:color="auto"/>
              <w:bottom w:val="single" w:sz="4" w:space="0" w:color="auto"/>
              <w:right w:val="single" w:sz="4" w:space="0" w:color="auto"/>
            </w:tcBorders>
          </w:tcPr>
          <w:p w14:paraId="06005323" w14:textId="77777777" w:rsidR="00837945" w:rsidRPr="00837945" w:rsidRDefault="00837945" w:rsidP="00837945">
            <w:pPr>
              <w:keepNext/>
              <w:keepLines/>
              <w:spacing w:after="0"/>
              <w:rPr>
                <w:rFonts w:ascii="Arial" w:hAnsi="Arial"/>
                <w:bCs/>
                <w:sz w:val="18"/>
                <w:lang w:eastAsia="zh-CN"/>
              </w:rPr>
            </w:pPr>
            <w:r w:rsidRPr="00837945">
              <w:rPr>
                <w:rFonts w:ascii="Arial" w:hAnsi="Arial"/>
                <w:sz w:val="18"/>
              </w:rPr>
              <w:t>Start Time and Duration</w:t>
            </w:r>
          </w:p>
        </w:tc>
        <w:tc>
          <w:tcPr>
            <w:tcW w:w="1077" w:type="dxa"/>
            <w:tcBorders>
              <w:top w:val="single" w:sz="4" w:space="0" w:color="auto"/>
              <w:left w:val="single" w:sz="4" w:space="0" w:color="auto"/>
              <w:bottom w:val="single" w:sz="4" w:space="0" w:color="auto"/>
              <w:right w:val="single" w:sz="4" w:space="0" w:color="auto"/>
            </w:tcBorders>
          </w:tcPr>
          <w:p w14:paraId="55822627" w14:textId="77777777" w:rsidR="00837945" w:rsidRPr="00837945" w:rsidRDefault="00837945" w:rsidP="00837945">
            <w:pPr>
              <w:keepNext/>
              <w:keepLines/>
              <w:spacing w:after="0"/>
              <w:rPr>
                <w:rFonts w:ascii="Arial" w:hAnsi="Arial"/>
                <w:sz w:val="18"/>
                <w:lang w:eastAsia="zh-CN"/>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7CFE8819"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BB8106E" w14:textId="77777777" w:rsidR="00837945" w:rsidRPr="00837945" w:rsidRDefault="00837945" w:rsidP="00837945">
            <w:pPr>
              <w:keepNext/>
              <w:keepLines/>
              <w:spacing w:after="0"/>
              <w:rPr>
                <w:rFonts w:ascii="Arial" w:hAnsi="Arial"/>
                <w:sz w:val="18"/>
                <w:lang w:eastAsia="zh-CN"/>
              </w:rPr>
            </w:pPr>
            <w:r w:rsidRPr="00837945">
              <w:rPr>
                <w:rFonts w:ascii="Arial" w:hAnsi="Arial"/>
                <w:sz w:val="18"/>
              </w:rPr>
              <w:t>9.2.63</w:t>
            </w:r>
          </w:p>
        </w:tc>
        <w:tc>
          <w:tcPr>
            <w:tcW w:w="2881" w:type="dxa"/>
            <w:tcBorders>
              <w:top w:val="single" w:sz="4" w:space="0" w:color="auto"/>
              <w:left w:val="single" w:sz="4" w:space="0" w:color="auto"/>
              <w:bottom w:val="single" w:sz="4" w:space="0" w:color="auto"/>
              <w:right w:val="single" w:sz="4" w:space="0" w:color="auto"/>
            </w:tcBorders>
          </w:tcPr>
          <w:p w14:paraId="6F5B34C8" w14:textId="77777777" w:rsidR="00837945" w:rsidRPr="00837945" w:rsidRDefault="00837945" w:rsidP="00837945">
            <w:pPr>
              <w:keepNext/>
              <w:keepLines/>
              <w:spacing w:after="0"/>
              <w:rPr>
                <w:rFonts w:ascii="Arial" w:eastAsia="SimSun" w:hAnsi="Arial"/>
                <w:bCs/>
                <w:sz w:val="18"/>
                <w:lang w:eastAsia="zh-CN"/>
              </w:rPr>
            </w:pPr>
          </w:p>
        </w:tc>
      </w:tr>
    </w:tbl>
    <w:p w14:paraId="6B434E1C" w14:textId="77777777" w:rsidR="00837945" w:rsidRPr="00837945" w:rsidRDefault="00837945" w:rsidP="00837945"/>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7" w:author="Nokia" w:date="2022-04-18T15:21:00Z">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930"/>
        <w:gridCol w:w="6284"/>
        <w:tblGridChange w:id="228">
          <w:tblGrid>
            <w:gridCol w:w="2930"/>
            <w:gridCol w:w="6284"/>
          </w:tblGrid>
        </w:tblGridChange>
      </w:tblGrid>
      <w:tr w:rsidR="00837945" w:rsidRPr="00837945" w14:paraId="3959253A" w14:textId="77777777" w:rsidTr="00A87D16">
        <w:tc>
          <w:tcPr>
            <w:tcW w:w="2930" w:type="dxa"/>
            <w:tcPrChange w:id="229" w:author="Nokia" w:date="2022-04-18T15:21:00Z">
              <w:tcPr>
                <w:tcW w:w="2972" w:type="dxa"/>
              </w:tcPr>
            </w:tcPrChange>
          </w:tcPr>
          <w:p w14:paraId="101888E7" w14:textId="77777777" w:rsidR="00837945" w:rsidRPr="00837945" w:rsidRDefault="00837945" w:rsidP="00837945">
            <w:pPr>
              <w:keepNext/>
              <w:keepLines/>
              <w:spacing w:after="0"/>
              <w:jc w:val="center"/>
              <w:rPr>
                <w:rFonts w:ascii="Arial" w:eastAsia="Yu Mincho" w:hAnsi="Arial"/>
                <w:b/>
                <w:noProof/>
                <w:sz w:val="18"/>
              </w:rPr>
            </w:pPr>
            <w:r w:rsidRPr="00837945">
              <w:rPr>
                <w:rFonts w:ascii="Arial" w:eastAsia="Yu Mincho" w:hAnsi="Arial"/>
                <w:b/>
                <w:noProof/>
                <w:sz w:val="18"/>
              </w:rPr>
              <w:lastRenderedPageBreak/>
              <w:t>Range bound</w:t>
            </w:r>
          </w:p>
        </w:tc>
        <w:tc>
          <w:tcPr>
            <w:tcW w:w="6284" w:type="dxa"/>
            <w:tcPrChange w:id="230" w:author="Nokia" w:date="2022-04-18T15:21:00Z">
              <w:tcPr>
                <w:tcW w:w="6379" w:type="dxa"/>
              </w:tcPr>
            </w:tcPrChange>
          </w:tcPr>
          <w:p w14:paraId="1848BBCB" w14:textId="77777777" w:rsidR="00837945" w:rsidRPr="00837945" w:rsidRDefault="00837945" w:rsidP="00837945">
            <w:pPr>
              <w:keepNext/>
              <w:keepLines/>
              <w:spacing w:after="0"/>
              <w:jc w:val="center"/>
              <w:rPr>
                <w:rFonts w:ascii="Arial" w:eastAsia="Yu Mincho" w:hAnsi="Arial"/>
                <w:b/>
                <w:noProof/>
                <w:sz w:val="18"/>
              </w:rPr>
            </w:pPr>
            <w:r w:rsidRPr="00837945">
              <w:rPr>
                <w:rFonts w:ascii="Arial" w:eastAsia="Yu Mincho" w:hAnsi="Arial"/>
                <w:b/>
                <w:noProof/>
                <w:sz w:val="18"/>
              </w:rPr>
              <w:t>Explanation</w:t>
            </w:r>
          </w:p>
        </w:tc>
      </w:tr>
      <w:tr w:rsidR="00837945" w:rsidRPr="00837945" w14:paraId="618638F6" w14:textId="77777777" w:rsidTr="00A87D16">
        <w:tc>
          <w:tcPr>
            <w:tcW w:w="2930" w:type="dxa"/>
            <w:tcPrChange w:id="231" w:author="Nokia" w:date="2022-04-18T15:21:00Z">
              <w:tcPr>
                <w:tcW w:w="2972" w:type="dxa"/>
              </w:tcPr>
            </w:tcPrChange>
          </w:tcPr>
          <w:p w14:paraId="2BF5EAAD" w14:textId="77777777" w:rsidR="00837945" w:rsidRPr="00837945" w:rsidRDefault="00837945" w:rsidP="00837945">
            <w:pPr>
              <w:keepNext/>
              <w:keepLines/>
              <w:spacing w:after="0"/>
              <w:rPr>
                <w:rFonts w:ascii="Arial" w:eastAsia="Yu Mincho" w:hAnsi="Arial"/>
                <w:sz w:val="18"/>
                <w:lang w:eastAsia="zh-CN"/>
              </w:rPr>
            </w:pPr>
            <w:r w:rsidRPr="00837945">
              <w:rPr>
                <w:rFonts w:ascii="Arial" w:eastAsia="Yu Mincho" w:hAnsi="Arial"/>
                <w:sz w:val="18"/>
                <w:lang w:eastAsia="zh-CN"/>
              </w:rPr>
              <w:t>maxnoofPRSresourceSet</w:t>
            </w:r>
          </w:p>
        </w:tc>
        <w:tc>
          <w:tcPr>
            <w:tcW w:w="6284" w:type="dxa"/>
            <w:tcPrChange w:id="232" w:author="Nokia" w:date="2022-04-18T15:21:00Z">
              <w:tcPr>
                <w:tcW w:w="6379" w:type="dxa"/>
              </w:tcPr>
            </w:tcPrChange>
          </w:tcPr>
          <w:p w14:paraId="1438C910" w14:textId="77777777" w:rsidR="00837945" w:rsidRPr="00837945" w:rsidRDefault="00837945" w:rsidP="00837945">
            <w:pPr>
              <w:keepNext/>
              <w:keepLines/>
              <w:spacing w:after="0"/>
              <w:rPr>
                <w:rFonts w:ascii="Arial" w:eastAsia="Yu Mincho" w:hAnsi="Arial"/>
                <w:noProof/>
                <w:sz w:val="18"/>
              </w:rPr>
            </w:pPr>
            <w:r w:rsidRPr="00837945">
              <w:rPr>
                <w:rFonts w:ascii="Arial" w:eastAsia="Yu Mincho" w:hAnsi="Arial"/>
                <w:noProof/>
                <w:sz w:val="18"/>
              </w:rPr>
              <w:t>Maximum no of PRS resources set. Value is 8.</w:t>
            </w:r>
          </w:p>
        </w:tc>
      </w:tr>
      <w:tr w:rsidR="00837945" w:rsidRPr="00837945" w:rsidDel="00ED7870" w14:paraId="0A932B4F" w14:textId="77777777" w:rsidTr="00A87D16">
        <w:trPr>
          <w:del w:id="233" w:author="Nokia" w:date="2022-04-18T15:21:00Z"/>
        </w:trPr>
        <w:tc>
          <w:tcPr>
            <w:tcW w:w="2930" w:type="dxa"/>
            <w:tcPrChange w:id="234" w:author="Nokia" w:date="2022-04-18T15:21:00Z">
              <w:tcPr>
                <w:tcW w:w="2972" w:type="dxa"/>
              </w:tcPr>
            </w:tcPrChange>
          </w:tcPr>
          <w:p w14:paraId="75442083" w14:textId="77777777" w:rsidR="00837945" w:rsidRPr="00837945" w:rsidDel="00ED7870" w:rsidRDefault="00837945" w:rsidP="00837945">
            <w:pPr>
              <w:keepNext/>
              <w:keepLines/>
              <w:spacing w:after="0"/>
              <w:rPr>
                <w:del w:id="235" w:author="Nokia" w:date="2022-04-18T15:21:00Z"/>
                <w:rFonts w:ascii="Arial" w:eastAsia="Yu Mincho" w:hAnsi="Arial"/>
                <w:noProof/>
                <w:sz w:val="18"/>
              </w:rPr>
            </w:pPr>
            <w:del w:id="236" w:author="Nokia" w:date="2022-04-18T15:21:00Z">
              <w:r w:rsidRPr="00837945" w:rsidDel="00ED7870">
                <w:rPr>
                  <w:rFonts w:ascii="Arial" w:eastAsia="Yu Mincho" w:hAnsi="Arial"/>
                  <w:sz w:val="18"/>
                  <w:lang w:eastAsia="zh-CN"/>
                </w:rPr>
                <w:delText>maxnoofPRSresource</w:delText>
              </w:r>
            </w:del>
          </w:p>
        </w:tc>
        <w:tc>
          <w:tcPr>
            <w:tcW w:w="6284" w:type="dxa"/>
            <w:tcPrChange w:id="237" w:author="Nokia" w:date="2022-04-18T15:21:00Z">
              <w:tcPr>
                <w:tcW w:w="6379" w:type="dxa"/>
              </w:tcPr>
            </w:tcPrChange>
          </w:tcPr>
          <w:p w14:paraId="51A0380D" w14:textId="77777777" w:rsidR="00837945" w:rsidRPr="00837945" w:rsidDel="00ED7870" w:rsidRDefault="00837945" w:rsidP="00837945">
            <w:pPr>
              <w:keepNext/>
              <w:keepLines/>
              <w:spacing w:after="0"/>
              <w:rPr>
                <w:del w:id="238" w:author="Nokia" w:date="2022-04-18T15:21:00Z"/>
                <w:rFonts w:ascii="Arial" w:eastAsia="Yu Mincho" w:hAnsi="Arial"/>
                <w:noProof/>
                <w:sz w:val="18"/>
              </w:rPr>
            </w:pPr>
            <w:del w:id="239" w:author="Nokia" w:date="2022-04-18T15:21:00Z">
              <w:r w:rsidRPr="00837945" w:rsidDel="00ED7870">
                <w:rPr>
                  <w:rFonts w:ascii="Arial" w:eastAsia="Yu Mincho" w:hAnsi="Arial"/>
                  <w:noProof/>
                  <w:sz w:val="18"/>
                </w:rPr>
                <w:delText>Maximum no of PRS resources per PRS resource set. Value is 64.</w:delText>
              </w:r>
            </w:del>
          </w:p>
        </w:tc>
      </w:tr>
    </w:tbl>
    <w:p w14:paraId="4AF12E58" w14:textId="77777777" w:rsidR="00837945" w:rsidRPr="00837945" w:rsidRDefault="00837945" w:rsidP="00837945"/>
    <w:p w14:paraId="218BCC19" w14:textId="77777777" w:rsidR="00837945" w:rsidRPr="00837945" w:rsidRDefault="00837945" w:rsidP="00837945">
      <w:pPr>
        <w:keepNext/>
        <w:keepLines/>
        <w:spacing w:before="120"/>
        <w:ind w:left="1134" w:hanging="1134"/>
        <w:outlineLvl w:val="2"/>
        <w:rPr>
          <w:rFonts w:ascii="Arial" w:hAnsi="Arial"/>
          <w:sz w:val="28"/>
        </w:rPr>
      </w:pPr>
      <w:bookmarkStart w:id="240" w:name="_Toc99056309"/>
      <w:bookmarkStart w:id="241" w:name="_Toc99959242"/>
      <w:bookmarkStart w:id="242" w:name="_Hlk94357236"/>
      <w:r w:rsidRPr="00837945">
        <w:rPr>
          <w:rFonts w:ascii="Arial" w:hAnsi="Arial"/>
          <w:sz w:val="28"/>
        </w:rPr>
        <w:t>9.2.62</w:t>
      </w:r>
      <w:r w:rsidRPr="00837945">
        <w:rPr>
          <w:rFonts w:ascii="Arial" w:hAnsi="Arial"/>
          <w:sz w:val="28"/>
        </w:rPr>
        <w:tab/>
        <w:t>Requested DL-PRS Resource List</w:t>
      </w:r>
      <w:bookmarkEnd w:id="240"/>
      <w:bookmarkEnd w:id="241"/>
      <w:r w:rsidRPr="00837945">
        <w:rPr>
          <w:rFonts w:ascii="Arial" w:hAnsi="Arial"/>
          <w:sz w:val="28"/>
        </w:rPr>
        <w:t xml:space="preserve"> </w:t>
      </w:r>
    </w:p>
    <w:p w14:paraId="0B21A4AA" w14:textId="77777777" w:rsidR="00837945" w:rsidRPr="00837945" w:rsidRDefault="00837945" w:rsidP="00837945">
      <w:r w:rsidRPr="00837945">
        <w:t>This IE contains the requested DL-PRS resource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837945" w:rsidRPr="00837945" w14:paraId="5F2291C6"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24B6CF79"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144213E6"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Presence</w:t>
            </w:r>
          </w:p>
        </w:tc>
        <w:tc>
          <w:tcPr>
            <w:tcW w:w="1077" w:type="dxa"/>
            <w:tcBorders>
              <w:top w:val="single" w:sz="4" w:space="0" w:color="auto"/>
              <w:left w:val="single" w:sz="4" w:space="0" w:color="auto"/>
              <w:bottom w:val="single" w:sz="4" w:space="0" w:color="auto"/>
              <w:right w:val="single" w:sz="4" w:space="0" w:color="auto"/>
            </w:tcBorders>
            <w:hideMark/>
          </w:tcPr>
          <w:p w14:paraId="46022836"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Range</w:t>
            </w:r>
          </w:p>
        </w:tc>
        <w:tc>
          <w:tcPr>
            <w:tcW w:w="2234" w:type="dxa"/>
            <w:tcBorders>
              <w:top w:val="single" w:sz="4" w:space="0" w:color="auto"/>
              <w:left w:val="single" w:sz="4" w:space="0" w:color="auto"/>
              <w:bottom w:val="single" w:sz="4" w:space="0" w:color="auto"/>
              <w:right w:val="single" w:sz="4" w:space="0" w:color="auto"/>
            </w:tcBorders>
            <w:hideMark/>
          </w:tcPr>
          <w:p w14:paraId="5BCD684C"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72270CCA"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Semantics Description</w:t>
            </w:r>
          </w:p>
        </w:tc>
      </w:tr>
      <w:tr w:rsidR="00837945" w:rsidRPr="00837945" w14:paraId="22524F4E" w14:textId="77777777" w:rsidTr="00A87D16">
        <w:tc>
          <w:tcPr>
            <w:tcW w:w="2451" w:type="dxa"/>
            <w:tcBorders>
              <w:top w:val="single" w:sz="4" w:space="0" w:color="auto"/>
              <w:left w:val="single" w:sz="4" w:space="0" w:color="auto"/>
              <w:bottom w:val="single" w:sz="4" w:space="0" w:color="auto"/>
              <w:right w:val="single" w:sz="4" w:space="0" w:color="auto"/>
            </w:tcBorders>
          </w:tcPr>
          <w:p w14:paraId="4C3F4474" w14:textId="77777777" w:rsidR="00837945" w:rsidRPr="00837945" w:rsidRDefault="00837945" w:rsidP="00837945">
            <w:pPr>
              <w:keepNext/>
              <w:keepLines/>
              <w:spacing w:after="0"/>
              <w:rPr>
                <w:rFonts w:ascii="Arial" w:eastAsia="Malgun Gothic" w:hAnsi="Arial"/>
                <w:b/>
                <w:bCs/>
                <w:sz w:val="18"/>
              </w:rPr>
            </w:pPr>
            <w:r w:rsidRPr="00837945">
              <w:rPr>
                <w:rFonts w:ascii="Arial" w:eastAsia="SimSun" w:hAnsi="Arial"/>
                <w:b/>
                <w:bCs/>
                <w:sz w:val="18"/>
              </w:rPr>
              <w: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3231E2B8" w14:textId="77777777" w:rsidR="00837945" w:rsidRPr="00837945" w:rsidRDefault="00837945" w:rsidP="00837945">
            <w:pPr>
              <w:keepNext/>
              <w:keepLines/>
              <w:spacing w:after="0"/>
              <w:rPr>
                <w:rFonts w:ascii="Arial" w:eastAsia="Malgun Gothic" w:hAnsi="Arial"/>
                <w:sz w:val="18"/>
              </w:rPr>
            </w:pPr>
          </w:p>
        </w:tc>
        <w:tc>
          <w:tcPr>
            <w:tcW w:w="1077" w:type="dxa"/>
            <w:tcBorders>
              <w:top w:val="single" w:sz="4" w:space="0" w:color="auto"/>
              <w:left w:val="single" w:sz="4" w:space="0" w:color="auto"/>
              <w:bottom w:val="single" w:sz="4" w:space="0" w:color="auto"/>
              <w:right w:val="single" w:sz="4" w:space="0" w:color="auto"/>
            </w:tcBorders>
          </w:tcPr>
          <w:p w14:paraId="3ED378BF" w14:textId="77777777" w:rsidR="00837945" w:rsidRPr="00837945" w:rsidRDefault="00837945" w:rsidP="00837945">
            <w:pPr>
              <w:keepNext/>
              <w:keepLines/>
              <w:spacing w:after="0"/>
              <w:rPr>
                <w:rFonts w:ascii="Arial" w:eastAsia="Malgun Gothic" w:hAnsi="Arial"/>
                <w:i/>
                <w:iCs/>
                <w:sz w:val="18"/>
                <w:szCs w:val="18"/>
              </w:rPr>
            </w:pPr>
            <w:r w:rsidRPr="00837945">
              <w:rPr>
                <w:rFonts w:ascii="Arial" w:eastAsia="SimSun" w:hAnsi="Arial"/>
                <w:i/>
                <w:iCs/>
                <w:sz w:val="18"/>
              </w:rPr>
              <w:t>1</w:t>
            </w:r>
          </w:p>
        </w:tc>
        <w:tc>
          <w:tcPr>
            <w:tcW w:w="2234" w:type="dxa"/>
            <w:tcBorders>
              <w:top w:val="single" w:sz="4" w:space="0" w:color="auto"/>
              <w:left w:val="single" w:sz="4" w:space="0" w:color="auto"/>
              <w:bottom w:val="single" w:sz="4" w:space="0" w:color="auto"/>
              <w:right w:val="single" w:sz="4" w:space="0" w:color="auto"/>
            </w:tcBorders>
          </w:tcPr>
          <w:p w14:paraId="51CC114D"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1CC08F9E" w14:textId="77777777" w:rsidR="00837945" w:rsidRPr="00837945" w:rsidRDefault="00837945" w:rsidP="00837945">
            <w:pPr>
              <w:keepNext/>
              <w:keepLines/>
              <w:spacing w:after="0"/>
              <w:rPr>
                <w:rFonts w:ascii="Arial" w:eastAsia="SimSun" w:hAnsi="Arial"/>
                <w:bCs/>
                <w:sz w:val="18"/>
                <w:lang w:eastAsia="zh-CN"/>
              </w:rPr>
            </w:pPr>
            <w:r w:rsidRPr="00837945">
              <w:rPr>
                <w:rFonts w:ascii="Arial" w:eastAsia="SimSun" w:hAnsi="Arial"/>
                <w:i/>
                <w:iCs/>
                <w:sz w:val="18"/>
                <w:lang w:eastAsia="zh-CN"/>
              </w:rPr>
              <w:t>NR-DL-PRS-Resource-r16</w:t>
            </w:r>
            <w:r w:rsidRPr="00837945">
              <w:rPr>
                <w:rFonts w:ascii="Arial" w:eastAsia="SimSun" w:hAnsi="Arial"/>
                <w:sz w:val="18"/>
                <w:lang w:eastAsia="zh-CN"/>
              </w:rPr>
              <w:t xml:space="preserve"> as defined in TS 37.355 [14]</w:t>
            </w:r>
          </w:p>
        </w:tc>
      </w:tr>
      <w:tr w:rsidR="00837945" w:rsidRPr="00837945" w14:paraId="29716FB3" w14:textId="77777777" w:rsidTr="00A87D16">
        <w:tc>
          <w:tcPr>
            <w:tcW w:w="2451" w:type="dxa"/>
            <w:tcBorders>
              <w:top w:val="single" w:sz="4" w:space="0" w:color="auto"/>
              <w:left w:val="single" w:sz="4" w:space="0" w:color="auto"/>
              <w:bottom w:val="single" w:sz="4" w:space="0" w:color="auto"/>
              <w:right w:val="single" w:sz="4" w:space="0" w:color="auto"/>
            </w:tcBorders>
          </w:tcPr>
          <w:p w14:paraId="4AB931EF" w14:textId="77777777" w:rsidR="00837945" w:rsidRPr="00837945" w:rsidRDefault="00837945" w:rsidP="00837945">
            <w:pPr>
              <w:keepNext/>
              <w:keepLines/>
              <w:spacing w:after="0"/>
              <w:ind w:left="142"/>
              <w:rPr>
                <w:rFonts w:ascii="Arial" w:eastAsia="SimSun" w:hAnsi="Arial"/>
                <w:b/>
                <w:bCs/>
                <w:sz w:val="18"/>
              </w:rPr>
            </w:pPr>
            <w:r w:rsidRPr="00837945">
              <w:rPr>
                <w:rFonts w:ascii="Arial" w:eastAsia="SimSun" w:hAnsi="Arial"/>
                <w:b/>
                <w:bCs/>
                <w:sz w:val="18"/>
              </w:rPr>
              <w:t>&gt;Requested DL-PRS Resource Item</w:t>
            </w:r>
          </w:p>
        </w:tc>
        <w:tc>
          <w:tcPr>
            <w:tcW w:w="1077" w:type="dxa"/>
            <w:tcBorders>
              <w:top w:val="single" w:sz="4" w:space="0" w:color="auto"/>
              <w:left w:val="single" w:sz="4" w:space="0" w:color="auto"/>
              <w:bottom w:val="single" w:sz="4" w:space="0" w:color="auto"/>
              <w:right w:val="single" w:sz="4" w:space="0" w:color="auto"/>
            </w:tcBorders>
          </w:tcPr>
          <w:p w14:paraId="3DBD8C6B" w14:textId="77777777" w:rsidR="00837945" w:rsidRPr="00837945" w:rsidRDefault="00837945" w:rsidP="00837945">
            <w:pPr>
              <w:keepNext/>
              <w:keepLines/>
              <w:spacing w:after="0"/>
              <w:rPr>
                <w:rFonts w:ascii="Arial" w:eastAsia="SimSun" w:hAnsi="Arial"/>
                <w:sz w:val="18"/>
              </w:rPr>
            </w:pPr>
          </w:p>
        </w:tc>
        <w:tc>
          <w:tcPr>
            <w:tcW w:w="1077" w:type="dxa"/>
            <w:tcBorders>
              <w:top w:val="single" w:sz="4" w:space="0" w:color="auto"/>
              <w:left w:val="single" w:sz="4" w:space="0" w:color="auto"/>
              <w:bottom w:val="single" w:sz="4" w:space="0" w:color="auto"/>
              <w:right w:val="single" w:sz="4" w:space="0" w:color="auto"/>
            </w:tcBorders>
          </w:tcPr>
          <w:p w14:paraId="2BC0C29C" w14:textId="77777777" w:rsidR="00837945" w:rsidRPr="00837945" w:rsidRDefault="00837945" w:rsidP="00837945">
            <w:pPr>
              <w:keepNext/>
              <w:keepLines/>
              <w:spacing w:after="0"/>
              <w:rPr>
                <w:rFonts w:ascii="Arial" w:eastAsia="SimSun" w:hAnsi="Arial"/>
                <w:i/>
                <w:iCs/>
                <w:sz w:val="18"/>
              </w:rPr>
            </w:pPr>
            <w:r w:rsidRPr="00837945">
              <w:rPr>
                <w:rFonts w:ascii="Arial" w:eastAsia="SimSun" w:hAnsi="Arial"/>
                <w:i/>
                <w:iCs/>
                <w:sz w:val="18"/>
              </w:rPr>
              <w:t>1..&lt;maxnoofPRSresource&gt;</w:t>
            </w:r>
          </w:p>
        </w:tc>
        <w:tc>
          <w:tcPr>
            <w:tcW w:w="2234" w:type="dxa"/>
            <w:tcBorders>
              <w:top w:val="single" w:sz="4" w:space="0" w:color="auto"/>
              <w:left w:val="single" w:sz="4" w:space="0" w:color="auto"/>
              <w:bottom w:val="single" w:sz="4" w:space="0" w:color="auto"/>
              <w:right w:val="single" w:sz="4" w:space="0" w:color="auto"/>
            </w:tcBorders>
          </w:tcPr>
          <w:p w14:paraId="1CF69711"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3B0E2A16" w14:textId="77777777" w:rsidR="00837945" w:rsidRPr="00837945" w:rsidRDefault="00837945" w:rsidP="00837945">
            <w:pPr>
              <w:keepNext/>
              <w:keepLines/>
              <w:spacing w:after="0"/>
              <w:rPr>
                <w:rFonts w:ascii="Arial" w:eastAsia="SimSun" w:hAnsi="Arial"/>
                <w:i/>
                <w:iCs/>
                <w:sz w:val="18"/>
                <w:lang w:eastAsia="zh-CN"/>
              </w:rPr>
            </w:pPr>
          </w:p>
        </w:tc>
      </w:tr>
      <w:tr w:rsidR="00837945" w:rsidRPr="00837945" w14:paraId="7A4E168F" w14:textId="77777777" w:rsidTr="00A87D16">
        <w:tc>
          <w:tcPr>
            <w:tcW w:w="2451" w:type="dxa"/>
            <w:tcBorders>
              <w:top w:val="single" w:sz="4" w:space="0" w:color="auto"/>
              <w:left w:val="single" w:sz="4" w:space="0" w:color="auto"/>
              <w:bottom w:val="single" w:sz="4" w:space="0" w:color="auto"/>
              <w:right w:val="single" w:sz="4" w:space="0" w:color="auto"/>
            </w:tcBorders>
          </w:tcPr>
          <w:p w14:paraId="7FD6FA78" w14:textId="77777777" w:rsidR="00837945" w:rsidRPr="00837945" w:rsidRDefault="00837945" w:rsidP="00837945">
            <w:pPr>
              <w:keepNext/>
              <w:keepLines/>
              <w:spacing w:after="0"/>
              <w:ind w:left="283"/>
              <w:rPr>
                <w:rFonts w:ascii="Arial" w:eastAsia="Malgun Gothic" w:hAnsi="Arial"/>
                <w:sz w:val="18"/>
              </w:rPr>
            </w:pPr>
            <w:r w:rsidRPr="00837945">
              <w:rPr>
                <w:rFonts w:ascii="Arial" w:eastAsia="SimSun" w:hAnsi="Arial"/>
                <w:sz w:val="18"/>
              </w:rPr>
              <w:t>&gt;&gt;CHOICE QCL Info</w:t>
            </w:r>
          </w:p>
        </w:tc>
        <w:tc>
          <w:tcPr>
            <w:tcW w:w="1077" w:type="dxa"/>
            <w:tcBorders>
              <w:top w:val="single" w:sz="4" w:space="0" w:color="auto"/>
              <w:left w:val="single" w:sz="4" w:space="0" w:color="auto"/>
              <w:bottom w:val="single" w:sz="4" w:space="0" w:color="auto"/>
              <w:right w:val="single" w:sz="4" w:space="0" w:color="auto"/>
            </w:tcBorders>
          </w:tcPr>
          <w:p w14:paraId="7553C2A1" w14:textId="77777777" w:rsidR="00837945" w:rsidRPr="00837945" w:rsidRDefault="00837945" w:rsidP="00837945">
            <w:pPr>
              <w:keepNext/>
              <w:keepLines/>
              <w:spacing w:after="0"/>
              <w:rPr>
                <w:rFonts w:ascii="Arial" w:eastAsia="Malgun Gothic" w:hAnsi="Arial"/>
                <w:sz w:val="18"/>
              </w:rPr>
            </w:pPr>
            <w:r w:rsidRPr="00837945" w:rsidDel="00B30E00">
              <w:rPr>
                <w:rFonts w:ascii="Arial" w:eastAsia="SimSun" w:hAnsi="Arial"/>
                <w:sz w:val="18"/>
              </w:rPr>
              <w:t xml:space="preserve"> </w:t>
            </w:r>
            <w:r w:rsidRPr="00837945">
              <w:rPr>
                <w:rFonts w:ascii="Arial" w:eastAsia="SimSun"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295E9034"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BCEDC28"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39E0A606"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1CAFE837" w14:textId="77777777" w:rsidTr="00A87D16">
        <w:tc>
          <w:tcPr>
            <w:tcW w:w="2451" w:type="dxa"/>
            <w:tcBorders>
              <w:top w:val="single" w:sz="4" w:space="0" w:color="auto"/>
              <w:left w:val="single" w:sz="4" w:space="0" w:color="auto"/>
              <w:bottom w:val="single" w:sz="4" w:space="0" w:color="auto"/>
              <w:right w:val="single" w:sz="4" w:space="0" w:color="auto"/>
            </w:tcBorders>
          </w:tcPr>
          <w:p w14:paraId="20C458BF" w14:textId="77777777" w:rsidR="00837945" w:rsidRPr="00837945" w:rsidRDefault="00837945">
            <w:pPr>
              <w:keepNext/>
              <w:keepLines/>
              <w:spacing w:after="0"/>
              <w:ind w:left="432"/>
              <w:rPr>
                <w:rFonts w:eastAsia="Malgun Gothic"/>
              </w:rPr>
              <w:pPrChange w:id="243" w:author="Nokia" w:date="2022-04-18T15:22:00Z">
                <w:pPr>
                  <w:pStyle w:val="TAL"/>
                  <w:ind w:left="283"/>
                </w:pPr>
              </w:pPrChange>
            </w:pPr>
            <w:r w:rsidRPr="00837945">
              <w:rPr>
                <w:rFonts w:ascii="Arial" w:eastAsia="SimSun" w:hAnsi="Arial" w:cs="Arial"/>
                <w:sz w:val="18"/>
              </w:rPr>
              <w:t>&gt;&gt;&gt;SSB</w:t>
            </w:r>
          </w:p>
        </w:tc>
        <w:tc>
          <w:tcPr>
            <w:tcW w:w="1077" w:type="dxa"/>
            <w:tcBorders>
              <w:top w:val="single" w:sz="4" w:space="0" w:color="auto"/>
              <w:left w:val="single" w:sz="4" w:space="0" w:color="auto"/>
              <w:bottom w:val="single" w:sz="4" w:space="0" w:color="auto"/>
              <w:right w:val="single" w:sz="4" w:space="0" w:color="auto"/>
            </w:tcBorders>
          </w:tcPr>
          <w:p w14:paraId="278D6756" w14:textId="77777777" w:rsidR="00837945" w:rsidRPr="00837945" w:rsidRDefault="00837945" w:rsidP="00837945">
            <w:pPr>
              <w:keepNext/>
              <w:keepLines/>
              <w:spacing w:after="0"/>
              <w:rPr>
                <w:rFonts w:ascii="Arial" w:eastAsia="Malgun Gothic" w:hAnsi="Arial"/>
                <w:sz w:val="18"/>
              </w:rPr>
            </w:pPr>
          </w:p>
        </w:tc>
        <w:tc>
          <w:tcPr>
            <w:tcW w:w="1077" w:type="dxa"/>
            <w:tcBorders>
              <w:top w:val="single" w:sz="4" w:space="0" w:color="auto"/>
              <w:left w:val="single" w:sz="4" w:space="0" w:color="auto"/>
              <w:bottom w:val="single" w:sz="4" w:space="0" w:color="auto"/>
              <w:right w:val="single" w:sz="4" w:space="0" w:color="auto"/>
            </w:tcBorders>
          </w:tcPr>
          <w:p w14:paraId="76C220CF"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071ABD9"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73DA670A"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1D2691BE" w14:textId="77777777" w:rsidTr="00A87D16">
        <w:tc>
          <w:tcPr>
            <w:tcW w:w="2451" w:type="dxa"/>
            <w:tcBorders>
              <w:top w:val="single" w:sz="4" w:space="0" w:color="auto"/>
              <w:left w:val="single" w:sz="4" w:space="0" w:color="auto"/>
              <w:bottom w:val="single" w:sz="4" w:space="0" w:color="auto"/>
              <w:right w:val="single" w:sz="4" w:space="0" w:color="auto"/>
            </w:tcBorders>
          </w:tcPr>
          <w:p w14:paraId="236C49F1" w14:textId="77777777" w:rsidR="00837945" w:rsidRPr="00837945" w:rsidRDefault="00837945">
            <w:pPr>
              <w:keepNext/>
              <w:keepLines/>
              <w:spacing w:after="0"/>
              <w:ind w:left="576"/>
              <w:rPr>
                <w:rFonts w:eastAsia="Malgun Gothic"/>
              </w:rPr>
              <w:pPrChange w:id="244" w:author="Nokia" w:date="2022-04-18T15:22:00Z">
                <w:pPr>
                  <w:pStyle w:val="TAL"/>
                  <w:ind w:left="283"/>
                </w:pPr>
              </w:pPrChange>
            </w:pPr>
            <w:r w:rsidRPr="00837945">
              <w:rPr>
                <w:rFonts w:ascii="Arial" w:eastAsia="SimSun" w:hAnsi="Arial"/>
                <w:sz w:val="18"/>
              </w:rPr>
              <w:t>&gt;&gt;&gt;&gt;NR PCI</w:t>
            </w:r>
          </w:p>
        </w:tc>
        <w:tc>
          <w:tcPr>
            <w:tcW w:w="1077" w:type="dxa"/>
            <w:tcBorders>
              <w:top w:val="single" w:sz="4" w:space="0" w:color="auto"/>
              <w:left w:val="single" w:sz="4" w:space="0" w:color="auto"/>
              <w:bottom w:val="single" w:sz="4" w:space="0" w:color="auto"/>
              <w:right w:val="single" w:sz="4" w:space="0" w:color="auto"/>
            </w:tcBorders>
          </w:tcPr>
          <w:p w14:paraId="0C5D72BA"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M</w:t>
            </w:r>
          </w:p>
        </w:tc>
        <w:tc>
          <w:tcPr>
            <w:tcW w:w="1077" w:type="dxa"/>
            <w:tcBorders>
              <w:top w:val="single" w:sz="4" w:space="0" w:color="auto"/>
              <w:left w:val="single" w:sz="4" w:space="0" w:color="auto"/>
              <w:bottom w:val="single" w:sz="4" w:space="0" w:color="auto"/>
              <w:right w:val="single" w:sz="4" w:space="0" w:color="auto"/>
            </w:tcBorders>
          </w:tcPr>
          <w:p w14:paraId="78070AAE"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131AF7F"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INTEGER(0..1007)</w:t>
            </w:r>
          </w:p>
        </w:tc>
        <w:tc>
          <w:tcPr>
            <w:tcW w:w="2881" w:type="dxa"/>
            <w:tcBorders>
              <w:top w:val="single" w:sz="4" w:space="0" w:color="auto"/>
              <w:left w:val="single" w:sz="4" w:space="0" w:color="auto"/>
              <w:bottom w:val="single" w:sz="4" w:space="0" w:color="auto"/>
              <w:right w:val="single" w:sz="4" w:space="0" w:color="auto"/>
            </w:tcBorders>
          </w:tcPr>
          <w:p w14:paraId="2A265F66"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428E620F" w14:textId="77777777" w:rsidTr="00A87D16">
        <w:tc>
          <w:tcPr>
            <w:tcW w:w="2451" w:type="dxa"/>
            <w:tcBorders>
              <w:top w:val="single" w:sz="4" w:space="0" w:color="auto"/>
              <w:left w:val="single" w:sz="4" w:space="0" w:color="auto"/>
              <w:bottom w:val="single" w:sz="4" w:space="0" w:color="auto"/>
              <w:right w:val="single" w:sz="4" w:space="0" w:color="auto"/>
            </w:tcBorders>
          </w:tcPr>
          <w:p w14:paraId="6BB1D6A6" w14:textId="77777777" w:rsidR="00837945" w:rsidRPr="00837945" w:rsidRDefault="00837945">
            <w:pPr>
              <w:keepNext/>
              <w:keepLines/>
              <w:spacing w:after="0"/>
              <w:ind w:left="576"/>
              <w:rPr>
                <w:rFonts w:eastAsia="Malgun Gothic"/>
              </w:rPr>
              <w:pPrChange w:id="245" w:author="Nokia" w:date="2022-04-18T15:22:00Z">
                <w:pPr>
                  <w:pStyle w:val="TAL"/>
                  <w:ind w:left="283"/>
                </w:pPr>
              </w:pPrChange>
            </w:pPr>
            <w:r w:rsidRPr="00837945">
              <w:rPr>
                <w:rFonts w:ascii="Arial" w:eastAsia="SimSun" w:hAnsi="Arial"/>
                <w:sz w:val="18"/>
              </w:rPr>
              <w:t>&gt;&gt;&gt;&gt;SSB Index</w:t>
            </w:r>
          </w:p>
        </w:tc>
        <w:tc>
          <w:tcPr>
            <w:tcW w:w="1077" w:type="dxa"/>
            <w:tcBorders>
              <w:top w:val="single" w:sz="4" w:space="0" w:color="auto"/>
              <w:left w:val="single" w:sz="4" w:space="0" w:color="auto"/>
              <w:bottom w:val="single" w:sz="4" w:space="0" w:color="auto"/>
              <w:right w:val="single" w:sz="4" w:space="0" w:color="auto"/>
            </w:tcBorders>
          </w:tcPr>
          <w:p w14:paraId="20849A17"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1A181A88"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9BE9366"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INTEGER(0..63)</w:t>
            </w:r>
          </w:p>
        </w:tc>
        <w:tc>
          <w:tcPr>
            <w:tcW w:w="2881" w:type="dxa"/>
            <w:tcBorders>
              <w:top w:val="single" w:sz="4" w:space="0" w:color="auto"/>
              <w:left w:val="single" w:sz="4" w:space="0" w:color="auto"/>
              <w:bottom w:val="single" w:sz="4" w:space="0" w:color="auto"/>
              <w:right w:val="single" w:sz="4" w:space="0" w:color="auto"/>
            </w:tcBorders>
          </w:tcPr>
          <w:p w14:paraId="0F29682E"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1E70D134" w14:textId="77777777" w:rsidTr="00A87D16">
        <w:tc>
          <w:tcPr>
            <w:tcW w:w="2451" w:type="dxa"/>
            <w:tcBorders>
              <w:top w:val="single" w:sz="4" w:space="0" w:color="auto"/>
              <w:left w:val="single" w:sz="4" w:space="0" w:color="auto"/>
              <w:bottom w:val="single" w:sz="4" w:space="0" w:color="auto"/>
              <w:right w:val="single" w:sz="4" w:space="0" w:color="auto"/>
            </w:tcBorders>
          </w:tcPr>
          <w:p w14:paraId="6B54BFE0" w14:textId="77777777" w:rsidR="00837945" w:rsidRPr="00837945" w:rsidRDefault="00837945">
            <w:pPr>
              <w:keepNext/>
              <w:keepLines/>
              <w:spacing w:after="0"/>
              <w:ind w:left="432"/>
              <w:rPr>
                <w:rFonts w:eastAsia="Malgun Gothic"/>
              </w:rPr>
              <w:pPrChange w:id="246" w:author="Nokia" w:date="2022-04-18T15:22:00Z">
                <w:pPr>
                  <w:pStyle w:val="TAL"/>
                  <w:ind w:left="283"/>
                </w:pPr>
              </w:pPrChange>
            </w:pPr>
            <w:r w:rsidRPr="00837945">
              <w:rPr>
                <w:rFonts w:ascii="Arial" w:eastAsia="SimSun" w:hAnsi="Arial" w:cs="Arial"/>
                <w:sz w:val="18"/>
              </w:rPr>
              <w:t>&gt;&gt;&gt;DL-PRS</w:t>
            </w:r>
          </w:p>
        </w:tc>
        <w:tc>
          <w:tcPr>
            <w:tcW w:w="1077" w:type="dxa"/>
            <w:tcBorders>
              <w:top w:val="single" w:sz="4" w:space="0" w:color="auto"/>
              <w:left w:val="single" w:sz="4" w:space="0" w:color="auto"/>
              <w:bottom w:val="single" w:sz="4" w:space="0" w:color="auto"/>
              <w:right w:val="single" w:sz="4" w:space="0" w:color="auto"/>
            </w:tcBorders>
          </w:tcPr>
          <w:p w14:paraId="2D51D9D4" w14:textId="77777777" w:rsidR="00837945" w:rsidRPr="00837945" w:rsidRDefault="00837945" w:rsidP="00837945">
            <w:pPr>
              <w:keepNext/>
              <w:keepLines/>
              <w:spacing w:after="0"/>
              <w:rPr>
                <w:rFonts w:ascii="Arial" w:eastAsia="Malgun Gothic" w:hAnsi="Arial"/>
                <w:sz w:val="18"/>
              </w:rPr>
            </w:pPr>
          </w:p>
        </w:tc>
        <w:tc>
          <w:tcPr>
            <w:tcW w:w="1077" w:type="dxa"/>
            <w:tcBorders>
              <w:top w:val="single" w:sz="4" w:space="0" w:color="auto"/>
              <w:left w:val="single" w:sz="4" w:space="0" w:color="auto"/>
              <w:bottom w:val="single" w:sz="4" w:space="0" w:color="auto"/>
              <w:right w:val="single" w:sz="4" w:space="0" w:color="auto"/>
            </w:tcBorders>
          </w:tcPr>
          <w:p w14:paraId="381E71C2"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2FEEDDB"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08F79DE3"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2828F809" w14:textId="77777777" w:rsidTr="00A87D16">
        <w:tc>
          <w:tcPr>
            <w:tcW w:w="2451" w:type="dxa"/>
            <w:tcBorders>
              <w:top w:val="single" w:sz="4" w:space="0" w:color="auto"/>
              <w:left w:val="single" w:sz="4" w:space="0" w:color="auto"/>
              <w:bottom w:val="single" w:sz="4" w:space="0" w:color="auto"/>
              <w:right w:val="single" w:sz="4" w:space="0" w:color="auto"/>
            </w:tcBorders>
          </w:tcPr>
          <w:p w14:paraId="69168A26" w14:textId="77777777" w:rsidR="00837945" w:rsidRPr="00837945" w:rsidRDefault="00837945">
            <w:pPr>
              <w:keepNext/>
              <w:keepLines/>
              <w:spacing w:after="0"/>
              <w:ind w:left="576"/>
              <w:rPr>
                <w:rFonts w:eastAsia="Malgun Gothic"/>
              </w:rPr>
              <w:pPrChange w:id="247" w:author="Nokia" w:date="2022-04-18T15:23:00Z">
                <w:pPr>
                  <w:pStyle w:val="TAL"/>
                  <w:ind w:left="283"/>
                </w:pPr>
              </w:pPrChange>
            </w:pPr>
            <w:r w:rsidRPr="00837945">
              <w:rPr>
                <w:rFonts w:ascii="Arial" w:eastAsia="SimSun" w:hAnsi="Arial"/>
                <w:sz w:val="18"/>
              </w:rPr>
              <w:t>&gt;&gt;&gt;&gt;QCL Source PRS Resource Set ID</w:t>
            </w:r>
          </w:p>
        </w:tc>
        <w:tc>
          <w:tcPr>
            <w:tcW w:w="1077" w:type="dxa"/>
            <w:tcBorders>
              <w:top w:val="single" w:sz="4" w:space="0" w:color="auto"/>
              <w:left w:val="single" w:sz="4" w:space="0" w:color="auto"/>
              <w:bottom w:val="single" w:sz="4" w:space="0" w:color="auto"/>
              <w:right w:val="single" w:sz="4" w:space="0" w:color="auto"/>
            </w:tcBorders>
          </w:tcPr>
          <w:p w14:paraId="20BED5B2"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M</w:t>
            </w:r>
          </w:p>
        </w:tc>
        <w:tc>
          <w:tcPr>
            <w:tcW w:w="1077" w:type="dxa"/>
            <w:tcBorders>
              <w:top w:val="single" w:sz="4" w:space="0" w:color="auto"/>
              <w:left w:val="single" w:sz="4" w:space="0" w:color="auto"/>
              <w:bottom w:val="single" w:sz="4" w:space="0" w:color="auto"/>
              <w:right w:val="single" w:sz="4" w:space="0" w:color="auto"/>
            </w:tcBorders>
          </w:tcPr>
          <w:p w14:paraId="5418CF73"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6DB5B0C"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INTEGER(0..7)</w:t>
            </w:r>
          </w:p>
        </w:tc>
        <w:tc>
          <w:tcPr>
            <w:tcW w:w="2881" w:type="dxa"/>
            <w:tcBorders>
              <w:top w:val="single" w:sz="4" w:space="0" w:color="auto"/>
              <w:left w:val="single" w:sz="4" w:space="0" w:color="auto"/>
              <w:bottom w:val="single" w:sz="4" w:space="0" w:color="auto"/>
              <w:right w:val="single" w:sz="4" w:space="0" w:color="auto"/>
            </w:tcBorders>
          </w:tcPr>
          <w:p w14:paraId="3840C742"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5D6B920E" w14:textId="77777777" w:rsidTr="00A87D16">
        <w:tc>
          <w:tcPr>
            <w:tcW w:w="2451" w:type="dxa"/>
            <w:tcBorders>
              <w:top w:val="single" w:sz="4" w:space="0" w:color="auto"/>
              <w:left w:val="single" w:sz="4" w:space="0" w:color="auto"/>
              <w:bottom w:val="single" w:sz="4" w:space="0" w:color="auto"/>
              <w:right w:val="single" w:sz="4" w:space="0" w:color="auto"/>
            </w:tcBorders>
          </w:tcPr>
          <w:p w14:paraId="46C02891" w14:textId="77777777" w:rsidR="00837945" w:rsidRPr="00837945" w:rsidRDefault="00837945">
            <w:pPr>
              <w:keepNext/>
              <w:keepLines/>
              <w:spacing w:after="0"/>
              <w:ind w:left="576"/>
              <w:rPr>
                <w:rFonts w:eastAsia="Malgun Gothic"/>
              </w:rPr>
              <w:pPrChange w:id="248" w:author="Nokia" w:date="2022-04-18T15:23:00Z">
                <w:pPr>
                  <w:pStyle w:val="TAL"/>
                  <w:ind w:left="283"/>
                </w:pPr>
              </w:pPrChange>
            </w:pPr>
            <w:r w:rsidRPr="00837945">
              <w:rPr>
                <w:rFonts w:ascii="Arial" w:eastAsia="SimSun" w:hAnsi="Arial"/>
                <w:sz w:val="18"/>
              </w:rPr>
              <w:t xml:space="preserve">&gt;&gt;&gt;&gt;QCL Source PRS Resource ID </w:t>
            </w:r>
          </w:p>
        </w:tc>
        <w:tc>
          <w:tcPr>
            <w:tcW w:w="1077" w:type="dxa"/>
            <w:tcBorders>
              <w:top w:val="single" w:sz="4" w:space="0" w:color="auto"/>
              <w:left w:val="single" w:sz="4" w:space="0" w:color="auto"/>
              <w:bottom w:val="single" w:sz="4" w:space="0" w:color="auto"/>
              <w:right w:val="single" w:sz="4" w:space="0" w:color="auto"/>
            </w:tcBorders>
          </w:tcPr>
          <w:p w14:paraId="54E11E76"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5B5A8243"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A4425AC"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INTEGER(0..63)</w:t>
            </w:r>
          </w:p>
        </w:tc>
        <w:tc>
          <w:tcPr>
            <w:tcW w:w="2881" w:type="dxa"/>
            <w:tcBorders>
              <w:top w:val="single" w:sz="4" w:space="0" w:color="auto"/>
              <w:left w:val="single" w:sz="4" w:space="0" w:color="auto"/>
              <w:bottom w:val="single" w:sz="4" w:space="0" w:color="auto"/>
              <w:right w:val="single" w:sz="4" w:space="0" w:color="auto"/>
            </w:tcBorders>
          </w:tcPr>
          <w:p w14:paraId="63660F73" w14:textId="77777777" w:rsidR="00837945" w:rsidRPr="00837945" w:rsidRDefault="00837945" w:rsidP="00837945">
            <w:pPr>
              <w:keepNext/>
              <w:keepLines/>
              <w:spacing w:after="0"/>
              <w:rPr>
                <w:rFonts w:ascii="Arial" w:eastAsia="SimSun" w:hAnsi="Arial"/>
                <w:bCs/>
                <w:sz w:val="18"/>
                <w:lang w:eastAsia="zh-CN"/>
              </w:rPr>
            </w:pPr>
          </w:p>
        </w:tc>
      </w:tr>
      <w:bookmarkEnd w:id="242"/>
    </w:tbl>
    <w:p w14:paraId="02CF16C7" w14:textId="77777777" w:rsidR="00837945" w:rsidRPr="00837945" w:rsidRDefault="00837945" w:rsidP="00837945">
      <w:pPr>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837945" w:rsidRPr="00837945" w14:paraId="1F008130" w14:textId="77777777" w:rsidTr="00A87D16">
        <w:tc>
          <w:tcPr>
            <w:tcW w:w="2930" w:type="dxa"/>
          </w:tcPr>
          <w:p w14:paraId="5DA99527" w14:textId="77777777" w:rsidR="00837945" w:rsidRPr="00837945" w:rsidRDefault="00837945" w:rsidP="00837945">
            <w:pPr>
              <w:keepNext/>
              <w:keepLines/>
              <w:spacing w:after="0"/>
              <w:jc w:val="center"/>
              <w:rPr>
                <w:rFonts w:ascii="Arial" w:eastAsia="SimSun" w:hAnsi="Arial"/>
                <w:b/>
                <w:noProof/>
                <w:sz w:val="18"/>
              </w:rPr>
            </w:pPr>
            <w:r w:rsidRPr="00837945">
              <w:rPr>
                <w:rFonts w:ascii="Arial" w:eastAsia="SimSun" w:hAnsi="Arial"/>
                <w:b/>
                <w:noProof/>
                <w:sz w:val="18"/>
              </w:rPr>
              <w:t>Range bound</w:t>
            </w:r>
          </w:p>
        </w:tc>
        <w:tc>
          <w:tcPr>
            <w:tcW w:w="6284" w:type="dxa"/>
          </w:tcPr>
          <w:p w14:paraId="4DCBD03D" w14:textId="77777777" w:rsidR="00837945" w:rsidRPr="00837945" w:rsidRDefault="00837945" w:rsidP="00837945">
            <w:pPr>
              <w:keepNext/>
              <w:keepLines/>
              <w:spacing w:after="0"/>
              <w:jc w:val="center"/>
              <w:rPr>
                <w:rFonts w:ascii="Arial" w:eastAsia="SimSun" w:hAnsi="Arial"/>
                <w:b/>
                <w:noProof/>
                <w:sz w:val="18"/>
              </w:rPr>
            </w:pPr>
            <w:r w:rsidRPr="00837945">
              <w:rPr>
                <w:rFonts w:ascii="Arial" w:eastAsia="SimSun" w:hAnsi="Arial"/>
                <w:b/>
                <w:noProof/>
                <w:sz w:val="18"/>
              </w:rPr>
              <w:t>Explanation</w:t>
            </w:r>
          </w:p>
        </w:tc>
      </w:tr>
      <w:tr w:rsidR="00837945" w:rsidRPr="00837945" w14:paraId="36266F14" w14:textId="77777777" w:rsidTr="00A87D16">
        <w:tc>
          <w:tcPr>
            <w:tcW w:w="2930" w:type="dxa"/>
          </w:tcPr>
          <w:p w14:paraId="7168DDC9" w14:textId="77777777" w:rsidR="00837945" w:rsidRPr="00837945" w:rsidRDefault="00837945" w:rsidP="00837945">
            <w:pPr>
              <w:keepNext/>
              <w:keepLines/>
              <w:spacing w:after="0"/>
              <w:rPr>
                <w:rFonts w:ascii="Arial" w:eastAsia="SimSun" w:hAnsi="Arial"/>
                <w:noProof/>
                <w:sz w:val="18"/>
              </w:rPr>
            </w:pPr>
            <w:r w:rsidRPr="00837945">
              <w:rPr>
                <w:rFonts w:ascii="Arial" w:eastAsia="SimSun" w:hAnsi="Arial"/>
                <w:sz w:val="18"/>
                <w:lang w:eastAsia="zh-CN"/>
              </w:rPr>
              <w:t>maxnoofPRSresource</w:t>
            </w:r>
          </w:p>
        </w:tc>
        <w:tc>
          <w:tcPr>
            <w:tcW w:w="6284" w:type="dxa"/>
          </w:tcPr>
          <w:p w14:paraId="5F114F92" w14:textId="77777777" w:rsidR="00837945" w:rsidRPr="00837945" w:rsidRDefault="00837945" w:rsidP="00837945">
            <w:pPr>
              <w:keepNext/>
              <w:keepLines/>
              <w:spacing w:after="0"/>
              <w:rPr>
                <w:rFonts w:ascii="Arial" w:eastAsia="SimSun" w:hAnsi="Arial"/>
                <w:noProof/>
                <w:sz w:val="18"/>
              </w:rPr>
            </w:pPr>
            <w:r w:rsidRPr="00837945">
              <w:rPr>
                <w:rFonts w:ascii="Arial" w:eastAsia="SimSun" w:hAnsi="Arial"/>
                <w:noProof/>
                <w:sz w:val="18"/>
              </w:rPr>
              <w:t>Maximum no of PRS resources per PRS resource set. Value is 64.</w:t>
            </w:r>
          </w:p>
        </w:tc>
      </w:tr>
    </w:tbl>
    <w:p w14:paraId="7B802056" w14:textId="727F573C" w:rsidR="00837945" w:rsidRDefault="00837945" w:rsidP="00837945"/>
    <w:p w14:paraId="06453A26" w14:textId="77777777" w:rsidR="00837945" w:rsidRPr="003A05D2" w:rsidRDefault="00837945" w:rsidP="00837945">
      <w:pPr>
        <w:rPr>
          <w:rFonts w:eastAsia="SimSun"/>
          <w:color w:val="0070C0"/>
          <w:lang w:val="en-US" w:eastAsia="zh-CN"/>
        </w:rPr>
      </w:pPr>
      <w:r w:rsidRPr="003A05D2">
        <w:rPr>
          <w:rFonts w:eastAsia="SimSun"/>
          <w:color w:val="0070C0"/>
          <w:lang w:val="en-US" w:eastAsia="zh-CN"/>
        </w:rPr>
        <w:t>*********************</w:t>
      </w:r>
    </w:p>
    <w:p w14:paraId="28D48226" w14:textId="77777777" w:rsidR="00837945" w:rsidRPr="003A05D2" w:rsidRDefault="00837945" w:rsidP="00837945">
      <w:pPr>
        <w:rPr>
          <w:rFonts w:eastAsia="SimSun"/>
          <w:color w:val="0070C0"/>
          <w:lang w:val="en-US" w:eastAsia="zh-CN"/>
        </w:rPr>
      </w:pPr>
      <w:r w:rsidRPr="003A05D2">
        <w:rPr>
          <w:rFonts w:eastAsia="SimSun"/>
          <w:color w:val="0070C0"/>
          <w:lang w:val="en-US" w:eastAsia="zh-CN"/>
        </w:rPr>
        <w:t>Skip the unchanged</w:t>
      </w:r>
    </w:p>
    <w:p w14:paraId="1A428DC3" w14:textId="7FE764B9" w:rsidR="00837945" w:rsidRPr="00837945" w:rsidRDefault="00837945" w:rsidP="00837945">
      <w:pPr>
        <w:rPr>
          <w:rFonts w:eastAsia="SimSun"/>
          <w:color w:val="0070C0"/>
          <w:lang w:val="en-US" w:eastAsia="zh-CN"/>
        </w:rPr>
      </w:pPr>
      <w:r w:rsidRPr="003A05D2">
        <w:rPr>
          <w:rFonts w:eastAsia="SimSun"/>
          <w:color w:val="0070C0"/>
          <w:lang w:val="en-US" w:eastAsia="zh-CN"/>
        </w:rPr>
        <w:t>*********************</w:t>
      </w:r>
    </w:p>
    <w:p w14:paraId="0935813A" w14:textId="77777777" w:rsidR="00837945" w:rsidRPr="00837945" w:rsidRDefault="00837945" w:rsidP="00837945">
      <w:pPr>
        <w:keepNext/>
        <w:keepLines/>
        <w:spacing w:before="120"/>
        <w:ind w:left="1134" w:hanging="1134"/>
        <w:outlineLvl w:val="2"/>
        <w:rPr>
          <w:rFonts w:ascii="Arial" w:eastAsia="Malgun Gothic" w:hAnsi="Arial"/>
          <w:sz w:val="28"/>
        </w:rPr>
      </w:pPr>
      <w:bookmarkStart w:id="249" w:name="_Toc99056313"/>
      <w:bookmarkStart w:id="250" w:name="_Toc99959246"/>
      <w:r w:rsidRPr="00837945">
        <w:rPr>
          <w:rFonts w:ascii="Arial" w:eastAsia="Malgun Gothic" w:hAnsi="Arial"/>
          <w:sz w:val="28"/>
        </w:rPr>
        <w:t>9.2.66</w:t>
      </w:r>
      <w:r w:rsidRPr="00837945">
        <w:rPr>
          <w:rFonts w:ascii="Arial" w:eastAsia="Malgun Gothic" w:hAnsi="Arial"/>
          <w:sz w:val="28"/>
        </w:rPr>
        <w:tab/>
        <w:t>UL-AoA assistance information</w:t>
      </w:r>
      <w:bookmarkEnd w:id="249"/>
      <w:bookmarkEnd w:id="250"/>
      <w:r w:rsidRPr="00837945">
        <w:rPr>
          <w:rFonts w:ascii="Arial" w:eastAsia="Malgun Gothic" w:hAnsi="Arial"/>
          <w:sz w:val="28"/>
        </w:rPr>
        <w:t xml:space="preserve"> </w:t>
      </w:r>
    </w:p>
    <w:p w14:paraId="64AB5267" w14:textId="77777777" w:rsidR="00837945" w:rsidRPr="00837945" w:rsidRDefault="00837945" w:rsidP="00837945">
      <w:pPr>
        <w:spacing w:line="0" w:lineRule="atLeast"/>
      </w:pPr>
      <w:r w:rsidRPr="00837945">
        <w:t>This information element contains the expected uplink Angle of Arrival and uncertainty range.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837945" w:rsidRPr="00837945" w14:paraId="70C711AB"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1B852C6F"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5F067131"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Presence</w:t>
            </w:r>
          </w:p>
        </w:tc>
        <w:tc>
          <w:tcPr>
            <w:tcW w:w="1077" w:type="dxa"/>
            <w:tcBorders>
              <w:top w:val="single" w:sz="4" w:space="0" w:color="auto"/>
              <w:left w:val="single" w:sz="4" w:space="0" w:color="auto"/>
              <w:bottom w:val="single" w:sz="4" w:space="0" w:color="auto"/>
              <w:right w:val="single" w:sz="4" w:space="0" w:color="auto"/>
            </w:tcBorders>
            <w:hideMark/>
          </w:tcPr>
          <w:p w14:paraId="153160F6"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Range</w:t>
            </w:r>
          </w:p>
        </w:tc>
        <w:tc>
          <w:tcPr>
            <w:tcW w:w="2234" w:type="dxa"/>
            <w:tcBorders>
              <w:top w:val="single" w:sz="4" w:space="0" w:color="auto"/>
              <w:left w:val="single" w:sz="4" w:space="0" w:color="auto"/>
              <w:bottom w:val="single" w:sz="4" w:space="0" w:color="auto"/>
              <w:right w:val="single" w:sz="4" w:space="0" w:color="auto"/>
            </w:tcBorders>
            <w:hideMark/>
          </w:tcPr>
          <w:p w14:paraId="22617005"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F134191"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Semantics Description</w:t>
            </w:r>
          </w:p>
        </w:tc>
      </w:tr>
      <w:tr w:rsidR="00837945" w:rsidRPr="00837945" w14:paraId="2243F3DD"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1FFDBD97" w14:textId="77777777" w:rsidR="00837945" w:rsidRPr="00837945" w:rsidRDefault="00837945" w:rsidP="00837945">
            <w:pPr>
              <w:keepNext/>
              <w:keepLines/>
              <w:spacing w:after="0"/>
              <w:rPr>
                <w:rFonts w:ascii="Arial" w:hAnsi="Arial"/>
                <w:b/>
                <w:sz w:val="18"/>
              </w:rPr>
            </w:pPr>
            <w:r w:rsidRPr="00837945">
              <w:rPr>
                <w:rFonts w:ascii="Arial" w:hAnsi="Arial"/>
                <w:sz w:val="18"/>
                <w:lang w:eastAsia="en-GB"/>
              </w:rPr>
              <w:t xml:space="preserve">CHOICE </w:t>
            </w:r>
            <w:r w:rsidRPr="00837945">
              <w:rPr>
                <w:rFonts w:ascii="Arial" w:hAnsi="Arial"/>
                <w:i/>
                <w:iCs/>
                <w:sz w:val="18"/>
                <w:lang w:eastAsia="en-GB"/>
              </w:rPr>
              <w:t>AngleMeasurement</w:t>
            </w:r>
          </w:p>
        </w:tc>
        <w:tc>
          <w:tcPr>
            <w:tcW w:w="1077" w:type="dxa"/>
            <w:tcBorders>
              <w:top w:val="single" w:sz="4" w:space="0" w:color="auto"/>
              <w:left w:val="single" w:sz="4" w:space="0" w:color="auto"/>
              <w:bottom w:val="single" w:sz="4" w:space="0" w:color="auto"/>
              <w:right w:val="single" w:sz="4" w:space="0" w:color="auto"/>
            </w:tcBorders>
            <w:hideMark/>
          </w:tcPr>
          <w:p w14:paraId="645F160E" w14:textId="77777777" w:rsidR="00837945" w:rsidRPr="00837945" w:rsidRDefault="00837945" w:rsidP="00837945">
            <w:pPr>
              <w:keepNext/>
              <w:keepLines/>
              <w:spacing w:after="0"/>
              <w:rPr>
                <w:rFonts w:ascii="Arial" w:hAnsi="Arial"/>
                <w:sz w:val="18"/>
              </w:rPr>
            </w:pPr>
            <w:r w:rsidRPr="00837945">
              <w:rPr>
                <w:rFonts w:ascii="Arial" w:hAnsi="Arial"/>
                <w:sz w:val="18"/>
                <w:lang w:eastAsia="en-GB"/>
              </w:rPr>
              <w:t>M</w:t>
            </w:r>
          </w:p>
        </w:tc>
        <w:tc>
          <w:tcPr>
            <w:tcW w:w="1077" w:type="dxa"/>
            <w:tcBorders>
              <w:top w:val="single" w:sz="4" w:space="0" w:color="auto"/>
              <w:left w:val="single" w:sz="4" w:space="0" w:color="auto"/>
              <w:bottom w:val="single" w:sz="4" w:space="0" w:color="auto"/>
              <w:right w:val="single" w:sz="4" w:space="0" w:color="auto"/>
            </w:tcBorders>
          </w:tcPr>
          <w:p w14:paraId="2EDE0CE0"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tcPr>
          <w:p w14:paraId="17A0B589" w14:textId="77777777" w:rsidR="00837945" w:rsidRPr="00837945" w:rsidRDefault="00837945" w:rsidP="00837945">
            <w:pPr>
              <w:keepNext/>
              <w:keepLines/>
              <w:spacing w:after="0"/>
              <w:rPr>
                <w:rFonts w:ascii="Arial" w:hAnsi="Arial"/>
                <w:sz w:val="18"/>
              </w:rPr>
            </w:pPr>
          </w:p>
        </w:tc>
        <w:tc>
          <w:tcPr>
            <w:tcW w:w="2881" w:type="dxa"/>
            <w:tcBorders>
              <w:top w:val="single" w:sz="4" w:space="0" w:color="auto"/>
              <w:left w:val="single" w:sz="4" w:space="0" w:color="auto"/>
              <w:bottom w:val="single" w:sz="4" w:space="0" w:color="auto"/>
              <w:right w:val="single" w:sz="4" w:space="0" w:color="auto"/>
            </w:tcBorders>
          </w:tcPr>
          <w:p w14:paraId="0B60F92D" w14:textId="77777777" w:rsidR="00837945" w:rsidRPr="00837945" w:rsidRDefault="00837945" w:rsidP="00837945">
            <w:pPr>
              <w:keepNext/>
              <w:keepLines/>
              <w:spacing w:after="0"/>
              <w:rPr>
                <w:rFonts w:ascii="Arial" w:hAnsi="Arial"/>
                <w:sz w:val="18"/>
              </w:rPr>
            </w:pPr>
          </w:p>
        </w:tc>
      </w:tr>
      <w:tr w:rsidR="00837945" w:rsidRPr="00837945" w14:paraId="67BC7DAC"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23EF27D3" w14:textId="77777777" w:rsidR="00837945" w:rsidRPr="00837945" w:rsidRDefault="00837945" w:rsidP="00837945">
            <w:pPr>
              <w:keepNext/>
              <w:keepLines/>
              <w:spacing w:after="0"/>
              <w:ind w:left="142"/>
              <w:rPr>
                <w:rFonts w:ascii="Arial" w:hAnsi="Arial"/>
                <w:sz w:val="18"/>
                <w:lang w:eastAsia="zh-CN"/>
              </w:rPr>
            </w:pPr>
            <w:r w:rsidRPr="00837945">
              <w:rPr>
                <w:rFonts w:ascii="Arial" w:hAnsi="Arial"/>
                <w:sz w:val="18"/>
              </w:rPr>
              <w:t>&gt;</w:t>
            </w:r>
            <w:r w:rsidRPr="00837945">
              <w:rPr>
                <w:rFonts w:ascii="Arial" w:hAnsi="Arial"/>
                <w:i/>
                <w:iCs/>
                <w:sz w:val="18"/>
              </w:rPr>
              <w:t>Expected UL Angle of Arrival</w:t>
            </w:r>
          </w:p>
        </w:tc>
        <w:tc>
          <w:tcPr>
            <w:tcW w:w="1077" w:type="dxa"/>
            <w:tcBorders>
              <w:top w:val="single" w:sz="4" w:space="0" w:color="auto"/>
              <w:left w:val="single" w:sz="4" w:space="0" w:color="auto"/>
              <w:bottom w:val="single" w:sz="4" w:space="0" w:color="auto"/>
              <w:right w:val="single" w:sz="4" w:space="0" w:color="auto"/>
            </w:tcBorders>
          </w:tcPr>
          <w:p w14:paraId="28D78885" w14:textId="77777777" w:rsidR="00837945" w:rsidRPr="00837945" w:rsidRDefault="00837945" w:rsidP="00837945">
            <w:pPr>
              <w:keepNext/>
              <w:keepLines/>
              <w:spacing w:after="0"/>
              <w:rPr>
                <w:rFonts w:ascii="Arial"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F9D1900" w14:textId="77777777" w:rsidR="00837945" w:rsidRPr="00837945" w:rsidRDefault="00837945" w:rsidP="00837945">
            <w:pPr>
              <w:keepNext/>
              <w:keepLines/>
              <w:spacing w:after="0"/>
              <w:rPr>
                <w:rFonts w:ascii="Arial"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78D50829" w14:textId="77777777" w:rsidR="00837945" w:rsidRPr="00837945" w:rsidRDefault="00837945" w:rsidP="00837945">
            <w:pPr>
              <w:keepNext/>
              <w:keepLines/>
              <w:spacing w:after="0"/>
              <w:rPr>
                <w:rFonts w:ascii="Arial"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FA71424" w14:textId="77777777" w:rsidR="00837945" w:rsidRPr="00837945" w:rsidRDefault="00837945" w:rsidP="00837945">
            <w:pPr>
              <w:keepNext/>
              <w:keepLines/>
              <w:spacing w:after="0"/>
              <w:rPr>
                <w:rFonts w:ascii="Arial" w:hAnsi="Arial"/>
                <w:sz w:val="18"/>
                <w:lang w:eastAsia="zh-CN"/>
              </w:rPr>
            </w:pPr>
          </w:p>
        </w:tc>
      </w:tr>
      <w:tr w:rsidR="00837945" w:rsidRPr="00837945" w14:paraId="1B042712"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452E0C19" w14:textId="77777777" w:rsidR="00837945" w:rsidRPr="00837945" w:rsidRDefault="00837945" w:rsidP="00837945">
            <w:pPr>
              <w:keepNext/>
              <w:keepLines/>
              <w:spacing w:after="0"/>
              <w:ind w:left="283"/>
              <w:rPr>
                <w:rFonts w:ascii="Arial" w:hAnsi="Arial"/>
                <w:b/>
                <w:bCs/>
                <w:sz w:val="18"/>
              </w:rPr>
            </w:pPr>
            <w:r w:rsidRPr="00837945">
              <w:rPr>
                <w:rFonts w:ascii="Arial" w:hAnsi="Arial"/>
                <w:b/>
                <w:bCs/>
                <w:sz w:val="18"/>
              </w:rPr>
              <w:t>&gt;&gt;Expected Azimuth AoA</w:t>
            </w:r>
          </w:p>
        </w:tc>
        <w:tc>
          <w:tcPr>
            <w:tcW w:w="1077" w:type="dxa"/>
            <w:tcBorders>
              <w:top w:val="single" w:sz="4" w:space="0" w:color="auto"/>
              <w:left w:val="single" w:sz="4" w:space="0" w:color="auto"/>
              <w:bottom w:val="single" w:sz="4" w:space="0" w:color="auto"/>
              <w:right w:val="single" w:sz="4" w:space="0" w:color="auto"/>
            </w:tcBorders>
          </w:tcPr>
          <w:p w14:paraId="1292E20B" w14:textId="77777777" w:rsidR="00837945" w:rsidRPr="00837945" w:rsidRDefault="00837945" w:rsidP="00837945">
            <w:pPr>
              <w:keepNext/>
              <w:keepLines/>
              <w:spacing w:after="0"/>
              <w:rPr>
                <w:rFonts w:ascii="Arial"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7F67400" w14:textId="77777777" w:rsidR="00837945" w:rsidRPr="00837945" w:rsidRDefault="00837945" w:rsidP="00837945">
            <w:pPr>
              <w:keepNext/>
              <w:keepLines/>
              <w:spacing w:after="0"/>
              <w:rPr>
                <w:rFonts w:ascii="Arial" w:hAnsi="Arial"/>
                <w:i/>
                <w:iCs/>
                <w:sz w:val="18"/>
              </w:rPr>
            </w:pPr>
            <w:r w:rsidRPr="00837945">
              <w:rPr>
                <w:rFonts w:ascii="Arial" w:hAnsi="Arial"/>
                <w:i/>
                <w:iCs/>
                <w:sz w:val="18"/>
              </w:rPr>
              <w:t>1</w:t>
            </w:r>
          </w:p>
        </w:tc>
        <w:tc>
          <w:tcPr>
            <w:tcW w:w="2234" w:type="dxa"/>
            <w:tcBorders>
              <w:top w:val="single" w:sz="4" w:space="0" w:color="auto"/>
              <w:left w:val="single" w:sz="4" w:space="0" w:color="auto"/>
              <w:bottom w:val="single" w:sz="4" w:space="0" w:color="auto"/>
              <w:right w:val="single" w:sz="4" w:space="0" w:color="auto"/>
            </w:tcBorders>
          </w:tcPr>
          <w:p w14:paraId="34CCD9B9" w14:textId="77777777" w:rsidR="00837945" w:rsidRPr="00837945" w:rsidRDefault="00837945" w:rsidP="00837945">
            <w:pPr>
              <w:keepNext/>
              <w:keepLines/>
              <w:spacing w:after="0"/>
              <w:rPr>
                <w:rFonts w:ascii="Arial"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31C9711D" w14:textId="77777777" w:rsidR="00837945" w:rsidRPr="00837945" w:rsidRDefault="00837945" w:rsidP="00837945">
            <w:pPr>
              <w:keepNext/>
              <w:keepLines/>
              <w:spacing w:after="0"/>
              <w:rPr>
                <w:rFonts w:ascii="Arial" w:hAnsi="Arial"/>
                <w:sz w:val="18"/>
              </w:rPr>
            </w:pPr>
            <w:r w:rsidRPr="00837945">
              <w:rPr>
                <w:rFonts w:ascii="Arial" w:hAnsi="Arial"/>
                <w:sz w:val="18"/>
              </w:rPr>
              <w:t>Defined as</w:t>
            </w:r>
          </w:p>
          <w:p w14:paraId="18053663" w14:textId="77777777" w:rsidR="00837945" w:rsidRPr="00837945" w:rsidRDefault="00837945" w:rsidP="00837945">
            <w:pPr>
              <w:keepNext/>
              <w:keepLines/>
              <w:spacing w:after="0"/>
              <w:rPr>
                <w:rFonts w:ascii="Arial" w:hAnsi="Arial"/>
                <w:sz w:val="18"/>
              </w:rPr>
            </w:pPr>
            <w:r w:rsidRPr="00837945">
              <w:rPr>
                <w:rFonts w:ascii="Arial" w:hAnsi="Arial"/>
                <w:sz w:val="18"/>
              </w:rPr>
              <w:t>(φ</w:t>
            </w:r>
            <w:r w:rsidRPr="00837945">
              <w:rPr>
                <w:rFonts w:ascii="Arial" w:hAnsi="Arial"/>
                <w:sz w:val="18"/>
                <w:vertAlign w:val="subscript"/>
              </w:rPr>
              <w:t>AOA</w:t>
            </w:r>
            <w:r w:rsidRPr="00837945">
              <w:rPr>
                <w:rFonts w:ascii="Arial" w:hAnsi="Arial"/>
                <w:sz w:val="18"/>
              </w:rPr>
              <w:t xml:space="preserve"> - Δφ</w:t>
            </w:r>
            <w:r w:rsidRPr="00837945">
              <w:rPr>
                <w:rFonts w:ascii="Arial" w:hAnsi="Arial"/>
                <w:sz w:val="18"/>
                <w:vertAlign w:val="subscript"/>
              </w:rPr>
              <w:t>AOA</w:t>
            </w:r>
            <w:r w:rsidRPr="00837945">
              <w:rPr>
                <w:rFonts w:ascii="Arial" w:hAnsi="Arial"/>
                <w:sz w:val="18"/>
              </w:rPr>
              <w:t>/2, φ</w:t>
            </w:r>
            <w:r w:rsidRPr="00837945">
              <w:rPr>
                <w:rFonts w:ascii="Arial" w:hAnsi="Arial"/>
                <w:sz w:val="18"/>
                <w:vertAlign w:val="subscript"/>
              </w:rPr>
              <w:t>AOA</w:t>
            </w:r>
            <w:r w:rsidRPr="00837945">
              <w:rPr>
                <w:rFonts w:ascii="Arial" w:hAnsi="Arial"/>
                <w:sz w:val="18"/>
              </w:rPr>
              <w:t xml:space="preserve"> + Δφ</w:t>
            </w:r>
            <w:r w:rsidRPr="00837945">
              <w:rPr>
                <w:rFonts w:ascii="Arial" w:hAnsi="Arial"/>
                <w:sz w:val="18"/>
                <w:vertAlign w:val="subscript"/>
              </w:rPr>
              <w:t>AOA</w:t>
            </w:r>
            <w:r w:rsidRPr="00837945">
              <w:rPr>
                <w:rFonts w:ascii="Arial" w:hAnsi="Arial"/>
                <w:sz w:val="18"/>
              </w:rPr>
              <w:t>/2)</w:t>
            </w:r>
          </w:p>
        </w:tc>
      </w:tr>
      <w:tr w:rsidR="00837945" w:rsidRPr="00837945" w14:paraId="5193F195"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095B8C5F" w14:textId="77777777" w:rsidR="00837945" w:rsidRPr="00837945" w:rsidRDefault="00837945" w:rsidP="00837945">
            <w:pPr>
              <w:keepNext/>
              <w:keepLines/>
              <w:spacing w:after="0"/>
              <w:ind w:left="425"/>
              <w:rPr>
                <w:rFonts w:ascii="Arial" w:hAnsi="Arial"/>
                <w:sz w:val="18"/>
              </w:rPr>
            </w:pPr>
            <w:r w:rsidRPr="00837945">
              <w:rPr>
                <w:rFonts w:ascii="Arial" w:hAnsi="Arial"/>
                <w:sz w:val="18"/>
              </w:rPr>
              <w:t>&gt;&gt;&gt;Expected Azimuth AoA Value</w:t>
            </w:r>
          </w:p>
        </w:tc>
        <w:tc>
          <w:tcPr>
            <w:tcW w:w="1077" w:type="dxa"/>
            <w:tcBorders>
              <w:top w:val="single" w:sz="4" w:space="0" w:color="auto"/>
              <w:left w:val="single" w:sz="4" w:space="0" w:color="auto"/>
              <w:bottom w:val="single" w:sz="4" w:space="0" w:color="auto"/>
              <w:right w:val="single" w:sz="4" w:space="0" w:color="auto"/>
            </w:tcBorders>
            <w:hideMark/>
          </w:tcPr>
          <w:p w14:paraId="1824E025"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9B7B7CB"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7812C41B"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02FA2617" w14:textId="77777777" w:rsidR="00837945" w:rsidRPr="00837945" w:rsidRDefault="00837945" w:rsidP="00837945">
            <w:pPr>
              <w:keepNext/>
              <w:keepLines/>
              <w:spacing w:after="0"/>
              <w:rPr>
                <w:rFonts w:ascii="Arial" w:hAnsi="Arial"/>
                <w:sz w:val="18"/>
              </w:rPr>
            </w:pPr>
            <w:r w:rsidRPr="00837945">
              <w:rPr>
                <w:rFonts w:ascii="Arial" w:hAnsi="Arial"/>
                <w:sz w:val="18"/>
              </w:rPr>
              <w:t>φ</w:t>
            </w:r>
            <w:r w:rsidRPr="00837945">
              <w:rPr>
                <w:rFonts w:ascii="Arial" w:hAnsi="Arial"/>
                <w:sz w:val="18"/>
                <w:vertAlign w:val="subscript"/>
              </w:rPr>
              <w:t>AOA</w:t>
            </w:r>
            <w:r w:rsidRPr="00837945">
              <w:rPr>
                <w:rFonts w:ascii="Arial" w:hAnsi="Arial"/>
                <w:sz w:val="18"/>
              </w:rPr>
              <w:t xml:space="preserve"> component of Expected Azimuth AoA</w:t>
            </w:r>
          </w:p>
        </w:tc>
      </w:tr>
      <w:tr w:rsidR="00837945" w:rsidRPr="00837945" w14:paraId="497FA9B2"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33A7C7EF" w14:textId="77777777" w:rsidR="00837945" w:rsidRPr="00837945" w:rsidRDefault="00837945" w:rsidP="00837945">
            <w:pPr>
              <w:keepNext/>
              <w:keepLines/>
              <w:spacing w:after="0"/>
              <w:ind w:left="425"/>
              <w:rPr>
                <w:rFonts w:ascii="Arial" w:hAnsi="Arial"/>
                <w:sz w:val="18"/>
              </w:rPr>
            </w:pPr>
            <w:r w:rsidRPr="00837945">
              <w:rPr>
                <w:rFonts w:ascii="Arial" w:hAnsi="Arial"/>
                <w:sz w:val="18"/>
              </w:rPr>
              <w:t>&gt;&gt;&gt;Expected Azimuth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46ADEE65" w14:textId="77777777" w:rsidR="00837945" w:rsidRPr="00837945" w:rsidRDefault="00837945" w:rsidP="00837945">
            <w:pPr>
              <w:keepNext/>
              <w:keepLines/>
              <w:spacing w:after="0"/>
              <w:rPr>
                <w:rFonts w:ascii="Arial" w:hAnsi="Arial"/>
                <w:sz w:val="18"/>
              </w:rPr>
            </w:pPr>
            <w:r w:rsidRPr="00837945">
              <w:rPr>
                <w:rFonts w:ascii="Arial" w:hAnsi="Arial"/>
                <w:sz w:val="18"/>
              </w:rPr>
              <w:t>M</w:t>
            </w:r>
          </w:p>
        </w:tc>
        <w:tc>
          <w:tcPr>
            <w:tcW w:w="1077" w:type="dxa"/>
            <w:tcBorders>
              <w:top w:val="single" w:sz="4" w:space="0" w:color="auto"/>
              <w:left w:val="single" w:sz="4" w:space="0" w:color="auto"/>
              <w:bottom w:val="single" w:sz="4" w:space="0" w:color="auto"/>
              <w:right w:val="single" w:sz="4" w:space="0" w:color="auto"/>
            </w:tcBorders>
          </w:tcPr>
          <w:p w14:paraId="199F78FA"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15F0D1F5"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2B37440" w14:textId="77777777" w:rsidR="00837945" w:rsidRPr="00837945" w:rsidRDefault="00837945" w:rsidP="00837945">
            <w:pPr>
              <w:keepNext/>
              <w:keepLines/>
              <w:spacing w:after="0"/>
              <w:rPr>
                <w:rFonts w:ascii="Arial" w:hAnsi="Arial"/>
                <w:sz w:val="18"/>
              </w:rPr>
            </w:pPr>
            <w:r w:rsidRPr="00837945">
              <w:rPr>
                <w:rFonts w:ascii="Arial" w:hAnsi="Arial"/>
                <w:sz w:val="18"/>
              </w:rPr>
              <w:t>Δφ</w:t>
            </w:r>
            <w:r w:rsidRPr="00837945">
              <w:rPr>
                <w:rFonts w:ascii="Arial" w:hAnsi="Arial"/>
                <w:sz w:val="18"/>
                <w:vertAlign w:val="subscript"/>
              </w:rPr>
              <w:t>AOA</w:t>
            </w:r>
            <w:r w:rsidRPr="00837945">
              <w:rPr>
                <w:rFonts w:ascii="Arial" w:hAnsi="Arial"/>
                <w:sz w:val="18"/>
              </w:rPr>
              <w:t xml:space="preserve"> component of Expected Azimuth AoA</w:t>
            </w:r>
          </w:p>
        </w:tc>
      </w:tr>
      <w:tr w:rsidR="00837945" w:rsidRPr="00837945" w14:paraId="794FF6CB"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419DE177" w14:textId="77777777" w:rsidR="00837945" w:rsidRPr="00837945" w:rsidRDefault="00837945" w:rsidP="00837945">
            <w:pPr>
              <w:keepNext/>
              <w:keepLines/>
              <w:spacing w:after="0"/>
              <w:ind w:left="283"/>
              <w:rPr>
                <w:rFonts w:ascii="Arial" w:hAnsi="Arial"/>
                <w:b/>
                <w:bCs/>
                <w:sz w:val="18"/>
              </w:rPr>
            </w:pPr>
            <w:r w:rsidRPr="00837945">
              <w:rPr>
                <w:rFonts w:ascii="Arial" w:hAnsi="Arial"/>
                <w:b/>
                <w:bCs/>
                <w:sz w:val="18"/>
              </w:rPr>
              <w:t>&gt;&gt;Expected Zenith AoA</w:t>
            </w:r>
          </w:p>
        </w:tc>
        <w:tc>
          <w:tcPr>
            <w:tcW w:w="1077" w:type="dxa"/>
            <w:tcBorders>
              <w:top w:val="single" w:sz="4" w:space="0" w:color="auto"/>
              <w:left w:val="single" w:sz="4" w:space="0" w:color="auto"/>
              <w:bottom w:val="single" w:sz="4" w:space="0" w:color="auto"/>
              <w:right w:val="single" w:sz="4" w:space="0" w:color="auto"/>
            </w:tcBorders>
          </w:tcPr>
          <w:p w14:paraId="60DF56DD" w14:textId="77777777" w:rsidR="00837945" w:rsidRPr="00837945" w:rsidRDefault="00837945" w:rsidP="00837945">
            <w:pPr>
              <w:keepNext/>
              <w:keepLines/>
              <w:spacing w:after="0"/>
              <w:rPr>
                <w:rFonts w:ascii="Arial" w:hAnsi="Arial"/>
                <w:sz w:val="18"/>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31444CF" w14:textId="77777777" w:rsidR="00837945" w:rsidRPr="00837945" w:rsidRDefault="00837945" w:rsidP="00837945">
            <w:pPr>
              <w:keepNext/>
              <w:keepLines/>
              <w:spacing w:after="0"/>
              <w:rPr>
                <w:rFonts w:ascii="Arial" w:hAnsi="Arial"/>
                <w:i/>
                <w:iCs/>
                <w:sz w:val="18"/>
              </w:rPr>
            </w:pPr>
            <w:r w:rsidRPr="00837945">
              <w:rPr>
                <w:rFonts w:ascii="Arial" w:hAnsi="Arial"/>
                <w:i/>
                <w:iCs/>
                <w:sz w:val="18"/>
              </w:rPr>
              <w:t>0..1</w:t>
            </w:r>
          </w:p>
        </w:tc>
        <w:tc>
          <w:tcPr>
            <w:tcW w:w="2234" w:type="dxa"/>
            <w:tcBorders>
              <w:top w:val="single" w:sz="4" w:space="0" w:color="auto"/>
              <w:left w:val="single" w:sz="4" w:space="0" w:color="auto"/>
              <w:bottom w:val="single" w:sz="4" w:space="0" w:color="auto"/>
              <w:right w:val="single" w:sz="4" w:space="0" w:color="auto"/>
            </w:tcBorders>
          </w:tcPr>
          <w:p w14:paraId="6BA0A1F2" w14:textId="77777777" w:rsidR="00837945" w:rsidRPr="00837945" w:rsidRDefault="00837945" w:rsidP="00837945">
            <w:pPr>
              <w:keepNext/>
              <w:keepLines/>
              <w:spacing w:after="0"/>
              <w:rPr>
                <w:rFonts w:ascii="Arial"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0C71BEB9" w14:textId="77777777" w:rsidR="00837945" w:rsidRPr="00837945" w:rsidRDefault="00837945" w:rsidP="00837945">
            <w:pPr>
              <w:keepNext/>
              <w:keepLines/>
              <w:spacing w:after="0"/>
              <w:rPr>
                <w:rFonts w:ascii="Arial" w:hAnsi="Arial"/>
                <w:sz w:val="18"/>
              </w:rPr>
            </w:pPr>
            <w:r w:rsidRPr="00837945">
              <w:rPr>
                <w:rFonts w:ascii="Arial" w:hAnsi="Arial"/>
                <w:sz w:val="18"/>
              </w:rPr>
              <w:t>Defined as</w:t>
            </w:r>
          </w:p>
          <w:p w14:paraId="02AE71CA" w14:textId="77777777" w:rsidR="00837945" w:rsidRPr="00837945" w:rsidRDefault="00837945" w:rsidP="00837945">
            <w:pPr>
              <w:keepNext/>
              <w:keepLines/>
              <w:spacing w:after="0"/>
              <w:rPr>
                <w:rFonts w:ascii="Arial" w:hAnsi="Arial"/>
                <w:sz w:val="18"/>
              </w:rPr>
            </w:pPr>
            <w:r w:rsidRPr="00837945">
              <w:rPr>
                <w:rFonts w:ascii="Arial" w:hAnsi="Arial"/>
                <w:sz w:val="18"/>
              </w:rPr>
              <w:t>(θ</w:t>
            </w:r>
            <w:r w:rsidRPr="00837945">
              <w:rPr>
                <w:rFonts w:ascii="Arial" w:hAnsi="Arial"/>
                <w:sz w:val="18"/>
                <w:vertAlign w:val="subscript"/>
              </w:rPr>
              <w:t>ZOA</w:t>
            </w:r>
            <w:r w:rsidRPr="00837945">
              <w:rPr>
                <w:rFonts w:ascii="Arial" w:hAnsi="Arial"/>
                <w:sz w:val="18"/>
              </w:rPr>
              <w:t xml:space="preserve"> – Δθ</w:t>
            </w:r>
            <w:r w:rsidRPr="00837945">
              <w:rPr>
                <w:rFonts w:ascii="Arial" w:hAnsi="Arial"/>
                <w:sz w:val="18"/>
                <w:vertAlign w:val="subscript"/>
              </w:rPr>
              <w:t>ZOA</w:t>
            </w:r>
            <w:r w:rsidRPr="00837945">
              <w:rPr>
                <w:rFonts w:ascii="Arial" w:hAnsi="Arial"/>
                <w:sz w:val="18"/>
              </w:rPr>
              <w:t>/2, θ</w:t>
            </w:r>
            <w:r w:rsidRPr="00837945">
              <w:rPr>
                <w:rFonts w:ascii="Arial" w:hAnsi="Arial"/>
                <w:sz w:val="18"/>
                <w:vertAlign w:val="subscript"/>
              </w:rPr>
              <w:t>ZOA</w:t>
            </w:r>
            <w:r w:rsidRPr="00837945">
              <w:rPr>
                <w:rFonts w:ascii="Arial" w:hAnsi="Arial"/>
                <w:sz w:val="18"/>
              </w:rPr>
              <w:t xml:space="preserve"> + Δθ</w:t>
            </w:r>
            <w:r w:rsidRPr="00837945">
              <w:rPr>
                <w:rFonts w:ascii="Arial" w:hAnsi="Arial"/>
                <w:sz w:val="18"/>
                <w:vertAlign w:val="subscript"/>
              </w:rPr>
              <w:t>ZOA</w:t>
            </w:r>
            <w:r w:rsidRPr="00837945">
              <w:rPr>
                <w:rFonts w:ascii="Arial" w:hAnsi="Arial"/>
                <w:sz w:val="18"/>
              </w:rPr>
              <w:t>/2)</w:t>
            </w:r>
          </w:p>
        </w:tc>
      </w:tr>
      <w:tr w:rsidR="00837945" w:rsidRPr="00837945" w14:paraId="3449C1F7"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0BBBD498" w14:textId="77777777" w:rsidR="00837945" w:rsidRPr="00837945" w:rsidRDefault="00837945" w:rsidP="00837945">
            <w:pPr>
              <w:keepNext/>
              <w:keepLines/>
              <w:spacing w:after="0"/>
              <w:ind w:left="425"/>
              <w:rPr>
                <w:rFonts w:ascii="Arial" w:hAnsi="Arial"/>
                <w:sz w:val="18"/>
              </w:rPr>
            </w:pPr>
            <w:r w:rsidRPr="00837945">
              <w:rPr>
                <w:rFonts w:ascii="Arial" w:hAnsi="Arial"/>
                <w:sz w:val="18"/>
              </w:rPr>
              <w:t>&gt;&gt;&gt;Expected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3FD78597"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A2CB870"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30AC7E93"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48097BB" w14:textId="77777777" w:rsidR="00837945" w:rsidRPr="00837945" w:rsidRDefault="00837945" w:rsidP="00837945">
            <w:pPr>
              <w:keepNext/>
              <w:keepLines/>
              <w:spacing w:after="0"/>
              <w:rPr>
                <w:rFonts w:ascii="Arial" w:hAnsi="Arial"/>
                <w:sz w:val="18"/>
              </w:rPr>
            </w:pPr>
            <w:r w:rsidRPr="00837945">
              <w:rPr>
                <w:rFonts w:ascii="Arial" w:hAnsi="Arial"/>
                <w:sz w:val="18"/>
              </w:rPr>
              <w:t>θ</w:t>
            </w:r>
            <w:r w:rsidRPr="00837945">
              <w:rPr>
                <w:rFonts w:ascii="Arial" w:hAnsi="Arial"/>
                <w:sz w:val="18"/>
                <w:vertAlign w:val="subscript"/>
              </w:rPr>
              <w:t>ZOA</w:t>
            </w:r>
            <w:r w:rsidRPr="00837945">
              <w:rPr>
                <w:rFonts w:ascii="Arial" w:hAnsi="Arial"/>
                <w:sz w:val="18"/>
              </w:rPr>
              <w:t xml:space="preserve"> component of Expected Zenith AoA</w:t>
            </w:r>
          </w:p>
        </w:tc>
      </w:tr>
      <w:tr w:rsidR="00837945" w:rsidRPr="00837945" w14:paraId="27701448"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0CA30331" w14:textId="77777777" w:rsidR="00837945" w:rsidRPr="00837945" w:rsidRDefault="00837945" w:rsidP="00837945">
            <w:pPr>
              <w:keepNext/>
              <w:keepLines/>
              <w:spacing w:after="0"/>
              <w:ind w:left="425"/>
              <w:rPr>
                <w:rFonts w:ascii="Arial" w:hAnsi="Arial"/>
                <w:sz w:val="18"/>
              </w:rPr>
            </w:pPr>
            <w:r w:rsidRPr="00837945">
              <w:rPr>
                <w:rFonts w:ascii="Arial" w:hAnsi="Arial"/>
                <w:sz w:val="18"/>
              </w:rPr>
              <w:t>&gt;&gt;&gt;Expected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64BE15D6"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B58A4EE"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42BC37C5"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49B45D67" w14:textId="77777777" w:rsidR="00837945" w:rsidRPr="00837945" w:rsidRDefault="00837945" w:rsidP="00837945">
            <w:pPr>
              <w:keepNext/>
              <w:keepLines/>
              <w:spacing w:after="0"/>
              <w:rPr>
                <w:rFonts w:ascii="Arial" w:hAnsi="Arial"/>
                <w:sz w:val="18"/>
              </w:rPr>
            </w:pPr>
            <w:r w:rsidRPr="00837945">
              <w:rPr>
                <w:rFonts w:ascii="Arial" w:hAnsi="Arial"/>
                <w:sz w:val="18"/>
              </w:rPr>
              <w:t>Δθ</w:t>
            </w:r>
            <w:r w:rsidRPr="00837945">
              <w:rPr>
                <w:rFonts w:ascii="Arial" w:hAnsi="Arial"/>
                <w:sz w:val="18"/>
                <w:vertAlign w:val="subscript"/>
              </w:rPr>
              <w:t>ZOA</w:t>
            </w:r>
            <w:r w:rsidRPr="00837945">
              <w:rPr>
                <w:rFonts w:ascii="Arial" w:hAnsi="Arial"/>
                <w:sz w:val="18"/>
              </w:rPr>
              <w:t xml:space="preserve"> component of Expected Zenith AoA</w:t>
            </w:r>
          </w:p>
        </w:tc>
      </w:tr>
      <w:tr w:rsidR="00837945" w:rsidRPr="00837945" w14:paraId="496B47BE"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11C6DC29" w14:textId="77777777" w:rsidR="00837945" w:rsidRPr="00837945" w:rsidRDefault="00837945" w:rsidP="00837945">
            <w:pPr>
              <w:keepNext/>
              <w:keepLines/>
              <w:spacing w:after="0"/>
              <w:ind w:left="142"/>
              <w:rPr>
                <w:rFonts w:ascii="Arial" w:hAnsi="Arial"/>
                <w:sz w:val="18"/>
                <w:lang w:eastAsia="zh-CN"/>
              </w:rPr>
            </w:pPr>
            <w:r w:rsidRPr="00837945">
              <w:rPr>
                <w:rFonts w:ascii="Arial" w:hAnsi="Arial"/>
                <w:sz w:val="18"/>
              </w:rPr>
              <w:t>&gt;</w:t>
            </w:r>
            <w:r w:rsidRPr="00837945">
              <w:rPr>
                <w:rFonts w:ascii="Arial" w:hAnsi="Arial"/>
                <w:i/>
                <w:iCs/>
                <w:sz w:val="18"/>
              </w:rPr>
              <w:t>Expected UL Angle of Arrival Zenith Only</w:t>
            </w:r>
          </w:p>
        </w:tc>
        <w:tc>
          <w:tcPr>
            <w:tcW w:w="1077" w:type="dxa"/>
            <w:tcBorders>
              <w:top w:val="single" w:sz="4" w:space="0" w:color="auto"/>
              <w:left w:val="single" w:sz="4" w:space="0" w:color="auto"/>
              <w:bottom w:val="single" w:sz="4" w:space="0" w:color="auto"/>
              <w:right w:val="single" w:sz="4" w:space="0" w:color="auto"/>
            </w:tcBorders>
          </w:tcPr>
          <w:p w14:paraId="14F8C7BF" w14:textId="77777777" w:rsidR="00837945" w:rsidRPr="00837945" w:rsidRDefault="00837945" w:rsidP="00837945">
            <w:pPr>
              <w:keepNext/>
              <w:keepLines/>
              <w:spacing w:after="0"/>
              <w:rPr>
                <w:rFonts w:ascii="Arial"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7139C5E" w14:textId="77777777" w:rsidR="00837945" w:rsidRPr="00837945" w:rsidRDefault="00837945" w:rsidP="00837945">
            <w:pPr>
              <w:keepNext/>
              <w:keepLines/>
              <w:spacing w:after="0"/>
              <w:rPr>
                <w:rFonts w:ascii="Arial"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36627B8B" w14:textId="77777777" w:rsidR="00837945" w:rsidRPr="00837945" w:rsidRDefault="00837945" w:rsidP="00837945">
            <w:pPr>
              <w:keepNext/>
              <w:keepLines/>
              <w:spacing w:after="0"/>
              <w:rPr>
                <w:rFonts w:ascii="Arial"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7B2A6294" w14:textId="77777777" w:rsidR="00837945" w:rsidRPr="00837945" w:rsidRDefault="00837945" w:rsidP="00837945">
            <w:pPr>
              <w:keepNext/>
              <w:keepLines/>
              <w:spacing w:after="0"/>
              <w:rPr>
                <w:rFonts w:ascii="Arial" w:hAnsi="Arial"/>
                <w:sz w:val="18"/>
              </w:rPr>
            </w:pPr>
            <w:r w:rsidRPr="00837945">
              <w:rPr>
                <w:rFonts w:ascii="Arial" w:hAnsi="Arial"/>
                <w:sz w:val="18"/>
              </w:rPr>
              <w:t>Defined as</w:t>
            </w:r>
          </w:p>
          <w:p w14:paraId="2414B4DD" w14:textId="77777777" w:rsidR="00837945" w:rsidRPr="00837945" w:rsidRDefault="00837945" w:rsidP="00837945">
            <w:pPr>
              <w:keepNext/>
              <w:keepLines/>
              <w:spacing w:after="0"/>
              <w:rPr>
                <w:rFonts w:ascii="Arial" w:hAnsi="Arial"/>
                <w:sz w:val="18"/>
              </w:rPr>
            </w:pPr>
            <w:r w:rsidRPr="00837945">
              <w:rPr>
                <w:rFonts w:ascii="Arial" w:hAnsi="Arial"/>
                <w:sz w:val="18"/>
              </w:rPr>
              <w:t>(θ</w:t>
            </w:r>
            <w:r w:rsidRPr="00837945">
              <w:rPr>
                <w:rFonts w:ascii="Arial" w:hAnsi="Arial"/>
                <w:sz w:val="18"/>
                <w:vertAlign w:val="subscript"/>
              </w:rPr>
              <w:t>ZOA</w:t>
            </w:r>
            <w:r w:rsidRPr="00837945">
              <w:rPr>
                <w:rFonts w:ascii="Arial" w:hAnsi="Arial"/>
                <w:sz w:val="18"/>
              </w:rPr>
              <w:t xml:space="preserve"> – Δθ</w:t>
            </w:r>
            <w:r w:rsidRPr="00837945">
              <w:rPr>
                <w:rFonts w:ascii="Arial" w:hAnsi="Arial"/>
                <w:sz w:val="18"/>
                <w:vertAlign w:val="subscript"/>
              </w:rPr>
              <w:t>ZOA</w:t>
            </w:r>
            <w:r w:rsidRPr="00837945">
              <w:rPr>
                <w:rFonts w:ascii="Arial" w:hAnsi="Arial"/>
                <w:sz w:val="18"/>
              </w:rPr>
              <w:t>/2, θ</w:t>
            </w:r>
            <w:r w:rsidRPr="00837945">
              <w:rPr>
                <w:rFonts w:ascii="Arial" w:hAnsi="Arial"/>
                <w:sz w:val="18"/>
                <w:vertAlign w:val="subscript"/>
              </w:rPr>
              <w:t>ZOA</w:t>
            </w:r>
            <w:r w:rsidRPr="00837945">
              <w:rPr>
                <w:rFonts w:ascii="Arial" w:hAnsi="Arial"/>
                <w:sz w:val="18"/>
              </w:rPr>
              <w:t xml:space="preserve"> + Δθ</w:t>
            </w:r>
            <w:r w:rsidRPr="00837945">
              <w:rPr>
                <w:rFonts w:ascii="Arial" w:hAnsi="Arial"/>
                <w:sz w:val="18"/>
                <w:vertAlign w:val="subscript"/>
              </w:rPr>
              <w:t>ZOA</w:t>
            </w:r>
            <w:r w:rsidRPr="00837945">
              <w:rPr>
                <w:rFonts w:ascii="Arial" w:hAnsi="Arial"/>
                <w:sz w:val="18"/>
              </w:rPr>
              <w:t>/2)</w:t>
            </w:r>
          </w:p>
        </w:tc>
      </w:tr>
      <w:tr w:rsidR="00837945" w:rsidRPr="00837945" w14:paraId="28BCDD5C"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33AC2C79"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6F32FFBC"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289D113"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4C269075"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80A813" w14:textId="77777777" w:rsidR="00837945" w:rsidRPr="00837945" w:rsidRDefault="00837945" w:rsidP="00837945">
            <w:pPr>
              <w:keepNext/>
              <w:keepLines/>
              <w:spacing w:after="0"/>
              <w:rPr>
                <w:rFonts w:ascii="Arial" w:hAnsi="Arial"/>
                <w:sz w:val="18"/>
              </w:rPr>
            </w:pPr>
            <w:r w:rsidRPr="00837945">
              <w:rPr>
                <w:rFonts w:ascii="Arial" w:hAnsi="Arial"/>
                <w:sz w:val="18"/>
              </w:rPr>
              <w:t>θ</w:t>
            </w:r>
            <w:r w:rsidRPr="00837945">
              <w:rPr>
                <w:rFonts w:ascii="Arial" w:hAnsi="Arial"/>
                <w:sz w:val="18"/>
                <w:vertAlign w:val="subscript"/>
              </w:rPr>
              <w:t>ZOA</w:t>
            </w:r>
            <w:r w:rsidRPr="00837945">
              <w:rPr>
                <w:rFonts w:ascii="Arial" w:hAnsi="Arial"/>
                <w:sz w:val="18"/>
              </w:rPr>
              <w:t xml:space="preserve"> component of Expected Zenith AoA</w:t>
            </w:r>
          </w:p>
        </w:tc>
      </w:tr>
      <w:tr w:rsidR="00837945" w:rsidRPr="00837945" w14:paraId="528AAF11"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7084E105"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34B96B69"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85A78E1"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51DC327E"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789F50D" w14:textId="77777777" w:rsidR="00837945" w:rsidRPr="00837945" w:rsidRDefault="00837945" w:rsidP="00837945">
            <w:pPr>
              <w:keepNext/>
              <w:keepLines/>
              <w:spacing w:after="0"/>
              <w:rPr>
                <w:rFonts w:ascii="Arial" w:hAnsi="Arial"/>
                <w:sz w:val="18"/>
              </w:rPr>
            </w:pPr>
            <w:r w:rsidRPr="00837945">
              <w:rPr>
                <w:rFonts w:ascii="Arial" w:hAnsi="Arial"/>
                <w:sz w:val="18"/>
              </w:rPr>
              <w:t>Δθ</w:t>
            </w:r>
            <w:r w:rsidRPr="00837945">
              <w:rPr>
                <w:rFonts w:ascii="Arial" w:hAnsi="Arial"/>
                <w:sz w:val="18"/>
                <w:vertAlign w:val="subscript"/>
              </w:rPr>
              <w:t>ZOA</w:t>
            </w:r>
            <w:r w:rsidRPr="00837945">
              <w:rPr>
                <w:rFonts w:ascii="Arial" w:hAnsi="Arial"/>
                <w:sz w:val="18"/>
              </w:rPr>
              <w:t xml:space="preserve"> component of Expected Zenith AoA</w:t>
            </w:r>
          </w:p>
        </w:tc>
      </w:tr>
      <w:tr w:rsidR="00837945" w:rsidRPr="00837945" w14:paraId="4E7F0656"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2D6AF39F" w14:textId="77777777" w:rsidR="00837945" w:rsidRPr="00837945" w:rsidRDefault="00837945" w:rsidP="00837945">
            <w:pPr>
              <w:keepNext/>
              <w:keepLines/>
              <w:spacing w:after="0"/>
              <w:rPr>
                <w:rFonts w:ascii="Arial" w:hAnsi="Arial"/>
                <w:sz w:val="18"/>
                <w:lang w:eastAsia="zh-CN"/>
              </w:rPr>
            </w:pPr>
            <w:r w:rsidRPr="00837945">
              <w:rPr>
                <w:rFonts w:ascii="Arial" w:hAnsi="Arial"/>
                <w:noProof/>
                <w:sz w:val="18"/>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7B10E96F"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hideMark/>
          </w:tcPr>
          <w:p w14:paraId="52D83CE3"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tcPr>
          <w:p w14:paraId="4CA4AA27"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64208444"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If absent, the </w:t>
            </w:r>
            <w:r w:rsidRPr="00837945">
              <w:rPr>
                <w:rFonts w:ascii="Arial" w:hAnsi="Arial"/>
                <w:noProof/>
                <w:sz w:val="18"/>
              </w:rPr>
              <w:t>azimuth and zenith are provided in GCS.</w:t>
            </w:r>
            <w:ins w:id="251" w:author="Nokia" w:date="2022-04-18T15:24:00Z">
              <w:r w:rsidRPr="00837945">
                <w:rPr>
                  <w:rFonts w:ascii="Arial" w:hAnsi="Arial"/>
                  <w:noProof/>
                  <w:sz w:val="18"/>
                </w:rPr>
                <w:t xml:space="preserve"> In case of zenith only, </w:t>
              </w:r>
              <w:r w:rsidRPr="00837945">
                <w:rPr>
                  <w:rFonts w:ascii="Arial" w:hAnsi="Arial"/>
                  <w:bCs/>
                  <w:sz w:val="18"/>
                  <w:lang w:eastAsia="zh-CN"/>
                </w:rPr>
                <w:t>the z-axis of LCS is defined along the linear array axis.</w:t>
              </w:r>
            </w:ins>
          </w:p>
        </w:tc>
      </w:tr>
    </w:tbl>
    <w:p w14:paraId="2ED3A657" w14:textId="37A63972" w:rsidR="00B402D4" w:rsidRDefault="00B402D4" w:rsidP="00B402D4">
      <w:pPr>
        <w:overflowPunct w:val="0"/>
        <w:autoSpaceDE w:val="0"/>
        <w:autoSpaceDN w:val="0"/>
        <w:adjustRightInd w:val="0"/>
        <w:textAlignment w:val="baseline"/>
        <w:rPr>
          <w:lang w:eastAsia="ko-KR"/>
        </w:rPr>
      </w:pPr>
    </w:p>
    <w:p w14:paraId="5478C0C5" w14:textId="77777777" w:rsidR="00525C09" w:rsidRPr="003A05D2" w:rsidRDefault="00525C09" w:rsidP="00525C09">
      <w:pPr>
        <w:rPr>
          <w:rFonts w:eastAsia="SimSun"/>
          <w:color w:val="0070C0"/>
          <w:lang w:val="en-US" w:eastAsia="zh-CN"/>
        </w:rPr>
      </w:pPr>
      <w:r w:rsidRPr="003A05D2">
        <w:rPr>
          <w:rFonts w:eastAsia="SimSun"/>
          <w:color w:val="0070C0"/>
          <w:lang w:val="en-US" w:eastAsia="zh-CN"/>
        </w:rPr>
        <w:t>*********************</w:t>
      </w:r>
    </w:p>
    <w:p w14:paraId="378831FD" w14:textId="77777777" w:rsidR="00525C09" w:rsidRPr="003A05D2" w:rsidRDefault="00525C09" w:rsidP="00525C09">
      <w:pPr>
        <w:rPr>
          <w:rFonts w:eastAsia="SimSun"/>
          <w:color w:val="0070C0"/>
          <w:lang w:val="en-US" w:eastAsia="zh-CN"/>
        </w:rPr>
      </w:pPr>
      <w:r w:rsidRPr="003A05D2">
        <w:rPr>
          <w:rFonts w:eastAsia="SimSun"/>
          <w:color w:val="0070C0"/>
          <w:lang w:val="en-US" w:eastAsia="zh-CN"/>
        </w:rPr>
        <w:t>Skip the unchanged</w:t>
      </w:r>
    </w:p>
    <w:p w14:paraId="7EF6932A" w14:textId="07EC4DFD" w:rsidR="00525C09" w:rsidRPr="00525C09" w:rsidRDefault="00525C09" w:rsidP="00525C09">
      <w:pPr>
        <w:rPr>
          <w:rFonts w:eastAsia="SimSun"/>
          <w:color w:val="0070C0"/>
          <w:lang w:val="en-US" w:eastAsia="zh-CN"/>
        </w:rPr>
      </w:pPr>
      <w:r w:rsidRPr="003A05D2">
        <w:rPr>
          <w:rFonts w:eastAsia="SimSun"/>
          <w:color w:val="0070C0"/>
          <w:lang w:val="en-US" w:eastAsia="zh-CN"/>
        </w:rPr>
        <w:t>*********************</w:t>
      </w:r>
    </w:p>
    <w:p w14:paraId="1E343306" w14:textId="77777777" w:rsidR="00525C09" w:rsidRPr="00525C09" w:rsidRDefault="00525C09" w:rsidP="00525C09">
      <w:pPr>
        <w:keepNext/>
        <w:keepLines/>
        <w:spacing w:before="120"/>
        <w:ind w:left="1134" w:hanging="1134"/>
        <w:outlineLvl w:val="2"/>
        <w:rPr>
          <w:rFonts w:ascii="Arial" w:hAnsi="Arial"/>
          <w:sz w:val="28"/>
        </w:rPr>
      </w:pPr>
      <w:bookmarkStart w:id="252" w:name="_Toc99056317"/>
      <w:bookmarkStart w:id="253" w:name="_Toc99959250"/>
      <w:r w:rsidRPr="00525C09">
        <w:rPr>
          <w:rFonts w:ascii="Arial" w:hAnsi="Arial"/>
          <w:sz w:val="28"/>
        </w:rPr>
        <w:t>9.2.70</w:t>
      </w:r>
      <w:r w:rsidRPr="00525C09">
        <w:rPr>
          <w:rFonts w:ascii="Arial" w:hAnsi="Arial"/>
          <w:sz w:val="28"/>
        </w:rPr>
        <w:tab/>
        <w:t>UE Reporting Information</w:t>
      </w:r>
      <w:bookmarkEnd w:id="252"/>
      <w:bookmarkEnd w:id="253"/>
    </w:p>
    <w:p w14:paraId="53962AB2" w14:textId="77777777" w:rsidR="00525C09" w:rsidRPr="00525C09" w:rsidRDefault="00525C09" w:rsidP="00525C09">
      <w:pPr>
        <w:spacing w:line="0" w:lineRule="atLeast"/>
        <w:rPr>
          <w:rFonts w:eastAsia="SimSun"/>
        </w:rPr>
      </w:pPr>
      <w:r w:rsidRPr="00525C09">
        <w:rPr>
          <w:rFonts w:eastAsia="SimSun"/>
        </w:rPr>
        <w:t>This IE contains the UE Reporting Information.</w:t>
      </w:r>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525C09" w:rsidRPr="00525C09" w14:paraId="14294D5A" w14:textId="77777777" w:rsidTr="00A87D16">
        <w:tc>
          <w:tcPr>
            <w:tcW w:w="2465" w:type="dxa"/>
          </w:tcPr>
          <w:p w14:paraId="42F0CD60" w14:textId="77777777" w:rsidR="00525C09" w:rsidRPr="00525C09" w:rsidRDefault="00525C09" w:rsidP="00525C09">
            <w:pPr>
              <w:keepNext/>
              <w:keepLines/>
              <w:spacing w:after="0"/>
              <w:jc w:val="center"/>
              <w:rPr>
                <w:rFonts w:ascii="Arial" w:hAnsi="Arial"/>
                <w:b/>
                <w:sz w:val="18"/>
              </w:rPr>
            </w:pPr>
            <w:r w:rsidRPr="00525C09">
              <w:rPr>
                <w:rFonts w:ascii="Arial" w:hAnsi="Arial"/>
                <w:b/>
                <w:sz w:val="18"/>
              </w:rPr>
              <w:t>IE/Group Name</w:t>
            </w:r>
          </w:p>
        </w:tc>
        <w:tc>
          <w:tcPr>
            <w:tcW w:w="1134" w:type="dxa"/>
          </w:tcPr>
          <w:p w14:paraId="2B03A621" w14:textId="77777777" w:rsidR="00525C09" w:rsidRPr="00525C09" w:rsidRDefault="00525C09" w:rsidP="00525C09">
            <w:pPr>
              <w:keepNext/>
              <w:keepLines/>
              <w:spacing w:after="0"/>
              <w:jc w:val="center"/>
              <w:rPr>
                <w:rFonts w:ascii="Arial" w:hAnsi="Arial"/>
                <w:b/>
                <w:sz w:val="18"/>
              </w:rPr>
            </w:pPr>
            <w:r w:rsidRPr="00525C09">
              <w:rPr>
                <w:rFonts w:ascii="Arial" w:hAnsi="Arial"/>
                <w:b/>
                <w:sz w:val="18"/>
              </w:rPr>
              <w:t>Presence</w:t>
            </w:r>
          </w:p>
        </w:tc>
        <w:tc>
          <w:tcPr>
            <w:tcW w:w="992" w:type="dxa"/>
          </w:tcPr>
          <w:p w14:paraId="46091A0D" w14:textId="77777777" w:rsidR="00525C09" w:rsidRPr="00525C09" w:rsidRDefault="00525C09" w:rsidP="00525C09">
            <w:pPr>
              <w:keepNext/>
              <w:keepLines/>
              <w:spacing w:after="0"/>
              <w:jc w:val="center"/>
              <w:rPr>
                <w:rFonts w:ascii="Arial" w:hAnsi="Arial"/>
                <w:b/>
                <w:sz w:val="18"/>
              </w:rPr>
            </w:pPr>
            <w:r w:rsidRPr="00525C09">
              <w:rPr>
                <w:rFonts w:ascii="Arial" w:hAnsi="Arial"/>
                <w:b/>
                <w:sz w:val="18"/>
              </w:rPr>
              <w:t>Range</w:t>
            </w:r>
          </w:p>
        </w:tc>
        <w:tc>
          <w:tcPr>
            <w:tcW w:w="1701" w:type="dxa"/>
          </w:tcPr>
          <w:p w14:paraId="66394B4C" w14:textId="77777777" w:rsidR="00525C09" w:rsidRPr="00525C09" w:rsidRDefault="00525C09" w:rsidP="00525C09">
            <w:pPr>
              <w:keepNext/>
              <w:keepLines/>
              <w:spacing w:after="0"/>
              <w:jc w:val="center"/>
              <w:rPr>
                <w:rFonts w:ascii="Arial" w:hAnsi="Arial"/>
                <w:b/>
                <w:sz w:val="18"/>
              </w:rPr>
            </w:pPr>
            <w:r w:rsidRPr="00525C09">
              <w:rPr>
                <w:rFonts w:ascii="Arial" w:hAnsi="Arial"/>
                <w:b/>
                <w:sz w:val="18"/>
              </w:rPr>
              <w:t>IE type and reference</w:t>
            </w:r>
          </w:p>
        </w:tc>
        <w:tc>
          <w:tcPr>
            <w:tcW w:w="2835" w:type="dxa"/>
          </w:tcPr>
          <w:p w14:paraId="3F0A9600" w14:textId="77777777" w:rsidR="00525C09" w:rsidRPr="00525C09" w:rsidRDefault="00525C09" w:rsidP="00525C09">
            <w:pPr>
              <w:keepNext/>
              <w:keepLines/>
              <w:spacing w:after="0"/>
              <w:jc w:val="center"/>
              <w:rPr>
                <w:rFonts w:ascii="Arial" w:hAnsi="Arial"/>
                <w:b/>
                <w:sz w:val="18"/>
              </w:rPr>
            </w:pPr>
            <w:r w:rsidRPr="00525C09">
              <w:rPr>
                <w:rFonts w:ascii="Arial" w:hAnsi="Arial"/>
                <w:b/>
                <w:sz w:val="18"/>
              </w:rPr>
              <w:t>Semantics description</w:t>
            </w:r>
          </w:p>
        </w:tc>
      </w:tr>
      <w:tr w:rsidR="00525C09" w:rsidRPr="00525C09" w14:paraId="6295369E" w14:textId="77777777" w:rsidTr="00A87D16">
        <w:tc>
          <w:tcPr>
            <w:tcW w:w="2465" w:type="dxa"/>
          </w:tcPr>
          <w:p w14:paraId="0F8936E3" w14:textId="77777777" w:rsidR="00525C09" w:rsidRPr="00525C09" w:rsidRDefault="00525C09" w:rsidP="00525C09">
            <w:pPr>
              <w:keepNext/>
              <w:keepLines/>
              <w:spacing w:after="0"/>
              <w:rPr>
                <w:rFonts w:ascii="Arial" w:hAnsi="Arial"/>
                <w:sz w:val="18"/>
              </w:rPr>
            </w:pPr>
            <w:r w:rsidRPr="00525C09">
              <w:rPr>
                <w:rFonts w:ascii="Arial" w:hAnsi="Arial"/>
                <w:sz w:val="18"/>
              </w:rPr>
              <w:t>Reporting Amount</w:t>
            </w:r>
          </w:p>
        </w:tc>
        <w:tc>
          <w:tcPr>
            <w:tcW w:w="1134" w:type="dxa"/>
          </w:tcPr>
          <w:p w14:paraId="1E0B56FE" w14:textId="77777777" w:rsidR="00525C09" w:rsidRPr="00525C09" w:rsidRDefault="00525C09" w:rsidP="00525C09">
            <w:pPr>
              <w:keepNext/>
              <w:keepLines/>
              <w:spacing w:after="0"/>
              <w:rPr>
                <w:rFonts w:ascii="Arial" w:hAnsi="Arial"/>
                <w:sz w:val="18"/>
              </w:rPr>
            </w:pPr>
            <w:r w:rsidRPr="00525C09">
              <w:rPr>
                <w:rFonts w:ascii="Arial" w:hAnsi="Arial"/>
                <w:sz w:val="18"/>
              </w:rPr>
              <w:t>M</w:t>
            </w:r>
          </w:p>
        </w:tc>
        <w:tc>
          <w:tcPr>
            <w:tcW w:w="992" w:type="dxa"/>
          </w:tcPr>
          <w:p w14:paraId="34150E6A" w14:textId="77777777" w:rsidR="00525C09" w:rsidRPr="00525C09" w:rsidRDefault="00525C09" w:rsidP="00525C09">
            <w:pPr>
              <w:keepNext/>
              <w:keepLines/>
              <w:spacing w:after="0"/>
              <w:rPr>
                <w:rFonts w:ascii="Arial" w:hAnsi="Arial"/>
                <w:i/>
                <w:iCs/>
                <w:sz w:val="18"/>
              </w:rPr>
            </w:pPr>
          </w:p>
        </w:tc>
        <w:tc>
          <w:tcPr>
            <w:tcW w:w="1701" w:type="dxa"/>
          </w:tcPr>
          <w:p w14:paraId="24068B9C" w14:textId="77777777" w:rsidR="00525C09" w:rsidRPr="00525C09" w:rsidRDefault="00525C09" w:rsidP="00525C09">
            <w:pPr>
              <w:keepNext/>
              <w:keepLines/>
              <w:spacing w:after="0"/>
              <w:rPr>
                <w:ins w:id="254" w:author="Ericsson" w:date="2022-05-16T11:23:00Z"/>
                <w:rFonts w:ascii="Arial" w:hAnsi="Arial"/>
                <w:sz w:val="18"/>
              </w:rPr>
            </w:pPr>
            <w:ins w:id="255" w:author="Ericsson" w:date="2022-05-16T11:23:00Z">
              <w:r w:rsidRPr="00525C09">
                <w:rPr>
                  <w:rFonts w:ascii="Arial" w:hAnsi="Arial"/>
                  <w:sz w:val="18"/>
                </w:rPr>
                <w:t>ENUMERATED (0, 1, 2, 4, 8, 16, 32, 64)</w:t>
              </w:r>
            </w:ins>
          </w:p>
          <w:p w14:paraId="26D6BE91" w14:textId="19E915F7" w:rsidR="00525C09" w:rsidRPr="00525C09" w:rsidRDefault="00525C09" w:rsidP="00525C09">
            <w:pPr>
              <w:keepNext/>
              <w:keepLines/>
              <w:spacing w:after="0"/>
              <w:rPr>
                <w:rFonts w:ascii="Arial" w:hAnsi="Arial"/>
                <w:sz w:val="18"/>
                <w:highlight w:val="green"/>
              </w:rPr>
            </w:pPr>
            <w:ins w:id="256" w:author="Ericsson" w:date="2022-05-16T11:23:00Z">
              <w:r w:rsidRPr="00525C09">
                <w:rPr>
                  <w:rFonts w:ascii="Arial" w:hAnsi="Arial"/>
                  <w:sz w:val="18"/>
                </w:rPr>
                <w:t>)</w:t>
              </w:r>
            </w:ins>
            <w:del w:id="257" w:author="Ericsson" w:date="2022-05-16T11:23:00Z">
              <w:r w:rsidRPr="00525C09" w:rsidDel="00525C09">
                <w:rPr>
                  <w:rFonts w:ascii="Arial" w:hAnsi="Arial"/>
                  <w:sz w:val="18"/>
                </w:rPr>
                <w:delText>INTEGER (0..64)</w:delText>
              </w:r>
            </w:del>
          </w:p>
        </w:tc>
        <w:tc>
          <w:tcPr>
            <w:tcW w:w="2835" w:type="dxa"/>
          </w:tcPr>
          <w:p w14:paraId="17599426" w14:textId="77777777" w:rsidR="00525C09" w:rsidRPr="00525C09" w:rsidRDefault="00525C09" w:rsidP="00525C09">
            <w:pPr>
              <w:keepNext/>
              <w:keepLines/>
              <w:spacing w:after="0"/>
              <w:rPr>
                <w:rFonts w:ascii="Arial" w:hAnsi="Arial"/>
                <w:sz w:val="18"/>
              </w:rPr>
            </w:pPr>
            <w:r w:rsidRPr="00525C09">
              <w:rPr>
                <w:rFonts w:ascii="Arial" w:hAnsi="Arial"/>
                <w:sz w:val="18"/>
              </w:rPr>
              <w:t>Value 0 represents an infinite number of periodic reporting</w:t>
            </w:r>
          </w:p>
        </w:tc>
      </w:tr>
      <w:tr w:rsidR="00525C09" w:rsidRPr="00525C09" w14:paraId="64C70BA4" w14:textId="77777777" w:rsidTr="00A87D16">
        <w:tc>
          <w:tcPr>
            <w:tcW w:w="2465" w:type="dxa"/>
          </w:tcPr>
          <w:p w14:paraId="115D29D0" w14:textId="77777777" w:rsidR="00525C09" w:rsidRPr="00525C09" w:rsidRDefault="00525C09" w:rsidP="00525C09">
            <w:pPr>
              <w:keepNext/>
              <w:keepLines/>
              <w:spacing w:after="0"/>
              <w:rPr>
                <w:rFonts w:ascii="Arial" w:hAnsi="Arial"/>
                <w:sz w:val="18"/>
              </w:rPr>
            </w:pPr>
            <w:r w:rsidRPr="00525C09">
              <w:rPr>
                <w:rFonts w:ascii="Arial" w:hAnsi="Arial"/>
                <w:sz w:val="18"/>
              </w:rPr>
              <w:t>Reporting Interval</w:t>
            </w:r>
          </w:p>
        </w:tc>
        <w:tc>
          <w:tcPr>
            <w:tcW w:w="1134" w:type="dxa"/>
          </w:tcPr>
          <w:p w14:paraId="3E19BEF2" w14:textId="77777777" w:rsidR="00525C09" w:rsidRPr="00525C09" w:rsidRDefault="00525C09" w:rsidP="00525C09">
            <w:pPr>
              <w:keepNext/>
              <w:keepLines/>
              <w:spacing w:after="0"/>
              <w:rPr>
                <w:rFonts w:ascii="Arial" w:hAnsi="Arial"/>
                <w:sz w:val="18"/>
              </w:rPr>
            </w:pPr>
            <w:r w:rsidRPr="00525C09">
              <w:rPr>
                <w:rFonts w:ascii="Arial" w:hAnsi="Arial"/>
                <w:sz w:val="18"/>
              </w:rPr>
              <w:t>M</w:t>
            </w:r>
          </w:p>
        </w:tc>
        <w:tc>
          <w:tcPr>
            <w:tcW w:w="992" w:type="dxa"/>
          </w:tcPr>
          <w:p w14:paraId="7CBF0E18" w14:textId="77777777" w:rsidR="00525C09" w:rsidRPr="00525C09" w:rsidRDefault="00525C09" w:rsidP="00525C09">
            <w:pPr>
              <w:keepNext/>
              <w:keepLines/>
              <w:spacing w:after="0"/>
              <w:rPr>
                <w:rFonts w:ascii="Arial" w:hAnsi="Arial"/>
                <w:i/>
                <w:iCs/>
                <w:sz w:val="18"/>
              </w:rPr>
            </w:pPr>
          </w:p>
        </w:tc>
        <w:tc>
          <w:tcPr>
            <w:tcW w:w="1701" w:type="dxa"/>
          </w:tcPr>
          <w:p w14:paraId="488CBA29" w14:textId="527EC9F4" w:rsidR="00525C09" w:rsidRPr="00525C09" w:rsidRDefault="00525C09" w:rsidP="00525C09">
            <w:pPr>
              <w:keepNext/>
              <w:keepLines/>
              <w:spacing w:after="0"/>
              <w:rPr>
                <w:rFonts w:ascii="Arial" w:hAnsi="Arial"/>
                <w:sz w:val="18"/>
                <w:highlight w:val="green"/>
              </w:rPr>
            </w:pPr>
            <w:ins w:id="258" w:author="Ericsson" w:date="2022-05-16T11:23:00Z">
              <w:r w:rsidRPr="00525C09">
                <w:rPr>
                  <w:rFonts w:ascii="Arial" w:hAnsi="Arial"/>
                  <w:sz w:val="18"/>
                </w:rPr>
                <w:t>ENUMERATED (none, 1, 2, 4, 8, 10, 16, 20, 32, 64</w:t>
              </w:r>
            </w:ins>
            <w:ins w:id="259" w:author="Ericsson" w:date="2022-05-18T11:53:00Z">
              <w:r w:rsidR="00DE5268">
                <w:rPr>
                  <w:rFonts w:ascii="Arial" w:hAnsi="Arial"/>
                  <w:sz w:val="18"/>
                </w:rPr>
                <w:t>)</w:t>
              </w:r>
            </w:ins>
            <w:del w:id="260" w:author="Ericsson" w:date="2022-05-16T11:23:00Z">
              <w:r w:rsidRPr="00525C09" w:rsidDel="00525C09">
                <w:rPr>
                  <w:rFonts w:ascii="Arial" w:hAnsi="Arial"/>
                  <w:sz w:val="18"/>
                </w:rPr>
                <w:delText>ENUMERATED (none, 0.25, 0.5, 1, 2, 4, 8, 16, 32, 64)</w:delText>
              </w:r>
            </w:del>
          </w:p>
        </w:tc>
        <w:tc>
          <w:tcPr>
            <w:tcW w:w="2835" w:type="dxa"/>
          </w:tcPr>
          <w:p w14:paraId="59CE9215" w14:textId="77777777" w:rsidR="00525C09" w:rsidRPr="00525C09" w:rsidRDefault="00525C09" w:rsidP="00525C09">
            <w:pPr>
              <w:keepNext/>
              <w:keepLines/>
              <w:spacing w:after="0"/>
              <w:rPr>
                <w:rFonts w:ascii="Arial" w:hAnsi="Arial"/>
                <w:sz w:val="18"/>
              </w:rPr>
            </w:pPr>
            <w:ins w:id="261" w:author="Nokia" w:date="2022-04-18T15:41:00Z">
              <w:r w:rsidRPr="00525C09">
                <w:rPr>
                  <w:rFonts w:ascii="Arial" w:hAnsi="Arial"/>
                  <w:sz w:val="18"/>
                </w:rPr>
                <w:t xml:space="preserve">Unit: </w:t>
              </w:r>
            </w:ins>
            <w:ins w:id="262" w:author="Nokia" w:date="2022-04-21T10:09:00Z">
              <w:r w:rsidRPr="00525C09">
                <w:rPr>
                  <w:rFonts w:ascii="Arial" w:hAnsi="Arial"/>
                  <w:sz w:val="18"/>
                </w:rPr>
                <w:t>seconds</w:t>
              </w:r>
            </w:ins>
          </w:p>
        </w:tc>
      </w:tr>
    </w:tbl>
    <w:p w14:paraId="7A4BAF1C" w14:textId="5E762DCE" w:rsidR="00525C09" w:rsidRDefault="00525C09" w:rsidP="00B402D4">
      <w:pPr>
        <w:overflowPunct w:val="0"/>
        <w:autoSpaceDE w:val="0"/>
        <w:autoSpaceDN w:val="0"/>
        <w:adjustRightInd w:val="0"/>
        <w:textAlignment w:val="baseline"/>
        <w:rPr>
          <w:lang w:eastAsia="ko-KR"/>
        </w:rPr>
      </w:pPr>
    </w:p>
    <w:p w14:paraId="67B59CF2" w14:textId="77777777" w:rsidR="00525C09" w:rsidRPr="00525C09" w:rsidRDefault="00525C09" w:rsidP="00525C09">
      <w:pPr>
        <w:keepNext/>
        <w:keepLines/>
        <w:spacing w:before="120"/>
        <w:ind w:left="1134" w:hanging="1134"/>
        <w:outlineLvl w:val="2"/>
        <w:rPr>
          <w:rFonts w:ascii="Arial" w:eastAsia="Yu Mincho" w:hAnsi="Arial"/>
          <w:noProof/>
          <w:sz w:val="28"/>
        </w:rPr>
      </w:pPr>
      <w:bookmarkStart w:id="263" w:name="_Toc99056324"/>
      <w:bookmarkStart w:id="264" w:name="_Toc99959257"/>
      <w:r w:rsidRPr="00525C09">
        <w:rPr>
          <w:rFonts w:ascii="Arial" w:eastAsia="Yu Mincho" w:hAnsi="Arial"/>
          <w:noProof/>
          <w:sz w:val="28"/>
        </w:rPr>
        <w:lastRenderedPageBreak/>
        <w:t>9.2.78</w:t>
      </w:r>
      <w:r w:rsidRPr="00525C09">
        <w:rPr>
          <w:rFonts w:ascii="Arial" w:eastAsia="Yu Mincho" w:hAnsi="Arial"/>
          <w:noProof/>
          <w:sz w:val="28"/>
        </w:rPr>
        <w:tab/>
        <w:t>UE Tx TEG Association</w:t>
      </w:r>
      <w:bookmarkEnd w:id="263"/>
      <w:bookmarkEnd w:id="264"/>
    </w:p>
    <w:p w14:paraId="3D52CE8D" w14:textId="77777777" w:rsidR="00525C09" w:rsidRPr="00525C09" w:rsidRDefault="00525C09" w:rsidP="00525C09">
      <w:pPr>
        <w:keepNext/>
        <w:rPr>
          <w:rFonts w:eastAsia="Malgun Gothic"/>
        </w:rPr>
      </w:pPr>
      <w:r w:rsidRPr="00525C09">
        <w:rPr>
          <w:rFonts w:eastAsia="Malgun Gothic"/>
        </w:rPr>
        <w:t>This information element contains the UE Tx TEG association.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525C09" w:rsidRPr="00525C09" w14:paraId="4F4A95FA" w14:textId="77777777" w:rsidTr="00A87D16">
        <w:tc>
          <w:tcPr>
            <w:tcW w:w="2552" w:type="dxa"/>
          </w:tcPr>
          <w:p w14:paraId="2CCABA82"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IE/Group Name</w:t>
            </w:r>
          </w:p>
        </w:tc>
        <w:tc>
          <w:tcPr>
            <w:tcW w:w="1134" w:type="dxa"/>
          </w:tcPr>
          <w:p w14:paraId="7861EB69"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Presence</w:t>
            </w:r>
          </w:p>
        </w:tc>
        <w:tc>
          <w:tcPr>
            <w:tcW w:w="1242" w:type="dxa"/>
          </w:tcPr>
          <w:p w14:paraId="5F910158"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Range</w:t>
            </w:r>
          </w:p>
        </w:tc>
        <w:tc>
          <w:tcPr>
            <w:tcW w:w="1843" w:type="dxa"/>
          </w:tcPr>
          <w:p w14:paraId="58ED83E1"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IE type and reference</w:t>
            </w:r>
          </w:p>
        </w:tc>
        <w:tc>
          <w:tcPr>
            <w:tcW w:w="2585" w:type="dxa"/>
          </w:tcPr>
          <w:p w14:paraId="2AE932B2"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Semantics description</w:t>
            </w:r>
          </w:p>
        </w:tc>
      </w:tr>
      <w:tr w:rsidR="00525C09" w:rsidRPr="00525C09" w14:paraId="576D1842" w14:textId="77777777" w:rsidTr="00A87D16">
        <w:tc>
          <w:tcPr>
            <w:tcW w:w="2552" w:type="dxa"/>
          </w:tcPr>
          <w:p w14:paraId="7B688450" w14:textId="77777777" w:rsidR="00525C09" w:rsidRPr="00525C09" w:rsidRDefault="00525C09" w:rsidP="00525C09">
            <w:pPr>
              <w:keepNext/>
              <w:keepLines/>
              <w:spacing w:after="0"/>
              <w:rPr>
                <w:rFonts w:ascii="Arial" w:eastAsia="Calibri" w:hAnsi="Arial"/>
                <w:b/>
                <w:bCs/>
                <w:sz w:val="18"/>
                <w:lang w:eastAsia="ja-JP"/>
              </w:rPr>
            </w:pPr>
            <w:r w:rsidRPr="00525C09">
              <w:rPr>
                <w:rFonts w:ascii="Arial" w:eastAsia="Calibri" w:hAnsi="Arial"/>
                <w:b/>
                <w:bCs/>
                <w:sz w:val="18"/>
                <w:lang w:eastAsia="ja-JP"/>
              </w:rPr>
              <w:t>UE Tx TEG Association item</w:t>
            </w:r>
          </w:p>
        </w:tc>
        <w:tc>
          <w:tcPr>
            <w:tcW w:w="1134" w:type="dxa"/>
          </w:tcPr>
          <w:p w14:paraId="73A8F1DD" w14:textId="77777777" w:rsidR="00525C09" w:rsidRPr="00525C09" w:rsidRDefault="00525C09" w:rsidP="00525C09">
            <w:pPr>
              <w:keepNext/>
              <w:keepLines/>
              <w:spacing w:after="0"/>
              <w:rPr>
                <w:rFonts w:ascii="Arial" w:eastAsia="Calibri" w:hAnsi="Arial"/>
                <w:sz w:val="18"/>
                <w:lang w:eastAsia="ja-JP"/>
              </w:rPr>
            </w:pPr>
            <w:del w:id="265" w:author="Nokia" w:date="2022-04-18T15:25:00Z">
              <w:r w:rsidRPr="00525C09" w:rsidDel="004E519C">
                <w:rPr>
                  <w:rFonts w:ascii="Arial" w:hAnsi="Arial"/>
                  <w:noProof/>
                  <w:sz w:val="18"/>
                </w:rPr>
                <w:delText>1 .. &lt;maxnoUETEGs&gt;</w:delText>
              </w:r>
            </w:del>
          </w:p>
        </w:tc>
        <w:tc>
          <w:tcPr>
            <w:tcW w:w="1242" w:type="dxa"/>
          </w:tcPr>
          <w:p w14:paraId="33538E6B" w14:textId="77777777" w:rsidR="00525C09" w:rsidRPr="00525C09" w:rsidRDefault="00525C09" w:rsidP="00525C09">
            <w:pPr>
              <w:keepNext/>
              <w:keepLines/>
              <w:spacing w:after="0"/>
              <w:rPr>
                <w:rFonts w:ascii="Arial" w:eastAsia="Calibri" w:hAnsi="Arial"/>
                <w:i/>
                <w:iCs/>
                <w:sz w:val="18"/>
                <w:lang w:eastAsia="ja-JP"/>
                <w:rPrChange w:id="266" w:author="Nokia" w:date="2022-04-18T15:25:00Z">
                  <w:rPr>
                    <w:rFonts w:eastAsia="Calibri"/>
                    <w:lang w:eastAsia="ja-JP"/>
                  </w:rPr>
                </w:rPrChange>
              </w:rPr>
            </w:pPr>
            <w:ins w:id="267" w:author="Nokia" w:date="2022-04-18T15:25:00Z">
              <w:r w:rsidRPr="00525C09">
                <w:rPr>
                  <w:rFonts w:ascii="Arial" w:hAnsi="Arial"/>
                  <w:i/>
                  <w:iCs/>
                  <w:noProof/>
                  <w:sz w:val="18"/>
                  <w:rPrChange w:id="268" w:author="Nokia" w:date="2022-04-18T15:25:00Z">
                    <w:rPr>
                      <w:noProof/>
                    </w:rPr>
                  </w:rPrChange>
                </w:rPr>
                <w:t>1..&lt;maxnoUETEGs&gt;</w:t>
              </w:r>
            </w:ins>
          </w:p>
        </w:tc>
        <w:tc>
          <w:tcPr>
            <w:tcW w:w="1843" w:type="dxa"/>
          </w:tcPr>
          <w:p w14:paraId="278B5E56" w14:textId="77777777" w:rsidR="00525C09" w:rsidRPr="00525C09" w:rsidRDefault="00525C09" w:rsidP="00525C09">
            <w:pPr>
              <w:keepNext/>
              <w:keepLines/>
              <w:spacing w:after="0"/>
              <w:rPr>
                <w:rFonts w:ascii="Arial" w:eastAsia="Calibri" w:hAnsi="Arial"/>
                <w:sz w:val="18"/>
                <w:lang w:eastAsia="ja-JP"/>
              </w:rPr>
            </w:pPr>
          </w:p>
        </w:tc>
        <w:tc>
          <w:tcPr>
            <w:tcW w:w="2585" w:type="dxa"/>
          </w:tcPr>
          <w:p w14:paraId="28AEDD50"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58B219D4" w14:textId="77777777" w:rsidTr="00A87D16">
        <w:tc>
          <w:tcPr>
            <w:tcW w:w="2552" w:type="dxa"/>
          </w:tcPr>
          <w:p w14:paraId="0F487FC9" w14:textId="77777777" w:rsidR="00525C09" w:rsidRPr="00525C09" w:rsidRDefault="00525C09" w:rsidP="00525C09">
            <w:pPr>
              <w:keepNext/>
              <w:keepLines/>
              <w:spacing w:after="0"/>
              <w:ind w:left="142"/>
              <w:rPr>
                <w:rFonts w:ascii="Arial" w:hAnsi="Arial"/>
                <w:sz w:val="18"/>
              </w:rPr>
            </w:pPr>
            <w:r w:rsidRPr="00525C09">
              <w:rPr>
                <w:rFonts w:ascii="Arial" w:hAnsi="Arial"/>
                <w:sz w:val="18"/>
              </w:rPr>
              <w:t>&gt;UE Tx TEG ID</w:t>
            </w:r>
          </w:p>
        </w:tc>
        <w:tc>
          <w:tcPr>
            <w:tcW w:w="1134" w:type="dxa"/>
          </w:tcPr>
          <w:p w14:paraId="6B5AF365"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M</w:t>
            </w:r>
          </w:p>
        </w:tc>
        <w:tc>
          <w:tcPr>
            <w:tcW w:w="1242" w:type="dxa"/>
          </w:tcPr>
          <w:p w14:paraId="1B385E6F" w14:textId="77777777" w:rsidR="00525C09" w:rsidRPr="00525C09" w:rsidRDefault="00525C09" w:rsidP="00525C09">
            <w:pPr>
              <w:keepNext/>
              <w:keepLines/>
              <w:spacing w:after="0"/>
              <w:rPr>
                <w:rFonts w:ascii="Arial" w:eastAsia="Calibri" w:hAnsi="Arial"/>
                <w:sz w:val="18"/>
                <w:lang w:eastAsia="ja-JP"/>
              </w:rPr>
            </w:pPr>
          </w:p>
        </w:tc>
        <w:tc>
          <w:tcPr>
            <w:tcW w:w="1843" w:type="dxa"/>
          </w:tcPr>
          <w:p w14:paraId="5C8B7BCC" w14:textId="4A8C7B0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INTEGER (0..7)</w:t>
            </w:r>
          </w:p>
        </w:tc>
        <w:tc>
          <w:tcPr>
            <w:tcW w:w="2585" w:type="dxa"/>
          </w:tcPr>
          <w:p w14:paraId="6E193924"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3D45C228" w14:textId="77777777" w:rsidTr="00A87D16">
        <w:tc>
          <w:tcPr>
            <w:tcW w:w="2552" w:type="dxa"/>
          </w:tcPr>
          <w:p w14:paraId="7B5F3FED" w14:textId="28C039EE" w:rsidR="00525C09" w:rsidRPr="00525C09" w:rsidRDefault="00525C09" w:rsidP="00525C09">
            <w:pPr>
              <w:keepNext/>
              <w:keepLines/>
              <w:spacing w:after="0"/>
              <w:ind w:left="142"/>
              <w:rPr>
                <w:rFonts w:ascii="Arial" w:hAnsi="Arial"/>
                <w:b/>
                <w:bCs/>
                <w:sz w:val="18"/>
              </w:rPr>
            </w:pPr>
            <w:r w:rsidRPr="00525C09">
              <w:rPr>
                <w:rFonts w:ascii="Arial" w:hAnsi="Arial"/>
                <w:b/>
                <w:bCs/>
                <w:sz w:val="18"/>
              </w:rPr>
              <w:t>&gt;</w:t>
            </w:r>
            <w:ins w:id="269" w:author="Ericsson" w:date="2022-05-16T13:46:00Z">
              <w:r w:rsidR="00250883">
                <w:rPr>
                  <w:rFonts w:ascii="Arial" w:hAnsi="Arial"/>
                  <w:b/>
                  <w:bCs/>
                  <w:sz w:val="18"/>
                </w:rPr>
                <w:t xml:space="preserve">Positioning </w:t>
              </w:r>
            </w:ins>
            <w:r w:rsidRPr="00525C09">
              <w:rPr>
                <w:rFonts w:ascii="Arial" w:hAnsi="Arial"/>
                <w:b/>
                <w:bCs/>
                <w:sz w:val="18"/>
              </w:rPr>
              <w:t>SRS Resource ID List</w:t>
            </w:r>
          </w:p>
        </w:tc>
        <w:tc>
          <w:tcPr>
            <w:tcW w:w="1134" w:type="dxa"/>
          </w:tcPr>
          <w:p w14:paraId="102455EB" w14:textId="77777777" w:rsidR="00525C09" w:rsidRPr="00525C09" w:rsidRDefault="00525C09" w:rsidP="00525C09">
            <w:pPr>
              <w:keepNext/>
              <w:keepLines/>
              <w:spacing w:after="0"/>
              <w:rPr>
                <w:rFonts w:ascii="Arial" w:eastAsia="Calibri" w:hAnsi="Arial"/>
                <w:sz w:val="18"/>
                <w:lang w:eastAsia="en-GB"/>
              </w:rPr>
            </w:pPr>
          </w:p>
        </w:tc>
        <w:tc>
          <w:tcPr>
            <w:tcW w:w="1242" w:type="dxa"/>
          </w:tcPr>
          <w:p w14:paraId="5D00E4B9" w14:textId="77777777" w:rsidR="00525C09" w:rsidRPr="00525C09" w:rsidRDefault="00525C09" w:rsidP="00525C09">
            <w:pPr>
              <w:keepNext/>
              <w:keepLines/>
              <w:spacing w:after="0"/>
              <w:rPr>
                <w:rFonts w:ascii="Arial" w:eastAsia="Calibri" w:hAnsi="Arial"/>
                <w:sz w:val="18"/>
                <w:lang w:eastAsia="ja-JP"/>
              </w:rPr>
            </w:pPr>
            <w:del w:id="270" w:author="Ericsson" w:date="2022-05-18T10:56:00Z">
              <w:r w:rsidRPr="00525C09" w:rsidDel="001C1FAE">
                <w:rPr>
                  <w:rFonts w:ascii="Arial" w:eastAsia="Malgun Gothic" w:hAnsi="Arial"/>
                  <w:i/>
                  <w:iCs/>
                  <w:sz w:val="18"/>
                  <w:lang w:eastAsia="zh-CN"/>
                  <w:rPrChange w:id="271" w:author="Nokia" w:date="2022-04-18T15:27:00Z">
                    <w:rPr>
                      <w:rFonts w:eastAsia="Malgun Gothic"/>
                      <w:lang w:eastAsia="zh-CN"/>
                    </w:rPr>
                  </w:rPrChange>
                </w:rPr>
                <w:delText>0..</w:delText>
              </w:r>
            </w:del>
            <w:ins w:id="272" w:author="Nokia" w:date="2022-04-18T15:27:00Z">
              <w:r w:rsidRPr="00525C09">
                <w:rPr>
                  <w:rFonts w:ascii="Arial" w:eastAsia="Malgun Gothic" w:hAnsi="Arial"/>
                  <w:i/>
                  <w:iCs/>
                  <w:sz w:val="18"/>
                  <w:lang w:eastAsia="zh-CN"/>
                  <w:rPrChange w:id="273" w:author="Nokia" w:date="2022-04-18T15:27:00Z">
                    <w:rPr>
                      <w:rFonts w:eastAsia="Malgun Gothic"/>
                      <w:lang w:eastAsia="zh-CN"/>
                    </w:rPr>
                  </w:rPrChange>
                </w:rPr>
                <w:t>1</w:t>
              </w:r>
            </w:ins>
            <w:del w:id="274" w:author="Nokia" w:date="2022-04-18T15:27:00Z">
              <w:r w:rsidRPr="00525C09" w:rsidDel="004E519C">
                <w:rPr>
                  <w:rFonts w:ascii="Arial" w:eastAsia="Malgun Gothic" w:hAnsi="Arial"/>
                  <w:sz w:val="18"/>
                  <w:lang w:eastAsia="zh-CN"/>
                </w:rPr>
                <w:delText>&lt;maxnoSRS-ResourcePerSet&gt;</w:delText>
              </w:r>
            </w:del>
          </w:p>
        </w:tc>
        <w:tc>
          <w:tcPr>
            <w:tcW w:w="1843" w:type="dxa"/>
          </w:tcPr>
          <w:p w14:paraId="06536A92" w14:textId="77777777" w:rsidR="00525C09" w:rsidRPr="00525C09" w:rsidRDefault="00525C09" w:rsidP="00525C09">
            <w:pPr>
              <w:keepNext/>
              <w:keepLines/>
              <w:spacing w:after="0"/>
              <w:rPr>
                <w:rFonts w:ascii="Arial" w:eastAsia="Calibri" w:hAnsi="Arial"/>
                <w:sz w:val="18"/>
                <w:lang w:eastAsia="en-GB"/>
              </w:rPr>
            </w:pPr>
          </w:p>
        </w:tc>
        <w:tc>
          <w:tcPr>
            <w:tcW w:w="2585" w:type="dxa"/>
          </w:tcPr>
          <w:p w14:paraId="492C22F4"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07AAE379" w14:textId="77777777" w:rsidTr="00A87D16">
        <w:trPr>
          <w:ins w:id="275" w:author="Nokia" w:date="2022-04-18T15:26:00Z"/>
        </w:trPr>
        <w:tc>
          <w:tcPr>
            <w:tcW w:w="2552" w:type="dxa"/>
          </w:tcPr>
          <w:p w14:paraId="3836585E" w14:textId="240F4369" w:rsidR="00525C09" w:rsidRPr="00525C09" w:rsidRDefault="00525C09" w:rsidP="00525C09">
            <w:pPr>
              <w:keepNext/>
              <w:keepLines/>
              <w:spacing w:after="0"/>
              <w:ind w:left="283"/>
              <w:rPr>
                <w:ins w:id="276" w:author="Nokia" w:date="2022-04-18T15:26:00Z"/>
                <w:rFonts w:ascii="Arial" w:hAnsi="Arial"/>
                <w:sz w:val="18"/>
                <w:lang w:eastAsia="zh-CN"/>
              </w:rPr>
            </w:pPr>
            <w:ins w:id="277" w:author="Nokia" w:date="2022-04-18T15:26:00Z">
              <w:r w:rsidRPr="00525C09">
                <w:rPr>
                  <w:rFonts w:ascii="Arial" w:hAnsi="Arial"/>
                  <w:b/>
                  <w:bCs/>
                  <w:sz w:val="18"/>
                </w:rPr>
                <w:t>&gt;&gt;</w:t>
              </w:r>
            </w:ins>
            <w:ins w:id="278" w:author="Ericsson" w:date="2022-05-16T13:49:00Z">
              <w:r w:rsidR="00C07F76">
                <w:rPr>
                  <w:rFonts w:ascii="Arial" w:hAnsi="Arial"/>
                  <w:b/>
                  <w:bCs/>
                  <w:sz w:val="18"/>
                </w:rPr>
                <w:t xml:space="preserve">Positioning </w:t>
              </w:r>
            </w:ins>
            <w:ins w:id="279" w:author="Nokia" w:date="2022-04-18T15:26:00Z">
              <w:r w:rsidRPr="00525C09">
                <w:rPr>
                  <w:rFonts w:ascii="Arial" w:hAnsi="Arial"/>
                  <w:b/>
                  <w:bCs/>
                  <w:sz w:val="18"/>
                </w:rPr>
                <w:t>SRS Resource ID Item</w:t>
              </w:r>
            </w:ins>
          </w:p>
        </w:tc>
        <w:tc>
          <w:tcPr>
            <w:tcW w:w="1134" w:type="dxa"/>
          </w:tcPr>
          <w:p w14:paraId="17E8CDD7" w14:textId="77777777" w:rsidR="00525C09" w:rsidRPr="00525C09" w:rsidRDefault="00525C09" w:rsidP="00525C09">
            <w:pPr>
              <w:keepNext/>
              <w:keepLines/>
              <w:spacing w:after="0"/>
              <w:rPr>
                <w:ins w:id="280" w:author="Nokia" w:date="2022-04-18T15:26:00Z"/>
                <w:rFonts w:ascii="Arial" w:eastAsia="Malgun Gothic" w:hAnsi="Arial"/>
                <w:sz w:val="18"/>
                <w:szCs w:val="18"/>
                <w:lang w:eastAsia="zh-CN"/>
              </w:rPr>
            </w:pPr>
          </w:p>
        </w:tc>
        <w:tc>
          <w:tcPr>
            <w:tcW w:w="1242" w:type="dxa"/>
          </w:tcPr>
          <w:p w14:paraId="592D73B7" w14:textId="068267AB" w:rsidR="00525C09" w:rsidRPr="00525C09" w:rsidRDefault="00525C09" w:rsidP="00525C09">
            <w:pPr>
              <w:keepNext/>
              <w:keepLines/>
              <w:spacing w:after="0"/>
              <w:rPr>
                <w:ins w:id="281" w:author="Nokia" w:date="2022-04-18T15:26:00Z"/>
                <w:rFonts w:ascii="Arial" w:eastAsia="Calibri" w:hAnsi="Arial"/>
                <w:i/>
                <w:iCs/>
                <w:sz w:val="18"/>
                <w:lang w:eastAsia="ja-JP"/>
                <w:rPrChange w:id="282" w:author="Nokia" w:date="2022-04-18T15:26:00Z">
                  <w:rPr>
                    <w:ins w:id="283" w:author="Nokia" w:date="2022-04-18T15:26:00Z"/>
                    <w:rFonts w:eastAsia="Calibri"/>
                    <w:lang w:eastAsia="ja-JP"/>
                  </w:rPr>
                </w:rPrChange>
              </w:rPr>
            </w:pPr>
            <w:ins w:id="284" w:author="Nokia" w:date="2022-04-18T15:26:00Z">
              <w:r w:rsidRPr="00525C09">
                <w:rPr>
                  <w:rFonts w:ascii="Arial" w:eastAsia="Malgun Gothic" w:hAnsi="Arial"/>
                  <w:i/>
                  <w:iCs/>
                  <w:sz w:val="18"/>
                  <w:lang w:eastAsia="zh-CN"/>
                  <w:rPrChange w:id="285" w:author="Nokia" w:date="2022-04-18T15:26:00Z">
                    <w:rPr>
                      <w:rFonts w:eastAsia="Malgun Gothic"/>
                      <w:lang w:eastAsia="zh-CN"/>
                    </w:rPr>
                  </w:rPrChange>
                </w:rPr>
                <w:t>1..&lt;maxnoSRS-</w:t>
              </w:r>
            </w:ins>
            <w:ins w:id="286" w:author="Ericsson" w:date="2022-05-16T13:49:00Z">
              <w:r w:rsidR="00C07F76" w:rsidRPr="00C07F76">
                <w:rPr>
                  <w:rFonts w:ascii="Arial" w:eastAsia="Malgun Gothic" w:hAnsi="Arial"/>
                  <w:i/>
                  <w:iCs/>
                  <w:sz w:val="18"/>
                  <w:lang w:eastAsia="zh-CN"/>
                </w:rPr>
                <w:t>Pos</w:t>
              </w:r>
            </w:ins>
            <w:ins w:id="287" w:author="Nokia" w:date="2022-04-18T15:26:00Z">
              <w:r w:rsidRPr="00525C09">
                <w:rPr>
                  <w:rFonts w:ascii="Arial" w:eastAsia="Malgun Gothic" w:hAnsi="Arial"/>
                  <w:i/>
                  <w:iCs/>
                  <w:sz w:val="18"/>
                  <w:lang w:eastAsia="zh-CN"/>
                  <w:rPrChange w:id="288" w:author="Nokia" w:date="2022-04-18T15:26:00Z">
                    <w:rPr>
                      <w:rFonts w:eastAsia="Malgun Gothic"/>
                      <w:lang w:eastAsia="zh-CN"/>
                    </w:rPr>
                  </w:rPrChange>
                </w:rPr>
                <w:t>ResourcePerSet&gt;</w:t>
              </w:r>
            </w:ins>
          </w:p>
        </w:tc>
        <w:tc>
          <w:tcPr>
            <w:tcW w:w="1843" w:type="dxa"/>
          </w:tcPr>
          <w:p w14:paraId="3FBD1FAD" w14:textId="77777777" w:rsidR="00525C09" w:rsidRPr="00525C09" w:rsidRDefault="00525C09" w:rsidP="00525C09">
            <w:pPr>
              <w:keepNext/>
              <w:keepLines/>
              <w:spacing w:after="0"/>
              <w:rPr>
                <w:ins w:id="289" w:author="Nokia" w:date="2022-04-18T15:26:00Z"/>
                <w:rFonts w:ascii="Arial" w:eastAsia="Malgun Gothic" w:hAnsi="Arial"/>
                <w:sz w:val="18"/>
                <w:szCs w:val="18"/>
                <w:lang w:eastAsia="zh-CN"/>
              </w:rPr>
            </w:pPr>
          </w:p>
        </w:tc>
        <w:tc>
          <w:tcPr>
            <w:tcW w:w="2585" w:type="dxa"/>
          </w:tcPr>
          <w:p w14:paraId="557514C6" w14:textId="77777777" w:rsidR="00525C09" w:rsidRPr="00525C09" w:rsidRDefault="00525C09" w:rsidP="00525C09">
            <w:pPr>
              <w:keepNext/>
              <w:keepLines/>
              <w:spacing w:after="0"/>
              <w:rPr>
                <w:ins w:id="290" w:author="Nokia" w:date="2022-04-18T15:26:00Z"/>
                <w:rFonts w:ascii="Arial" w:eastAsia="Calibri" w:hAnsi="Arial"/>
                <w:sz w:val="18"/>
                <w:lang w:eastAsia="ja-JP"/>
              </w:rPr>
            </w:pPr>
          </w:p>
        </w:tc>
      </w:tr>
      <w:tr w:rsidR="00525C09" w:rsidRPr="00525C09" w14:paraId="67974176" w14:textId="77777777" w:rsidTr="00A87D16">
        <w:tc>
          <w:tcPr>
            <w:tcW w:w="2552" w:type="dxa"/>
          </w:tcPr>
          <w:p w14:paraId="41E54FE1" w14:textId="28D1C7FA" w:rsidR="00525C09" w:rsidRPr="00525C09" w:rsidRDefault="00525C09">
            <w:pPr>
              <w:keepNext/>
              <w:keepLines/>
              <w:spacing w:after="0"/>
              <w:ind w:left="432"/>
              <w:rPr>
                <w:rFonts w:eastAsia="Malgun Gothic"/>
              </w:rPr>
              <w:pPrChange w:id="291" w:author="Nokia" w:date="2022-04-18T15:26:00Z">
                <w:pPr>
                  <w:pStyle w:val="TAL"/>
                  <w:ind w:left="283"/>
                </w:pPr>
              </w:pPrChange>
            </w:pPr>
            <w:r w:rsidRPr="00525C09">
              <w:rPr>
                <w:rFonts w:ascii="Arial" w:hAnsi="Arial"/>
                <w:sz w:val="18"/>
                <w:lang w:eastAsia="zh-CN"/>
              </w:rPr>
              <w:t>&gt;&gt;</w:t>
            </w:r>
            <w:ins w:id="292" w:author="Nokia" w:date="2022-04-18T15:27:00Z">
              <w:r w:rsidRPr="00525C09">
                <w:rPr>
                  <w:rFonts w:ascii="Arial" w:hAnsi="Arial"/>
                  <w:sz w:val="18"/>
                  <w:lang w:eastAsia="zh-CN"/>
                </w:rPr>
                <w:t>&gt;</w:t>
              </w:r>
            </w:ins>
            <w:ins w:id="293" w:author="Ericsson" w:date="2022-05-16T13:49:00Z">
              <w:r w:rsidR="00C07F76">
                <w:rPr>
                  <w:rFonts w:ascii="Arial" w:hAnsi="Arial"/>
                  <w:sz w:val="18"/>
                  <w:lang w:eastAsia="zh-CN"/>
                </w:rPr>
                <w:t xml:space="preserve">Positioning </w:t>
              </w:r>
            </w:ins>
            <w:r w:rsidRPr="00525C09">
              <w:rPr>
                <w:rFonts w:ascii="Arial" w:hAnsi="Arial"/>
                <w:sz w:val="18"/>
                <w:lang w:eastAsia="zh-CN"/>
              </w:rPr>
              <w:t>SRS Resource ID</w:t>
            </w:r>
          </w:p>
        </w:tc>
        <w:tc>
          <w:tcPr>
            <w:tcW w:w="1134" w:type="dxa"/>
          </w:tcPr>
          <w:p w14:paraId="15364A0D" w14:textId="77777777" w:rsidR="00525C09" w:rsidRPr="00525C09" w:rsidRDefault="00525C09" w:rsidP="00525C09">
            <w:pPr>
              <w:keepNext/>
              <w:keepLines/>
              <w:spacing w:after="0"/>
              <w:rPr>
                <w:rFonts w:ascii="Arial" w:eastAsia="Calibri" w:hAnsi="Arial"/>
                <w:sz w:val="18"/>
                <w:lang w:eastAsia="en-GB"/>
              </w:rPr>
            </w:pPr>
            <w:r w:rsidRPr="00525C09">
              <w:rPr>
                <w:rFonts w:ascii="Arial" w:eastAsia="Malgun Gothic" w:hAnsi="Arial"/>
                <w:sz w:val="18"/>
                <w:szCs w:val="18"/>
                <w:lang w:eastAsia="zh-CN"/>
              </w:rPr>
              <w:t>M</w:t>
            </w:r>
          </w:p>
        </w:tc>
        <w:tc>
          <w:tcPr>
            <w:tcW w:w="1242" w:type="dxa"/>
          </w:tcPr>
          <w:p w14:paraId="5EC389FF" w14:textId="77777777" w:rsidR="00525C09" w:rsidRPr="00525C09" w:rsidRDefault="00525C09" w:rsidP="00525C09">
            <w:pPr>
              <w:keepNext/>
              <w:keepLines/>
              <w:spacing w:after="0"/>
              <w:rPr>
                <w:rFonts w:ascii="Arial" w:eastAsia="Calibri" w:hAnsi="Arial"/>
                <w:sz w:val="18"/>
                <w:lang w:eastAsia="ja-JP"/>
              </w:rPr>
            </w:pPr>
          </w:p>
        </w:tc>
        <w:tc>
          <w:tcPr>
            <w:tcW w:w="1843" w:type="dxa"/>
          </w:tcPr>
          <w:p w14:paraId="0E91DB19" w14:textId="77777777" w:rsidR="00525C09" w:rsidRPr="00525C09" w:rsidRDefault="00525C09" w:rsidP="00525C09">
            <w:pPr>
              <w:keepNext/>
              <w:keepLines/>
              <w:spacing w:after="0"/>
              <w:rPr>
                <w:rFonts w:ascii="Arial" w:eastAsia="Calibri" w:hAnsi="Arial"/>
                <w:sz w:val="18"/>
                <w:lang w:eastAsia="en-GB"/>
              </w:rPr>
            </w:pPr>
            <w:r w:rsidRPr="00525C09">
              <w:rPr>
                <w:rFonts w:ascii="Arial" w:eastAsia="Malgun Gothic" w:hAnsi="Arial"/>
                <w:sz w:val="18"/>
                <w:szCs w:val="18"/>
                <w:lang w:eastAsia="zh-CN"/>
              </w:rPr>
              <w:t>INTEGER(0..63)</w:t>
            </w:r>
          </w:p>
        </w:tc>
        <w:tc>
          <w:tcPr>
            <w:tcW w:w="2585" w:type="dxa"/>
          </w:tcPr>
          <w:p w14:paraId="0C8F114C" w14:textId="77777777" w:rsidR="00525C09" w:rsidRPr="00525C09" w:rsidRDefault="00525C09" w:rsidP="00525C09">
            <w:pPr>
              <w:keepNext/>
              <w:keepLines/>
              <w:spacing w:after="0"/>
              <w:rPr>
                <w:rFonts w:ascii="Arial" w:eastAsia="Calibri" w:hAnsi="Arial"/>
                <w:sz w:val="18"/>
                <w:lang w:eastAsia="ja-JP"/>
              </w:rPr>
            </w:pPr>
          </w:p>
        </w:tc>
      </w:tr>
    </w:tbl>
    <w:p w14:paraId="30B73631" w14:textId="77777777" w:rsidR="00525C09" w:rsidRPr="00525C09" w:rsidRDefault="00525C09" w:rsidP="00525C09">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4" w:author="Ericsson" w:date="2022-05-16T13:49:00Z">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31"/>
        <w:gridCol w:w="5583"/>
        <w:tblGridChange w:id="295">
          <w:tblGrid>
            <w:gridCol w:w="3631"/>
            <w:gridCol w:w="5583"/>
          </w:tblGrid>
        </w:tblGridChange>
      </w:tblGrid>
      <w:tr w:rsidR="00525C09" w:rsidRPr="00525C09" w14:paraId="44FA4CD2" w14:textId="77777777" w:rsidTr="00C07F76">
        <w:tc>
          <w:tcPr>
            <w:tcW w:w="3631" w:type="dxa"/>
            <w:tcPrChange w:id="296" w:author="Ericsson" w:date="2022-05-16T13:49:00Z">
              <w:tcPr>
                <w:tcW w:w="3686" w:type="dxa"/>
              </w:tcPr>
            </w:tcPrChange>
          </w:tcPr>
          <w:p w14:paraId="7FA6C5F8" w14:textId="77777777" w:rsidR="00525C09" w:rsidRPr="00525C09" w:rsidRDefault="00525C09" w:rsidP="00525C09">
            <w:pPr>
              <w:keepNext/>
              <w:keepLines/>
              <w:spacing w:after="0"/>
              <w:jc w:val="center"/>
              <w:rPr>
                <w:rFonts w:ascii="Arial" w:hAnsi="Arial"/>
                <w:b/>
                <w:noProof/>
                <w:sz w:val="18"/>
              </w:rPr>
            </w:pPr>
            <w:r w:rsidRPr="00525C09">
              <w:rPr>
                <w:rFonts w:ascii="Arial" w:hAnsi="Arial"/>
                <w:b/>
                <w:noProof/>
                <w:sz w:val="18"/>
              </w:rPr>
              <w:t>Range bound</w:t>
            </w:r>
          </w:p>
        </w:tc>
        <w:tc>
          <w:tcPr>
            <w:tcW w:w="5583" w:type="dxa"/>
            <w:tcPrChange w:id="297" w:author="Ericsson" w:date="2022-05-16T13:49:00Z">
              <w:tcPr>
                <w:tcW w:w="5670" w:type="dxa"/>
              </w:tcPr>
            </w:tcPrChange>
          </w:tcPr>
          <w:p w14:paraId="3C05C8EF" w14:textId="77777777" w:rsidR="00525C09" w:rsidRPr="00525C09" w:rsidRDefault="00525C09" w:rsidP="00525C09">
            <w:pPr>
              <w:keepNext/>
              <w:keepLines/>
              <w:spacing w:after="0"/>
              <w:jc w:val="center"/>
              <w:rPr>
                <w:rFonts w:ascii="Arial" w:hAnsi="Arial"/>
                <w:b/>
                <w:noProof/>
                <w:sz w:val="18"/>
              </w:rPr>
            </w:pPr>
            <w:r w:rsidRPr="00525C09">
              <w:rPr>
                <w:rFonts w:ascii="Arial" w:hAnsi="Arial"/>
                <w:b/>
                <w:noProof/>
                <w:sz w:val="18"/>
              </w:rPr>
              <w:t>Explanation</w:t>
            </w:r>
          </w:p>
        </w:tc>
      </w:tr>
      <w:tr w:rsidR="00525C09" w:rsidRPr="00525C09" w14:paraId="5883391A" w14:textId="77777777" w:rsidTr="00C07F76">
        <w:tc>
          <w:tcPr>
            <w:tcW w:w="3631" w:type="dxa"/>
            <w:tcPrChange w:id="298" w:author="Ericsson" w:date="2022-05-16T13:49:00Z">
              <w:tcPr>
                <w:tcW w:w="3686" w:type="dxa"/>
              </w:tcPr>
            </w:tcPrChange>
          </w:tcPr>
          <w:p w14:paraId="5161DF84"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maxnoUETEGs</w:t>
            </w:r>
          </w:p>
        </w:tc>
        <w:tc>
          <w:tcPr>
            <w:tcW w:w="5583" w:type="dxa"/>
            <w:tcPrChange w:id="299" w:author="Ericsson" w:date="2022-05-16T13:49:00Z">
              <w:tcPr>
                <w:tcW w:w="5670" w:type="dxa"/>
              </w:tcPr>
            </w:tcPrChange>
          </w:tcPr>
          <w:p w14:paraId="32C8B2E1"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Maximum no of reported UE Tx TEG association. Value is 8.</w:t>
            </w:r>
          </w:p>
        </w:tc>
      </w:tr>
      <w:tr w:rsidR="00525C09" w:rsidRPr="00525C09" w:rsidDel="00C07F76" w14:paraId="356EAECD" w14:textId="41A989C1" w:rsidTr="00C07F76">
        <w:trPr>
          <w:del w:id="300" w:author="Ericsson" w:date="2022-05-16T13:49:00Z"/>
        </w:trPr>
        <w:tc>
          <w:tcPr>
            <w:tcW w:w="3631" w:type="dxa"/>
            <w:tcPrChange w:id="301" w:author="Ericsson" w:date="2022-05-16T13:49:00Z">
              <w:tcPr>
                <w:tcW w:w="3686" w:type="dxa"/>
              </w:tcPr>
            </w:tcPrChange>
          </w:tcPr>
          <w:p w14:paraId="3D3292B5" w14:textId="0B952D03" w:rsidR="00525C09" w:rsidRPr="00525C09" w:rsidDel="00C07F76" w:rsidRDefault="00525C09" w:rsidP="00525C09">
            <w:pPr>
              <w:keepNext/>
              <w:keepLines/>
              <w:spacing w:after="0"/>
              <w:rPr>
                <w:del w:id="302" w:author="Ericsson" w:date="2022-05-16T13:49:00Z"/>
                <w:rFonts w:ascii="Arial" w:hAnsi="Arial"/>
                <w:noProof/>
                <w:sz w:val="18"/>
              </w:rPr>
            </w:pPr>
            <w:del w:id="303" w:author="Ericsson" w:date="2022-05-16T13:49:00Z">
              <w:r w:rsidRPr="00525C09" w:rsidDel="00C07F76">
                <w:rPr>
                  <w:rFonts w:ascii="Arial" w:hAnsi="Arial"/>
                  <w:noProof/>
                  <w:sz w:val="18"/>
                </w:rPr>
                <w:delText>maxnoSRS-ResourcePerSet</w:delText>
              </w:r>
            </w:del>
          </w:p>
        </w:tc>
        <w:tc>
          <w:tcPr>
            <w:tcW w:w="5583" w:type="dxa"/>
            <w:tcPrChange w:id="304" w:author="Ericsson" w:date="2022-05-16T13:49:00Z">
              <w:tcPr>
                <w:tcW w:w="5670" w:type="dxa"/>
              </w:tcPr>
            </w:tcPrChange>
          </w:tcPr>
          <w:p w14:paraId="5832F1AF" w14:textId="31090249" w:rsidR="00525C09" w:rsidRPr="00525C09" w:rsidDel="00C07F76" w:rsidRDefault="00525C09" w:rsidP="00525C09">
            <w:pPr>
              <w:keepNext/>
              <w:keepLines/>
              <w:spacing w:after="0"/>
              <w:rPr>
                <w:del w:id="305" w:author="Ericsson" w:date="2022-05-16T13:49:00Z"/>
                <w:rFonts w:ascii="Arial" w:hAnsi="Arial"/>
                <w:noProof/>
                <w:sz w:val="18"/>
              </w:rPr>
            </w:pPr>
            <w:del w:id="306" w:author="Ericsson" w:date="2022-05-16T13:49:00Z">
              <w:r w:rsidRPr="00525C09" w:rsidDel="00C07F76">
                <w:rPr>
                  <w:rFonts w:ascii="Arial" w:hAnsi="Arial"/>
                  <w:noProof/>
                  <w:sz w:val="18"/>
                </w:rPr>
                <w:delText>Maximum no of SRS Resources per set. Value is 16.</w:delText>
              </w:r>
            </w:del>
          </w:p>
        </w:tc>
      </w:tr>
    </w:tbl>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07F76" w:rsidRPr="004C7327" w14:paraId="2F3F667A" w14:textId="77777777" w:rsidTr="00C07F76">
        <w:trPr>
          <w:ins w:id="307" w:author="Ericsson" w:date="2022-05-16T13:49:00Z"/>
        </w:trPr>
        <w:tc>
          <w:tcPr>
            <w:tcW w:w="3631" w:type="dxa"/>
          </w:tcPr>
          <w:p w14:paraId="486A4E51" w14:textId="77777777" w:rsidR="00C07F76" w:rsidRPr="00F267B7" w:rsidRDefault="00C07F76" w:rsidP="00A87D16">
            <w:pPr>
              <w:pStyle w:val="TAL"/>
              <w:rPr>
                <w:ins w:id="308" w:author="Ericsson" w:date="2022-05-16T13:49:00Z"/>
                <w:noProof/>
              </w:rPr>
            </w:pPr>
            <w:ins w:id="309" w:author="Ericsson" w:date="2022-05-16T13:49:00Z">
              <w:r w:rsidRPr="004C7327">
                <w:rPr>
                  <w:rFonts w:eastAsia="Malgun Gothic"/>
                  <w:lang w:eastAsia="zh-CN"/>
                </w:rPr>
                <w:t>maxnoSRS-PosResourcePerSet</w:t>
              </w:r>
            </w:ins>
          </w:p>
        </w:tc>
        <w:tc>
          <w:tcPr>
            <w:tcW w:w="5583" w:type="dxa"/>
          </w:tcPr>
          <w:p w14:paraId="314B4268" w14:textId="77777777" w:rsidR="00C07F76" w:rsidRPr="004C7327" w:rsidRDefault="00C07F76" w:rsidP="00A87D16">
            <w:pPr>
              <w:pStyle w:val="TAL"/>
              <w:rPr>
                <w:ins w:id="310" w:author="Ericsson" w:date="2022-05-16T13:49:00Z"/>
                <w:rFonts w:eastAsia="Malgun Gothic"/>
                <w:noProof/>
                <w:lang w:eastAsia="zh-CN"/>
              </w:rPr>
            </w:pPr>
            <w:ins w:id="311" w:author="Ericsson" w:date="2022-05-16T13:49:00Z">
              <w:r w:rsidRPr="004C7327">
                <w:rPr>
                  <w:rFonts w:eastAsia="Malgun Gothic"/>
                  <w:noProof/>
                  <w:lang w:eastAsia="zh-CN"/>
                </w:rPr>
                <w:t>Maximum no of positioning SRS resources per positioning SRS resource set. Value is 16.</w:t>
              </w:r>
            </w:ins>
          </w:p>
        </w:tc>
      </w:tr>
    </w:tbl>
    <w:p w14:paraId="7234BB59" w14:textId="77777777" w:rsidR="00525C09" w:rsidRPr="00525C09" w:rsidRDefault="00525C09" w:rsidP="00525C09">
      <w:pPr>
        <w:rPr>
          <w:rFonts w:eastAsia="Malgun Gothic"/>
        </w:rPr>
      </w:pPr>
    </w:p>
    <w:p w14:paraId="6C042D1B" w14:textId="77777777" w:rsidR="00525C09" w:rsidRPr="00525C09" w:rsidRDefault="00525C09" w:rsidP="00525C09">
      <w:pPr>
        <w:keepNext/>
        <w:keepLines/>
        <w:spacing w:before="120"/>
        <w:ind w:left="1134" w:hanging="1134"/>
        <w:outlineLvl w:val="2"/>
        <w:rPr>
          <w:rFonts w:ascii="Arial" w:hAnsi="Arial"/>
          <w:sz w:val="28"/>
        </w:rPr>
      </w:pPr>
      <w:bookmarkStart w:id="312" w:name="_Toc99056325"/>
      <w:bookmarkStart w:id="313" w:name="_Toc99959258"/>
      <w:r w:rsidRPr="00525C09">
        <w:rPr>
          <w:rFonts w:ascii="Arial" w:hAnsi="Arial"/>
          <w:sz w:val="28"/>
        </w:rPr>
        <w:t>9.2.79</w:t>
      </w:r>
      <w:r w:rsidRPr="00525C09">
        <w:rPr>
          <w:rFonts w:ascii="Arial" w:hAnsi="Arial"/>
          <w:sz w:val="28"/>
        </w:rPr>
        <w:tab/>
        <w:t>TRP Tx TEG Association</w:t>
      </w:r>
      <w:bookmarkEnd w:id="312"/>
      <w:bookmarkEnd w:id="313"/>
    </w:p>
    <w:p w14:paraId="774354AC" w14:textId="77777777" w:rsidR="00525C09" w:rsidRPr="00525C09" w:rsidRDefault="00525C09" w:rsidP="00525C09">
      <w:pPr>
        <w:keepNext/>
        <w:rPr>
          <w:rFonts w:eastAsia="Malgun Gothic"/>
        </w:rPr>
      </w:pPr>
      <w:r w:rsidRPr="00525C09">
        <w:rPr>
          <w:rFonts w:eastAsia="Malgun Gothic"/>
        </w:rPr>
        <w:t>This information element contains the TRP Tx TEG information.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525C09" w:rsidRPr="00525C09" w14:paraId="74B11E58" w14:textId="77777777" w:rsidTr="00A87D16">
        <w:tc>
          <w:tcPr>
            <w:tcW w:w="2552" w:type="dxa"/>
          </w:tcPr>
          <w:p w14:paraId="6D145207" w14:textId="77777777" w:rsidR="00525C09" w:rsidRPr="00525C09" w:rsidRDefault="00525C09" w:rsidP="00525C09">
            <w:pPr>
              <w:keepNext/>
              <w:keepLines/>
              <w:spacing w:after="0"/>
              <w:jc w:val="center"/>
              <w:rPr>
                <w:rFonts w:ascii="Arial" w:hAnsi="Arial"/>
                <w:b/>
                <w:sz w:val="18"/>
                <w:lang w:eastAsia="ja-JP"/>
              </w:rPr>
            </w:pPr>
            <w:bookmarkStart w:id="314" w:name="_Hlk94359644"/>
            <w:r w:rsidRPr="00525C09">
              <w:rPr>
                <w:rFonts w:ascii="Arial" w:hAnsi="Arial"/>
                <w:b/>
                <w:sz w:val="18"/>
                <w:lang w:eastAsia="ja-JP"/>
              </w:rPr>
              <w:t>IE/Group Name</w:t>
            </w:r>
          </w:p>
        </w:tc>
        <w:tc>
          <w:tcPr>
            <w:tcW w:w="1134" w:type="dxa"/>
          </w:tcPr>
          <w:p w14:paraId="3F9BC703"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Presence</w:t>
            </w:r>
          </w:p>
        </w:tc>
        <w:tc>
          <w:tcPr>
            <w:tcW w:w="1242" w:type="dxa"/>
          </w:tcPr>
          <w:p w14:paraId="562E8A4A"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Range</w:t>
            </w:r>
          </w:p>
        </w:tc>
        <w:tc>
          <w:tcPr>
            <w:tcW w:w="1843" w:type="dxa"/>
          </w:tcPr>
          <w:p w14:paraId="527C2EAB"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IE type and reference</w:t>
            </w:r>
          </w:p>
        </w:tc>
        <w:tc>
          <w:tcPr>
            <w:tcW w:w="2585" w:type="dxa"/>
          </w:tcPr>
          <w:p w14:paraId="011744A5"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Semantics description</w:t>
            </w:r>
          </w:p>
        </w:tc>
      </w:tr>
      <w:bookmarkEnd w:id="314"/>
      <w:tr w:rsidR="00525C09" w:rsidRPr="00525C09" w14:paraId="69ECDB8E" w14:textId="77777777" w:rsidTr="00A87D16">
        <w:tc>
          <w:tcPr>
            <w:tcW w:w="2552" w:type="dxa"/>
          </w:tcPr>
          <w:p w14:paraId="49E5FCD9" w14:textId="77777777" w:rsidR="00525C09" w:rsidRPr="00525C09" w:rsidRDefault="00525C09" w:rsidP="00525C09">
            <w:pPr>
              <w:keepNext/>
              <w:keepLines/>
              <w:spacing w:after="0"/>
              <w:rPr>
                <w:rFonts w:ascii="Arial" w:eastAsia="Calibri" w:hAnsi="Arial"/>
                <w:b/>
                <w:bCs/>
                <w:sz w:val="18"/>
                <w:lang w:eastAsia="ja-JP"/>
              </w:rPr>
            </w:pPr>
            <w:r w:rsidRPr="00525C09">
              <w:rPr>
                <w:rFonts w:ascii="Arial" w:eastAsia="Calibri" w:hAnsi="Arial"/>
                <w:b/>
                <w:bCs/>
                <w:sz w:val="18"/>
                <w:lang w:eastAsia="ja-JP"/>
              </w:rPr>
              <w:t>TRP TEG item</w:t>
            </w:r>
          </w:p>
        </w:tc>
        <w:tc>
          <w:tcPr>
            <w:tcW w:w="1134" w:type="dxa"/>
          </w:tcPr>
          <w:p w14:paraId="1721DEFC" w14:textId="77777777" w:rsidR="00525C09" w:rsidRPr="00525C09" w:rsidRDefault="00525C09" w:rsidP="00525C09">
            <w:pPr>
              <w:keepNext/>
              <w:keepLines/>
              <w:spacing w:after="0"/>
              <w:rPr>
                <w:rFonts w:ascii="Arial" w:eastAsia="Calibri" w:hAnsi="Arial"/>
                <w:sz w:val="18"/>
                <w:lang w:eastAsia="ja-JP"/>
              </w:rPr>
            </w:pPr>
            <w:del w:id="315" w:author="Nokia" w:date="2022-04-18T15:28:00Z">
              <w:r w:rsidRPr="00525C09" w:rsidDel="007A3374">
                <w:rPr>
                  <w:rFonts w:ascii="Arial" w:hAnsi="Arial"/>
                  <w:i/>
                  <w:iCs/>
                  <w:noProof/>
                  <w:sz w:val="18"/>
                </w:rPr>
                <w:delText>1 .. &lt;maxnoTRPTEGs&gt;</w:delText>
              </w:r>
            </w:del>
          </w:p>
        </w:tc>
        <w:tc>
          <w:tcPr>
            <w:tcW w:w="1242" w:type="dxa"/>
          </w:tcPr>
          <w:p w14:paraId="09742E56" w14:textId="77777777" w:rsidR="00525C09" w:rsidRPr="00525C09" w:rsidRDefault="00525C09" w:rsidP="00525C09">
            <w:pPr>
              <w:keepNext/>
              <w:keepLines/>
              <w:spacing w:after="0"/>
              <w:rPr>
                <w:rFonts w:ascii="Arial" w:eastAsia="Calibri" w:hAnsi="Arial"/>
                <w:sz w:val="18"/>
                <w:lang w:eastAsia="ja-JP"/>
              </w:rPr>
            </w:pPr>
            <w:ins w:id="316" w:author="Nokia" w:date="2022-04-18T15:28:00Z">
              <w:r w:rsidRPr="00525C09">
                <w:rPr>
                  <w:rFonts w:ascii="Arial" w:hAnsi="Arial"/>
                  <w:i/>
                  <w:iCs/>
                  <w:noProof/>
                  <w:sz w:val="18"/>
                </w:rPr>
                <w:t>1..&lt;maxnoTRPTEGs&gt;</w:t>
              </w:r>
            </w:ins>
          </w:p>
        </w:tc>
        <w:tc>
          <w:tcPr>
            <w:tcW w:w="1843" w:type="dxa"/>
          </w:tcPr>
          <w:p w14:paraId="492242FA" w14:textId="77777777" w:rsidR="00525C09" w:rsidRPr="00525C09" w:rsidRDefault="00525C09" w:rsidP="00525C09">
            <w:pPr>
              <w:keepNext/>
              <w:keepLines/>
              <w:spacing w:after="0"/>
              <w:rPr>
                <w:rFonts w:ascii="Arial" w:eastAsia="Calibri" w:hAnsi="Arial"/>
                <w:sz w:val="18"/>
                <w:lang w:eastAsia="ja-JP"/>
              </w:rPr>
            </w:pPr>
          </w:p>
        </w:tc>
        <w:tc>
          <w:tcPr>
            <w:tcW w:w="2585" w:type="dxa"/>
          </w:tcPr>
          <w:p w14:paraId="42705154"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7223926C" w14:textId="77777777" w:rsidTr="00A87D16">
        <w:tc>
          <w:tcPr>
            <w:tcW w:w="2552" w:type="dxa"/>
          </w:tcPr>
          <w:p w14:paraId="3EAFC0D6" w14:textId="77777777" w:rsidR="00525C09" w:rsidRPr="00525C09" w:rsidRDefault="00525C09" w:rsidP="00525C09">
            <w:pPr>
              <w:keepNext/>
              <w:keepLines/>
              <w:spacing w:after="0"/>
              <w:ind w:left="142"/>
              <w:rPr>
                <w:rFonts w:ascii="Arial" w:hAnsi="Arial"/>
                <w:sz w:val="18"/>
              </w:rPr>
            </w:pPr>
            <w:r w:rsidRPr="00525C09">
              <w:rPr>
                <w:rFonts w:ascii="Arial" w:hAnsi="Arial"/>
                <w:sz w:val="18"/>
              </w:rPr>
              <w:t>&gt;TRP Tx TEG ID</w:t>
            </w:r>
          </w:p>
        </w:tc>
        <w:tc>
          <w:tcPr>
            <w:tcW w:w="1134" w:type="dxa"/>
          </w:tcPr>
          <w:p w14:paraId="77859AF2"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M</w:t>
            </w:r>
          </w:p>
        </w:tc>
        <w:tc>
          <w:tcPr>
            <w:tcW w:w="1242" w:type="dxa"/>
          </w:tcPr>
          <w:p w14:paraId="5B962182" w14:textId="77777777" w:rsidR="00525C09" w:rsidRPr="00525C09" w:rsidRDefault="00525C09" w:rsidP="00525C09">
            <w:pPr>
              <w:keepNext/>
              <w:keepLines/>
              <w:spacing w:after="0"/>
              <w:rPr>
                <w:rFonts w:ascii="Arial" w:eastAsia="Calibri" w:hAnsi="Arial"/>
                <w:sz w:val="18"/>
                <w:lang w:eastAsia="ja-JP"/>
              </w:rPr>
            </w:pPr>
          </w:p>
        </w:tc>
        <w:tc>
          <w:tcPr>
            <w:tcW w:w="1843" w:type="dxa"/>
          </w:tcPr>
          <w:p w14:paraId="29907223"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INTEGER (0..7)</w:t>
            </w:r>
          </w:p>
        </w:tc>
        <w:tc>
          <w:tcPr>
            <w:tcW w:w="2585" w:type="dxa"/>
          </w:tcPr>
          <w:p w14:paraId="25777080"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2948CA89" w14:textId="77777777" w:rsidTr="00A87D16">
        <w:tc>
          <w:tcPr>
            <w:tcW w:w="2552" w:type="dxa"/>
            <w:tcBorders>
              <w:top w:val="single" w:sz="4" w:space="0" w:color="auto"/>
              <w:left w:val="single" w:sz="4" w:space="0" w:color="auto"/>
              <w:bottom w:val="single" w:sz="4" w:space="0" w:color="auto"/>
              <w:right w:val="single" w:sz="4" w:space="0" w:color="auto"/>
            </w:tcBorders>
          </w:tcPr>
          <w:p w14:paraId="59B534B7" w14:textId="77777777" w:rsidR="00525C09" w:rsidRPr="00525C09" w:rsidRDefault="00525C09" w:rsidP="00525C09">
            <w:pPr>
              <w:keepNext/>
              <w:keepLines/>
              <w:spacing w:after="0"/>
              <w:ind w:left="142"/>
              <w:rPr>
                <w:rFonts w:ascii="Arial" w:hAnsi="Arial"/>
                <w:sz w:val="18"/>
              </w:rPr>
            </w:pPr>
            <w:r w:rsidRPr="00525C09">
              <w:rPr>
                <w:rFonts w:ascii="Arial" w:hAnsi="Arial"/>
                <w:sz w:val="18"/>
              </w:rPr>
              <w:t>&gt;DL-PRS Resource Set ID</w:t>
            </w:r>
          </w:p>
        </w:tc>
        <w:tc>
          <w:tcPr>
            <w:tcW w:w="1134" w:type="dxa"/>
            <w:tcBorders>
              <w:top w:val="single" w:sz="4" w:space="0" w:color="auto"/>
              <w:left w:val="single" w:sz="4" w:space="0" w:color="auto"/>
              <w:bottom w:val="single" w:sz="4" w:space="0" w:color="auto"/>
              <w:right w:val="single" w:sz="4" w:space="0" w:color="auto"/>
            </w:tcBorders>
          </w:tcPr>
          <w:p w14:paraId="17B43782"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M</w:t>
            </w:r>
          </w:p>
        </w:tc>
        <w:tc>
          <w:tcPr>
            <w:tcW w:w="1242" w:type="dxa"/>
            <w:tcBorders>
              <w:top w:val="single" w:sz="4" w:space="0" w:color="auto"/>
              <w:left w:val="single" w:sz="4" w:space="0" w:color="auto"/>
              <w:bottom w:val="single" w:sz="4" w:space="0" w:color="auto"/>
              <w:right w:val="single" w:sz="4" w:space="0" w:color="auto"/>
            </w:tcBorders>
          </w:tcPr>
          <w:p w14:paraId="77C246B2" w14:textId="77777777" w:rsidR="00525C09" w:rsidRPr="00525C09" w:rsidRDefault="00525C09" w:rsidP="00525C09">
            <w:pPr>
              <w:keepNext/>
              <w:keepLines/>
              <w:spacing w:after="0"/>
              <w:rPr>
                <w:rFonts w:ascii="Arial" w:eastAsia="Calibri"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31F1E03"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INTEGER (0..7)</w:t>
            </w:r>
          </w:p>
        </w:tc>
        <w:tc>
          <w:tcPr>
            <w:tcW w:w="2585" w:type="dxa"/>
            <w:tcBorders>
              <w:top w:val="single" w:sz="4" w:space="0" w:color="auto"/>
              <w:left w:val="single" w:sz="4" w:space="0" w:color="auto"/>
              <w:bottom w:val="single" w:sz="4" w:space="0" w:color="auto"/>
              <w:right w:val="single" w:sz="4" w:space="0" w:color="auto"/>
            </w:tcBorders>
          </w:tcPr>
          <w:p w14:paraId="0BCF42F8"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11D61AA2" w14:textId="77777777" w:rsidTr="00A87D16">
        <w:tc>
          <w:tcPr>
            <w:tcW w:w="2552" w:type="dxa"/>
            <w:tcBorders>
              <w:top w:val="single" w:sz="4" w:space="0" w:color="auto"/>
              <w:left w:val="single" w:sz="4" w:space="0" w:color="auto"/>
              <w:bottom w:val="single" w:sz="4" w:space="0" w:color="auto"/>
              <w:right w:val="single" w:sz="4" w:space="0" w:color="auto"/>
            </w:tcBorders>
          </w:tcPr>
          <w:p w14:paraId="688EA436" w14:textId="77777777" w:rsidR="00525C09" w:rsidRPr="00525C09" w:rsidRDefault="00525C09" w:rsidP="00525C09">
            <w:pPr>
              <w:keepNext/>
              <w:keepLines/>
              <w:spacing w:after="0"/>
              <w:ind w:left="142"/>
              <w:rPr>
                <w:rFonts w:ascii="Arial" w:hAnsi="Arial"/>
                <w:b/>
                <w:bCs/>
                <w:sz w:val="18"/>
              </w:rPr>
            </w:pPr>
            <w:r w:rsidRPr="00525C09">
              <w:rPr>
                <w:rFonts w:ascii="Arial" w:hAnsi="Arial"/>
                <w:b/>
                <w:bCs/>
                <w:sz w:val="18"/>
              </w:rPr>
              <w:t>&gt;DL-PRS Resource ID List</w:t>
            </w:r>
          </w:p>
        </w:tc>
        <w:tc>
          <w:tcPr>
            <w:tcW w:w="1134" w:type="dxa"/>
            <w:tcBorders>
              <w:top w:val="single" w:sz="4" w:space="0" w:color="auto"/>
              <w:left w:val="single" w:sz="4" w:space="0" w:color="auto"/>
              <w:bottom w:val="single" w:sz="4" w:space="0" w:color="auto"/>
              <w:right w:val="single" w:sz="4" w:space="0" w:color="auto"/>
            </w:tcBorders>
          </w:tcPr>
          <w:p w14:paraId="433E9F88" w14:textId="77777777" w:rsidR="00525C09" w:rsidRPr="00525C09" w:rsidRDefault="00525C09" w:rsidP="00525C09">
            <w:pPr>
              <w:keepNext/>
              <w:keepLines/>
              <w:spacing w:after="0"/>
              <w:rPr>
                <w:rFonts w:ascii="Arial" w:eastAsia="Calibri" w:hAnsi="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547AFE2B"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Malgun Gothic" w:hAnsi="Arial"/>
                <w:i/>
                <w:iCs/>
                <w:sz w:val="18"/>
                <w:lang w:eastAsia="zh-CN"/>
              </w:rPr>
              <w:t>0..</w:t>
            </w:r>
            <w:ins w:id="317" w:author="Nokia" w:date="2022-04-18T15:29:00Z">
              <w:r w:rsidRPr="00525C09">
                <w:rPr>
                  <w:rFonts w:ascii="Arial" w:eastAsia="Malgun Gothic" w:hAnsi="Arial"/>
                  <w:i/>
                  <w:iCs/>
                  <w:sz w:val="18"/>
                  <w:lang w:eastAsia="zh-CN"/>
                </w:rPr>
                <w:t>1</w:t>
              </w:r>
            </w:ins>
            <w:del w:id="318" w:author="Nokia" w:date="2022-04-18T15:29:00Z">
              <w:r w:rsidRPr="00525C09" w:rsidDel="007A3374">
                <w:rPr>
                  <w:rFonts w:ascii="Arial" w:eastAsia="Malgun Gothic" w:hAnsi="Arial"/>
                  <w:i/>
                  <w:iCs/>
                  <w:sz w:val="18"/>
                  <w:lang w:eastAsia="zh-CN"/>
                </w:rPr>
                <w:delText>&lt;maxPRS-ResourcesPerSet&gt;</w:delText>
              </w:r>
            </w:del>
          </w:p>
        </w:tc>
        <w:tc>
          <w:tcPr>
            <w:tcW w:w="1843" w:type="dxa"/>
            <w:tcBorders>
              <w:top w:val="single" w:sz="4" w:space="0" w:color="auto"/>
              <w:left w:val="single" w:sz="4" w:space="0" w:color="auto"/>
              <w:bottom w:val="single" w:sz="4" w:space="0" w:color="auto"/>
              <w:right w:val="single" w:sz="4" w:space="0" w:color="auto"/>
            </w:tcBorders>
          </w:tcPr>
          <w:p w14:paraId="0D75A8B1" w14:textId="77777777" w:rsidR="00525C09" w:rsidRPr="00525C09" w:rsidRDefault="00525C09" w:rsidP="00525C09">
            <w:pPr>
              <w:keepNext/>
              <w:keepLines/>
              <w:spacing w:after="0"/>
              <w:rPr>
                <w:rFonts w:ascii="Arial" w:eastAsia="Calibri" w:hAnsi="Arial"/>
                <w:sz w:val="18"/>
                <w:lang w:eastAsia="ja-JP"/>
              </w:rPr>
            </w:pPr>
          </w:p>
        </w:tc>
        <w:tc>
          <w:tcPr>
            <w:tcW w:w="2585" w:type="dxa"/>
            <w:tcBorders>
              <w:top w:val="single" w:sz="4" w:space="0" w:color="auto"/>
              <w:left w:val="single" w:sz="4" w:space="0" w:color="auto"/>
              <w:bottom w:val="single" w:sz="4" w:space="0" w:color="auto"/>
              <w:right w:val="single" w:sz="4" w:space="0" w:color="auto"/>
            </w:tcBorders>
          </w:tcPr>
          <w:p w14:paraId="75D54572"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2AE7C1C3" w14:textId="77777777" w:rsidTr="00A87D16">
        <w:trPr>
          <w:ins w:id="319" w:author="Nokia" w:date="2022-04-18T15:28:00Z"/>
        </w:trPr>
        <w:tc>
          <w:tcPr>
            <w:tcW w:w="2552" w:type="dxa"/>
            <w:tcBorders>
              <w:top w:val="single" w:sz="4" w:space="0" w:color="auto"/>
              <w:left w:val="single" w:sz="4" w:space="0" w:color="auto"/>
              <w:bottom w:val="single" w:sz="4" w:space="0" w:color="auto"/>
              <w:right w:val="single" w:sz="4" w:space="0" w:color="auto"/>
            </w:tcBorders>
          </w:tcPr>
          <w:p w14:paraId="5DC861D6" w14:textId="77777777" w:rsidR="00525C09" w:rsidRPr="00525C09" w:rsidRDefault="00525C09" w:rsidP="00525C09">
            <w:pPr>
              <w:keepNext/>
              <w:keepLines/>
              <w:spacing w:after="0"/>
              <w:ind w:left="283"/>
              <w:rPr>
                <w:ins w:id="320" w:author="Nokia" w:date="2022-04-18T15:28:00Z"/>
                <w:rFonts w:ascii="Arial" w:hAnsi="Arial"/>
                <w:sz w:val="18"/>
                <w:lang w:eastAsia="zh-CN"/>
              </w:rPr>
            </w:pPr>
            <w:ins w:id="321" w:author="Nokia" w:date="2022-04-18T15:28:00Z">
              <w:r w:rsidRPr="00525C09">
                <w:rPr>
                  <w:rFonts w:ascii="Arial" w:hAnsi="Arial"/>
                  <w:b/>
                  <w:bCs/>
                  <w:sz w:val="18"/>
                </w:rPr>
                <w:t>&gt;&gt;DL-PRS Resource ID Item</w:t>
              </w:r>
            </w:ins>
          </w:p>
        </w:tc>
        <w:tc>
          <w:tcPr>
            <w:tcW w:w="1134" w:type="dxa"/>
            <w:tcBorders>
              <w:top w:val="single" w:sz="4" w:space="0" w:color="auto"/>
              <w:left w:val="single" w:sz="4" w:space="0" w:color="auto"/>
              <w:bottom w:val="single" w:sz="4" w:space="0" w:color="auto"/>
              <w:right w:val="single" w:sz="4" w:space="0" w:color="auto"/>
            </w:tcBorders>
          </w:tcPr>
          <w:p w14:paraId="6B5E364A" w14:textId="77777777" w:rsidR="00525C09" w:rsidRPr="00525C09" w:rsidRDefault="00525C09" w:rsidP="00525C09">
            <w:pPr>
              <w:keepNext/>
              <w:keepLines/>
              <w:spacing w:after="0"/>
              <w:rPr>
                <w:ins w:id="322" w:author="Nokia" w:date="2022-04-18T15:28:00Z"/>
                <w:rFonts w:ascii="Arial" w:eastAsia="Calibri" w:hAnsi="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1855B623" w14:textId="77777777" w:rsidR="00525C09" w:rsidRPr="00525C09" w:rsidRDefault="00525C09" w:rsidP="00525C09">
            <w:pPr>
              <w:keepNext/>
              <w:keepLines/>
              <w:spacing w:after="0"/>
              <w:rPr>
                <w:ins w:id="323" w:author="Nokia" w:date="2022-04-18T15:28:00Z"/>
                <w:rFonts w:ascii="Arial" w:eastAsia="Calibri" w:hAnsi="Arial"/>
                <w:sz w:val="18"/>
                <w:lang w:eastAsia="ja-JP"/>
              </w:rPr>
            </w:pPr>
            <w:ins w:id="324" w:author="Nokia" w:date="2022-04-18T15:28:00Z">
              <w:r w:rsidRPr="00525C09">
                <w:rPr>
                  <w:rFonts w:ascii="Arial" w:eastAsia="Malgun Gothic" w:hAnsi="Arial"/>
                  <w:i/>
                  <w:iCs/>
                  <w:sz w:val="18"/>
                  <w:lang w:eastAsia="zh-CN"/>
                </w:rPr>
                <w:t>1..&lt;maxPRS-ResourcesPerSet&gt;</w:t>
              </w:r>
            </w:ins>
          </w:p>
        </w:tc>
        <w:tc>
          <w:tcPr>
            <w:tcW w:w="1843" w:type="dxa"/>
            <w:tcBorders>
              <w:top w:val="single" w:sz="4" w:space="0" w:color="auto"/>
              <w:left w:val="single" w:sz="4" w:space="0" w:color="auto"/>
              <w:bottom w:val="single" w:sz="4" w:space="0" w:color="auto"/>
              <w:right w:val="single" w:sz="4" w:space="0" w:color="auto"/>
            </w:tcBorders>
          </w:tcPr>
          <w:p w14:paraId="2B391CEE" w14:textId="77777777" w:rsidR="00525C09" w:rsidRPr="00525C09" w:rsidRDefault="00525C09" w:rsidP="00525C09">
            <w:pPr>
              <w:keepNext/>
              <w:keepLines/>
              <w:spacing w:after="0"/>
              <w:rPr>
                <w:ins w:id="325" w:author="Nokia" w:date="2022-04-18T15:28:00Z"/>
                <w:rFonts w:ascii="Arial" w:eastAsia="Calibri" w:hAnsi="Arial"/>
                <w:sz w:val="18"/>
                <w:lang w:eastAsia="ja-JP"/>
              </w:rPr>
            </w:pPr>
          </w:p>
        </w:tc>
        <w:tc>
          <w:tcPr>
            <w:tcW w:w="2585" w:type="dxa"/>
            <w:tcBorders>
              <w:top w:val="single" w:sz="4" w:space="0" w:color="auto"/>
              <w:left w:val="single" w:sz="4" w:space="0" w:color="auto"/>
              <w:bottom w:val="single" w:sz="4" w:space="0" w:color="auto"/>
              <w:right w:val="single" w:sz="4" w:space="0" w:color="auto"/>
            </w:tcBorders>
          </w:tcPr>
          <w:p w14:paraId="4917A37D" w14:textId="77777777" w:rsidR="00525C09" w:rsidRPr="00525C09" w:rsidRDefault="00525C09" w:rsidP="00525C09">
            <w:pPr>
              <w:keepNext/>
              <w:keepLines/>
              <w:spacing w:after="0"/>
              <w:rPr>
                <w:ins w:id="326" w:author="Nokia" w:date="2022-04-18T15:28:00Z"/>
                <w:rFonts w:ascii="Arial" w:eastAsia="Calibri" w:hAnsi="Arial"/>
                <w:sz w:val="18"/>
                <w:lang w:eastAsia="ja-JP"/>
              </w:rPr>
            </w:pPr>
          </w:p>
        </w:tc>
      </w:tr>
      <w:tr w:rsidR="00525C09" w:rsidRPr="00525C09" w14:paraId="0050E507" w14:textId="77777777" w:rsidTr="00A87D16">
        <w:tc>
          <w:tcPr>
            <w:tcW w:w="2552" w:type="dxa"/>
            <w:tcBorders>
              <w:top w:val="single" w:sz="4" w:space="0" w:color="auto"/>
              <w:left w:val="single" w:sz="4" w:space="0" w:color="auto"/>
              <w:bottom w:val="single" w:sz="4" w:space="0" w:color="auto"/>
              <w:right w:val="single" w:sz="4" w:space="0" w:color="auto"/>
            </w:tcBorders>
          </w:tcPr>
          <w:p w14:paraId="18011708" w14:textId="77777777" w:rsidR="00525C09" w:rsidRPr="00525C09" w:rsidRDefault="00525C09">
            <w:pPr>
              <w:keepNext/>
              <w:keepLines/>
              <w:spacing w:after="0"/>
              <w:ind w:left="432"/>
              <w:pPrChange w:id="327" w:author="Nokia" w:date="2022-04-18T15:28:00Z">
                <w:pPr>
                  <w:pStyle w:val="TAL"/>
                  <w:ind w:left="283"/>
                </w:pPr>
              </w:pPrChange>
            </w:pPr>
            <w:r w:rsidRPr="00525C09">
              <w:rPr>
                <w:rFonts w:ascii="Arial" w:hAnsi="Arial"/>
                <w:sz w:val="18"/>
                <w:lang w:eastAsia="zh-CN"/>
              </w:rPr>
              <w:t>&gt;&gt;</w:t>
            </w:r>
            <w:ins w:id="328" w:author="Nokia" w:date="2022-04-18T15:29:00Z">
              <w:r w:rsidRPr="00525C09">
                <w:rPr>
                  <w:rFonts w:ascii="Arial" w:hAnsi="Arial"/>
                  <w:sz w:val="18"/>
                  <w:lang w:eastAsia="zh-CN"/>
                </w:rPr>
                <w:t>&gt;</w:t>
              </w:r>
            </w:ins>
            <w:r w:rsidRPr="00525C09">
              <w:rPr>
                <w:rFonts w:ascii="Arial" w:hAnsi="Arial"/>
                <w:sz w:val="18"/>
                <w:lang w:eastAsia="zh-CN"/>
              </w:rPr>
              <w:t>DL-PRS Resource ID</w:t>
            </w:r>
          </w:p>
        </w:tc>
        <w:tc>
          <w:tcPr>
            <w:tcW w:w="1134" w:type="dxa"/>
            <w:tcBorders>
              <w:top w:val="single" w:sz="4" w:space="0" w:color="auto"/>
              <w:left w:val="single" w:sz="4" w:space="0" w:color="auto"/>
              <w:bottom w:val="single" w:sz="4" w:space="0" w:color="auto"/>
              <w:right w:val="single" w:sz="4" w:space="0" w:color="auto"/>
            </w:tcBorders>
          </w:tcPr>
          <w:p w14:paraId="7CDD426D"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M</w:t>
            </w:r>
          </w:p>
        </w:tc>
        <w:tc>
          <w:tcPr>
            <w:tcW w:w="1242" w:type="dxa"/>
            <w:tcBorders>
              <w:top w:val="single" w:sz="4" w:space="0" w:color="auto"/>
              <w:left w:val="single" w:sz="4" w:space="0" w:color="auto"/>
              <w:bottom w:val="single" w:sz="4" w:space="0" w:color="auto"/>
              <w:right w:val="single" w:sz="4" w:space="0" w:color="auto"/>
            </w:tcBorders>
          </w:tcPr>
          <w:p w14:paraId="4F4A5C76" w14:textId="77777777" w:rsidR="00525C09" w:rsidRPr="00525C09" w:rsidRDefault="00525C09" w:rsidP="00525C09">
            <w:pPr>
              <w:keepNext/>
              <w:keepLines/>
              <w:spacing w:after="0"/>
              <w:rPr>
                <w:rFonts w:ascii="Arial" w:eastAsia="Calibri"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2CA0749"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INTEGER (0..63)</w:t>
            </w:r>
          </w:p>
        </w:tc>
        <w:tc>
          <w:tcPr>
            <w:tcW w:w="2585" w:type="dxa"/>
            <w:tcBorders>
              <w:top w:val="single" w:sz="4" w:space="0" w:color="auto"/>
              <w:left w:val="single" w:sz="4" w:space="0" w:color="auto"/>
              <w:bottom w:val="single" w:sz="4" w:space="0" w:color="auto"/>
              <w:right w:val="single" w:sz="4" w:space="0" w:color="auto"/>
            </w:tcBorders>
          </w:tcPr>
          <w:p w14:paraId="4B86755A" w14:textId="77777777" w:rsidR="00525C09" w:rsidRPr="00525C09" w:rsidRDefault="00525C09" w:rsidP="00525C09">
            <w:pPr>
              <w:keepNext/>
              <w:keepLines/>
              <w:spacing w:after="0"/>
              <w:rPr>
                <w:rFonts w:ascii="Arial" w:eastAsia="Calibri" w:hAnsi="Arial"/>
                <w:sz w:val="18"/>
                <w:lang w:eastAsia="ja-JP"/>
              </w:rPr>
            </w:pPr>
          </w:p>
        </w:tc>
      </w:tr>
    </w:tbl>
    <w:p w14:paraId="3A6EDD2A" w14:textId="77777777" w:rsidR="00525C09" w:rsidRPr="00525C09" w:rsidRDefault="00525C09" w:rsidP="00525C09">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525C09" w:rsidRPr="00525C09" w14:paraId="21EBBA23" w14:textId="77777777" w:rsidTr="00A87D16">
        <w:tc>
          <w:tcPr>
            <w:tcW w:w="3631" w:type="dxa"/>
          </w:tcPr>
          <w:p w14:paraId="4A2760C3" w14:textId="77777777" w:rsidR="00525C09" w:rsidRPr="00525C09" w:rsidRDefault="00525C09" w:rsidP="00525C09">
            <w:pPr>
              <w:keepNext/>
              <w:keepLines/>
              <w:spacing w:after="0"/>
              <w:jc w:val="center"/>
              <w:rPr>
                <w:rFonts w:ascii="Arial" w:hAnsi="Arial"/>
                <w:b/>
                <w:noProof/>
                <w:sz w:val="18"/>
              </w:rPr>
            </w:pPr>
            <w:r w:rsidRPr="00525C09">
              <w:rPr>
                <w:rFonts w:ascii="Arial" w:hAnsi="Arial"/>
                <w:b/>
                <w:noProof/>
                <w:sz w:val="18"/>
              </w:rPr>
              <w:t>Range bound</w:t>
            </w:r>
          </w:p>
        </w:tc>
        <w:tc>
          <w:tcPr>
            <w:tcW w:w="5583" w:type="dxa"/>
          </w:tcPr>
          <w:p w14:paraId="63B7EC29" w14:textId="77777777" w:rsidR="00525C09" w:rsidRPr="00525C09" w:rsidRDefault="00525C09" w:rsidP="00525C09">
            <w:pPr>
              <w:keepNext/>
              <w:keepLines/>
              <w:spacing w:after="0"/>
              <w:jc w:val="center"/>
              <w:rPr>
                <w:rFonts w:ascii="Arial" w:hAnsi="Arial"/>
                <w:b/>
                <w:noProof/>
                <w:sz w:val="18"/>
              </w:rPr>
            </w:pPr>
            <w:r w:rsidRPr="00525C09">
              <w:rPr>
                <w:rFonts w:ascii="Arial" w:hAnsi="Arial"/>
                <w:b/>
                <w:noProof/>
                <w:sz w:val="18"/>
              </w:rPr>
              <w:t>Explanation</w:t>
            </w:r>
          </w:p>
        </w:tc>
      </w:tr>
      <w:tr w:rsidR="00525C09" w:rsidRPr="00525C09" w14:paraId="483C3FBA" w14:textId="77777777" w:rsidTr="00A87D16">
        <w:tc>
          <w:tcPr>
            <w:tcW w:w="3631" w:type="dxa"/>
          </w:tcPr>
          <w:p w14:paraId="6B509100"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maxnoTRPTEGs</w:t>
            </w:r>
          </w:p>
        </w:tc>
        <w:tc>
          <w:tcPr>
            <w:tcW w:w="5583" w:type="dxa"/>
          </w:tcPr>
          <w:p w14:paraId="0CD7A75D"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Maximum no of reported TRP Tx TEG association. Value is 8.</w:t>
            </w:r>
          </w:p>
        </w:tc>
      </w:tr>
      <w:tr w:rsidR="00525C09" w:rsidRPr="00525C09" w14:paraId="01E35393" w14:textId="77777777" w:rsidTr="00A87D16">
        <w:tc>
          <w:tcPr>
            <w:tcW w:w="3631" w:type="dxa"/>
          </w:tcPr>
          <w:p w14:paraId="4A658B1A"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maxPRS-ResourcesPerSet</w:t>
            </w:r>
          </w:p>
        </w:tc>
        <w:tc>
          <w:tcPr>
            <w:tcW w:w="5583" w:type="dxa"/>
          </w:tcPr>
          <w:p w14:paraId="349637B1"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Maximum no of DL-PRS resources of the DL-PRS resource set of the TRP. Value is 64.</w:t>
            </w:r>
          </w:p>
        </w:tc>
      </w:tr>
    </w:tbl>
    <w:p w14:paraId="76C81F75" w14:textId="77777777" w:rsidR="00525C09" w:rsidRPr="00B402D4" w:rsidRDefault="00525C09" w:rsidP="00B402D4">
      <w:pPr>
        <w:overflowPunct w:val="0"/>
        <w:autoSpaceDE w:val="0"/>
        <w:autoSpaceDN w:val="0"/>
        <w:adjustRightInd w:val="0"/>
        <w:textAlignment w:val="baseline"/>
        <w:rPr>
          <w:lang w:eastAsia="ko-KR"/>
        </w:rPr>
      </w:pPr>
    </w:p>
    <w:p w14:paraId="06940871"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w:t>
      </w:r>
    </w:p>
    <w:p w14:paraId="78149038"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Skip the unchanged</w:t>
      </w:r>
    </w:p>
    <w:p w14:paraId="47EDA4E3" w14:textId="77777777" w:rsidR="00B03823" w:rsidRPr="00B03823" w:rsidRDefault="00B03823" w:rsidP="00B03823">
      <w:pPr>
        <w:rPr>
          <w:rFonts w:eastAsia="SimSun"/>
          <w:color w:val="0070C0"/>
          <w:lang w:val="en-US" w:eastAsia="zh-CN"/>
        </w:rPr>
      </w:pPr>
      <w:r w:rsidRPr="003A05D2">
        <w:rPr>
          <w:rFonts w:eastAsia="SimSun"/>
          <w:color w:val="0070C0"/>
          <w:lang w:val="en-US" w:eastAsia="zh-CN"/>
        </w:rPr>
        <w:t>*********************</w:t>
      </w:r>
    </w:p>
    <w:p w14:paraId="38502FE1" w14:textId="77777777" w:rsidR="00E64242" w:rsidRPr="00E64242" w:rsidRDefault="00E64242" w:rsidP="00E64242">
      <w:pPr>
        <w:keepNext/>
        <w:keepLines/>
        <w:overflowPunct w:val="0"/>
        <w:autoSpaceDE w:val="0"/>
        <w:autoSpaceDN w:val="0"/>
        <w:adjustRightInd w:val="0"/>
        <w:spacing w:before="120"/>
        <w:ind w:left="1134" w:hanging="1134"/>
        <w:textAlignment w:val="baseline"/>
        <w:outlineLvl w:val="2"/>
        <w:rPr>
          <w:rFonts w:ascii="Arial" w:hAnsi="Arial"/>
          <w:noProof/>
          <w:sz w:val="28"/>
          <w:lang w:eastAsia="ko-KR"/>
        </w:rPr>
      </w:pPr>
      <w:bookmarkStart w:id="329" w:name="_Toc99056328"/>
      <w:bookmarkStart w:id="330" w:name="_Toc99959261"/>
      <w:r w:rsidRPr="00E64242">
        <w:rPr>
          <w:rFonts w:ascii="Arial" w:hAnsi="Arial"/>
          <w:noProof/>
          <w:sz w:val="28"/>
          <w:lang w:eastAsia="ko-KR"/>
        </w:rPr>
        <w:lastRenderedPageBreak/>
        <w:t>9.2.82</w:t>
      </w:r>
      <w:r w:rsidRPr="00E64242">
        <w:rPr>
          <w:rFonts w:ascii="Arial" w:hAnsi="Arial"/>
          <w:noProof/>
          <w:sz w:val="28"/>
          <w:lang w:eastAsia="ko-KR"/>
        </w:rPr>
        <w:tab/>
      </w:r>
      <w:bookmarkStart w:id="331" w:name="_Hlk94648081"/>
      <w:r w:rsidRPr="00E64242">
        <w:rPr>
          <w:rFonts w:ascii="Arial" w:hAnsi="Arial"/>
          <w:noProof/>
          <w:sz w:val="28"/>
          <w:lang w:eastAsia="ko-KR"/>
        </w:rPr>
        <w:t>TRP Beam Antenna Information</w:t>
      </w:r>
      <w:bookmarkEnd w:id="329"/>
      <w:bookmarkEnd w:id="330"/>
      <w:bookmarkEnd w:id="331"/>
    </w:p>
    <w:p w14:paraId="77498EEC" w14:textId="77777777" w:rsidR="00E64242" w:rsidRPr="00E64242" w:rsidRDefault="00E64242" w:rsidP="00E64242">
      <w:pPr>
        <w:keepLines/>
        <w:overflowPunct w:val="0"/>
        <w:autoSpaceDE w:val="0"/>
        <w:autoSpaceDN w:val="0"/>
        <w:adjustRightInd w:val="0"/>
        <w:textAlignment w:val="baseline"/>
        <w:rPr>
          <w:noProof/>
          <w:lang w:eastAsia="ko-KR"/>
        </w:rPr>
      </w:pPr>
      <w:r w:rsidRPr="00E64242">
        <w:rPr>
          <w:lang w:val="en-US" w:eastAsia="ko-KR"/>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E64242" w:rsidRPr="00E64242" w14:paraId="2CD4456E"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5BFCD8D0"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E167EC1"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100967C4"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53DE7FC7"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19D8CA44"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Semantics description</w:t>
            </w:r>
          </w:p>
        </w:tc>
      </w:tr>
      <w:tr w:rsidR="00E64242" w:rsidRPr="00E64242" w14:paraId="54ACA110"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667865AD"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 xml:space="preserve">CHOICE </w:t>
            </w:r>
            <w:r w:rsidRPr="00E64242">
              <w:rPr>
                <w:rFonts w:ascii="Arial" w:hAnsi="Arial"/>
                <w:i/>
                <w:iCs/>
                <w:noProof/>
                <w:sz w:val="18"/>
                <w:lang w:eastAsia="zh-CN"/>
              </w:rPr>
              <w:t>TRP Beam Antenna Info Item</w:t>
            </w:r>
          </w:p>
        </w:tc>
        <w:tc>
          <w:tcPr>
            <w:tcW w:w="1077" w:type="dxa"/>
            <w:tcBorders>
              <w:top w:val="single" w:sz="4" w:space="0" w:color="auto"/>
              <w:left w:val="single" w:sz="4" w:space="0" w:color="auto"/>
              <w:bottom w:val="single" w:sz="4" w:space="0" w:color="auto"/>
              <w:right w:val="single" w:sz="4" w:space="0" w:color="auto"/>
            </w:tcBorders>
          </w:tcPr>
          <w:p w14:paraId="33E17A16"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r w:rsidRPr="00E64242">
              <w:rPr>
                <w:rFonts w:ascii="Arial"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6C156878"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0C55B291"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4EB0189A"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p>
        </w:tc>
      </w:tr>
      <w:tr w:rsidR="00E64242" w:rsidRPr="00E64242" w14:paraId="414CDF8D"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7DABC9D6" w14:textId="77777777" w:rsidR="00E64242" w:rsidRPr="00E64242" w:rsidRDefault="00E64242" w:rsidP="00E64242">
            <w:pPr>
              <w:keepNext/>
              <w:keepLines/>
              <w:overflowPunct w:val="0"/>
              <w:autoSpaceDE w:val="0"/>
              <w:autoSpaceDN w:val="0"/>
              <w:adjustRightInd w:val="0"/>
              <w:spacing w:after="0"/>
              <w:ind w:left="142"/>
              <w:textAlignment w:val="baseline"/>
              <w:rPr>
                <w:rFonts w:ascii="Arial" w:hAnsi="Arial"/>
                <w:noProof/>
                <w:sz w:val="18"/>
                <w:lang w:eastAsia="zh-CN"/>
              </w:rPr>
            </w:pPr>
            <w:r w:rsidRPr="00E64242">
              <w:rPr>
                <w:rFonts w:ascii="Arial" w:hAnsi="Arial"/>
                <w:noProof/>
                <w:sz w:val="18"/>
                <w:lang w:eastAsia="zh-CN"/>
              </w:rPr>
              <w:t>&gt;</w:t>
            </w:r>
            <w:r w:rsidRPr="00E64242">
              <w:rPr>
                <w:rFonts w:ascii="Arial" w:hAnsi="Arial"/>
                <w:i/>
                <w:iCs/>
                <w:noProof/>
                <w:sz w:val="18"/>
                <w:lang w:eastAsia="zh-CN"/>
              </w:rPr>
              <w:t>Reference</w:t>
            </w:r>
          </w:p>
        </w:tc>
        <w:tc>
          <w:tcPr>
            <w:tcW w:w="1077" w:type="dxa"/>
            <w:tcBorders>
              <w:top w:val="single" w:sz="4" w:space="0" w:color="auto"/>
              <w:left w:val="single" w:sz="4" w:space="0" w:color="auto"/>
              <w:bottom w:val="single" w:sz="4" w:space="0" w:color="auto"/>
              <w:right w:val="single" w:sz="4" w:space="0" w:color="auto"/>
            </w:tcBorders>
          </w:tcPr>
          <w:p w14:paraId="426B0D94"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1FF4C3E7"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0C0C464B"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4DF168C3"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p>
        </w:tc>
      </w:tr>
      <w:tr w:rsidR="00E64242" w:rsidRPr="00E64242" w14:paraId="30B4B7D5"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3D28EE7A" w14:textId="77777777" w:rsidR="00E64242" w:rsidRPr="00E64242" w:rsidRDefault="00E64242" w:rsidP="00E64242">
            <w:pPr>
              <w:keepNext/>
              <w:keepLines/>
              <w:overflowPunct w:val="0"/>
              <w:autoSpaceDE w:val="0"/>
              <w:autoSpaceDN w:val="0"/>
              <w:adjustRightInd w:val="0"/>
              <w:spacing w:after="0"/>
              <w:ind w:left="283"/>
              <w:textAlignment w:val="baseline"/>
              <w:rPr>
                <w:rFonts w:ascii="Arial" w:hAnsi="Arial"/>
                <w:noProof/>
                <w:sz w:val="18"/>
                <w:lang w:eastAsia="zh-CN"/>
              </w:rPr>
            </w:pPr>
            <w:r w:rsidRPr="00E64242">
              <w:rPr>
                <w:rFonts w:ascii="Arial" w:hAnsi="Arial"/>
                <w:sz w:val="18"/>
                <w:lang w:eastAsia="zh-CN"/>
              </w:rPr>
              <w:t>&gt;&gt;Associated TRP ID</w:t>
            </w:r>
          </w:p>
        </w:tc>
        <w:tc>
          <w:tcPr>
            <w:tcW w:w="1077" w:type="dxa"/>
            <w:tcBorders>
              <w:top w:val="single" w:sz="4" w:space="0" w:color="auto"/>
              <w:left w:val="single" w:sz="4" w:space="0" w:color="auto"/>
              <w:bottom w:val="single" w:sz="4" w:space="0" w:color="auto"/>
              <w:right w:val="single" w:sz="4" w:space="0" w:color="auto"/>
            </w:tcBorders>
          </w:tcPr>
          <w:p w14:paraId="6651986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34FCE2D"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07A587BE"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r w:rsidRPr="00E64242">
              <w:rPr>
                <w:rFonts w:ascii="Arial" w:hAnsi="Arial"/>
                <w:sz w:val="18"/>
                <w:lang w:eastAsia="ko-KR"/>
              </w:rPr>
              <w:t>TRP ID</w:t>
            </w:r>
          </w:p>
          <w:p w14:paraId="74552D0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ko-KR"/>
              </w:rPr>
              <w:t>9.2.24</w:t>
            </w:r>
          </w:p>
        </w:tc>
        <w:tc>
          <w:tcPr>
            <w:tcW w:w="2880" w:type="dxa"/>
            <w:tcBorders>
              <w:top w:val="single" w:sz="4" w:space="0" w:color="auto"/>
              <w:left w:val="single" w:sz="4" w:space="0" w:color="auto"/>
              <w:bottom w:val="single" w:sz="4" w:space="0" w:color="auto"/>
              <w:right w:val="single" w:sz="4" w:space="0" w:color="auto"/>
            </w:tcBorders>
          </w:tcPr>
          <w:p w14:paraId="02AC8D48" w14:textId="02DFEA3E"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ko-KR"/>
              </w:rPr>
              <w:t xml:space="preserve">This IE specifies the </w:t>
            </w:r>
            <w:r w:rsidRPr="00E64242">
              <w:rPr>
                <w:rFonts w:ascii="Arial" w:hAnsi="Arial"/>
                <w:i/>
                <w:iCs/>
                <w:noProof/>
                <w:sz w:val="18"/>
                <w:lang w:eastAsia="ko-KR"/>
              </w:rPr>
              <w:t>TRP ID</w:t>
            </w:r>
            <w:r w:rsidRPr="00E64242">
              <w:rPr>
                <w:rFonts w:ascii="Arial" w:hAnsi="Arial"/>
                <w:noProof/>
                <w:sz w:val="18"/>
                <w:lang w:eastAsia="ko-KR"/>
              </w:rPr>
              <w:t xml:space="preserve"> of the associated TRP from which the beam information parameters are adopted</w:t>
            </w:r>
            <w:ins w:id="332" w:author="Ericsson" w:date="2022-04-20T19:53:00Z">
              <w:r w:rsidR="00D37415">
                <w:rPr>
                  <w:rFonts w:ascii="Arial" w:hAnsi="Arial"/>
                  <w:noProof/>
                  <w:sz w:val="18"/>
                  <w:lang w:eastAsia="ko-KR"/>
                </w:rPr>
                <w:t xml:space="preserve"> </w:t>
              </w:r>
              <w:r w:rsidR="00D37415" w:rsidRPr="00D37415">
                <w:rPr>
                  <w:rFonts w:ascii="Arial" w:hAnsi="Arial"/>
                  <w:noProof/>
                  <w:sz w:val="18"/>
                  <w:lang w:eastAsia="ko-KR"/>
                </w:rPr>
                <w:t>in Local Coordinate System (LCS)</w:t>
              </w:r>
            </w:ins>
            <w:r w:rsidRPr="00E64242">
              <w:rPr>
                <w:rFonts w:ascii="Arial" w:hAnsi="Arial"/>
                <w:noProof/>
                <w:sz w:val="18"/>
                <w:lang w:eastAsia="ko-KR"/>
              </w:rPr>
              <w:t>.</w:t>
            </w:r>
          </w:p>
        </w:tc>
      </w:tr>
      <w:tr w:rsidR="00E64242" w:rsidRPr="00E64242" w14:paraId="6034C6D1"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1FFD3475" w14:textId="77777777" w:rsidR="00E64242" w:rsidRPr="00E64242" w:rsidRDefault="00E64242" w:rsidP="00E64242">
            <w:pPr>
              <w:keepNext/>
              <w:keepLines/>
              <w:overflowPunct w:val="0"/>
              <w:autoSpaceDE w:val="0"/>
              <w:autoSpaceDN w:val="0"/>
              <w:adjustRightInd w:val="0"/>
              <w:spacing w:after="0"/>
              <w:ind w:left="142"/>
              <w:textAlignment w:val="baseline"/>
              <w:rPr>
                <w:rFonts w:ascii="Arial" w:hAnsi="Arial"/>
                <w:noProof/>
                <w:sz w:val="18"/>
                <w:lang w:eastAsia="zh-CN"/>
              </w:rPr>
            </w:pPr>
            <w:r w:rsidRPr="00E64242">
              <w:rPr>
                <w:rFonts w:ascii="Arial" w:hAnsi="Arial"/>
                <w:noProof/>
                <w:sz w:val="18"/>
                <w:lang w:eastAsia="zh-CN"/>
              </w:rPr>
              <w:t>&gt;</w:t>
            </w:r>
            <w:r w:rsidRPr="00E64242">
              <w:rPr>
                <w:rFonts w:ascii="Arial" w:hAnsi="Arial"/>
                <w:i/>
                <w:iCs/>
                <w:noProof/>
                <w:sz w:val="18"/>
                <w:lang w:eastAsia="zh-CN"/>
              </w:rPr>
              <w:t>Explicit</w:t>
            </w:r>
          </w:p>
        </w:tc>
        <w:tc>
          <w:tcPr>
            <w:tcW w:w="1077" w:type="dxa"/>
            <w:tcBorders>
              <w:top w:val="single" w:sz="4" w:space="0" w:color="auto"/>
              <w:left w:val="single" w:sz="4" w:space="0" w:color="auto"/>
              <w:bottom w:val="single" w:sz="4" w:space="0" w:color="auto"/>
              <w:right w:val="single" w:sz="4" w:space="0" w:color="auto"/>
            </w:tcBorders>
          </w:tcPr>
          <w:p w14:paraId="4FD2415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20D84E"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1717094C"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69CC5DBB"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p>
        </w:tc>
      </w:tr>
      <w:tr w:rsidR="00E64242" w:rsidRPr="00E64242" w14:paraId="1C776185"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hideMark/>
          </w:tcPr>
          <w:p w14:paraId="63BC31BD" w14:textId="77777777" w:rsidR="00E64242" w:rsidRPr="00E64242" w:rsidRDefault="00E64242" w:rsidP="00E64242">
            <w:pPr>
              <w:keepNext/>
              <w:keepLines/>
              <w:overflowPunct w:val="0"/>
              <w:autoSpaceDE w:val="0"/>
              <w:autoSpaceDN w:val="0"/>
              <w:adjustRightInd w:val="0"/>
              <w:spacing w:after="0"/>
              <w:ind w:left="283"/>
              <w:textAlignment w:val="baseline"/>
              <w:rPr>
                <w:rFonts w:ascii="Arial" w:hAnsi="Arial"/>
                <w:sz w:val="18"/>
                <w:lang w:eastAsia="zh-CN"/>
              </w:rPr>
            </w:pPr>
            <w:r w:rsidRPr="00E64242">
              <w:rPr>
                <w:rFonts w:ascii="Arial" w:hAnsi="Arial"/>
                <w:sz w:val="18"/>
                <w:lang w:eastAsia="zh-CN"/>
              </w:rPr>
              <w:t>&gt;&gt;TRP Beam Antenna Angles</w:t>
            </w:r>
          </w:p>
        </w:tc>
        <w:tc>
          <w:tcPr>
            <w:tcW w:w="1077" w:type="dxa"/>
            <w:tcBorders>
              <w:top w:val="single" w:sz="4" w:space="0" w:color="auto"/>
              <w:left w:val="single" w:sz="4" w:space="0" w:color="auto"/>
              <w:bottom w:val="single" w:sz="4" w:space="0" w:color="auto"/>
              <w:right w:val="single" w:sz="4" w:space="0" w:color="auto"/>
            </w:tcBorders>
          </w:tcPr>
          <w:p w14:paraId="45CD1C7E"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8CAD8C6"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48EB1D50"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7ED069CA"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r>
      <w:tr w:rsidR="00E64242" w:rsidRPr="00E64242" w14:paraId="46020418"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AE4FDF7" w14:textId="77777777" w:rsidR="00E64242" w:rsidRPr="00E64242" w:rsidRDefault="00E64242" w:rsidP="00E64242">
            <w:pPr>
              <w:keepNext/>
              <w:keepLines/>
              <w:overflowPunct w:val="0"/>
              <w:autoSpaceDE w:val="0"/>
              <w:autoSpaceDN w:val="0"/>
              <w:adjustRightInd w:val="0"/>
              <w:spacing w:after="0"/>
              <w:ind w:left="283"/>
              <w:textAlignment w:val="baseline"/>
              <w:rPr>
                <w:rFonts w:ascii="Arial" w:hAnsi="Arial"/>
                <w:sz w:val="18"/>
                <w:lang w:eastAsia="zh-CN"/>
              </w:rPr>
            </w:pPr>
            <w:r w:rsidRPr="00E64242">
              <w:rPr>
                <w:rFonts w:ascii="Arial" w:hAnsi="Arial"/>
                <w:sz w:val="18"/>
                <w:lang w:eastAsia="zh-CN"/>
              </w:rPr>
              <w:t>&gt;&gt;LCS to GCS Translation</w:t>
            </w:r>
          </w:p>
        </w:tc>
        <w:tc>
          <w:tcPr>
            <w:tcW w:w="1077" w:type="dxa"/>
            <w:tcBorders>
              <w:top w:val="single" w:sz="4" w:space="0" w:color="auto"/>
              <w:left w:val="single" w:sz="4" w:space="0" w:color="auto"/>
              <w:bottom w:val="single" w:sz="4" w:space="0" w:color="auto"/>
              <w:right w:val="single" w:sz="4" w:space="0" w:color="auto"/>
            </w:tcBorders>
          </w:tcPr>
          <w:p w14:paraId="2DEFAD9F"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5EE46BC6"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7C0781EA"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470FD8EE"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ko-KR"/>
              </w:rPr>
              <w:t xml:space="preserve">Included if the </w:t>
            </w:r>
            <w:r w:rsidRPr="00E64242">
              <w:rPr>
                <w:rFonts w:ascii="Arial" w:hAnsi="Arial"/>
                <w:noProof/>
                <w:sz w:val="18"/>
                <w:lang w:eastAsia="ko-KR"/>
              </w:rPr>
              <w:t>azimuth and  elevation are not provided in GCS.</w:t>
            </w:r>
          </w:p>
        </w:tc>
      </w:tr>
      <w:tr w:rsidR="00E64242" w:rsidRPr="00E64242" w14:paraId="0F724BD5"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5663DA32" w14:textId="77777777" w:rsidR="00E64242" w:rsidRPr="00E64242" w:rsidRDefault="00E64242" w:rsidP="00E64242">
            <w:pPr>
              <w:keepNext/>
              <w:keepLines/>
              <w:overflowPunct w:val="0"/>
              <w:autoSpaceDE w:val="0"/>
              <w:autoSpaceDN w:val="0"/>
              <w:adjustRightInd w:val="0"/>
              <w:spacing w:after="0"/>
              <w:ind w:left="142"/>
              <w:textAlignment w:val="baseline"/>
              <w:rPr>
                <w:rFonts w:ascii="Arial" w:hAnsi="Arial"/>
                <w:b/>
                <w:bCs/>
                <w:noProof/>
                <w:sz w:val="18"/>
                <w:lang w:eastAsia="zh-CN"/>
              </w:rPr>
            </w:pPr>
            <w:r w:rsidRPr="00E64242">
              <w:rPr>
                <w:rFonts w:ascii="Arial" w:hAnsi="Arial"/>
                <w:i/>
                <w:iCs/>
                <w:noProof/>
                <w:sz w:val="18"/>
                <w:lang w:eastAsia="zh-CN"/>
              </w:rPr>
              <w:t>&gt;No Change</w:t>
            </w:r>
          </w:p>
        </w:tc>
        <w:tc>
          <w:tcPr>
            <w:tcW w:w="1077" w:type="dxa"/>
            <w:tcBorders>
              <w:top w:val="single" w:sz="4" w:space="0" w:color="auto"/>
              <w:left w:val="single" w:sz="4" w:space="0" w:color="auto"/>
              <w:bottom w:val="single" w:sz="4" w:space="0" w:color="auto"/>
              <w:right w:val="single" w:sz="4" w:space="0" w:color="auto"/>
            </w:tcBorders>
          </w:tcPr>
          <w:p w14:paraId="4FB682F6"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7CAE632"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2DEDC2F0"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ko-KR"/>
              </w:rPr>
              <w:t>NULL</w:t>
            </w:r>
          </w:p>
        </w:tc>
        <w:tc>
          <w:tcPr>
            <w:tcW w:w="2880" w:type="dxa"/>
            <w:tcBorders>
              <w:top w:val="single" w:sz="4" w:space="0" w:color="auto"/>
              <w:left w:val="single" w:sz="4" w:space="0" w:color="auto"/>
              <w:bottom w:val="single" w:sz="4" w:space="0" w:color="auto"/>
              <w:right w:val="single" w:sz="4" w:space="0" w:color="auto"/>
            </w:tcBorders>
          </w:tcPr>
          <w:p w14:paraId="155C4290"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ko-KR"/>
              </w:rPr>
              <w:t>No change compared to the previously signalled configuration for this TRP.</w:t>
            </w:r>
          </w:p>
        </w:tc>
      </w:tr>
    </w:tbl>
    <w:p w14:paraId="2ED3E2BA" w14:textId="77777777" w:rsidR="00E64242" w:rsidRPr="00E64242" w:rsidRDefault="00E64242" w:rsidP="00E64242">
      <w:pPr>
        <w:overflowPunct w:val="0"/>
        <w:autoSpaceDE w:val="0"/>
        <w:autoSpaceDN w:val="0"/>
        <w:adjustRightInd w:val="0"/>
        <w:textAlignment w:val="baseline"/>
        <w:rPr>
          <w:rFonts w:eastAsia="SimSun"/>
          <w:lang w:eastAsia="ko-KR"/>
        </w:rPr>
      </w:pPr>
    </w:p>
    <w:p w14:paraId="11ADC3D4" w14:textId="77777777" w:rsidR="00E64242" w:rsidRPr="00E64242" w:rsidRDefault="00E64242" w:rsidP="00E64242">
      <w:pPr>
        <w:keepNext/>
        <w:keepLines/>
        <w:overflowPunct w:val="0"/>
        <w:autoSpaceDE w:val="0"/>
        <w:autoSpaceDN w:val="0"/>
        <w:adjustRightInd w:val="0"/>
        <w:spacing w:before="120"/>
        <w:ind w:left="1134" w:hanging="1134"/>
        <w:textAlignment w:val="baseline"/>
        <w:outlineLvl w:val="2"/>
        <w:rPr>
          <w:rFonts w:ascii="Arial" w:hAnsi="Arial"/>
          <w:noProof/>
          <w:sz w:val="28"/>
          <w:lang w:eastAsia="ko-KR"/>
        </w:rPr>
      </w:pPr>
      <w:bookmarkStart w:id="333" w:name="_Toc99056329"/>
      <w:bookmarkStart w:id="334" w:name="_Toc99959262"/>
      <w:r w:rsidRPr="00E64242">
        <w:rPr>
          <w:rFonts w:ascii="Arial" w:hAnsi="Arial"/>
          <w:noProof/>
          <w:sz w:val="28"/>
          <w:lang w:eastAsia="ko-KR"/>
        </w:rPr>
        <w:t>9.2.83</w:t>
      </w:r>
      <w:r w:rsidRPr="00E64242">
        <w:rPr>
          <w:rFonts w:ascii="Arial" w:hAnsi="Arial"/>
          <w:noProof/>
          <w:sz w:val="28"/>
          <w:lang w:eastAsia="ko-KR"/>
        </w:rPr>
        <w:tab/>
        <w:t>TRP Beam Antenna Angles</w:t>
      </w:r>
      <w:bookmarkEnd w:id="333"/>
      <w:bookmarkEnd w:id="334"/>
    </w:p>
    <w:p w14:paraId="523E4FB7" w14:textId="77777777" w:rsidR="00E64242" w:rsidRPr="00E64242" w:rsidRDefault="00E64242" w:rsidP="00E64242">
      <w:pPr>
        <w:keepLines/>
        <w:overflowPunct w:val="0"/>
        <w:autoSpaceDE w:val="0"/>
        <w:autoSpaceDN w:val="0"/>
        <w:adjustRightInd w:val="0"/>
        <w:textAlignment w:val="baseline"/>
        <w:rPr>
          <w:noProof/>
          <w:lang w:eastAsia="ko-KR"/>
        </w:rPr>
      </w:pPr>
      <w:r w:rsidRPr="00E64242">
        <w:rPr>
          <w:lang w:val="en-US" w:eastAsia="ko-KR"/>
        </w:rPr>
        <w:t xml:space="preserve">The IE provides the beam antenna information of the TRP.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134"/>
        <w:gridCol w:w="1276"/>
        <w:gridCol w:w="1768"/>
        <w:gridCol w:w="2880"/>
      </w:tblGrid>
      <w:tr w:rsidR="00E64242" w:rsidRPr="00E64242" w14:paraId="6879D5E7"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hideMark/>
          </w:tcPr>
          <w:p w14:paraId="3B85060F"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79463A79"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Presence</w:t>
            </w:r>
          </w:p>
        </w:tc>
        <w:tc>
          <w:tcPr>
            <w:tcW w:w="1276" w:type="dxa"/>
            <w:tcBorders>
              <w:top w:val="single" w:sz="4" w:space="0" w:color="auto"/>
              <w:left w:val="single" w:sz="4" w:space="0" w:color="auto"/>
              <w:bottom w:val="single" w:sz="4" w:space="0" w:color="auto"/>
              <w:right w:val="single" w:sz="4" w:space="0" w:color="auto"/>
            </w:tcBorders>
            <w:hideMark/>
          </w:tcPr>
          <w:p w14:paraId="163E29AC"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Range</w:t>
            </w:r>
          </w:p>
        </w:tc>
        <w:tc>
          <w:tcPr>
            <w:tcW w:w="1768" w:type="dxa"/>
            <w:tcBorders>
              <w:top w:val="single" w:sz="4" w:space="0" w:color="auto"/>
              <w:left w:val="single" w:sz="4" w:space="0" w:color="auto"/>
              <w:bottom w:val="single" w:sz="4" w:space="0" w:color="auto"/>
              <w:right w:val="single" w:sz="4" w:space="0" w:color="auto"/>
            </w:tcBorders>
            <w:hideMark/>
          </w:tcPr>
          <w:p w14:paraId="69D16CBF"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245BD3F"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Semantics description</w:t>
            </w:r>
          </w:p>
        </w:tc>
      </w:tr>
      <w:tr w:rsidR="00E64242" w:rsidRPr="00E64242" w14:paraId="4FAF0BDE"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hideMark/>
          </w:tcPr>
          <w:p w14:paraId="250FEBB7" w14:textId="77777777" w:rsidR="00E64242" w:rsidRPr="00E64242" w:rsidRDefault="00E64242" w:rsidP="00E64242">
            <w:pPr>
              <w:keepNext/>
              <w:keepLines/>
              <w:overflowPunct w:val="0"/>
              <w:autoSpaceDE w:val="0"/>
              <w:autoSpaceDN w:val="0"/>
              <w:adjustRightInd w:val="0"/>
              <w:spacing w:after="0"/>
              <w:textAlignment w:val="baseline"/>
              <w:rPr>
                <w:rFonts w:ascii="Arial" w:hAnsi="Arial"/>
                <w:b/>
                <w:bCs/>
                <w:noProof/>
                <w:sz w:val="18"/>
                <w:lang w:eastAsia="zh-CN"/>
              </w:rPr>
            </w:pPr>
            <w:r w:rsidRPr="00E64242">
              <w:rPr>
                <w:rFonts w:ascii="Arial" w:hAnsi="Arial"/>
                <w:b/>
                <w:bCs/>
                <w:noProof/>
                <w:sz w:val="18"/>
                <w:lang w:eastAsia="zh-CN"/>
              </w:rPr>
              <w:t>TRP Beam Antenna Angles Item</w:t>
            </w:r>
          </w:p>
        </w:tc>
        <w:tc>
          <w:tcPr>
            <w:tcW w:w="1134" w:type="dxa"/>
            <w:tcBorders>
              <w:top w:val="single" w:sz="4" w:space="0" w:color="auto"/>
              <w:left w:val="single" w:sz="4" w:space="0" w:color="auto"/>
              <w:bottom w:val="single" w:sz="4" w:space="0" w:color="auto"/>
              <w:right w:val="single" w:sz="4" w:space="0" w:color="auto"/>
            </w:tcBorders>
          </w:tcPr>
          <w:p w14:paraId="6ED29B6D" w14:textId="6968E38C"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del w:id="335" w:author="Ericsson" w:date="2022-05-16T11:26:00Z">
              <w:r w:rsidRPr="00E64242" w:rsidDel="00525C09">
                <w:rPr>
                  <w:rFonts w:ascii="Arial" w:hAnsi="Arial"/>
                  <w:noProof/>
                  <w:sz w:val="18"/>
                  <w:lang w:eastAsia="zh-CN"/>
                </w:rPr>
                <w:delText>M</w:delText>
              </w:r>
            </w:del>
          </w:p>
        </w:tc>
        <w:tc>
          <w:tcPr>
            <w:tcW w:w="1276" w:type="dxa"/>
            <w:tcBorders>
              <w:top w:val="single" w:sz="4" w:space="0" w:color="auto"/>
              <w:left w:val="single" w:sz="4" w:space="0" w:color="auto"/>
              <w:bottom w:val="single" w:sz="4" w:space="0" w:color="auto"/>
              <w:right w:val="single" w:sz="4" w:space="0" w:color="auto"/>
            </w:tcBorders>
            <w:hideMark/>
          </w:tcPr>
          <w:p w14:paraId="20A19D89"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r w:rsidRPr="00E64242">
              <w:rPr>
                <w:rFonts w:ascii="Arial" w:hAnsi="Arial"/>
                <w:i/>
                <w:iCs/>
                <w:noProof/>
                <w:sz w:val="18"/>
                <w:lang w:eastAsia="zh-CN"/>
              </w:rPr>
              <w:t>1..&lt; maxnoAzimuthAngles&gt;</w:t>
            </w:r>
          </w:p>
        </w:tc>
        <w:tc>
          <w:tcPr>
            <w:tcW w:w="1768" w:type="dxa"/>
            <w:tcBorders>
              <w:top w:val="single" w:sz="4" w:space="0" w:color="auto"/>
              <w:left w:val="single" w:sz="4" w:space="0" w:color="auto"/>
              <w:bottom w:val="single" w:sz="4" w:space="0" w:color="auto"/>
              <w:right w:val="single" w:sz="4" w:space="0" w:color="auto"/>
            </w:tcBorders>
          </w:tcPr>
          <w:p w14:paraId="73254AD6"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8B4EB2D"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r>
      <w:tr w:rsidR="00E64242" w:rsidRPr="00E64242" w14:paraId="7A8C26B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09671A7E" w14:textId="77777777" w:rsidR="00E64242" w:rsidRPr="00E64242" w:rsidRDefault="00E64242" w:rsidP="00E64242">
            <w:pPr>
              <w:keepNext/>
              <w:keepLines/>
              <w:overflowPunct w:val="0"/>
              <w:autoSpaceDE w:val="0"/>
              <w:autoSpaceDN w:val="0"/>
              <w:adjustRightInd w:val="0"/>
              <w:spacing w:after="0"/>
              <w:ind w:left="142"/>
              <w:textAlignment w:val="baseline"/>
              <w:rPr>
                <w:rFonts w:ascii="Arial" w:hAnsi="Arial"/>
                <w:noProof/>
                <w:sz w:val="18"/>
                <w:lang w:eastAsia="zh-CN"/>
              </w:rPr>
            </w:pPr>
            <w:r w:rsidRPr="00E64242">
              <w:rPr>
                <w:rFonts w:ascii="Arial" w:hAnsi="Arial"/>
                <w:sz w:val="18"/>
                <w:lang w:eastAsia="ko-KR"/>
              </w:rPr>
              <w:t>&gt;TRP Azimuth Angle</w:t>
            </w:r>
          </w:p>
        </w:tc>
        <w:tc>
          <w:tcPr>
            <w:tcW w:w="1134" w:type="dxa"/>
            <w:tcBorders>
              <w:top w:val="single" w:sz="4" w:space="0" w:color="auto"/>
              <w:left w:val="single" w:sz="4" w:space="0" w:color="auto"/>
              <w:bottom w:val="single" w:sz="4" w:space="0" w:color="auto"/>
              <w:right w:val="single" w:sz="4" w:space="0" w:color="auto"/>
            </w:tcBorders>
          </w:tcPr>
          <w:p w14:paraId="53701B41"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ED27165"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3A54EEEE"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INTEGER (0..359</w:t>
            </w:r>
            <w:del w:id="336" w:author="Ericsson" w:date="2022-04-22T12:17:00Z">
              <w:r w:rsidRPr="00E64242" w:rsidDel="00321908">
                <w:rPr>
                  <w:rFonts w:ascii="Arial" w:hAnsi="Arial"/>
                  <w:noProof/>
                  <w:sz w:val="18"/>
                  <w:lang w:eastAsia="zh-CN"/>
                </w:rPr>
                <w:delText>9</w:delText>
              </w:r>
            </w:del>
            <w:r w:rsidRPr="00E64242">
              <w:rPr>
                <w:rFonts w:ascii="Arial" w:hAnsi="Arial"/>
                <w:noProof/>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75F05FD" w14:textId="72DDFDE5" w:rsidR="00E64242" w:rsidRPr="00E64242" w:rsidDel="00B57D96" w:rsidRDefault="00E64242" w:rsidP="00E64242">
            <w:pPr>
              <w:keepNext/>
              <w:keepLines/>
              <w:overflowPunct w:val="0"/>
              <w:autoSpaceDE w:val="0"/>
              <w:autoSpaceDN w:val="0"/>
              <w:adjustRightInd w:val="0"/>
              <w:spacing w:after="0"/>
              <w:textAlignment w:val="baseline"/>
              <w:rPr>
                <w:del w:id="337" w:author="Ericsson" w:date="2022-04-22T12:19:00Z"/>
                <w:rFonts w:ascii="Arial" w:hAnsi="Arial"/>
                <w:noProof/>
                <w:sz w:val="18"/>
                <w:lang w:eastAsia="zh-CN"/>
              </w:rPr>
            </w:pPr>
            <w:del w:id="338" w:author="Ericsson" w:date="2022-04-22T12:19:00Z">
              <w:r w:rsidRPr="00E64242" w:rsidDel="00B57D96">
                <w:rPr>
                  <w:rFonts w:ascii="Arial" w:hAnsi="Arial"/>
                  <w:noProof/>
                  <w:sz w:val="18"/>
                  <w:lang w:eastAsia="zh-CN"/>
                </w:rPr>
                <w:delText>Scale factor 0.1 deg.</w:delText>
              </w:r>
            </w:del>
          </w:p>
          <w:p w14:paraId="43759978"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For GCS, the azimuth angle is measured counter-clockwise from geographical North.</w:t>
            </w:r>
          </w:p>
          <w:p w14:paraId="118D7347"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For LCS, the azimuth angle is measured counter-clockwise from the x-axis of the LCS.</w:t>
            </w:r>
          </w:p>
        </w:tc>
      </w:tr>
      <w:tr w:rsidR="00333995" w:rsidRPr="00E64242" w14:paraId="0E6028FD" w14:textId="77777777" w:rsidTr="00CD372D">
        <w:trPr>
          <w:trHeight w:val="587"/>
          <w:ins w:id="339" w:author="Ericsson" w:date="2022-04-22T12:17:00Z"/>
        </w:trPr>
        <w:tc>
          <w:tcPr>
            <w:tcW w:w="2660" w:type="dxa"/>
            <w:tcBorders>
              <w:top w:val="single" w:sz="4" w:space="0" w:color="auto"/>
              <w:left w:val="single" w:sz="4" w:space="0" w:color="auto"/>
              <w:bottom w:val="single" w:sz="4" w:space="0" w:color="auto"/>
              <w:right w:val="single" w:sz="4" w:space="0" w:color="auto"/>
            </w:tcBorders>
          </w:tcPr>
          <w:p w14:paraId="3FE2C498" w14:textId="6E2B6C07" w:rsidR="00333995" w:rsidRPr="00E64242" w:rsidRDefault="00B57D96" w:rsidP="00E64242">
            <w:pPr>
              <w:keepNext/>
              <w:keepLines/>
              <w:overflowPunct w:val="0"/>
              <w:autoSpaceDE w:val="0"/>
              <w:autoSpaceDN w:val="0"/>
              <w:adjustRightInd w:val="0"/>
              <w:spacing w:after="0"/>
              <w:ind w:left="142"/>
              <w:textAlignment w:val="baseline"/>
              <w:rPr>
                <w:ins w:id="340" w:author="Ericsson" w:date="2022-04-22T12:17:00Z"/>
                <w:rFonts w:ascii="Arial" w:hAnsi="Arial"/>
                <w:sz w:val="18"/>
                <w:lang w:eastAsia="ko-KR"/>
              </w:rPr>
            </w:pPr>
            <w:ins w:id="341" w:author="Ericsson" w:date="2022-04-22T12:19:00Z">
              <w:r>
                <w:rPr>
                  <w:rFonts w:ascii="Arial" w:hAnsi="Arial"/>
                  <w:sz w:val="18"/>
                  <w:lang w:eastAsia="ko-KR"/>
                </w:rPr>
                <w:t>&gt;</w:t>
              </w:r>
              <w:r w:rsidRPr="00E64242">
                <w:rPr>
                  <w:rFonts w:ascii="Arial" w:hAnsi="Arial"/>
                  <w:sz w:val="18"/>
                  <w:lang w:eastAsia="ko-KR"/>
                </w:rPr>
                <w:t>TRP Azimuth Angle</w:t>
              </w:r>
              <w:r>
                <w:rPr>
                  <w:rFonts w:ascii="Arial" w:hAnsi="Arial"/>
                  <w:sz w:val="18"/>
                  <w:lang w:eastAsia="ko-KR"/>
                </w:rPr>
                <w:t xml:space="preserve"> fine</w:t>
              </w:r>
            </w:ins>
          </w:p>
        </w:tc>
        <w:tc>
          <w:tcPr>
            <w:tcW w:w="1134" w:type="dxa"/>
            <w:tcBorders>
              <w:top w:val="single" w:sz="4" w:space="0" w:color="auto"/>
              <w:left w:val="single" w:sz="4" w:space="0" w:color="auto"/>
              <w:bottom w:val="single" w:sz="4" w:space="0" w:color="auto"/>
              <w:right w:val="single" w:sz="4" w:space="0" w:color="auto"/>
            </w:tcBorders>
          </w:tcPr>
          <w:p w14:paraId="799CDAF9" w14:textId="4CC7DEEC" w:rsidR="00333995" w:rsidRPr="00E64242" w:rsidRDefault="00F2713E" w:rsidP="00E64242">
            <w:pPr>
              <w:keepNext/>
              <w:keepLines/>
              <w:overflowPunct w:val="0"/>
              <w:autoSpaceDE w:val="0"/>
              <w:autoSpaceDN w:val="0"/>
              <w:adjustRightInd w:val="0"/>
              <w:spacing w:after="0"/>
              <w:textAlignment w:val="baseline"/>
              <w:rPr>
                <w:ins w:id="342" w:author="Ericsson" w:date="2022-04-22T12:17:00Z"/>
                <w:rFonts w:ascii="Arial" w:hAnsi="Arial"/>
                <w:noProof/>
                <w:sz w:val="18"/>
                <w:lang w:eastAsia="zh-CN"/>
              </w:rPr>
            </w:pPr>
            <w:ins w:id="343" w:author="Ericsson" w:date="2022-04-22T12:23:00Z">
              <w:r>
                <w:rPr>
                  <w:rFonts w:ascii="Arial" w:hAnsi="Arial"/>
                  <w:noProof/>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18987E8" w14:textId="77777777" w:rsidR="00333995" w:rsidRPr="00E64242" w:rsidRDefault="00333995" w:rsidP="00E64242">
            <w:pPr>
              <w:keepNext/>
              <w:keepLines/>
              <w:overflowPunct w:val="0"/>
              <w:autoSpaceDE w:val="0"/>
              <w:autoSpaceDN w:val="0"/>
              <w:adjustRightInd w:val="0"/>
              <w:spacing w:after="0"/>
              <w:textAlignment w:val="baseline"/>
              <w:rPr>
                <w:ins w:id="344" w:author="Ericsson" w:date="2022-04-22T12:17:00Z"/>
                <w:rFonts w:ascii="Arial" w:hAnsi="Arial"/>
                <w:i/>
                <w:iCs/>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642F9616" w14:textId="43306DD0" w:rsidR="00333995" w:rsidRPr="00E64242" w:rsidRDefault="00B57D96" w:rsidP="00E64242">
            <w:pPr>
              <w:keepNext/>
              <w:keepLines/>
              <w:overflowPunct w:val="0"/>
              <w:autoSpaceDE w:val="0"/>
              <w:autoSpaceDN w:val="0"/>
              <w:adjustRightInd w:val="0"/>
              <w:spacing w:after="0"/>
              <w:textAlignment w:val="baseline"/>
              <w:rPr>
                <w:ins w:id="345" w:author="Ericsson" w:date="2022-04-22T12:17:00Z"/>
                <w:rFonts w:ascii="Arial" w:hAnsi="Arial"/>
                <w:noProof/>
                <w:sz w:val="18"/>
                <w:lang w:eastAsia="zh-CN"/>
              </w:rPr>
            </w:pPr>
            <w:ins w:id="346" w:author="Ericsson" w:date="2022-04-22T12:18:00Z">
              <w:r w:rsidRPr="00B57D96">
                <w:rPr>
                  <w:rFonts w:ascii="Arial" w:hAnsi="Arial"/>
                  <w:noProof/>
                  <w:sz w:val="18"/>
                  <w:lang w:eastAsia="zh-CN"/>
                </w:rPr>
                <w:t>INTEGER (0..9)</w:t>
              </w:r>
            </w:ins>
          </w:p>
        </w:tc>
        <w:tc>
          <w:tcPr>
            <w:tcW w:w="2880" w:type="dxa"/>
            <w:tcBorders>
              <w:top w:val="single" w:sz="4" w:space="0" w:color="auto"/>
              <w:left w:val="single" w:sz="4" w:space="0" w:color="auto"/>
              <w:bottom w:val="single" w:sz="4" w:space="0" w:color="auto"/>
              <w:right w:val="single" w:sz="4" w:space="0" w:color="auto"/>
            </w:tcBorders>
          </w:tcPr>
          <w:p w14:paraId="109DBCC9" w14:textId="74B849EE" w:rsidR="00333995" w:rsidRPr="00E64242" w:rsidRDefault="006F47FC" w:rsidP="00E64242">
            <w:pPr>
              <w:keepNext/>
              <w:keepLines/>
              <w:overflowPunct w:val="0"/>
              <w:autoSpaceDE w:val="0"/>
              <w:autoSpaceDN w:val="0"/>
              <w:adjustRightInd w:val="0"/>
              <w:spacing w:after="0"/>
              <w:textAlignment w:val="baseline"/>
              <w:rPr>
                <w:ins w:id="347" w:author="Ericsson" w:date="2022-04-22T12:17:00Z"/>
                <w:rFonts w:ascii="Arial" w:hAnsi="Arial"/>
                <w:noProof/>
                <w:sz w:val="18"/>
                <w:lang w:eastAsia="zh-CN"/>
              </w:rPr>
            </w:pPr>
            <w:ins w:id="348" w:author="Ericsson" w:date="2022-04-22T12:18:00Z">
              <w:r>
                <w:rPr>
                  <w:rFonts w:ascii="Arial" w:hAnsi="Arial"/>
                  <w:noProof/>
                  <w:sz w:val="18"/>
                  <w:lang w:eastAsia="zh-CN"/>
                </w:rPr>
                <w:t>Fine angle</w:t>
              </w:r>
            </w:ins>
          </w:p>
        </w:tc>
      </w:tr>
      <w:tr w:rsidR="00E64242" w:rsidRPr="00E64242" w14:paraId="10090603"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6DB6E01F" w14:textId="77777777" w:rsidR="00E64242" w:rsidRPr="00E64242" w:rsidRDefault="00E64242" w:rsidP="00E64242">
            <w:pPr>
              <w:keepNext/>
              <w:keepLines/>
              <w:overflowPunct w:val="0"/>
              <w:autoSpaceDE w:val="0"/>
              <w:autoSpaceDN w:val="0"/>
              <w:adjustRightInd w:val="0"/>
              <w:spacing w:after="0"/>
              <w:ind w:left="142"/>
              <w:textAlignment w:val="baseline"/>
              <w:rPr>
                <w:rFonts w:ascii="Arial" w:hAnsi="Arial"/>
                <w:b/>
                <w:bCs/>
                <w:sz w:val="18"/>
                <w:lang w:eastAsia="ko-KR"/>
              </w:rPr>
            </w:pPr>
            <w:r w:rsidRPr="00E64242">
              <w:rPr>
                <w:rFonts w:ascii="Arial" w:hAnsi="Arial"/>
                <w:b/>
                <w:bCs/>
                <w:sz w:val="18"/>
                <w:lang w:eastAsia="ko-KR"/>
              </w:rPr>
              <w:t>&gt;TRP Elevation Angle List</w:t>
            </w:r>
          </w:p>
        </w:tc>
        <w:tc>
          <w:tcPr>
            <w:tcW w:w="1134" w:type="dxa"/>
            <w:tcBorders>
              <w:top w:val="single" w:sz="4" w:space="0" w:color="auto"/>
              <w:left w:val="single" w:sz="4" w:space="0" w:color="auto"/>
              <w:bottom w:val="single" w:sz="4" w:space="0" w:color="auto"/>
              <w:right w:val="single" w:sz="4" w:space="0" w:color="auto"/>
            </w:tcBorders>
          </w:tcPr>
          <w:p w14:paraId="1BC0FFC6"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62101CE"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r w:rsidRPr="00E64242">
              <w:rPr>
                <w:rFonts w:ascii="Arial" w:hAnsi="Arial"/>
                <w:i/>
                <w:iCs/>
                <w:noProof/>
                <w:sz w:val="18"/>
                <w:lang w:eastAsia="zh-CN"/>
              </w:rPr>
              <w:t>1</w:t>
            </w:r>
          </w:p>
        </w:tc>
        <w:tc>
          <w:tcPr>
            <w:tcW w:w="1768" w:type="dxa"/>
            <w:tcBorders>
              <w:top w:val="single" w:sz="4" w:space="0" w:color="auto"/>
              <w:left w:val="single" w:sz="4" w:space="0" w:color="auto"/>
              <w:bottom w:val="single" w:sz="4" w:space="0" w:color="auto"/>
              <w:right w:val="single" w:sz="4" w:space="0" w:color="auto"/>
            </w:tcBorders>
          </w:tcPr>
          <w:p w14:paraId="4B4F227D"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5EAE968"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r>
      <w:tr w:rsidR="00E64242" w:rsidRPr="00E64242" w14:paraId="4743DDA7"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53862A7" w14:textId="6C21F28F" w:rsidR="00E64242" w:rsidRPr="00E64242" w:rsidRDefault="00E64242" w:rsidP="00E64242">
            <w:pPr>
              <w:keepNext/>
              <w:keepLines/>
              <w:overflowPunct w:val="0"/>
              <w:autoSpaceDE w:val="0"/>
              <w:autoSpaceDN w:val="0"/>
              <w:adjustRightInd w:val="0"/>
              <w:spacing w:after="0"/>
              <w:ind w:left="283"/>
              <w:textAlignment w:val="baseline"/>
              <w:rPr>
                <w:rFonts w:ascii="Arial" w:hAnsi="Arial"/>
                <w:b/>
                <w:bCs/>
                <w:sz w:val="18"/>
                <w:lang w:eastAsia="ko-KR"/>
              </w:rPr>
            </w:pPr>
            <w:r w:rsidRPr="00E64242">
              <w:rPr>
                <w:rFonts w:ascii="Arial" w:hAnsi="Arial"/>
                <w:b/>
                <w:bCs/>
                <w:sz w:val="18"/>
                <w:lang w:eastAsia="ko-KR"/>
              </w:rPr>
              <w:t>&gt;&gt;TRP Elevation Angle</w:t>
            </w:r>
            <w:ins w:id="349" w:author="Nokia" w:date="2022-04-18T15:29:00Z">
              <w:r w:rsidR="00525C09" w:rsidRPr="00525C09">
                <w:rPr>
                  <w:rFonts w:ascii="Arial" w:hAnsi="Arial"/>
                  <w:b/>
                  <w:bCs/>
                  <w:sz w:val="18"/>
                  <w:lang w:eastAsia="ko-KR"/>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1F2D7809"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E62C32B"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r w:rsidRPr="00E64242">
              <w:rPr>
                <w:rFonts w:ascii="Arial" w:hAnsi="Arial"/>
                <w:i/>
                <w:iCs/>
                <w:noProof/>
                <w:sz w:val="18"/>
                <w:lang w:eastAsia="zh-CN"/>
              </w:rPr>
              <w:t>1..&lt;maxnoElevationAngles&gt;</w:t>
            </w:r>
          </w:p>
        </w:tc>
        <w:tc>
          <w:tcPr>
            <w:tcW w:w="1768" w:type="dxa"/>
            <w:tcBorders>
              <w:top w:val="single" w:sz="4" w:space="0" w:color="auto"/>
              <w:left w:val="single" w:sz="4" w:space="0" w:color="auto"/>
              <w:bottom w:val="single" w:sz="4" w:space="0" w:color="auto"/>
              <w:right w:val="single" w:sz="4" w:space="0" w:color="auto"/>
            </w:tcBorders>
          </w:tcPr>
          <w:p w14:paraId="1DE6108E"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E15D973"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r>
      <w:tr w:rsidR="00E64242" w:rsidRPr="00E64242" w14:paraId="49DD56D7"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119B3772" w14:textId="77777777" w:rsidR="00E64242" w:rsidRPr="00E64242" w:rsidRDefault="00E64242" w:rsidP="00E64242">
            <w:pPr>
              <w:keepNext/>
              <w:keepLines/>
              <w:overflowPunct w:val="0"/>
              <w:autoSpaceDE w:val="0"/>
              <w:autoSpaceDN w:val="0"/>
              <w:adjustRightInd w:val="0"/>
              <w:spacing w:after="0"/>
              <w:ind w:left="425"/>
              <w:textAlignment w:val="baseline"/>
              <w:rPr>
                <w:rFonts w:ascii="Arial" w:hAnsi="Arial"/>
                <w:sz w:val="18"/>
                <w:lang w:eastAsia="ko-KR"/>
              </w:rPr>
            </w:pPr>
            <w:r w:rsidRPr="00E64242">
              <w:rPr>
                <w:rFonts w:ascii="Arial" w:hAnsi="Arial"/>
                <w:sz w:val="18"/>
                <w:lang w:eastAsia="ko-KR"/>
              </w:rPr>
              <w:t>&gt;&gt;&gt;TRP Elevation Angle</w:t>
            </w:r>
          </w:p>
        </w:tc>
        <w:tc>
          <w:tcPr>
            <w:tcW w:w="1134" w:type="dxa"/>
            <w:tcBorders>
              <w:top w:val="single" w:sz="4" w:space="0" w:color="auto"/>
              <w:left w:val="single" w:sz="4" w:space="0" w:color="auto"/>
              <w:bottom w:val="single" w:sz="4" w:space="0" w:color="auto"/>
              <w:right w:val="single" w:sz="4" w:space="0" w:color="auto"/>
            </w:tcBorders>
          </w:tcPr>
          <w:p w14:paraId="0AAAD9D9"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7740D9B"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1A3AE0DB"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INTEGER (0..180</w:t>
            </w:r>
            <w:del w:id="350" w:author="Ericsson" w:date="2022-04-22T12:21:00Z">
              <w:r w:rsidRPr="00E64242" w:rsidDel="003A5F84">
                <w:rPr>
                  <w:rFonts w:ascii="Arial" w:hAnsi="Arial"/>
                  <w:noProof/>
                  <w:sz w:val="18"/>
                  <w:lang w:eastAsia="zh-CN"/>
                </w:rPr>
                <w:delText>0</w:delText>
              </w:r>
            </w:del>
            <w:r w:rsidRPr="00E64242">
              <w:rPr>
                <w:rFonts w:ascii="Arial" w:hAnsi="Arial"/>
                <w:noProof/>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FD0FA76" w14:textId="67F0BD85" w:rsidR="00E64242" w:rsidRPr="00E64242" w:rsidDel="00B57D96" w:rsidRDefault="00E64242" w:rsidP="00E64242">
            <w:pPr>
              <w:keepNext/>
              <w:keepLines/>
              <w:overflowPunct w:val="0"/>
              <w:autoSpaceDE w:val="0"/>
              <w:autoSpaceDN w:val="0"/>
              <w:adjustRightInd w:val="0"/>
              <w:spacing w:after="0"/>
              <w:textAlignment w:val="baseline"/>
              <w:rPr>
                <w:del w:id="351" w:author="Ericsson" w:date="2022-04-22T12:19:00Z"/>
                <w:rFonts w:ascii="Arial" w:hAnsi="Arial"/>
                <w:noProof/>
                <w:sz w:val="18"/>
                <w:lang w:eastAsia="zh-CN"/>
              </w:rPr>
            </w:pPr>
            <w:del w:id="352" w:author="Ericsson" w:date="2022-04-22T12:19:00Z">
              <w:r w:rsidRPr="00E64242" w:rsidDel="00B57D96">
                <w:rPr>
                  <w:rFonts w:ascii="Arial" w:hAnsi="Arial"/>
                  <w:noProof/>
                  <w:sz w:val="18"/>
                  <w:lang w:eastAsia="zh-CN"/>
                </w:rPr>
                <w:delText>Scale factor 0.1 deg.</w:delText>
              </w:r>
            </w:del>
          </w:p>
          <w:p w14:paraId="6F2576F4"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For GCS, the elevation angle is measured relative to zenith and positive to the horizontal direction (elevation 0 deg. points to zenith, 90 deg to the horizon).</w:t>
            </w:r>
          </w:p>
          <w:p w14:paraId="0B5152AC"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For LCS, the elevation angle is measured relative to the z-axis of the LCS (elevation 0 deg. points to the z-axis, 90 deg to the x-y plane).</w:t>
            </w:r>
          </w:p>
        </w:tc>
      </w:tr>
      <w:tr w:rsidR="005A05EA" w:rsidRPr="00E64242" w14:paraId="0A156266" w14:textId="77777777" w:rsidTr="00CD372D">
        <w:trPr>
          <w:trHeight w:val="200"/>
          <w:ins w:id="353" w:author="Ericsson" w:date="2022-04-22T12:21:00Z"/>
        </w:trPr>
        <w:tc>
          <w:tcPr>
            <w:tcW w:w="2660" w:type="dxa"/>
            <w:tcBorders>
              <w:top w:val="single" w:sz="4" w:space="0" w:color="auto"/>
              <w:left w:val="single" w:sz="4" w:space="0" w:color="auto"/>
              <w:bottom w:val="single" w:sz="4" w:space="0" w:color="auto"/>
              <w:right w:val="single" w:sz="4" w:space="0" w:color="auto"/>
            </w:tcBorders>
          </w:tcPr>
          <w:p w14:paraId="664274AC" w14:textId="1AA06A77" w:rsidR="005A05EA" w:rsidRPr="00E64242" w:rsidRDefault="003A5F84" w:rsidP="00E64242">
            <w:pPr>
              <w:keepNext/>
              <w:keepLines/>
              <w:overflowPunct w:val="0"/>
              <w:autoSpaceDE w:val="0"/>
              <w:autoSpaceDN w:val="0"/>
              <w:adjustRightInd w:val="0"/>
              <w:spacing w:after="0"/>
              <w:ind w:left="425"/>
              <w:textAlignment w:val="baseline"/>
              <w:rPr>
                <w:ins w:id="354" w:author="Ericsson" w:date="2022-04-22T12:21:00Z"/>
                <w:rFonts w:ascii="Arial" w:hAnsi="Arial"/>
                <w:sz w:val="18"/>
                <w:lang w:eastAsia="ko-KR"/>
              </w:rPr>
            </w:pPr>
            <w:ins w:id="355" w:author="Ericsson" w:date="2022-04-22T12:21:00Z">
              <w:r w:rsidRPr="00E64242">
                <w:rPr>
                  <w:rFonts w:ascii="Arial" w:hAnsi="Arial"/>
                  <w:sz w:val="18"/>
                  <w:lang w:eastAsia="ko-KR"/>
                </w:rPr>
                <w:t>&gt;&gt;&gt;TRP Elevation Angle</w:t>
              </w:r>
              <w:r>
                <w:rPr>
                  <w:rFonts w:ascii="Arial" w:hAnsi="Arial"/>
                  <w:sz w:val="18"/>
                  <w:lang w:eastAsia="ko-KR"/>
                </w:rPr>
                <w:t xml:space="preserve"> fine</w:t>
              </w:r>
            </w:ins>
          </w:p>
        </w:tc>
        <w:tc>
          <w:tcPr>
            <w:tcW w:w="1134" w:type="dxa"/>
            <w:tcBorders>
              <w:top w:val="single" w:sz="4" w:space="0" w:color="auto"/>
              <w:left w:val="single" w:sz="4" w:space="0" w:color="auto"/>
              <w:bottom w:val="single" w:sz="4" w:space="0" w:color="auto"/>
              <w:right w:val="single" w:sz="4" w:space="0" w:color="auto"/>
            </w:tcBorders>
          </w:tcPr>
          <w:p w14:paraId="1E82DE1A" w14:textId="6E830625" w:rsidR="005A05EA" w:rsidRPr="00E64242" w:rsidRDefault="00F2713E" w:rsidP="00E64242">
            <w:pPr>
              <w:keepNext/>
              <w:keepLines/>
              <w:overflowPunct w:val="0"/>
              <w:autoSpaceDE w:val="0"/>
              <w:autoSpaceDN w:val="0"/>
              <w:adjustRightInd w:val="0"/>
              <w:spacing w:after="0"/>
              <w:textAlignment w:val="baseline"/>
              <w:rPr>
                <w:ins w:id="356" w:author="Ericsson" w:date="2022-04-22T12:21:00Z"/>
                <w:rFonts w:ascii="Arial" w:hAnsi="Arial"/>
                <w:noProof/>
                <w:sz w:val="18"/>
                <w:lang w:eastAsia="zh-CN"/>
              </w:rPr>
            </w:pPr>
            <w:ins w:id="357" w:author="Ericsson" w:date="2022-04-22T12:23:00Z">
              <w:r>
                <w:rPr>
                  <w:rFonts w:ascii="Arial" w:hAnsi="Arial"/>
                  <w:noProof/>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D8F4957" w14:textId="77777777" w:rsidR="005A05EA" w:rsidRPr="00E64242" w:rsidRDefault="005A05EA" w:rsidP="00E64242">
            <w:pPr>
              <w:keepNext/>
              <w:keepLines/>
              <w:overflowPunct w:val="0"/>
              <w:autoSpaceDE w:val="0"/>
              <w:autoSpaceDN w:val="0"/>
              <w:adjustRightInd w:val="0"/>
              <w:spacing w:after="0"/>
              <w:textAlignment w:val="baseline"/>
              <w:rPr>
                <w:ins w:id="358" w:author="Ericsson" w:date="2022-04-22T12:21:00Z"/>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1CFD436F" w14:textId="71F7856C" w:rsidR="005A05EA" w:rsidRPr="00E64242" w:rsidRDefault="003A5F84" w:rsidP="00E64242">
            <w:pPr>
              <w:keepNext/>
              <w:keepLines/>
              <w:overflowPunct w:val="0"/>
              <w:autoSpaceDE w:val="0"/>
              <w:autoSpaceDN w:val="0"/>
              <w:adjustRightInd w:val="0"/>
              <w:spacing w:after="0"/>
              <w:textAlignment w:val="baseline"/>
              <w:rPr>
                <w:ins w:id="359" w:author="Ericsson" w:date="2022-04-22T12:21:00Z"/>
                <w:rFonts w:ascii="Arial" w:hAnsi="Arial"/>
                <w:noProof/>
                <w:sz w:val="18"/>
                <w:lang w:eastAsia="zh-CN"/>
              </w:rPr>
            </w:pPr>
            <w:ins w:id="360" w:author="Ericsson" w:date="2022-04-22T12:21:00Z">
              <w:r w:rsidRPr="00B57D96">
                <w:rPr>
                  <w:rFonts w:ascii="Arial" w:hAnsi="Arial"/>
                  <w:noProof/>
                  <w:sz w:val="18"/>
                  <w:lang w:eastAsia="zh-CN"/>
                </w:rPr>
                <w:t>INTEGER (0..9)</w:t>
              </w:r>
            </w:ins>
          </w:p>
        </w:tc>
        <w:tc>
          <w:tcPr>
            <w:tcW w:w="2880" w:type="dxa"/>
            <w:tcBorders>
              <w:top w:val="single" w:sz="4" w:space="0" w:color="auto"/>
              <w:left w:val="single" w:sz="4" w:space="0" w:color="auto"/>
              <w:bottom w:val="single" w:sz="4" w:space="0" w:color="auto"/>
              <w:right w:val="single" w:sz="4" w:space="0" w:color="auto"/>
            </w:tcBorders>
          </w:tcPr>
          <w:p w14:paraId="3B10AEF9" w14:textId="571A7183" w:rsidR="005A05EA" w:rsidRPr="00E64242" w:rsidDel="00B57D96" w:rsidRDefault="003A5F84" w:rsidP="00E64242">
            <w:pPr>
              <w:keepNext/>
              <w:keepLines/>
              <w:overflowPunct w:val="0"/>
              <w:autoSpaceDE w:val="0"/>
              <w:autoSpaceDN w:val="0"/>
              <w:adjustRightInd w:val="0"/>
              <w:spacing w:after="0"/>
              <w:textAlignment w:val="baseline"/>
              <w:rPr>
                <w:ins w:id="361" w:author="Ericsson" w:date="2022-04-22T12:21:00Z"/>
                <w:rFonts w:ascii="Arial" w:hAnsi="Arial"/>
                <w:noProof/>
                <w:sz w:val="18"/>
                <w:lang w:eastAsia="zh-CN"/>
              </w:rPr>
            </w:pPr>
            <w:ins w:id="362" w:author="Ericsson" w:date="2022-04-22T12:21:00Z">
              <w:r>
                <w:rPr>
                  <w:rFonts w:ascii="Arial" w:hAnsi="Arial"/>
                  <w:noProof/>
                  <w:sz w:val="18"/>
                  <w:lang w:eastAsia="zh-CN"/>
                </w:rPr>
                <w:t>Fine angle</w:t>
              </w:r>
            </w:ins>
          </w:p>
        </w:tc>
      </w:tr>
      <w:tr w:rsidR="00E64242" w:rsidRPr="00E64242" w14:paraId="63C44D19"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B596573" w14:textId="77777777" w:rsidR="00E64242" w:rsidRPr="00E64242" w:rsidRDefault="00E64242" w:rsidP="00E64242">
            <w:pPr>
              <w:keepNext/>
              <w:keepLines/>
              <w:overflowPunct w:val="0"/>
              <w:autoSpaceDE w:val="0"/>
              <w:autoSpaceDN w:val="0"/>
              <w:adjustRightInd w:val="0"/>
              <w:spacing w:after="0"/>
              <w:ind w:left="425"/>
              <w:textAlignment w:val="baseline"/>
              <w:rPr>
                <w:rFonts w:ascii="Arial" w:hAnsi="Arial"/>
                <w:b/>
                <w:bCs/>
                <w:sz w:val="18"/>
                <w:lang w:eastAsia="ko-KR"/>
              </w:rPr>
            </w:pPr>
            <w:r w:rsidRPr="00E64242">
              <w:rPr>
                <w:rFonts w:ascii="Arial" w:hAnsi="Arial"/>
                <w:b/>
                <w:bCs/>
                <w:sz w:val="18"/>
                <w:lang w:eastAsia="ko-KR"/>
              </w:rPr>
              <w:t>&gt;&gt;&gt;TRP Beam Power List</w:t>
            </w:r>
          </w:p>
        </w:tc>
        <w:tc>
          <w:tcPr>
            <w:tcW w:w="1134" w:type="dxa"/>
            <w:tcBorders>
              <w:top w:val="single" w:sz="4" w:space="0" w:color="auto"/>
              <w:left w:val="single" w:sz="4" w:space="0" w:color="auto"/>
              <w:bottom w:val="single" w:sz="4" w:space="0" w:color="auto"/>
              <w:right w:val="single" w:sz="4" w:space="0" w:color="auto"/>
            </w:tcBorders>
          </w:tcPr>
          <w:p w14:paraId="3F95C378"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F78B280" w14:textId="6E1E6ADE" w:rsidR="00E64242" w:rsidRPr="00E64242" w:rsidRDefault="00525C09" w:rsidP="00E64242">
            <w:pPr>
              <w:keepNext/>
              <w:keepLines/>
              <w:overflowPunct w:val="0"/>
              <w:autoSpaceDE w:val="0"/>
              <w:autoSpaceDN w:val="0"/>
              <w:adjustRightInd w:val="0"/>
              <w:spacing w:after="0"/>
              <w:textAlignment w:val="baseline"/>
              <w:rPr>
                <w:rFonts w:ascii="Arial" w:hAnsi="Arial"/>
                <w:noProof/>
                <w:sz w:val="18"/>
                <w:lang w:eastAsia="zh-CN"/>
              </w:rPr>
            </w:pPr>
            <w:ins w:id="363" w:author="Nokia" w:date="2022-04-18T15:30:00Z">
              <w:r w:rsidRPr="00525C09">
                <w:rPr>
                  <w:rFonts w:ascii="Arial" w:hAnsi="Arial"/>
                  <w:i/>
                  <w:iCs/>
                  <w:noProof/>
                  <w:sz w:val="18"/>
                  <w:lang w:eastAsia="zh-CN"/>
                  <w:rPrChange w:id="364" w:author="Nokia" w:date="2022-04-18T15:30:00Z">
                    <w:rPr>
                      <w:noProof/>
                      <w:lang w:eastAsia="zh-CN"/>
                    </w:rPr>
                  </w:rPrChange>
                </w:rPr>
                <w:t>1</w:t>
              </w:r>
            </w:ins>
          </w:p>
        </w:tc>
        <w:tc>
          <w:tcPr>
            <w:tcW w:w="1768" w:type="dxa"/>
            <w:tcBorders>
              <w:top w:val="single" w:sz="4" w:space="0" w:color="auto"/>
              <w:left w:val="single" w:sz="4" w:space="0" w:color="auto"/>
              <w:bottom w:val="single" w:sz="4" w:space="0" w:color="auto"/>
              <w:right w:val="single" w:sz="4" w:space="0" w:color="auto"/>
            </w:tcBorders>
          </w:tcPr>
          <w:p w14:paraId="0464C586"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8FA643F"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Relative power between DL-PRS Resources for the given Azimuth and Elevation Angle.</w:t>
            </w:r>
          </w:p>
          <w:p w14:paraId="28E49211"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E64242" w:rsidRPr="00E64242" w14:paraId="5E9FC0EF"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7CCE9763" w14:textId="77777777" w:rsidR="00E64242" w:rsidRPr="00E64242" w:rsidRDefault="00E64242" w:rsidP="00E64242">
            <w:pPr>
              <w:keepNext/>
              <w:keepLines/>
              <w:overflowPunct w:val="0"/>
              <w:autoSpaceDE w:val="0"/>
              <w:autoSpaceDN w:val="0"/>
              <w:adjustRightInd w:val="0"/>
              <w:spacing w:after="0"/>
              <w:ind w:left="567"/>
              <w:textAlignment w:val="baseline"/>
              <w:rPr>
                <w:rFonts w:ascii="Arial" w:hAnsi="Arial"/>
                <w:b/>
                <w:bCs/>
                <w:sz w:val="18"/>
                <w:lang w:eastAsia="ko-KR"/>
              </w:rPr>
            </w:pPr>
            <w:r w:rsidRPr="00E64242">
              <w:rPr>
                <w:rFonts w:ascii="Arial" w:hAnsi="Arial"/>
                <w:b/>
                <w:bCs/>
                <w:sz w:val="18"/>
                <w:lang w:eastAsia="ko-KR"/>
              </w:rPr>
              <w:t>&gt;&gt;&gt;&gt;TRP Beam Power Item</w:t>
            </w:r>
          </w:p>
        </w:tc>
        <w:tc>
          <w:tcPr>
            <w:tcW w:w="1134" w:type="dxa"/>
            <w:tcBorders>
              <w:top w:val="single" w:sz="4" w:space="0" w:color="auto"/>
              <w:left w:val="single" w:sz="4" w:space="0" w:color="auto"/>
              <w:bottom w:val="single" w:sz="4" w:space="0" w:color="auto"/>
              <w:right w:val="single" w:sz="4" w:space="0" w:color="auto"/>
            </w:tcBorders>
          </w:tcPr>
          <w:p w14:paraId="1C92B2F8"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2E88D44"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r w:rsidRPr="00E64242">
              <w:rPr>
                <w:rFonts w:ascii="Arial" w:hAnsi="Arial"/>
                <w:i/>
                <w:iCs/>
                <w:noProof/>
                <w:sz w:val="18"/>
                <w:lang w:eastAsia="zh-CN"/>
              </w:rPr>
              <w:t>2..&lt;</w:t>
            </w:r>
            <w:r w:rsidRPr="00E64242">
              <w:rPr>
                <w:rFonts w:ascii="Arial" w:hAnsi="Arial"/>
                <w:i/>
                <w:iCs/>
                <w:sz w:val="18"/>
                <w:lang w:eastAsia="ko-KR"/>
              </w:rPr>
              <w:t xml:space="preserve"> </w:t>
            </w:r>
            <w:r w:rsidRPr="00E64242">
              <w:rPr>
                <w:rFonts w:ascii="Arial" w:hAnsi="Arial"/>
                <w:i/>
                <w:iCs/>
                <w:noProof/>
                <w:sz w:val="18"/>
                <w:lang w:eastAsia="zh-CN"/>
              </w:rPr>
              <w:t>maxNumResourcesPerAngle&gt;</w:t>
            </w:r>
          </w:p>
        </w:tc>
        <w:tc>
          <w:tcPr>
            <w:tcW w:w="1768" w:type="dxa"/>
            <w:tcBorders>
              <w:top w:val="single" w:sz="4" w:space="0" w:color="auto"/>
              <w:left w:val="single" w:sz="4" w:space="0" w:color="auto"/>
              <w:bottom w:val="single" w:sz="4" w:space="0" w:color="auto"/>
              <w:right w:val="single" w:sz="4" w:space="0" w:color="auto"/>
            </w:tcBorders>
          </w:tcPr>
          <w:p w14:paraId="6E8033E1"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4753383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r>
      <w:tr w:rsidR="00E64242" w:rsidRPr="00E64242" w14:paraId="0D458B20"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1B98ACF" w14:textId="77777777" w:rsidR="00E64242" w:rsidRPr="00E64242" w:rsidRDefault="00E64242" w:rsidP="00E64242">
            <w:pPr>
              <w:keepNext/>
              <w:keepLines/>
              <w:overflowPunct w:val="0"/>
              <w:autoSpaceDE w:val="0"/>
              <w:autoSpaceDN w:val="0"/>
              <w:adjustRightInd w:val="0"/>
              <w:spacing w:after="0"/>
              <w:ind w:left="709"/>
              <w:textAlignment w:val="baseline"/>
              <w:rPr>
                <w:rFonts w:ascii="Arial" w:hAnsi="Arial"/>
                <w:sz w:val="18"/>
                <w:lang w:eastAsia="en-GB"/>
              </w:rPr>
            </w:pPr>
            <w:r w:rsidRPr="00E64242">
              <w:rPr>
                <w:rFonts w:ascii="Arial" w:hAnsi="Arial"/>
                <w:sz w:val="18"/>
                <w:lang w:eastAsia="en-GB"/>
              </w:rPr>
              <w:t>&gt;&gt;&gt;&gt;&gt;PRS Resource Set ID</w:t>
            </w:r>
          </w:p>
        </w:tc>
        <w:tc>
          <w:tcPr>
            <w:tcW w:w="1134" w:type="dxa"/>
            <w:tcBorders>
              <w:top w:val="single" w:sz="4" w:space="0" w:color="auto"/>
              <w:left w:val="single" w:sz="4" w:space="0" w:color="auto"/>
              <w:bottom w:val="single" w:sz="4" w:space="0" w:color="auto"/>
              <w:right w:val="single" w:sz="4" w:space="0" w:color="auto"/>
            </w:tcBorders>
          </w:tcPr>
          <w:p w14:paraId="360EF5F3"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6FE4171"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132187E9"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eastAsia="Calibri" w:hAnsi="Arial" w:cs="Arial"/>
                <w:sz w:val="18"/>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0867B2DD"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E64242" w:rsidRPr="00E64242" w14:paraId="2DD0AA24"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FF6FF00" w14:textId="77777777" w:rsidR="00E64242" w:rsidRPr="00E64242" w:rsidRDefault="00E64242" w:rsidP="00E64242">
            <w:pPr>
              <w:keepNext/>
              <w:keepLines/>
              <w:overflowPunct w:val="0"/>
              <w:autoSpaceDE w:val="0"/>
              <w:autoSpaceDN w:val="0"/>
              <w:adjustRightInd w:val="0"/>
              <w:spacing w:after="0"/>
              <w:ind w:left="709"/>
              <w:textAlignment w:val="baseline"/>
              <w:rPr>
                <w:rFonts w:ascii="Arial" w:hAnsi="Arial"/>
                <w:sz w:val="18"/>
                <w:lang w:eastAsia="en-GB"/>
              </w:rPr>
            </w:pPr>
            <w:r w:rsidRPr="00E64242">
              <w:rPr>
                <w:rFonts w:ascii="Arial" w:hAnsi="Arial"/>
                <w:sz w:val="18"/>
                <w:lang w:eastAsia="en-GB"/>
              </w:rPr>
              <w:t>&gt;&gt;&gt;&gt;&gt;PRS Resource ID</w:t>
            </w:r>
          </w:p>
        </w:tc>
        <w:tc>
          <w:tcPr>
            <w:tcW w:w="1134" w:type="dxa"/>
            <w:tcBorders>
              <w:top w:val="single" w:sz="4" w:space="0" w:color="auto"/>
              <w:left w:val="single" w:sz="4" w:space="0" w:color="auto"/>
              <w:bottom w:val="single" w:sz="4" w:space="0" w:color="auto"/>
              <w:right w:val="single" w:sz="4" w:space="0" w:color="auto"/>
            </w:tcBorders>
          </w:tcPr>
          <w:p w14:paraId="01A17B9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B0E37FA"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5B86448A"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eastAsia="Calibri" w:hAnsi="Arial" w:cs="Arial"/>
                <w:sz w:val="18"/>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49005BDB"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DL-PRS Resource for which the Relative Power is provided.</w:t>
            </w:r>
          </w:p>
        </w:tc>
      </w:tr>
      <w:tr w:rsidR="00C256D9" w:rsidRPr="00E64242" w14:paraId="75588486"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91BE8CA" w14:textId="2A0B7A31" w:rsidR="00C256D9" w:rsidRPr="00D37415" w:rsidRDefault="00C256D9" w:rsidP="00C256D9">
            <w:pPr>
              <w:keepNext/>
              <w:keepLines/>
              <w:overflowPunct w:val="0"/>
              <w:autoSpaceDE w:val="0"/>
              <w:autoSpaceDN w:val="0"/>
              <w:adjustRightInd w:val="0"/>
              <w:spacing w:after="0"/>
              <w:ind w:left="709"/>
              <w:textAlignment w:val="baseline"/>
              <w:rPr>
                <w:rFonts w:ascii="Arial" w:hAnsi="Arial"/>
                <w:sz w:val="18"/>
                <w:lang w:eastAsia="en-GB"/>
              </w:rPr>
            </w:pPr>
            <w:r w:rsidRPr="00D37415">
              <w:rPr>
                <w:rFonts w:ascii="Arial" w:hAnsi="Arial"/>
                <w:sz w:val="18"/>
                <w:lang w:eastAsia="en-GB"/>
              </w:rPr>
              <w:t>&gt;&gt;&gt;&gt;&gt;</w:t>
            </w:r>
            <w:ins w:id="365" w:author="Ericsson" w:date="2022-04-20T20:06:00Z">
              <w:r>
                <w:rPr>
                  <w:rFonts w:ascii="Arial" w:hAnsi="Arial"/>
                  <w:sz w:val="18"/>
                  <w:lang w:eastAsia="en-GB"/>
                </w:rPr>
                <w:t xml:space="preserve">TRP </w:t>
              </w:r>
            </w:ins>
            <w:ins w:id="366" w:author="Ericsson" w:date="2022-04-20T20:07:00Z">
              <w:r>
                <w:rPr>
                  <w:rFonts w:ascii="Arial" w:hAnsi="Arial"/>
                  <w:sz w:val="18"/>
                  <w:lang w:eastAsia="en-GB"/>
                </w:rPr>
                <w:t xml:space="preserve">Beam </w:t>
              </w:r>
            </w:ins>
            <w:r w:rsidRPr="00D37415">
              <w:rPr>
                <w:rFonts w:ascii="Arial" w:hAnsi="Arial"/>
                <w:sz w:val="18"/>
                <w:lang w:eastAsia="en-GB"/>
              </w:rPr>
              <w:t>Relative Power</w:t>
            </w:r>
          </w:p>
        </w:tc>
        <w:tc>
          <w:tcPr>
            <w:tcW w:w="1134" w:type="dxa"/>
            <w:tcBorders>
              <w:top w:val="single" w:sz="4" w:space="0" w:color="auto"/>
              <w:left w:val="single" w:sz="4" w:space="0" w:color="auto"/>
              <w:bottom w:val="single" w:sz="4" w:space="0" w:color="auto"/>
              <w:right w:val="single" w:sz="4" w:space="0" w:color="auto"/>
            </w:tcBorders>
          </w:tcPr>
          <w:p w14:paraId="7EBE72AF" w14:textId="77777777" w:rsidR="00C256D9" w:rsidRPr="00D37415" w:rsidRDefault="00C256D9" w:rsidP="00C256D9">
            <w:pPr>
              <w:keepNext/>
              <w:keepLines/>
              <w:overflowPunct w:val="0"/>
              <w:autoSpaceDE w:val="0"/>
              <w:autoSpaceDN w:val="0"/>
              <w:adjustRightInd w:val="0"/>
              <w:spacing w:after="0"/>
              <w:textAlignment w:val="baseline"/>
              <w:rPr>
                <w:rFonts w:ascii="Arial" w:hAnsi="Arial"/>
                <w:noProof/>
                <w:sz w:val="18"/>
                <w:lang w:eastAsia="zh-CN"/>
              </w:rPr>
            </w:pPr>
            <w:r w:rsidRPr="00D37415">
              <w:rPr>
                <w:rFonts w:ascii="Arial" w:hAnsi="Arial"/>
                <w:noProof/>
                <w:sz w:val="18"/>
                <w:lang w:eastAsia="zh-CN"/>
              </w:rPr>
              <w:t>M</w:t>
            </w:r>
          </w:p>
        </w:tc>
        <w:tc>
          <w:tcPr>
            <w:tcW w:w="1276" w:type="dxa"/>
            <w:tcBorders>
              <w:top w:val="single" w:sz="4" w:space="0" w:color="auto"/>
              <w:left w:val="single" w:sz="4" w:space="0" w:color="auto"/>
              <w:bottom w:val="single" w:sz="4" w:space="0" w:color="auto"/>
              <w:right w:val="single" w:sz="4" w:space="0" w:color="auto"/>
            </w:tcBorders>
          </w:tcPr>
          <w:p w14:paraId="6B429397" w14:textId="77777777" w:rsidR="00C256D9" w:rsidRPr="00D37415" w:rsidRDefault="00C256D9" w:rsidP="00C256D9">
            <w:pPr>
              <w:keepNext/>
              <w:keepLines/>
              <w:overflowPunct w:val="0"/>
              <w:autoSpaceDE w:val="0"/>
              <w:autoSpaceDN w:val="0"/>
              <w:adjustRightInd w:val="0"/>
              <w:spacing w:after="0"/>
              <w:textAlignment w:val="baseline"/>
              <w:rPr>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7424F6F9" w14:textId="449156B1" w:rsidR="00C256D9" w:rsidRPr="00D37415" w:rsidRDefault="00C256D9" w:rsidP="00C256D9">
            <w:pPr>
              <w:keepNext/>
              <w:keepLines/>
              <w:overflowPunct w:val="0"/>
              <w:autoSpaceDE w:val="0"/>
              <w:autoSpaceDN w:val="0"/>
              <w:adjustRightInd w:val="0"/>
              <w:spacing w:after="0"/>
              <w:textAlignment w:val="baseline"/>
              <w:rPr>
                <w:rFonts w:ascii="Arial" w:hAnsi="Arial"/>
                <w:noProof/>
                <w:sz w:val="18"/>
                <w:lang w:eastAsia="zh-CN"/>
              </w:rPr>
            </w:pPr>
            <w:ins w:id="367" w:author="Ericsson" w:date="2022-05-16T11:00:00Z">
              <w:r w:rsidRPr="00E64242">
                <w:rPr>
                  <w:rFonts w:ascii="Arial" w:hAnsi="Arial"/>
                  <w:noProof/>
                  <w:sz w:val="18"/>
                  <w:lang w:eastAsia="zh-CN"/>
                </w:rPr>
                <w:t>INTEGER (</w:t>
              </w:r>
              <w:r>
                <w:rPr>
                  <w:rFonts w:ascii="Arial" w:hAnsi="Arial"/>
                  <w:noProof/>
                  <w:sz w:val="18"/>
                  <w:lang w:eastAsia="zh-CN"/>
                </w:rPr>
                <w:t>0</w:t>
              </w:r>
              <w:r w:rsidRPr="00E64242">
                <w:rPr>
                  <w:rFonts w:ascii="Arial" w:hAnsi="Arial"/>
                  <w:noProof/>
                  <w:sz w:val="18"/>
                  <w:lang w:eastAsia="zh-CN"/>
                </w:rPr>
                <w:t>..</w:t>
              </w:r>
              <w:r>
                <w:rPr>
                  <w:rFonts w:ascii="Arial" w:hAnsi="Arial"/>
                  <w:noProof/>
                  <w:sz w:val="18"/>
                  <w:lang w:eastAsia="zh-CN"/>
                </w:rPr>
                <w:t>3</w:t>
              </w:r>
              <w:r w:rsidRPr="00E64242">
                <w:rPr>
                  <w:rFonts w:ascii="Arial" w:hAnsi="Arial"/>
                  <w:noProof/>
                  <w:sz w:val="18"/>
                  <w:lang w:eastAsia="zh-CN"/>
                </w:rPr>
                <w:t>0)</w:t>
              </w:r>
            </w:ins>
            <w:del w:id="368" w:author="Ericsson" w:date="2022-04-20T19:57:00Z">
              <w:r w:rsidRPr="00A8000C" w:rsidDel="00D37415">
                <w:rPr>
                  <w:rFonts w:ascii="Arial" w:hAnsi="Arial"/>
                  <w:noProof/>
                  <w:sz w:val="18"/>
                  <w:lang w:eastAsia="zh-CN"/>
                </w:rPr>
                <w:delText>INTEGER (</w:delText>
              </w:r>
            </w:del>
            <w:del w:id="369" w:author="Ericsson" w:date="2022-04-20T19:56:00Z">
              <w:r w:rsidRPr="00D37415" w:rsidDel="00D37415">
                <w:rPr>
                  <w:rFonts w:ascii="Arial" w:hAnsi="Arial"/>
                  <w:noProof/>
                  <w:sz w:val="18"/>
                  <w:lang w:eastAsia="zh-CN"/>
                </w:rPr>
                <w:delText>0</w:delText>
              </w:r>
            </w:del>
            <w:del w:id="370" w:author="Ericsson" w:date="2022-04-20T19:57:00Z">
              <w:r w:rsidRPr="00D37415" w:rsidDel="00D37415">
                <w:rPr>
                  <w:rFonts w:ascii="Arial" w:hAnsi="Arial"/>
                  <w:noProof/>
                  <w:sz w:val="18"/>
                  <w:lang w:eastAsia="zh-CN"/>
                </w:rPr>
                <w:delText>..</w:delText>
              </w:r>
            </w:del>
            <w:del w:id="371" w:author="Ericsson" w:date="2022-04-20T19:56:00Z">
              <w:r w:rsidRPr="00D37415" w:rsidDel="00D37415">
                <w:rPr>
                  <w:rFonts w:ascii="Arial" w:hAnsi="Arial"/>
                  <w:noProof/>
                  <w:sz w:val="18"/>
                  <w:lang w:eastAsia="zh-CN"/>
                </w:rPr>
                <w:delText>50</w:delText>
              </w:r>
            </w:del>
            <w:del w:id="372" w:author="Ericsson" w:date="2022-04-20T19:57:00Z">
              <w:r w:rsidRPr="00D37415" w:rsidDel="00D37415">
                <w:rPr>
                  <w:rFonts w:ascii="Arial" w:hAnsi="Arial"/>
                  <w:noProof/>
                  <w:sz w:val="18"/>
                  <w:lang w:eastAsia="zh-CN"/>
                </w:rPr>
                <w:delText>0)</w:delText>
              </w:r>
            </w:del>
          </w:p>
        </w:tc>
        <w:tc>
          <w:tcPr>
            <w:tcW w:w="2880" w:type="dxa"/>
            <w:tcBorders>
              <w:top w:val="single" w:sz="4" w:space="0" w:color="auto"/>
              <w:left w:val="single" w:sz="4" w:space="0" w:color="auto"/>
              <w:bottom w:val="single" w:sz="4" w:space="0" w:color="auto"/>
              <w:right w:val="single" w:sz="4" w:space="0" w:color="auto"/>
            </w:tcBorders>
          </w:tcPr>
          <w:p w14:paraId="492396AF" w14:textId="16B78A70" w:rsidR="00C256D9" w:rsidRPr="00D37415" w:rsidRDefault="00C256D9" w:rsidP="00C256D9">
            <w:pPr>
              <w:keepNext/>
              <w:keepLines/>
              <w:overflowPunct w:val="0"/>
              <w:autoSpaceDE w:val="0"/>
              <w:autoSpaceDN w:val="0"/>
              <w:adjustRightInd w:val="0"/>
              <w:spacing w:after="0"/>
              <w:textAlignment w:val="baseline"/>
              <w:rPr>
                <w:rFonts w:ascii="Arial" w:hAnsi="Arial"/>
                <w:noProof/>
                <w:sz w:val="18"/>
                <w:lang w:eastAsia="zh-CN"/>
              </w:rPr>
            </w:pPr>
            <w:ins w:id="373" w:author="Ericsson" w:date="2022-05-16T11:00:00Z">
              <w:r>
                <w:rPr>
                  <w:rFonts w:ascii="Arial" w:hAnsi="Arial"/>
                  <w:noProof/>
                  <w:sz w:val="18"/>
                  <w:lang w:eastAsia="zh-CN"/>
                </w:rPr>
                <w:t>T</w:t>
              </w:r>
              <w:r w:rsidRPr="00306D50">
                <w:rPr>
                  <w:rFonts w:ascii="Arial" w:hAnsi="Arial"/>
                  <w:noProof/>
                  <w:sz w:val="18"/>
                  <w:lang w:eastAsia="zh-CN"/>
                </w:rPr>
                <w:t xml:space="preserve">he power </w:t>
              </w:r>
              <w:r>
                <w:rPr>
                  <w:rFonts w:ascii="Arial" w:hAnsi="Arial"/>
                  <w:noProof/>
                  <w:sz w:val="18"/>
                  <w:lang w:eastAsia="zh-CN"/>
                </w:rPr>
                <w:t xml:space="preserve">values </w:t>
              </w:r>
              <w:r w:rsidRPr="00306D50">
                <w:rPr>
                  <w:rFonts w:ascii="Arial" w:hAnsi="Arial"/>
                  <w:noProof/>
                  <w:sz w:val="18"/>
                  <w:lang w:eastAsia="zh-CN"/>
                </w:rPr>
                <w:t>span</w:t>
              </w:r>
              <w:r>
                <w:rPr>
                  <w:rFonts w:ascii="Arial" w:hAnsi="Arial"/>
                  <w:noProof/>
                  <w:sz w:val="18"/>
                  <w:lang w:eastAsia="zh-CN"/>
                </w:rPr>
                <w:t xml:space="preserve"> from</w:t>
              </w:r>
              <w:r w:rsidRPr="00306D50">
                <w:rPr>
                  <w:rFonts w:ascii="Arial" w:hAnsi="Arial"/>
                  <w:noProof/>
                  <w:sz w:val="18"/>
                  <w:lang w:eastAsia="zh-CN"/>
                </w:rPr>
                <w:t xml:space="preserve"> -30 to 0dB </w:t>
              </w:r>
            </w:ins>
            <w:del w:id="374" w:author="Ericsson" w:date="2022-04-20T19:57:00Z">
              <w:r w:rsidRPr="00D37415" w:rsidDel="00D37415">
                <w:rPr>
                  <w:rFonts w:ascii="Arial" w:hAnsi="Arial"/>
                  <w:noProof/>
                  <w:sz w:val="18"/>
                  <w:lang w:eastAsia="zh-CN"/>
                </w:rPr>
                <w:delText xml:space="preserve">Scale factor </w:delText>
              </w:r>
            </w:del>
            <w:del w:id="375" w:author="Ericsson" w:date="2022-04-20T19:56:00Z">
              <w:r w:rsidRPr="00D37415" w:rsidDel="00D37415">
                <w:rPr>
                  <w:rFonts w:ascii="Arial" w:hAnsi="Arial"/>
                  <w:noProof/>
                  <w:sz w:val="18"/>
                  <w:lang w:eastAsia="zh-CN"/>
                </w:rPr>
                <w:delText>-0.</w:delText>
              </w:r>
            </w:del>
            <w:del w:id="376" w:author="Ericsson" w:date="2022-04-20T19:57:00Z">
              <w:r w:rsidRPr="00D37415" w:rsidDel="00D37415">
                <w:rPr>
                  <w:rFonts w:ascii="Arial" w:hAnsi="Arial"/>
                  <w:noProof/>
                  <w:sz w:val="18"/>
                  <w:lang w:eastAsia="zh-CN"/>
                </w:rPr>
                <w:delText xml:space="preserve">1 dB </w:delText>
              </w:r>
            </w:del>
          </w:p>
        </w:tc>
      </w:tr>
      <w:tr w:rsidR="00C256D9" w:rsidRPr="00E64242" w14:paraId="790A268C" w14:textId="77777777" w:rsidTr="00CD372D">
        <w:trPr>
          <w:trHeight w:val="200"/>
          <w:ins w:id="377" w:author="Ericsson" w:date="2022-05-16T10:58:00Z"/>
        </w:trPr>
        <w:tc>
          <w:tcPr>
            <w:tcW w:w="2660" w:type="dxa"/>
            <w:tcBorders>
              <w:top w:val="single" w:sz="4" w:space="0" w:color="auto"/>
              <w:left w:val="single" w:sz="4" w:space="0" w:color="auto"/>
              <w:bottom w:val="single" w:sz="4" w:space="0" w:color="auto"/>
              <w:right w:val="single" w:sz="4" w:space="0" w:color="auto"/>
            </w:tcBorders>
          </w:tcPr>
          <w:p w14:paraId="68EDC2FD" w14:textId="4736646B" w:rsidR="00C256D9" w:rsidRPr="00D37415" w:rsidRDefault="00C256D9" w:rsidP="00C256D9">
            <w:pPr>
              <w:keepNext/>
              <w:keepLines/>
              <w:overflowPunct w:val="0"/>
              <w:autoSpaceDE w:val="0"/>
              <w:autoSpaceDN w:val="0"/>
              <w:adjustRightInd w:val="0"/>
              <w:spacing w:after="0"/>
              <w:ind w:left="709"/>
              <w:textAlignment w:val="baseline"/>
              <w:rPr>
                <w:ins w:id="378" w:author="Ericsson" w:date="2022-05-16T10:58:00Z"/>
                <w:rFonts w:ascii="Arial" w:hAnsi="Arial"/>
                <w:sz w:val="18"/>
                <w:lang w:eastAsia="en-GB"/>
              </w:rPr>
            </w:pPr>
            <w:ins w:id="379" w:author="Ericsson" w:date="2022-05-16T10:59:00Z">
              <w:r w:rsidRPr="00D37415">
                <w:rPr>
                  <w:rFonts w:ascii="Arial" w:hAnsi="Arial"/>
                  <w:sz w:val="18"/>
                  <w:lang w:eastAsia="en-GB"/>
                </w:rPr>
                <w:lastRenderedPageBreak/>
                <w:t>&gt;&gt;&gt;&gt;&gt;</w:t>
              </w:r>
              <w:r>
                <w:rPr>
                  <w:rFonts w:ascii="Arial" w:hAnsi="Arial"/>
                  <w:sz w:val="18"/>
                  <w:lang w:eastAsia="en-GB"/>
                </w:rPr>
                <w:t xml:space="preserve">TRP Beam </w:t>
              </w:r>
              <w:r w:rsidRPr="00D37415">
                <w:rPr>
                  <w:rFonts w:ascii="Arial" w:hAnsi="Arial"/>
                  <w:sz w:val="18"/>
                  <w:lang w:eastAsia="en-GB"/>
                </w:rPr>
                <w:t>Relative Power</w:t>
              </w:r>
              <w:r>
                <w:rPr>
                  <w:rFonts w:ascii="Arial" w:hAnsi="Arial"/>
                  <w:sz w:val="18"/>
                  <w:lang w:eastAsia="en-GB"/>
                </w:rPr>
                <w:t xml:space="preserve"> </w:t>
              </w:r>
            </w:ins>
            <w:ins w:id="380" w:author="Ericsson" w:date="2022-05-16T11:00:00Z">
              <w:r>
                <w:rPr>
                  <w:rFonts w:ascii="Arial" w:hAnsi="Arial"/>
                  <w:sz w:val="18"/>
                  <w:lang w:eastAsia="en-GB"/>
                </w:rPr>
                <w:t>"</w:t>
              </w:r>
            </w:ins>
            <w:ins w:id="381" w:author="Ericsson" w:date="2022-05-16T10:59:00Z">
              <w:r>
                <w:rPr>
                  <w:rFonts w:ascii="Arial" w:hAnsi="Arial"/>
                  <w:sz w:val="18"/>
                  <w:lang w:eastAsia="en-GB"/>
                </w:rPr>
                <w:t>fine"</w:t>
              </w:r>
            </w:ins>
          </w:p>
        </w:tc>
        <w:tc>
          <w:tcPr>
            <w:tcW w:w="1134" w:type="dxa"/>
            <w:tcBorders>
              <w:top w:val="single" w:sz="4" w:space="0" w:color="auto"/>
              <w:left w:val="single" w:sz="4" w:space="0" w:color="auto"/>
              <w:bottom w:val="single" w:sz="4" w:space="0" w:color="auto"/>
              <w:right w:val="single" w:sz="4" w:space="0" w:color="auto"/>
            </w:tcBorders>
          </w:tcPr>
          <w:p w14:paraId="045E5894" w14:textId="70579C7A" w:rsidR="00C256D9" w:rsidRPr="00D37415" w:rsidRDefault="00C256D9" w:rsidP="00C256D9">
            <w:pPr>
              <w:keepNext/>
              <w:keepLines/>
              <w:overflowPunct w:val="0"/>
              <w:autoSpaceDE w:val="0"/>
              <w:autoSpaceDN w:val="0"/>
              <w:adjustRightInd w:val="0"/>
              <w:spacing w:after="0"/>
              <w:textAlignment w:val="baseline"/>
              <w:rPr>
                <w:ins w:id="382" w:author="Ericsson" w:date="2022-05-16T10:58:00Z"/>
                <w:rFonts w:ascii="Arial" w:hAnsi="Arial"/>
                <w:noProof/>
                <w:sz w:val="18"/>
                <w:lang w:eastAsia="zh-CN"/>
              </w:rPr>
            </w:pPr>
            <w:ins w:id="383" w:author="Ericsson" w:date="2022-05-16T11:00:00Z">
              <w:r>
                <w:rPr>
                  <w:rFonts w:ascii="Arial" w:hAnsi="Arial"/>
                  <w:noProof/>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278D220" w14:textId="77777777" w:rsidR="00C256D9" w:rsidRPr="00D37415" w:rsidRDefault="00C256D9" w:rsidP="00C256D9">
            <w:pPr>
              <w:keepNext/>
              <w:keepLines/>
              <w:overflowPunct w:val="0"/>
              <w:autoSpaceDE w:val="0"/>
              <w:autoSpaceDN w:val="0"/>
              <w:adjustRightInd w:val="0"/>
              <w:spacing w:after="0"/>
              <w:textAlignment w:val="baseline"/>
              <w:rPr>
                <w:ins w:id="384" w:author="Ericsson" w:date="2022-05-16T10:58:00Z"/>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6021DD7B" w14:textId="1A469EC4" w:rsidR="00C256D9" w:rsidRPr="00A8000C" w:rsidDel="00D37415" w:rsidRDefault="00C256D9" w:rsidP="00C256D9">
            <w:pPr>
              <w:keepNext/>
              <w:keepLines/>
              <w:overflowPunct w:val="0"/>
              <w:autoSpaceDE w:val="0"/>
              <w:autoSpaceDN w:val="0"/>
              <w:adjustRightInd w:val="0"/>
              <w:spacing w:after="0"/>
              <w:textAlignment w:val="baseline"/>
              <w:rPr>
                <w:ins w:id="385" w:author="Ericsson" w:date="2022-05-16T10:58:00Z"/>
                <w:rFonts w:ascii="Arial" w:hAnsi="Arial"/>
                <w:noProof/>
                <w:sz w:val="18"/>
                <w:lang w:eastAsia="zh-CN"/>
              </w:rPr>
            </w:pPr>
            <w:ins w:id="386" w:author="Ericsson" w:date="2022-05-16T11:00:00Z">
              <w:r w:rsidRPr="00E64242">
                <w:rPr>
                  <w:rFonts w:ascii="Arial" w:hAnsi="Arial"/>
                  <w:noProof/>
                  <w:sz w:val="18"/>
                  <w:lang w:eastAsia="zh-CN"/>
                </w:rPr>
                <w:t>INTEGER (</w:t>
              </w:r>
              <w:r>
                <w:rPr>
                  <w:rFonts w:ascii="Arial" w:hAnsi="Arial"/>
                  <w:noProof/>
                  <w:sz w:val="18"/>
                  <w:lang w:eastAsia="zh-CN"/>
                </w:rPr>
                <w:t>0..9</w:t>
              </w:r>
              <w:r w:rsidRPr="00E64242">
                <w:rPr>
                  <w:rFonts w:ascii="Arial" w:hAnsi="Arial"/>
                  <w:noProof/>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E3A98F2" w14:textId="224581E6" w:rsidR="00C256D9" w:rsidRPr="00D37415" w:rsidDel="00D37415" w:rsidRDefault="00C256D9" w:rsidP="00C256D9">
            <w:pPr>
              <w:keepNext/>
              <w:keepLines/>
              <w:overflowPunct w:val="0"/>
              <w:autoSpaceDE w:val="0"/>
              <w:autoSpaceDN w:val="0"/>
              <w:adjustRightInd w:val="0"/>
              <w:spacing w:after="0"/>
              <w:textAlignment w:val="baseline"/>
              <w:rPr>
                <w:ins w:id="387" w:author="Ericsson" w:date="2022-05-16T10:58:00Z"/>
                <w:rFonts w:ascii="Arial" w:hAnsi="Arial"/>
                <w:noProof/>
                <w:sz w:val="18"/>
                <w:lang w:eastAsia="zh-CN"/>
              </w:rPr>
            </w:pPr>
            <w:ins w:id="388" w:author="Ericsson" w:date="2022-05-16T11:00:00Z">
              <w:r>
                <w:rPr>
                  <w:rFonts w:ascii="Arial" w:hAnsi="Arial"/>
                  <w:noProof/>
                  <w:sz w:val="18"/>
                  <w:lang w:eastAsia="zh-CN"/>
                </w:rPr>
                <w:t>Relative P</w:t>
              </w:r>
              <w:r w:rsidRPr="00306D50">
                <w:rPr>
                  <w:rFonts w:ascii="Arial" w:hAnsi="Arial"/>
                  <w:noProof/>
                  <w:sz w:val="18"/>
                  <w:lang w:eastAsia="zh-CN"/>
                </w:rPr>
                <w:t xml:space="preserve">ower with </w:t>
              </w:r>
              <w:r>
                <w:rPr>
                  <w:rFonts w:ascii="Arial" w:hAnsi="Arial"/>
                  <w:noProof/>
                  <w:sz w:val="18"/>
                  <w:lang w:eastAsia="zh-CN"/>
                </w:rPr>
                <w:t>0.</w:t>
              </w:r>
              <w:r w:rsidRPr="00306D50">
                <w:rPr>
                  <w:rFonts w:ascii="Arial" w:hAnsi="Arial"/>
                  <w:noProof/>
                  <w:sz w:val="18"/>
                  <w:lang w:eastAsia="zh-CN"/>
                </w:rPr>
                <w:t xml:space="preserve">1dB resolution. </w:t>
              </w:r>
              <w:r>
                <w:rPr>
                  <w:rFonts w:ascii="Arial" w:hAnsi="Arial"/>
                  <w:noProof/>
                  <w:sz w:val="18"/>
                  <w:lang w:eastAsia="zh-CN"/>
                </w:rPr>
                <w:t>T</w:t>
              </w:r>
              <w:r w:rsidRPr="00306D50">
                <w:rPr>
                  <w:rFonts w:ascii="Arial" w:hAnsi="Arial"/>
                  <w:noProof/>
                  <w:sz w:val="18"/>
                  <w:lang w:eastAsia="zh-CN"/>
                </w:rPr>
                <w:t>he power spans</w:t>
              </w:r>
              <w:r>
                <w:rPr>
                  <w:rFonts w:ascii="Arial" w:hAnsi="Arial"/>
                  <w:noProof/>
                  <w:sz w:val="18"/>
                  <w:lang w:eastAsia="zh-CN"/>
                </w:rPr>
                <w:t xml:space="preserve"> from</w:t>
              </w:r>
              <w:r w:rsidRPr="00306D50">
                <w:rPr>
                  <w:rFonts w:ascii="Arial" w:hAnsi="Arial"/>
                  <w:noProof/>
                  <w:sz w:val="18"/>
                  <w:lang w:eastAsia="zh-CN"/>
                </w:rPr>
                <w:t xml:space="preserve"> -</w:t>
              </w:r>
              <w:r>
                <w:rPr>
                  <w:rFonts w:ascii="Arial" w:hAnsi="Arial"/>
                  <w:noProof/>
                  <w:sz w:val="18"/>
                  <w:lang w:eastAsia="zh-CN"/>
                </w:rPr>
                <w:t>0.9</w:t>
              </w:r>
              <w:r w:rsidRPr="00306D50">
                <w:rPr>
                  <w:rFonts w:ascii="Arial" w:hAnsi="Arial"/>
                  <w:noProof/>
                  <w:sz w:val="18"/>
                  <w:lang w:eastAsia="zh-CN"/>
                </w:rPr>
                <w:t xml:space="preserve"> to 0dB</w:t>
              </w:r>
            </w:ins>
          </w:p>
        </w:tc>
      </w:tr>
    </w:tbl>
    <w:p w14:paraId="5FE0F76C" w14:textId="77777777" w:rsidR="00E64242" w:rsidRPr="00E64242" w:rsidRDefault="00E64242" w:rsidP="00E64242">
      <w:pPr>
        <w:overflowPunct w:val="0"/>
        <w:autoSpaceDE w:val="0"/>
        <w:autoSpaceDN w:val="0"/>
        <w:adjustRightInd w:val="0"/>
        <w:textAlignment w:val="baseline"/>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E64242" w:rsidRPr="00E64242" w14:paraId="4AE0CC8D"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480D60E"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ko-KR"/>
              </w:rPr>
            </w:pPr>
            <w:r w:rsidRPr="00E64242">
              <w:rPr>
                <w:rFonts w:ascii="Arial" w:hAnsi="Arial"/>
                <w:b/>
                <w:noProof/>
                <w:sz w:val="18"/>
                <w:lang w:eastAsia="ko-KR"/>
              </w:rPr>
              <w:t>Range bound</w:t>
            </w:r>
          </w:p>
        </w:tc>
        <w:tc>
          <w:tcPr>
            <w:tcW w:w="6554" w:type="dxa"/>
            <w:tcBorders>
              <w:top w:val="single" w:sz="4" w:space="0" w:color="auto"/>
              <w:left w:val="single" w:sz="4" w:space="0" w:color="auto"/>
              <w:bottom w:val="single" w:sz="4" w:space="0" w:color="auto"/>
              <w:right w:val="single" w:sz="4" w:space="0" w:color="auto"/>
            </w:tcBorders>
            <w:hideMark/>
          </w:tcPr>
          <w:p w14:paraId="6DA0BF89"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ko-KR"/>
              </w:rPr>
            </w:pPr>
            <w:r w:rsidRPr="00E64242">
              <w:rPr>
                <w:rFonts w:ascii="Arial" w:hAnsi="Arial"/>
                <w:b/>
                <w:noProof/>
                <w:sz w:val="18"/>
                <w:lang w:eastAsia="ko-KR"/>
              </w:rPr>
              <w:t>Explanation</w:t>
            </w:r>
          </w:p>
        </w:tc>
      </w:tr>
      <w:tr w:rsidR="00E64242" w:rsidRPr="00E64242" w14:paraId="0E9E9209"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D1418B6"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704CFA3" w14:textId="5F991CDD"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 xml:space="preserve">Maximum number of DL-PRS Resources per angle per TRP. Value is </w:t>
            </w:r>
            <w:del w:id="389" w:author="Ericsson" w:date="2022-05-16T11:00:00Z">
              <w:r w:rsidRPr="00E64242" w:rsidDel="00C256D9">
                <w:rPr>
                  <w:rFonts w:ascii="Arial" w:hAnsi="Arial"/>
                  <w:noProof/>
                  <w:sz w:val="18"/>
                  <w:lang w:eastAsia="ko-KR"/>
                </w:rPr>
                <w:delText>512</w:delText>
              </w:r>
            </w:del>
            <w:ins w:id="390" w:author="Ericsson" w:date="2022-05-16T11:27:00Z">
              <w:r w:rsidR="00525C09">
                <w:rPr>
                  <w:rFonts w:ascii="Arial" w:hAnsi="Arial"/>
                  <w:noProof/>
                  <w:sz w:val="18"/>
                  <w:lang w:eastAsia="ko-KR"/>
                </w:rPr>
                <w:t>24</w:t>
              </w:r>
            </w:ins>
            <w:r w:rsidRPr="00E64242">
              <w:rPr>
                <w:rFonts w:ascii="Arial" w:hAnsi="Arial"/>
                <w:noProof/>
                <w:sz w:val="18"/>
                <w:lang w:eastAsia="ko-KR"/>
              </w:rPr>
              <w:t>.</w:t>
            </w:r>
          </w:p>
        </w:tc>
      </w:tr>
      <w:tr w:rsidR="00E64242" w:rsidRPr="00E64242" w14:paraId="3DD538CD"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7455137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maxnoAzimuthAngles</w:t>
            </w:r>
          </w:p>
        </w:tc>
        <w:tc>
          <w:tcPr>
            <w:tcW w:w="6554" w:type="dxa"/>
            <w:tcBorders>
              <w:top w:val="single" w:sz="4" w:space="0" w:color="auto"/>
              <w:left w:val="single" w:sz="4" w:space="0" w:color="auto"/>
              <w:bottom w:val="single" w:sz="4" w:space="0" w:color="auto"/>
              <w:right w:val="single" w:sz="4" w:space="0" w:color="auto"/>
            </w:tcBorders>
          </w:tcPr>
          <w:p w14:paraId="7ED7F4BF"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Maximum number of azimuth angles per TRP. Value is 3600.</w:t>
            </w:r>
          </w:p>
        </w:tc>
      </w:tr>
      <w:tr w:rsidR="00E64242" w:rsidRPr="00E64242" w14:paraId="04F3D23F"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7F0DC3A"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maxnoElevationAngles</w:t>
            </w:r>
          </w:p>
        </w:tc>
        <w:tc>
          <w:tcPr>
            <w:tcW w:w="6554" w:type="dxa"/>
            <w:tcBorders>
              <w:top w:val="single" w:sz="4" w:space="0" w:color="auto"/>
              <w:left w:val="single" w:sz="4" w:space="0" w:color="auto"/>
              <w:bottom w:val="single" w:sz="4" w:space="0" w:color="auto"/>
              <w:right w:val="single" w:sz="4" w:space="0" w:color="auto"/>
            </w:tcBorders>
          </w:tcPr>
          <w:p w14:paraId="2E3D690D"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Maximum number of elevation angles per azimuth angle/TRP. Value is 1801.</w:t>
            </w:r>
          </w:p>
        </w:tc>
      </w:tr>
    </w:tbl>
    <w:p w14:paraId="11D1EC49" w14:textId="77777777" w:rsidR="00B03823" w:rsidRDefault="00B03823" w:rsidP="00066B2C"/>
    <w:p w14:paraId="04C6EBC2" w14:textId="77777777" w:rsidR="00B03823" w:rsidRDefault="00B03823" w:rsidP="00066B2C"/>
    <w:p w14:paraId="5E4F1C69"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w:t>
      </w:r>
    </w:p>
    <w:p w14:paraId="1C01C50F"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Skip the unchanged</w:t>
      </w:r>
    </w:p>
    <w:p w14:paraId="0AF18CEB" w14:textId="77777777" w:rsidR="00B03823" w:rsidRPr="00B03823" w:rsidRDefault="00B03823" w:rsidP="00B03823">
      <w:pPr>
        <w:rPr>
          <w:rFonts w:eastAsia="SimSun"/>
          <w:color w:val="0070C0"/>
          <w:lang w:val="en-US" w:eastAsia="zh-CN"/>
        </w:rPr>
      </w:pPr>
      <w:r w:rsidRPr="003A05D2">
        <w:rPr>
          <w:rFonts w:eastAsia="SimSun"/>
          <w:color w:val="0070C0"/>
          <w:lang w:val="en-US" w:eastAsia="zh-CN"/>
        </w:rPr>
        <w:t>*********************</w:t>
      </w:r>
    </w:p>
    <w:p w14:paraId="3B4F2338" w14:textId="77777777" w:rsidR="00B03823" w:rsidRDefault="00B03823" w:rsidP="00066B2C">
      <w:pPr>
        <w:rPr>
          <w:rFonts w:eastAsia="SimSun"/>
          <w:color w:val="0070C0"/>
          <w:lang w:val="en-US" w:eastAsia="zh-CN"/>
        </w:rPr>
      </w:pPr>
    </w:p>
    <w:p w14:paraId="7D1EE68C" w14:textId="77777777" w:rsidR="006A41FF" w:rsidRPr="006A41FF" w:rsidRDefault="006A41FF" w:rsidP="006A41FF">
      <w:pPr>
        <w:keepNext/>
        <w:keepLines/>
        <w:tabs>
          <w:tab w:val="left" w:pos="7797"/>
        </w:tab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391" w:name="_Toc534903102"/>
      <w:bookmarkStart w:id="392" w:name="_Toc51776081"/>
      <w:bookmarkStart w:id="393" w:name="_Toc56773103"/>
      <w:bookmarkStart w:id="394" w:name="_Toc64447733"/>
      <w:bookmarkStart w:id="395" w:name="_Toc74152389"/>
      <w:bookmarkStart w:id="396" w:name="_Toc88654243"/>
      <w:bookmarkStart w:id="397" w:name="_Toc99056334"/>
      <w:bookmarkStart w:id="398" w:name="_Toc99959267"/>
      <w:bookmarkStart w:id="399" w:name="_Hlk506316534"/>
      <w:r w:rsidRPr="006A41FF">
        <w:rPr>
          <w:rFonts w:ascii="Arial" w:hAnsi="Arial"/>
          <w:noProof/>
          <w:sz w:val="28"/>
          <w:lang w:eastAsia="ko-KR"/>
        </w:rPr>
        <w:t>9.3.4</w:t>
      </w:r>
      <w:r w:rsidRPr="006A41FF">
        <w:rPr>
          <w:rFonts w:ascii="Arial" w:hAnsi="Arial"/>
          <w:noProof/>
          <w:sz w:val="28"/>
          <w:lang w:eastAsia="ko-KR"/>
        </w:rPr>
        <w:tab/>
        <w:t>PDU Definitions</w:t>
      </w:r>
      <w:bookmarkEnd w:id="391"/>
      <w:bookmarkEnd w:id="392"/>
      <w:bookmarkEnd w:id="393"/>
      <w:bookmarkEnd w:id="394"/>
      <w:bookmarkEnd w:id="395"/>
      <w:bookmarkEnd w:id="396"/>
      <w:bookmarkEnd w:id="397"/>
      <w:bookmarkEnd w:id="398"/>
    </w:p>
    <w:p w14:paraId="257F750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ASN1START</w:t>
      </w:r>
    </w:p>
    <w:p w14:paraId="25BA7F0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7EA789A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7C57C2C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PDU definitions for NRPPa</w:t>
      </w:r>
    </w:p>
    <w:p w14:paraId="4DD8055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7350B0B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79994B5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08EBBB5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NRPPA-PDU-Contents {</w:t>
      </w:r>
    </w:p>
    <w:p w14:paraId="567EF31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itu-t (0) identified-organization (4) etsi (0) mobileDomain (0) </w:t>
      </w:r>
    </w:p>
    <w:p w14:paraId="5F4178B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ngran-access (22) modules (3) nrppa (4) version1 (1) nrppa-PDU-Contents (1) }</w:t>
      </w:r>
    </w:p>
    <w:p w14:paraId="6DC04AB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04FF003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DEFINITIONS AUTOMATIC TAGS ::= </w:t>
      </w:r>
    </w:p>
    <w:p w14:paraId="45B8C8A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5CF673C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BEGIN</w:t>
      </w:r>
    </w:p>
    <w:p w14:paraId="75C378B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66FB213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4B36ADF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0BBD059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IE parameter types from other modules</w:t>
      </w:r>
    </w:p>
    <w:p w14:paraId="6D8D684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64E6122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6953625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3EF1A82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IMPORTS</w:t>
      </w:r>
    </w:p>
    <w:p w14:paraId="57CDEC7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r>
    </w:p>
    <w:p w14:paraId="449063CC" w14:textId="7FC6D12A" w:rsidR="0083113A" w:rsidRPr="003A05D2" w:rsidRDefault="0083113A" w:rsidP="0083113A">
      <w:pPr>
        <w:rPr>
          <w:rFonts w:eastAsia="SimSun"/>
          <w:color w:val="0070C0"/>
          <w:lang w:val="en-US" w:eastAsia="zh-CN"/>
        </w:rPr>
      </w:pPr>
      <w:r w:rsidRPr="003A05D2">
        <w:rPr>
          <w:rFonts w:eastAsia="SimSun"/>
          <w:color w:val="0070C0"/>
          <w:lang w:val="en-US" w:eastAsia="zh-CN"/>
        </w:rPr>
        <w:t>*********************</w:t>
      </w:r>
    </w:p>
    <w:p w14:paraId="725156BB" w14:textId="77777777" w:rsidR="0083113A" w:rsidRPr="003A05D2" w:rsidRDefault="0083113A" w:rsidP="0083113A">
      <w:pPr>
        <w:rPr>
          <w:rFonts w:eastAsia="SimSun"/>
          <w:color w:val="0070C0"/>
          <w:lang w:val="en-US" w:eastAsia="zh-CN"/>
        </w:rPr>
      </w:pPr>
      <w:r w:rsidRPr="003A05D2">
        <w:rPr>
          <w:rFonts w:eastAsia="SimSun"/>
          <w:color w:val="0070C0"/>
          <w:lang w:val="en-US" w:eastAsia="zh-CN"/>
        </w:rPr>
        <w:t>Skip the unchanged</w:t>
      </w:r>
    </w:p>
    <w:p w14:paraId="35794B08" w14:textId="77777777" w:rsidR="0083113A" w:rsidRPr="00B03823" w:rsidRDefault="0083113A" w:rsidP="0083113A">
      <w:pPr>
        <w:rPr>
          <w:rFonts w:eastAsia="SimSun"/>
          <w:color w:val="0070C0"/>
          <w:lang w:val="en-US" w:eastAsia="zh-CN"/>
        </w:rPr>
      </w:pPr>
      <w:r w:rsidRPr="003A05D2">
        <w:rPr>
          <w:rFonts w:eastAsia="SimSun"/>
          <w:color w:val="0070C0"/>
          <w:lang w:val="en-US" w:eastAsia="zh-CN"/>
        </w:rPr>
        <w:t>*********************</w:t>
      </w:r>
    </w:p>
    <w:p w14:paraId="30495CE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bookmarkStart w:id="400" w:name="_Hlk50051047"/>
      <w:bookmarkStart w:id="401" w:name="_Hlk50146145"/>
      <w:bookmarkStart w:id="402" w:name="_Hlk40736469"/>
      <w:bookmarkEnd w:id="399"/>
      <w:r w:rsidRPr="006A41FF">
        <w:rPr>
          <w:rFonts w:ascii="Courier New" w:hAnsi="Courier New"/>
          <w:noProof/>
          <w:snapToGrid w:val="0"/>
          <w:sz w:val="16"/>
          <w:lang w:eastAsia="ko-KR"/>
        </w:rPr>
        <w:t>-- MEASUREMENT UPDATE</w:t>
      </w:r>
    </w:p>
    <w:p w14:paraId="097E2F8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48F1786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72A4C9A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36D8FB6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MeasurementUpdate ::= SEQUENCE {</w:t>
      </w:r>
    </w:p>
    <w:p w14:paraId="3D30D83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protocolIEs</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ProtocolIE-Container</w:t>
      </w:r>
      <w:r w:rsidRPr="006A41FF">
        <w:rPr>
          <w:rFonts w:ascii="Courier New" w:hAnsi="Courier New"/>
          <w:noProof/>
          <w:snapToGrid w:val="0"/>
          <w:sz w:val="16"/>
          <w:lang w:eastAsia="ko-KR"/>
        </w:rPr>
        <w:tab/>
        <w:t>{{MeasurementUpdate-IEs}},</w:t>
      </w:r>
    </w:p>
    <w:p w14:paraId="15E361E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w:t>
      </w:r>
    </w:p>
    <w:p w14:paraId="4F2F2C3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5FC0F3C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08550E6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MeasurementUpdate-IEs NRPPA-PROTOCOL-IES ::= {</w:t>
      </w:r>
    </w:p>
    <w:p w14:paraId="421681F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 ID id-LMF-Measurement-ID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CRITICALITY reject</w:t>
      </w:r>
      <w:r w:rsidRPr="006A41FF">
        <w:rPr>
          <w:rFonts w:ascii="Courier New" w:hAnsi="Courier New"/>
          <w:noProof/>
          <w:snapToGrid w:val="0"/>
          <w:sz w:val="16"/>
          <w:lang w:eastAsia="ko-KR"/>
        </w:rPr>
        <w:tab/>
        <w:t>TYPE Measurement-ID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PRESENCE mandatory}|</w:t>
      </w:r>
    </w:p>
    <w:p w14:paraId="74841CC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 ID id-RAN-Measurement-ID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CRITICALITY reject</w:t>
      </w:r>
      <w:r w:rsidRPr="006A41FF">
        <w:rPr>
          <w:rFonts w:ascii="Courier New" w:hAnsi="Courier New"/>
          <w:noProof/>
          <w:snapToGrid w:val="0"/>
          <w:sz w:val="16"/>
          <w:lang w:eastAsia="ko-KR"/>
        </w:rPr>
        <w:tab/>
        <w:t>TYPE Measurement-ID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 xml:space="preserve">PRESENCE mandatory}| </w:t>
      </w:r>
    </w:p>
    <w:p w14:paraId="0B50951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 ID id-SRSConfiguration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CRITICALITY ignore</w:t>
      </w:r>
      <w:r w:rsidRPr="006A41FF">
        <w:rPr>
          <w:rFonts w:ascii="Courier New" w:hAnsi="Courier New"/>
          <w:noProof/>
          <w:snapToGrid w:val="0"/>
          <w:sz w:val="16"/>
          <w:lang w:eastAsia="ko-KR"/>
        </w:rPr>
        <w:tab/>
        <w:t>TYPE SRSConfiguration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PRESENCE optional}|</w:t>
      </w:r>
    </w:p>
    <w:p w14:paraId="7CFA37A3" w14:textId="77777777" w:rsidR="00A55FF1"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403" w:author="Ericsson" w:date="2022-04-20T20:23:00Z"/>
          <w:rFonts w:ascii="Courier New" w:hAnsi="Courier New"/>
          <w:noProof/>
          <w:snapToGrid w:val="0"/>
          <w:sz w:val="16"/>
          <w:lang w:eastAsia="ko-KR"/>
        </w:rPr>
      </w:pPr>
      <w:r w:rsidRPr="006A41FF">
        <w:rPr>
          <w:rFonts w:ascii="Courier New" w:hAnsi="Courier New"/>
          <w:noProof/>
          <w:snapToGrid w:val="0"/>
          <w:sz w:val="16"/>
          <w:lang w:eastAsia="ko-KR"/>
        </w:rPr>
        <w:tab/>
        <w:t>{ ID id-TRP-MeasurementUpdateList</w:t>
      </w:r>
      <w:r w:rsidRPr="006A41FF">
        <w:rPr>
          <w:rFonts w:ascii="Courier New" w:hAnsi="Courier New"/>
          <w:noProof/>
          <w:snapToGrid w:val="0"/>
          <w:sz w:val="16"/>
          <w:lang w:eastAsia="ko-KR"/>
        </w:rPr>
        <w:tab/>
        <w:t>CRITICALITY reject</w:t>
      </w:r>
      <w:r w:rsidRPr="006A41FF">
        <w:rPr>
          <w:rFonts w:ascii="Courier New" w:hAnsi="Courier New"/>
          <w:noProof/>
          <w:snapToGrid w:val="0"/>
          <w:sz w:val="16"/>
          <w:lang w:eastAsia="ko-KR"/>
        </w:rPr>
        <w:tab/>
        <w:t>TYPE TRP-MeasurementUpdateList</w:t>
      </w:r>
      <w:r w:rsidRPr="006A41FF">
        <w:rPr>
          <w:rFonts w:ascii="Courier New" w:hAnsi="Courier New"/>
          <w:noProof/>
          <w:snapToGrid w:val="0"/>
          <w:sz w:val="16"/>
          <w:lang w:eastAsia="ko-KR"/>
        </w:rPr>
        <w:tab/>
        <w:t>PRESENCE optional}</w:t>
      </w:r>
      <w:ins w:id="404" w:author="Ericsson" w:date="2022-04-20T20:23:00Z">
        <w:r w:rsidR="00A55FF1" w:rsidRPr="006A41FF">
          <w:rPr>
            <w:rFonts w:ascii="Courier New" w:hAnsi="Courier New"/>
            <w:noProof/>
            <w:snapToGrid w:val="0"/>
            <w:sz w:val="16"/>
            <w:lang w:eastAsia="ko-KR"/>
          </w:rPr>
          <w:t>|</w:t>
        </w:r>
      </w:ins>
    </w:p>
    <w:p w14:paraId="2D73B5C6" w14:textId="3ED9AEE1" w:rsidR="006A41FF" w:rsidRPr="006A41FF" w:rsidRDefault="00565FA2" w:rsidP="006D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405" w:author="Ericsson" w:date="2022-04-20T20:38:00Z">
        <w:r w:rsidRPr="00565FA2">
          <w:rPr>
            <w:rFonts w:ascii="Courier New" w:hAnsi="Courier New"/>
            <w:noProof/>
            <w:snapToGrid w:val="0"/>
            <w:sz w:val="16"/>
            <w:lang w:eastAsia="ko-KR"/>
          </w:rPr>
          <w:lastRenderedPageBreak/>
          <w:tab/>
          <w:t>{ ID id-MeasurementCharacteristicsRequestIndicator</w:t>
        </w:r>
        <w:r w:rsidRPr="00565FA2">
          <w:rPr>
            <w:rFonts w:ascii="Courier New" w:hAnsi="Courier New"/>
            <w:noProof/>
            <w:snapToGrid w:val="0"/>
            <w:sz w:val="16"/>
            <w:lang w:eastAsia="ko-KR"/>
          </w:rPr>
          <w:tab/>
          <w:t>CRITICALITY ignore</w:t>
        </w:r>
        <w:r w:rsidRPr="00565FA2">
          <w:rPr>
            <w:rFonts w:ascii="Courier New" w:hAnsi="Courier New"/>
            <w:noProof/>
            <w:snapToGrid w:val="0"/>
            <w:sz w:val="16"/>
            <w:lang w:eastAsia="ko-KR"/>
          </w:rPr>
          <w:tab/>
          <w:t>TYPE</w:t>
        </w:r>
        <w:r>
          <w:rPr>
            <w:rFonts w:ascii="Courier New" w:hAnsi="Courier New"/>
            <w:noProof/>
            <w:snapToGrid w:val="0"/>
            <w:sz w:val="16"/>
            <w:lang w:eastAsia="ko-KR"/>
          </w:rPr>
          <w:tab/>
        </w:r>
        <w:r w:rsidRPr="00565FA2">
          <w:rPr>
            <w:rFonts w:ascii="Courier New" w:hAnsi="Courier New"/>
            <w:noProof/>
            <w:snapToGrid w:val="0"/>
            <w:sz w:val="16"/>
            <w:lang w:eastAsia="ko-KR"/>
          </w:rPr>
          <w:t>MeasurementCharacteristicsRequestIndicator</w:t>
        </w:r>
        <w:r w:rsidRPr="00565FA2">
          <w:rPr>
            <w:rFonts w:ascii="Courier New" w:hAnsi="Courier New"/>
            <w:noProof/>
            <w:snapToGrid w:val="0"/>
            <w:sz w:val="16"/>
            <w:lang w:eastAsia="ko-KR"/>
          </w:rPr>
          <w:tab/>
          <w:t>PRESENCE optional}</w:t>
        </w:r>
      </w:ins>
      <w:r w:rsidR="006A41FF" w:rsidRPr="006A41FF">
        <w:rPr>
          <w:rFonts w:ascii="Courier New" w:hAnsi="Courier New"/>
          <w:noProof/>
          <w:snapToGrid w:val="0"/>
          <w:sz w:val="16"/>
          <w:lang w:eastAsia="ko-KR"/>
        </w:rPr>
        <w:t>,</w:t>
      </w:r>
    </w:p>
    <w:p w14:paraId="4B11256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w:t>
      </w:r>
    </w:p>
    <w:p w14:paraId="6BD59EC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7D397D3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bookmarkEnd w:id="400"/>
    <w:bookmarkEnd w:id="401"/>
    <w:bookmarkEnd w:id="402"/>
    <w:p w14:paraId="3A666F52" w14:textId="77777777" w:rsidR="00A55FF1" w:rsidRPr="003A05D2" w:rsidRDefault="00A55FF1" w:rsidP="00A55FF1">
      <w:pPr>
        <w:rPr>
          <w:rFonts w:eastAsia="SimSun"/>
          <w:color w:val="0070C0"/>
          <w:lang w:val="en-US" w:eastAsia="zh-CN"/>
        </w:rPr>
      </w:pPr>
      <w:r w:rsidRPr="003A05D2">
        <w:rPr>
          <w:rFonts w:eastAsia="SimSun"/>
          <w:color w:val="0070C0"/>
          <w:lang w:val="en-US" w:eastAsia="zh-CN"/>
        </w:rPr>
        <w:t>*********************</w:t>
      </w:r>
    </w:p>
    <w:p w14:paraId="06C9774E" w14:textId="77777777" w:rsidR="00A55FF1" w:rsidRPr="003A05D2" w:rsidRDefault="00A55FF1" w:rsidP="00A55FF1">
      <w:pPr>
        <w:rPr>
          <w:rFonts w:eastAsia="SimSun"/>
          <w:color w:val="0070C0"/>
          <w:lang w:val="en-US" w:eastAsia="zh-CN"/>
        </w:rPr>
      </w:pPr>
      <w:r w:rsidRPr="003A05D2">
        <w:rPr>
          <w:rFonts w:eastAsia="SimSun"/>
          <w:color w:val="0070C0"/>
          <w:lang w:val="en-US" w:eastAsia="zh-CN"/>
        </w:rPr>
        <w:t>Skip the unchanged</w:t>
      </w:r>
    </w:p>
    <w:p w14:paraId="79F2AEFE" w14:textId="77777777" w:rsidR="00A55FF1" w:rsidRPr="00B03823" w:rsidRDefault="00A55FF1" w:rsidP="00A55FF1">
      <w:pPr>
        <w:rPr>
          <w:rFonts w:eastAsia="SimSun"/>
          <w:color w:val="0070C0"/>
          <w:lang w:val="en-US" w:eastAsia="zh-CN"/>
        </w:rPr>
      </w:pPr>
      <w:r w:rsidRPr="003A05D2">
        <w:rPr>
          <w:rFonts w:eastAsia="SimSun"/>
          <w:color w:val="0070C0"/>
          <w:lang w:val="en-US" w:eastAsia="zh-CN"/>
        </w:rPr>
        <w:t>*********************</w:t>
      </w:r>
    </w:p>
    <w:p w14:paraId="5AE10E6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06F35D1F" w14:textId="77777777" w:rsidR="006A41FF" w:rsidRPr="006A41FF" w:rsidRDefault="006A41FF" w:rsidP="006A41FF">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406" w:name="_Toc534903103"/>
      <w:bookmarkStart w:id="407" w:name="_Toc51776082"/>
      <w:bookmarkStart w:id="408" w:name="_Toc56773104"/>
      <w:bookmarkStart w:id="409" w:name="_Toc64447734"/>
      <w:bookmarkStart w:id="410" w:name="_Toc74152390"/>
      <w:bookmarkStart w:id="411" w:name="_Toc88654244"/>
      <w:bookmarkStart w:id="412" w:name="_Toc99056335"/>
      <w:bookmarkStart w:id="413" w:name="_Toc99959268"/>
      <w:r w:rsidRPr="006A41FF">
        <w:rPr>
          <w:rFonts w:ascii="Arial" w:hAnsi="Arial"/>
          <w:noProof/>
          <w:sz w:val="28"/>
          <w:lang w:eastAsia="ko-KR"/>
        </w:rPr>
        <w:t>9.3.5</w:t>
      </w:r>
      <w:r w:rsidRPr="006A41FF">
        <w:rPr>
          <w:rFonts w:ascii="Arial" w:hAnsi="Arial"/>
          <w:noProof/>
          <w:sz w:val="28"/>
          <w:lang w:eastAsia="ko-KR"/>
        </w:rPr>
        <w:tab/>
        <w:t>Information Element definitions</w:t>
      </w:r>
      <w:bookmarkEnd w:id="406"/>
      <w:bookmarkEnd w:id="407"/>
      <w:bookmarkEnd w:id="408"/>
      <w:bookmarkEnd w:id="409"/>
      <w:bookmarkEnd w:id="410"/>
      <w:bookmarkEnd w:id="411"/>
      <w:bookmarkEnd w:id="412"/>
      <w:bookmarkEnd w:id="413"/>
    </w:p>
    <w:p w14:paraId="4148197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ASN1START</w:t>
      </w:r>
    </w:p>
    <w:p w14:paraId="0606EF9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5321134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36EE15F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Information Element Definitions</w:t>
      </w:r>
    </w:p>
    <w:p w14:paraId="66CE5A6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156F3D4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678E52B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5A07F75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NRPPA-IEs {</w:t>
      </w:r>
    </w:p>
    <w:p w14:paraId="7EA9B68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itu-t (0) identified-organization (4) etsi (0) mobileDomain (0) </w:t>
      </w:r>
    </w:p>
    <w:p w14:paraId="4FCC29A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ngran-access (22) modules (3) nrppa (4) version1 (1) nrppa-IEs (2) }</w:t>
      </w:r>
    </w:p>
    <w:p w14:paraId="666749A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238279C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DEFINITIONS AUTOMATIC TAGS ::= </w:t>
      </w:r>
    </w:p>
    <w:p w14:paraId="5F86411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3C7B4CD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BEGIN</w:t>
      </w:r>
    </w:p>
    <w:p w14:paraId="613EE2B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448D4D5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napToGrid w:val="0"/>
          <w:sz w:val="16"/>
          <w:lang w:eastAsia="ko-KR"/>
        </w:rPr>
      </w:pPr>
      <w:r w:rsidRPr="006A41FF">
        <w:rPr>
          <w:rFonts w:ascii="Courier New" w:hAnsi="Courier New"/>
          <w:noProof/>
          <w:snapToGrid w:val="0"/>
          <w:sz w:val="16"/>
          <w:lang w:eastAsia="ko-KR"/>
        </w:rPr>
        <w:t>IMPORTS</w:t>
      </w:r>
      <w:r w:rsidRPr="006A41FF">
        <w:rPr>
          <w:rFonts w:ascii="Courier New" w:hAnsi="Courier New"/>
          <w:noProof/>
          <w:snapToGrid w:val="0"/>
          <w:sz w:val="16"/>
          <w:lang w:eastAsia="ko-KR"/>
        </w:rPr>
        <w:tab/>
      </w:r>
    </w:p>
    <w:p w14:paraId="7BDC026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r>
    </w:p>
    <w:p w14:paraId="42550B6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r>
      <w:r w:rsidRPr="006A41FF">
        <w:rPr>
          <w:rFonts w:ascii="Courier New" w:hAnsi="Courier New"/>
          <w:noProof/>
          <w:snapToGrid w:val="0"/>
          <w:sz w:val="16"/>
          <w:lang w:eastAsia="ko-KR"/>
        </w:rPr>
        <w:t>id-MeasurementQuantities-Item,</w:t>
      </w:r>
    </w:p>
    <w:p w14:paraId="53A41E8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bookmarkStart w:id="414" w:name="_Hlk50146160"/>
      <w:bookmarkStart w:id="415" w:name="_Hlk50051367"/>
      <w:r w:rsidRPr="006A41FF">
        <w:rPr>
          <w:rFonts w:ascii="Courier New" w:hAnsi="Courier New"/>
          <w:noProof/>
          <w:snapToGrid w:val="0"/>
          <w:sz w:val="16"/>
          <w:lang w:eastAsia="ko-KR"/>
        </w:rPr>
        <w:tab/>
        <w:t>id-CGI-NR,</w:t>
      </w:r>
    </w:p>
    <w:p w14:paraId="5A34EBC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New" w:hAnsi="Courier New"/>
          <w:noProof/>
          <w:snapToGrid w:val="0"/>
          <w:sz w:val="16"/>
          <w:lang w:eastAsia="ko-KR"/>
        </w:rPr>
        <w:tab/>
        <w:t>id-SFNInitialisationTime-NR,</w:t>
      </w:r>
    </w:p>
    <w:p w14:paraId="3B4601F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id-GeographicalCoordinates,</w:t>
      </w:r>
    </w:p>
    <w:p w14:paraId="07C738C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w:hAnsi="Courier" w:cs="Courier"/>
          <w:noProof/>
          <w:sz w:val="16"/>
          <w:szCs w:val="16"/>
          <w:lang w:eastAsia="ko-KR"/>
        </w:rPr>
        <w:tab/>
      </w:r>
      <w:r w:rsidRPr="006A41FF">
        <w:rPr>
          <w:rFonts w:ascii="Courier New" w:hAnsi="Courier New"/>
          <w:snapToGrid w:val="0"/>
          <w:sz w:val="16"/>
          <w:lang w:eastAsia="ko-KR"/>
        </w:rPr>
        <w:t>id-ResultSS-RSRP,</w:t>
      </w:r>
    </w:p>
    <w:p w14:paraId="00DAEDE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id-ResultSS-RSRQ,</w:t>
      </w:r>
    </w:p>
    <w:p w14:paraId="69E5CA8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id-ResultCSI-RSRP,</w:t>
      </w:r>
    </w:p>
    <w:p w14:paraId="2F97707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id-ResultCSI-RSRQ,</w:t>
      </w:r>
    </w:p>
    <w:p w14:paraId="5FC1645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id-AngleOfArrivalNR,</w:t>
      </w:r>
    </w:p>
    <w:bookmarkEnd w:id="414"/>
    <w:bookmarkEnd w:id="415"/>
    <w:p w14:paraId="1933F7F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6A41FF">
        <w:rPr>
          <w:rFonts w:ascii="Courier New" w:hAnsi="Courier New"/>
          <w:sz w:val="16"/>
          <w:lang w:eastAsia="ko-KR"/>
        </w:rPr>
        <w:tab/>
        <w:t>id-ResultNR,</w:t>
      </w:r>
    </w:p>
    <w:p w14:paraId="79BB75D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6A41FF">
        <w:rPr>
          <w:rFonts w:ascii="Courier New" w:hAnsi="Courier New"/>
          <w:sz w:val="16"/>
          <w:lang w:eastAsia="ko-KR"/>
        </w:rPr>
        <w:tab/>
        <w:t>id-ResultEUTRA,</w:t>
      </w:r>
    </w:p>
    <w:p w14:paraId="27A4E07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maxCellinRANnode,</w:t>
      </w:r>
    </w:p>
    <w:p w14:paraId="7B4539E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maxCellReport,</w:t>
      </w:r>
    </w:p>
    <w:p w14:paraId="29CA737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maxNrOfErrors,</w:t>
      </w:r>
    </w:p>
    <w:p w14:paraId="56BC401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maxNoMeas,</w:t>
      </w:r>
    </w:p>
    <w:p w14:paraId="0EF4BF5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maxnoOTDOAtypes,</w:t>
      </w:r>
    </w:p>
    <w:p w14:paraId="5E5CB9B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maxServCell,</w:t>
      </w:r>
    </w:p>
    <w:p w14:paraId="264E07F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id-OtherRATMeasurementQuantities-Item,</w:t>
      </w:r>
    </w:p>
    <w:p w14:paraId="1A9437B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id-WLANMeasurementQuantities-Item,</w:t>
      </w:r>
    </w:p>
    <w:p w14:paraId="432A4F0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maxGERANMeas,</w:t>
      </w:r>
    </w:p>
    <w:p w14:paraId="4926C0C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maxUTRANMeas,</w:t>
      </w:r>
    </w:p>
    <w:p w14:paraId="6EBF123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maxWLANchannels,</w:t>
      </w:r>
    </w:p>
    <w:p w14:paraId="332BE74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maxnoFreqHoppingBandsMinusOne,</w:t>
      </w:r>
    </w:p>
    <w:p w14:paraId="3655953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id-TDD-Config-EUTRA-Item</w:t>
      </w:r>
      <w:bookmarkStart w:id="416" w:name="_Hlk50051846"/>
      <w:bookmarkStart w:id="417" w:name="_Hlk50146182"/>
      <w:r w:rsidRPr="006A41FF">
        <w:rPr>
          <w:rFonts w:ascii="Courier" w:hAnsi="Courier" w:cs="Courier"/>
          <w:noProof/>
          <w:sz w:val="16"/>
          <w:szCs w:val="16"/>
          <w:lang w:eastAsia="ko-KR"/>
        </w:rPr>
        <w:t>,</w:t>
      </w:r>
    </w:p>
    <w:p w14:paraId="0C4B59A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maxNrOfPosSImessage,</w:t>
      </w:r>
    </w:p>
    <w:p w14:paraId="41BBCF6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maxnoAssistInfoFailureListItems,</w:t>
      </w:r>
    </w:p>
    <w:p w14:paraId="5D10C44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6A41FF">
        <w:rPr>
          <w:rFonts w:ascii="Courier" w:hAnsi="Courier"/>
          <w:snapToGrid w:val="0"/>
          <w:sz w:val="16"/>
          <w:szCs w:val="16"/>
          <w:lang w:eastAsia="ko-KR"/>
        </w:rPr>
        <w:tab/>
        <w:t>maxNrOfSegments,</w:t>
      </w:r>
    </w:p>
    <w:p w14:paraId="6746255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6A41FF">
        <w:rPr>
          <w:rFonts w:ascii="Courier" w:hAnsi="Courier"/>
          <w:snapToGrid w:val="0"/>
          <w:sz w:val="16"/>
          <w:szCs w:val="16"/>
          <w:lang w:eastAsia="ko-KR"/>
        </w:rPr>
        <w:tab/>
        <w:t>maxNrOfPosSIBs,</w:t>
      </w:r>
    </w:p>
    <w:p w14:paraId="091457A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6A41FF">
        <w:rPr>
          <w:rFonts w:ascii="Courier" w:hAnsi="Courier"/>
          <w:snapToGrid w:val="0"/>
          <w:sz w:val="16"/>
          <w:szCs w:val="16"/>
          <w:lang w:eastAsia="ko-KR"/>
        </w:rPr>
        <w:tab/>
        <w:t>maxnoPosMeas,</w:t>
      </w:r>
    </w:p>
    <w:p w14:paraId="6C724BB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6A41FF">
        <w:rPr>
          <w:rFonts w:ascii="Courier" w:hAnsi="Courier"/>
          <w:snapToGrid w:val="0"/>
          <w:sz w:val="16"/>
          <w:szCs w:val="16"/>
          <w:lang w:eastAsia="ko-KR"/>
        </w:rPr>
        <w:tab/>
        <w:t>maxnoTRPs,</w:t>
      </w:r>
    </w:p>
    <w:p w14:paraId="77D0C82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6A41FF">
        <w:rPr>
          <w:rFonts w:ascii="Courier" w:hAnsi="Courier"/>
          <w:snapToGrid w:val="0"/>
          <w:sz w:val="16"/>
          <w:szCs w:val="16"/>
          <w:lang w:eastAsia="ko-KR"/>
        </w:rPr>
        <w:tab/>
        <w:t>maxnoTRPInfoTypes,</w:t>
      </w:r>
    </w:p>
    <w:p w14:paraId="1F9C9F3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maxNoOfMeasTRPs,</w:t>
      </w:r>
    </w:p>
    <w:p w14:paraId="56941F3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maxNoPath,</w:t>
      </w:r>
    </w:p>
    <w:p w14:paraId="0B7DBFC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maxnoofAngleInfo,</w:t>
      </w:r>
    </w:p>
    <w:p w14:paraId="7233A78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maxnolcs-gcs-translation,</w:t>
      </w:r>
    </w:p>
    <w:p w14:paraId="42AF15F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maxnoBcastCell,</w:t>
      </w:r>
    </w:p>
    <w:p w14:paraId="51EADE2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sz w:val="16"/>
          <w:lang w:eastAsia="ko-KR"/>
        </w:rPr>
        <w:tab/>
      </w:r>
      <w:bookmarkStart w:id="418" w:name="_Hlk42766711"/>
      <w:r w:rsidRPr="006A41FF">
        <w:rPr>
          <w:rFonts w:ascii="Courier New" w:hAnsi="Courier New"/>
          <w:noProof/>
          <w:snapToGrid w:val="0"/>
          <w:sz w:val="16"/>
          <w:lang w:eastAsia="ko-KR"/>
        </w:rPr>
        <w:t>maxnoSRSTriggerStates,</w:t>
      </w:r>
    </w:p>
    <w:p w14:paraId="3A5A53B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maxnoSpatialRelations,</w:t>
      </w:r>
    </w:p>
    <w:p w14:paraId="364983F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maxNRMeas,</w:t>
      </w:r>
    </w:p>
    <w:p w14:paraId="3D59872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maxEUTRAMeas,</w:t>
      </w:r>
    </w:p>
    <w:p w14:paraId="2EA3DCB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maxIndexesReport,</w:t>
      </w:r>
    </w:p>
    <w:p w14:paraId="5F57D6C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maxCellReportNR,</w:t>
      </w:r>
    </w:p>
    <w:p w14:paraId="47D7C99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maxnoSRS-Carriers,</w:t>
      </w:r>
    </w:p>
    <w:p w14:paraId="3C5D874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maxnoSCSs,</w:t>
      </w:r>
    </w:p>
    <w:p w14:paraId="6B1AF44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maxnoSRS-Resources,</w:t>
      </w:r>
    </w:p>
    <w:p w14:paraId="041A009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lastRenderedPageBreak/>
        <w:tab/>
        <w:t>maxnoSRS-PosResources,</w:t>
      </w:r>
    </w:p>
    <w:p w14:paraId="74956EB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maxnoSRS-ResourceSets,</w:t>
      </w:r>
    </w:p>
    <w:p w14:paraId="23C4E50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maxnoSRS-ResourcePerSet,</w:t>
      </w:r>
    </w:p>
    <w:p w14:paraId="53931E4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maxnoSRS-PosResourceSets,</w:t>
      </w:r>
    </w:p>
    <w:p w14:paraId="4DFD506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maxnoSRS-PosResourcePerSet,</w:t>
      </w:r>
    </w:p>
    <w:p w14:paraId="0A0150C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maxPRS-ResourceSets,</w:t>
      </w:r>
    </w:p>
    <w:p w14:paraId="6F84132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maxPRS-ResourcesPerSet,</w:t>
      </w:r>
    </w:p>
    <w:p w14:paraId="38E039A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maxNoSSBs,</w:t>
      </w:r>
    </w:p>
    <w:p w14:paraId="0D109E3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maxnoofPRSresourceSet,</w:t>
      </w:r>
    </w:p>
    <w:p w14:paraId="5191DEE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maxnoofPRSresource</w:t>
      </w:r>
      <w:bookmarkEnd w:id="416"/>
      <w:bookmarkEnd w:id="417"/>
      <w:bookmarkEnd w:id="418"/>
      <w:r w:rsidRPr="006A41FF">
        <w:rPr>
          <w:rFonts w:ascii="Courier New" w:eastAsia="Calibri" w:hAnsi="Courier New"/>
          <w:noProof/>
          <w:sz w:val="16"/>
          <w:lang w:eastAsia="ja-JP"/>
        </w:rPr>
        <w:t>,</w:t>
      </w:r>
    </w:p>
    <w:p w14:paraId="6420E54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maxnoofULAoAs,</w:t>
      </w:r>
    </w:p>
    <w:p w14:paraId="5D080EA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eastAsia="Calibri" w:hAnsi="Courier New"/>
          <w:noProof/>
          <w:sz w:val="16"/>
          <w:lang w:eastAsia="ja-JP"/>
        </w:rPr>
        <w:tab/>
      </w:r>
      <w:r w:rsidRPr="006A41FF">
        <w:rPr>
          <w:rFonts w:ascii="Courier New" w:hAnsi="Courier New"/>
          <w:noProof/>
          <w:sz w:val="16"/>
          <w:lang w:eastAsia="ko-KR"/>
        </w:rPr>
        <w:t>maxNoPathExtended,</w:t>
      </w:r>
    </w:p>
    <w:p w14:paraId="192742A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maxnoARPs,</w:t>
      </w:r>
    </w:p>
    <w:p w14:paraId="1234278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eastAsia="Calibri" w:hAnsi="Courier New"/>
          <w:noProof/>
          <w:sz w:val="16"/>
          <w:lang w:eastAsia="ja-JP"/>
        </w:rPr>
        <w:tab/>
      </w:r>
      <w:r w:rsidRPr="006A41FF">
        <w:rPr>
          <w:rFonts w:ascii="Courier New" w:hAnsi="Courier New"/>
          <w:noProof/>
          <w:snapToGrid w:val="0"/>
          <w:sz w:val="16"/>
          <w:lang w:eastAsia="ko-KR"/>
        </w:rPr>
        <w:t>maxnoTRPTEGs,</w:t>
      </w:r>
    </w:p>
    <w:p w14:paraId="75DC53D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maxnoUETEGs,</w:t>
      </w:r>
    </w:p>
    <w:p w14:paraId="2089EA2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maxFreqLayers,</w:t>
      </w:r>
    </w:p>
    <w:p w14:paraId="65E89BB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MS Mincho" w:hAnsi="Courier New"/>
          <w:noProof/>
          <w:sz w:val="16"/>
          <w:lang w:eastAsia="ja-JP"/>
        </w:rPr>
        <w:tab/>
        <w:t>maxnoPRSTRPs,</w:t>
      </w:r>
    </w:p>
    <w:p w14:paraId="27AB2C4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6A41FF">
        <w:rPr>
          <w:rFonts w:ascii="Courier New" w:eastAsia="Calibri" w:hAnsi="Courier New"/>
          <w:noProof/>
          <w:sz w:val="16"/>
          <w:lang w:eastAsia="ja-JP"/>
        </w:rPr>
        <w:tab/>
      </w:r>
      <w:r w:rsidRPr="006A41FF">
        <w:rPr>
          <w:rFonts w:ascii="Courier New" w:eastAsia="Calibri" w:hAnsi="Courier New"/>
          <w:bCs/>
          <w:noProof/>
          <w:sz w:val="16"/>
          <w:lang w:eastAsia="ja-JP"/>
        </w:rPr>
        <w:t>maxNumResourcesPerAngle,</w:t>
      </w:r>
    </w:p>
    <w:p w14:paraId="6CCF57D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6A41FF">
        <w:rPr>
          <w:rFonts w:ascii="Courier New" w:eastAsia="Calibri" w:hAnsi="Courier New"/>
          <w:bCs/>
          <w:noProof/>
          <w:sz w:val="16"/>
          <w:lang w:eastAsia="ja-JP"/>
        </w:rPr>
        <w:tab/>
      </w:r>
      <w:bookmarkStart w:id="419" w:name="_Hlk96616442"/>
      <w:r w:rsidRPr="006A41FF">
        <w:rPr>
          <w:rFonts w:ascii="Courier New" w:eastAsia="Calibri" w:hAnsi="Courier New"/>
          <w:bCs/>
          <w:noProof/>
          <w:sz w:val="16"/>
          <w:lang w:eastAsia="ja-JP"/>
        </w:rPr>
        <w:t>maxnoAzimuthAngles</w:t>
      </w:r>
      <w:bookmarkEnd w:id="419"/>
      <w:r w:rsidRPr="006A41FF">
        <w:rPr>
          <w:rFonts w:ascii="Courier New" w:eastAsia="Calibri" w:hAnsi="Courier New"/>
          <w:bCs/>
          <w:noProof/>
          <w:sz w:val="16"/>
          <w:lang w:eastAsia="ja-JP"/>
        </w:rPr>
        <w:t>,</w:t>
      </w:r>
    </w:p>
    <w:p w14:paraId="696ACDF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bCs/>
          <w:noProof/>
          <w:sz w:val="16"/>
          <w:lang w:eastAsia="ja-JP"/>
        </w:rPr>
        <w:tab/>
        <w:t>maxnoElevationAngles,</w:t>
      </w:r>
    </w:p>
    <w:p w14:paraId="416B7EC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r>
      <w:r w:rsidRPr="006A41FF">
        <w:rPr>
          <w:rFonts w:ascii="Courier New" w:eastAsia="SimSun" w:hAnsi="Courier New"/>
          <w:noProof/>
          <w:snapToGrid w:val="0"/>
          <w:sz w:val="16"/>
          <w:lang w:eastAsia="ko-KR"/>
        </w:rPr>
        <w:t>id-Cell-ID,</w:t>
      </w:r>
    </w:p>
    <w:p w14:paraId="53EB652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id-TRPInformationTypeItem,</w:t>
      </w:r>
    </w:p>
    <w:p w14:paraId="08950A6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z w:val="16"/>
          <w:lang w:val="sv-SE" w:eastAsia="ko-KR"/>
        </w:rPr>
        <w:tab/>
      </w:r>
      <w:r w:rsidRPr="006A41FF">
        <w:rPr>
          <w:rFonts w:ascii="Courier New" w:eastAsia="SimSun" w:hAnsi="Courier New"/>
          <w:noProof/>
          <w:snapToGrid w:val="0"/>
          <w:sz w:val="16"/>
          <w:lang w:eastAsia="ko-KR"/>
        </w:rPr>
        <w:t>id-SrsFrequency</w:t>
      </w:r>
      <w:r w:rsidRPr="006A41FF">
        <w:rPr>
          <w:rFonts w:ascii="Courier New" w:hAnsi="Courier New"/>
          <w:noProof/>
          <w:snapToGrid w:val="0"/>
          <w:sz w:val="16"/>
          <w:lang w:eastAsia="ko-KR"/>
        </w:rPr>
        <w:t>,</w:t>
      </w:r>
    </w:p>
    <w:p w14:paraId="58BCB47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hAnsi="Courier New"/>
          <w:noProof/>
          <w:snapToGrid w:val="0"/>
          <w:sz w:val="16"/>
          <w:lang w:eastAsia="ko-KR"/>
        </w:rPr>
        <w:tab/>
        <w:t>id-TRPType,</w:t>
      </w:r>
    </w:p>
    <w:p w14:paraId="5A64D32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id-SRSSpatialRelationPerSRSResource,</w:t>
      </w:r>
    </w:p>
    <w:p w14:paraId="69069F9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w:t>
      </w:r>
      <w:r w:rsidRPr="006A41FF">
        <w:rPr>
          <w:rFonts w:ascii="Courier New" w:hAnsi="Courier New"/>
          <w:noProof/>
          <w:sz w:val="16"/>
          <w:lang w:val="en-US" w:eastAsia="ko-KR"/>
        </w:rPr>
        <w:t>PRS-Resource-ID,</w:t>
      </w:r>
    </w:p>
    <w:p w14:paraId="3E265FA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id-OnDemandTRPPRS,</w:t>
      </w:r>
    </w:p>
    <w:p w14:paraId="6130F2D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id-AoA-SearchWindow,</w:t>
      </w:r>
    </w:p>
    <w:p w14:paraId="2DE12C8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id-ZoA,</w:t>
      </w:r>
    </w:p>
    <w:p w14:paraId="3274F0C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id-MultipleULAoA,</w:t>
      </w:r>
    </w:p>
    <w:p w14:paraId="4B46110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id-UL-SRS-RSRPP,</w:t>
      </w:r>
    </w:p>
    <w:p w14:paraId="5A083AB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id-SRSResourcetype,</w:t>
      </w:r>
    </w:p>
    <w:p w14:paraId="08C1846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id-ExtendedAdditionalPathList</w:t>
      </w:r>
      <w:r w:rsidRPr="006A41FF">
        <w:rPr>
          <w:rFonts w:ascii="Courier New" w:eastAsia="SimSun" w:hAnsi="Courier New"/>
          <w:noProof/>
          <w:snapToGrid w:val="0"/>
          <w:sz w:val="16"/>
          <w:lang w:eastAsia="ko-KR"/>
        </w:rPr>
        <w:t>,</w:t>
      </w:r>
    </w:p>
    <w:p w14:paraId="0300476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id-ARPLocationInfo,</w:t>
      </w:r>
    </w:p>
    <w:p w14:paraId="3CC0A6F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id-ARP-ID,</w:t>
      </w:r>
    </w:p>
    <w:p w14:paraId="45D23C6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id-LoS-NLoSInformation,</w:t>
      </w:r>
    </w:p>
    <w:p w14:paraId="2D652B9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id-NumberOfTRPRxTEG,</w:t>
      </w:r>
    </w:p>
    <w:p w14:paraId="1D47163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id-NumberOfTRPRxTxTEG,</w:t>
      </w:r>
    </w:p>
    <w:p w14:paraId="4B2B9F8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id-TRPTxTEGAssociation,</w:t>
      </w:r>
    </w:p>
    <w:p w14:paraId="6393172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id-TRPTEGIDInformation,</w:t>
      </w:r>
    </w:p>
    <w:p w14:paraId="1CEC976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id-TRPRXTEGID,</w:t>
      </w:r>
    </w:p>
    <w:p w14:paraId="3B79088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SimSun" w:hAnsi="Courier New"/>
          <w:noProof/>
          <w:snapToGrid w:val="0"/>
          <w:sz w:val="16"/>
          <w:lang w:eastAsia="ko-KR"/>
        </w:rPr>
        <w:tab/>
        <w:t>id-TRPBeamAntennaInformation,</w:t>
      </w:r>
    </w:p>
    <w:p w14:paraId="2D493980" w14:textId="0549EAF0" w:rsid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Ericsson" w:date="2022-04-20T21:09:00Z"/>
          <w:rFonts w:ascii="Courier New" w:eastAsia="Malgun Gothic" w:hAnsi="Courier New"/>
          <w:noProof/>
          <w:sz w:val="16"/>
          <w:lang w:eastAsia="ko-KR"/>
        </w:rPr>
      </w:pPr>
      <w:r w:rsidRPr="006A41FF">
        <w:rPr>
          <w:rFonts w:ascii="Courier New" w:eastAsia="Malgun Gothic" w:hAnsi="Courier New"/>
          <w:noProof/>
          <w:sz w:val="16"/>
          <w:lang w:eastAsia="ko-KR"/>
        </w:rPr>
        <w:tab/>
        <w:t>id-NR-TADV</w:t>
      </w:r>
      <w:ins w:id="421" w:author="Ericsson" w:date="2022-04-20T21:09:00Z">
        <w:r w:rsidR="002B7A49">
          <w:rPr>
            <w:rFonts w:ascii="Courier New" w:eastAsia="Malgun Gothic" w:hAnsi="Courier New"/>
            <w:noProof/>
            <w:sz w:val="16"/>
            <w:lang w:eastAsia="ko-KR"/>
          </w:rPr>
          <w:t>,</w:t>
        </w:r>
      </w:ins>
    </w:p>
    <w:p w14:paraId="727400DE" w14:textId="4FD9CD35" w:rsidR="00F86394" w:rsidRPr="00471A2B" w:rsidRDefault="002B7A49" w:rsidP="00C25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Ericsson" w:date="2022-04-20T21:25:00Z"/>
          <w:rFonts w:ascii="Courier New" w:eastAsia="Calibri" w:hAnsi="Courier New"/>
          <w:noProof/>
          <w:sz w:val="16"/>
          <w:lang w:eastAsia="ja-JP"/>
        </w:rPr>
      </w:pPr>
      <w:ins w:id="423" w:author="Ericsson" w:date="2022-04-20T21:09:00Z">
        <w:r>
          <w:rPr>
            <w:rFonts w:ascii="Courier New" w:eastAsia="Malgun Gothic" w:hAnsi="Courier New"/>
            <w:noProof/>
            <w:sz w:val="16"/>
            <w:lang w:eastAsia="ko-KR"/>
          </w:rPr>
          <w:tab/>
        </w:r>
        <w:r w:rsidRPr="006A41FF">
          <w:rPr>
            <w:rFonts w:ascii="Courier New" w:eastAsia="Calibri" w:hAnsi="Courier New"/>
            <w:noProof/>
            <w:sz w:val="16"/>
            <w:lang w:eastAsia="ja-JP"/>
          </w:rPr>
          <w:t>id-</w:t>
        </w:r>
        <w:r>
          <w:rPr>
            <w:rFonts w:ascii="Courier New" w:eastAsia="Calibri" w:hAnsi="Courier New"/>
            <w:noProof/>
            <w:sz w:val="16"/>
            <w:lang w:eastAsia="ja-JP"/>
          </w:rPr>
          <w:t>pathPower</w:t>
        </w:r>
      </w:ins>
      <w:ins w:id="424" w:author="Ericsson" w:date="2022-04-20T21:25:00Z">
        <w:r w:rsidR="00471A2B">
          <w:rPr>
            <w:rFonts w:ascii="Courier New" w:eastAsia="Calibri" w:hAnsi="Courier New"/>
            <w:noProof/>
            <w:sz w:val="16"/>
            <w:lang w:eastAsia="ja-JP"/>
          </w:rPr>
          <w:t>,</w:t>
        </w:r>
      </w:ins>
    </w:p>
    <w:p w14:paraId="04573495" w14:textId="77777777" w:rsidR="00471A2B" w:rsidRPr="00471A2B" w:rsidRDefault="00471A2B" w:rsidP="00471A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Ericsson" w:date="2022-04-20T21:25:00Z"/>
          <w:rFonts w:ascii="Courier New" w:eastAsia="Calibri" w:hAnsi="Courier New"/>
          <w:noProof/>
          <w:sz w:val="16"/>
          <w:lang w:eastAsia="ja-JP"/>
        </w:rPr>
      </w:pPr>
    </w:p>
    <w:p w14:paraId="274C422E" w14:textId="2088DE32" w:rsidR="00471A2B" w:rsidRPr="006A41FF" w:rsidRDefault="00471A2B"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6D2FB32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p>
    <w:p w14:paraId="59F895D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309A303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2FA78133" w14:textId="77777777" w:rsidR="00A55FF1" w:rsidRPr="003A05D2" w:rsidRDefault="00A55FF1" w:rsidP="00A55FF1">
      <w:pPr>
        <w:rPr>
          <w:rFonts w:eastAsia="SimSun"/>
          <w:color w:val="0070C0"/>
          <w:lang w:val="en-US" w:eastAsia="zh-CN"/>
        </w:rPr>
      </w:pPr>
      <w:r w:rsidRPr="003A05D2">
        <w:rPr>
          <w:rFonts w:eastAsia="SimSun"/>
          <w:color w:val="0070C0"/>
          <w:lang w:val="en-US" w:eastAsia="zh-CN"/>
        </w:rPr>
        <w:t>*********************</w:t>
      </w:r>
    </w:p>
    <w:p w14:paraId="48144BEE" w14:textId="77777777" w:rsidR="00A55FF1" w:rsidRPr="003A05D2" w:rsidRDefault="00A55FF1" w:rsidP="00A55FF1">
      <w:pPr>
        <w:rPr>
          <w:rFonts w:eastAsia="SimSun"/>
          <w:color w:val="0070C0"/>
          <w:lang w:val="en-US" w:eastAsia="zh-CN"/>
        </w:rPr>
      </w:pPr>
      <w:r w:rsidRPr="003A05D2">
        <w:rPr>
          <w:rFonts w:eastAsia="SimSun"/>
          <w:color w:val="0070C0"/>
          <w:lang w:val="en-US" w:eastAsia="zh-CN"/>
        </w:rPr>
        <w:t>Skip the unchanged</w:t>
      </w:r>
    </w:p>
    <w:p w14:paraId="4DB1D176" w14:textId="77777777" w:rsidR="00A55FF1" w:rsidRPr="00B03823" w:rsidRDefault="00A55FF1" w:rsidP="00A55FF1">
      <w:pPr>
        <w:rPr>
          <w:rFonts w:eastAsia="SimSun"/>
          <w:color w:val="0070C0"/>
          <w:lang w:val="en-US" w:eastAsia="zh-CN"/>
        </w:rPr>
      </w:pPr>
      <w:r w:rsidRPr="003A05D2">
        <w:rPr>
          <w:rFonts w:eastAsia="SimSun"/>
          <w:color w:val="0070C0"/>
          <w:lang w:val="en-US" w:eastAsia="zh-CN"/>
        </w:rPr>
        <w:t>*********************</w:t>
      </w:r>
    </w:p>
    <w:p w14:paraId="59796AB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220050B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A</w:t>
      </w:r>
    </w:p>
    <w:p w14:paraId="0124581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6A54304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AbortTransmission ::= CHOICE {</w:t>
      </w:r>
    </w:p>
    <w:p w14:paraId="3ACC663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deactivateSRSResourceSetID</w:t>
      </w:r>
      <w:r w:rsidRPr="006A41FF">
        <w:rPr>
          <w:rFonts w:ascii="Courier New" w:hAnsi="Courier New"/>
          <w:noProof/>
          <w:sz w:val="16"/>
          <w:lang w:eastAsia="ko-KR"/>
        </w:rPr>
        <w:tab/>
      </w:r>
      <w:r w:rsidRPr="006A41FF">
        <w:rPr>
          <w:rFonts w:ascii="Courier New" w:hAnsi="Courier New"/>
          <w:noProof/>
          <w:sz w:val="16"/>
          <w:lang w:eastAsia="ko-KR"/>
        </w:rPr>
        <w:tab/>
        <w:t>SRSResourceSetID,</w:t>
      </w:r>
    </w:p>
    <w:p w14:paraId="4E7B06A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releaseALL</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NULL,</w:t>
      </w:r>
    </w:p>
    <w:p w14:paraId="60BC16D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choice-extension</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ProtocolIE-Single-Container { { AbortTransmission-ExtIEs } }</w:t>
      </w:r>
    </w:p>
    <w:p w14:paraId="2AC59AA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w:t>
      </w:r>
    </w:p>
    <w:p w14:paraId="79CA393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E015F7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AbortTransmission-ExtIEs NRPPA-PROTOCOL-IES ::= {</w:t>
      </w:r>
    </w:p>
    <w:p w14:paraId="75B982A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w:t>
      </w:r>
    </w:p>
    <w:p w14:paraId="68D5E94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w:t>
      </w:r>
    </w:p>
    <w:p w14:paraId="7163340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5CF548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ActiveULBWP  ::= SEQUENCE {</w:t>
      </w:r>
    </w:p>
    <w:p w14:paraId="7DEA4ED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locationAndBandwidth</w:t>
      </w:r>
      <w:r w:rsidRPr="006A41FF">
        <w:rPr>
          <w:rFonts w:ascii="Courier New" w:hAnsi="Courier New"/>
          <w:noProof/>
          <w:sz w:val="16"/>
          <w:lang w:eastAsia="ko-KR"/>
        </w:rPr>
        <w:tab/>
      </w:r>
      <w:r w:rsidRPr="006A41FF">
        <w:rPr>
          <w:rFonts w:ascii="Courier New" w:hAnsi="Courier New"/>
          <w:noProof/>
          <w:sz w:val="16"/>
          <w:lang w:eastAsia="ko-KR"/>
        </w:rPr>
        <w:tab/>
        <w:t>INTEGER (0..37949,...),</w:t>
      </w:r>
    </w:p>
    <w:p w14:paraId="20DFE78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subcarrierSpacing           ENUMERATED {kHz15, kHz30, kHz60, kHz120,...},</w:t>
      </w:r>
    </w:p>
    <w:p w14:paraId="48C2C47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cyclicPrefix</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ENUMERATED {normal, extended},</w:t>
      </w:r>
    </w:p>
    <w:p w14:paraId="72F8FF6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txDirectCurrentLocation</w:t>
      </w:r>
      <w:r w:rsidRPr="006A41FF">
        <w:rPr>
          <w:rFonts w:ascii="Courier New" w:hAnsi="Courier New"/>
          <w:noProof/>
          <w:sz w:val="16"/>
          <w:lang w:eastAsia="ko-KR"/>
        </w:rPr>
        <w:tab/>
      </w:r>
      <w:r w:rsidRPr="006A41FF">
        <w:rPr>
          <w:rFonts w:ascii="Courier New" w:hAnsi="Courier New"/>
          <w:noProof/>
          <w:sz w:val="16"/>
          <w:lang w:eastAsia="ko-KR"/>
        </w:rPr>
        <w:tab/>
        <w:t>INTEGER (0..3301,...),</w:t>
      </w:r>
    </w:p>
    <w:p w14:paraId="556BB06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shift7dot5kHz</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ENUMERATED {true, ...} OPTIONAL,</w:t>
      </w:r>
    </w:p>
    <w:p w14:paraId="1F5BDF2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sRSConfig</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SRSConfig,</w:t>
      </w:r>
    </w:p>
    <w:p w14:paraId="228C8C5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iE-Extensions</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ProtocolExtensionContainer { { ActiveULBWP-ExtIEs} } OPTIONAL,</w:t>
      </w:r>
    </w:p>
    <w:p w14:paraId="04F005A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w:t>
      </w:r>
    </w:p>
    <w:p w14:paraId="07148AD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lastRenderedPageBreak/>
        <w:t>}</w:t>
      </w:r>
    </w:p>
    <w:p w14:paraId="3A1E368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41F11F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ActiveULBWP-ExtIEs NRPPA-PROTOCOL-EXTENSION ::= {</w:t>
      </w:r>
    </w:p>
    <w:p w14:paraId="270115A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w:t>
      </w:r>
    </w:p>
    <w:p w14:paraId="6FA8C19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w:t>
      </w:r>
    </w:p>
    <w:p w14:paraId="3816DB5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FE8DE8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3AE106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AdditionalPathList ::= SEQUENCE (SIZE (1.. maxNoPath)) OF AdditionalPathListItem</w:t>
      </w:r>
    </w:p>
    <w:p w14:paraId="47B70E3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4A9179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5F9E95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AdditionalPathListItem ::= SEQUENCE {</w:t>
      </w:r>
    </w:p>
    <w:p w14:paraId="0F7AB73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relativeTimeOfPath</w:t>
      </w:r>
      <w:r w:rsidRPr="006A41FF">
        <w:rPr>
          <w:rFonts w:ascii="Courier New" w:hAnsi="Courier New"/>
          <w:noProof/>
          <w:sz w:val="16"/>
          <w:lang w:eastAsia="ko-KR"/>
        </w:rPr>
        <w:tab/>
        <w:t>RelativePathDelay,</w:t>
      </w:r>
    </w:p>
    <w:p w14:paraId="71D4247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pathQuality</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snapToGrid w:val="0"/>
          <w:sz w:val="16"/>
          <w:lang w:eastAsia="ko-KR"/>
        </w:rPr>
        <w:t>TrpMeasurementQuality</w:t>
      </w:r>
      <w:r w:rsidRPr="006A41FF">
        <w:rPr>
          <w:rFonts w:ascii="Courier New" w:hAnsi="Courier New"/>
          <w:noProof/>
          <w:sz w:val="16"/>
          <w:lang w:eastAsia="ko-KR"/>
        </w:rPr>
        <w:tab/>
        <w:t xml:space="preserve">OPTIONAL,  </w:t>
      </w:r>
    </w:p>
    <w:p w14:paraId="7288588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cs="Courier New"/>
          <w:sz w:val="16"/>
          <w:szCs w:val="16"/>
          <w:lang w:val="fr-FR" w:eastAsia="ko-KR"/>
        </w:rPr>
      </w:pPr>
      <w:r w:rsidRPr="006A41FF">
        <w:rPr>
          <w:rFonts w:ascii="Courier New" w:hAnsi="Courier New" w:cs="Courier New"/>
          <w:sz w:val="16"/>
          <w:szCs w:val="16"/>
          <w:lang w:val="fr-FR" w:eastAsia="ko-KR"/>
        </w:rPr>
        <w:tab/>
        <w:t>iE-Extensions</w:t>
      </w:r>
      <w:r w:rsidRPr="006A41FF">
        <w:rPr>
          <w:rFonts w:ascii="Courier New" w:hAnsi="Courier New" w:cs="Courier New"/>
          <w:sz w:val="16"/>
          <w:szCs w:val="16"/>
          <w:lang w:val="fr-FR" w:eastAsia="ko-KR"/>
        </w:rPr>
        <w:tab/>
      </w:r>
      <w:r w:rsidRPr="006A41FF">
        <w:rPr>
          <w:rFonts w:ascii="Courier New" w:hAnsi="Courier New" w:cs="Courier New"/>
          <w:sz w:val="16"/>
          <w:szCs w:val="16"/>
          <w:lang w:val="fr-FR" w:eastAsia="ko-KR"/>
        </w:rPr>
        <w:tab/>
        <w:t>ProtocolExtensionContainer { {</w:t>
      </w:r>
      <w:r w:rsidRPr="006A41FF">
        <w:rPr>
          <w:rFonts w:ascii="Courier New" w:hAnsi="Courier New"/>
          <w:snapToGrid w:val="0"/>
          <w:sz w:val="16"/>
          <w:lang w:val="fr-FR" w:eastAsia="ko-KR"/>
        </w:rPr>
        <w:t xml:space="preserve"> </w:t>
      </w:r>
      <w:r w:rsidRPr="006A41FF">
        <w:rPr>
          <w:rFonts w:ascii="Courier New" w:hAnsi="Courier New"/>
          <w:noProof/>
          <w:sz w:val="16"/>
          <w:lang w:eastAsia="ko-KR"/>
        </w:rPr>
        <w:t>AdditionalPathListItem</w:t>
      </w:r>
      <w:r w:rsidRPr="006A41FF">
        <w:rPr>
          <w:rFonts w:ascii="Courier New" w:hAnsi="Courier New" w:cs="Courier New"/>
          <w:sz w:val="16"/>
          <w:szCs w:val="16"/>
          <w:lang w:val="fr-FR" w:eastAsia="ko-KR"/>
        </w:rPr>
        <w:t>-ExtIEs} } OPTIONAL,</w:t>
      </w:r>
    </w:p>
    <w:p w14:paraId="73B9F95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w:t>
      </w:r>
    </w:p>
    <w:p w14:paraId="409FF3B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w:t>
      </w:r>
    </w:p>
    <w:p w14:paraId="5354D33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p>
    <w:p w14:paraId="783715B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cs="Courier New"/>
          <w:sz w:val="16"/>
          <w:szCs w:val="16"/>
          <w:lang w:val="fr-FR" w:eastAsia="ko-KR"/>
        </w:rPr>
      </w:pPr>
      <w:r w:rsidRPr="006A41FF">
        <w:rPr>
          <w:rFonts w:ascii="Courier New" w:hAnsi="Courier New"/>
          <w:noProof/>
          <w:sz w:val="16"/>
          <w:lang w:eastAsia="ko-KR"/>
        </w:rPr>
        <w:t>AdditionalPathListItem</w:t>
      </w:r>
      <w:r w:rsidRPr="006A41FF">
        <w:rPr>
          <w:rFonts w:ascii="Courier New" w:hAnsi="Courier New" w:cs="Courier New"/>
          <w:sz w:val="16"/>
          <w:szCs w:val="16"/>
          <w:lang w:val="fr-FR" w:eastAsia="ko-KR"/>
        </w:rPr>
        <w:t>-ExtIEs NRPPA-PROTOCOL-EXTENSION ::= {</w:t>
      </w:r>
    </w:p>
    <w:p w14:paraId="4619C5A4" w14:textId="77777777" w:rsidR="002C4B47"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Ericsson" w:date="2022-04-20T21:08:00Z"/>
          <w:rFonts w:ascii="Courier New" w:hAnsi="Courier New"/>
          <w:noProof/>
          <w:snapToGrid w:val="0"/>
          <w:sz w:val="16"/>
          <w:lang w:eastAsia="ko-KR"/>
        </w:rPr>
      </w:pPr>
      <w:r w:rsidRPr="006A41FF">
        <w:rPr>
          <w:rFonts w:ascii="Courier New" w:hAnsi="Courier New" w:cs="Courier New"/>
          <w:noProof/>
          <w:sz w:val="16"/>
          <w:szCs w:val="16"/>
          <w:lang w:eastAsia="ko-KR"/>
        </w:rPr>
        <w:tab/>
      </w:r>
      <w:r w:rsidRPr="006A41FF">
        <w:rPr>
          <w:rFonts w:ascii="Courier New" w:eastAsia="SimSun" w:hAnsi="Courier New"/>
          <w:noProof/>
          <w:snapToGrid w:val="0"/>
          <w:sz w:val="16"/>
          <w:lang w:eastAsia="ko-KR"/>
        </w:rPr>
        <w:t xml:space="preserve">{ ID </w:t>
      </w:r>
      <w:r w:rsidRPr="006A41FF">
        <w:rPr>
          <w:rFonts w:ascii="Courier New" w:eastAsia="Calibri" w:hAnsi="Courier New"/>
          <w:noProof/>
          <w:sz w:val="16"/>
          <w:lang w:eastAsia="ja-JP"/>
        </w:rPr>
        <w:t>id-MultipleULAoA</w:t>
      </w:r>
      <w:r w:rsidRPr="006A41FF">
        <w:rPr>
          <w:rFonts w:ascii="Courier New" w:eastAsia="SimSun" w:hAnsi="Courier New"/>
          <w:noProof/>
          <w:snapToGrid w:val="0"/>
          <w:sz w:val="16"/>
          <w:lang w:eastAsia="ko-KR"/>
        </w:rPr>
        <w:tab/>
        <w:t xml:space="preserve">CRITICALITY ignore </w:t>
      </w:r>
      <w:r w:rsidRPr="006A41FF">
        <w:rPr>
          <w:rFonts w:ascii="Courier New" w:eastAsia="Calibri" w:hAnsi="Courier New" w:cs="Courier New"/>
          <w:noProof/>
          <w:snapToGrid w:val="0"/>
          <w:sz w:val="16"/>
          <w:lang w:val="fr-FR" w:eastAsia="ko-KR"/>
        </w:rPr>
        <w:t>EXTENSION</w:t>
      </w:r>
      <w:r w:rsidRPr="006A41FF">
        <w:rPr>
          <w:rFonts w:ascii="Courier New" w:eastAsia="SimSun" w:hAnsi="Courier New"/>
          <w:noProof/>
          <w:snapToGrid w:val="0"/>
          <w:sz w:val="16"/>
          <w:lang w:eastAsia="ko-KR"/>
        </w:rPr>
        <w:t xml:space="preserve"> </w:t>
      </w:r>
      <w:r w:rsidRPr="006A41FF">
        <w:rPr>
          <w:rFonts w:ascii="Courier New" w:eastAsia="Calibri" w:hAnsi="Courier New"/>
          <w:noProof/>
          <w:sz w:val="16"/>
          <w:lang w:eastAsia="ja-JP"/>
        </w:rPr>
        <w:t>MultipleULAoA</w:t>
      </w:r>
      <w:r w:rsidRPr="006A41FF">
        <w:rPr>
          <w:rFonts w:ascii="Courier New" w:eastAsia="SimSun" w:hAnsi="Courier New"/>
          <w:noProof/>
          <w:snapToGrid w:val="0"/>
          <w:sz w:val="16"/>
          <w:lang w:eastAsia="ko-KR"/>
        </w:rPr>
        <w:t xml:space="preserve"> PRESENCE optional}</w:t>
      </w:r>
      <w:ins w:id="427" w:author="Ericsson" w:date="2022-04-20T21:08:00Z">
        <w:r w:rsidR="002C4B47" w:rsidRPr="006A41FF">
          <w:rPr>
            <w:rFonts w:ascii="Courier New" w:hAnsi="Courier New"/>
            <w:noProof/>
            <w:snapToGrid w:val="0"/>
            <w:sz w:val="16"/>
            <w:lang w:eastAsia="ko-KR"/>
          </w:rPr>
          <w:t>|</w:t>
        </w:r>
      </w:ins>
    </w:p>
    <w:p w14:paraId="744893D9" w14:textId="45E16EC6" w:rsidR="006A41FF" w:rsidRPr="006A41FF" w:rsidRDefault="002C4B47"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428" w:author="Ericsson" w:date="2022-04-20T21:08:00Z">
        <w:r>
          <w:rPr>
            <w:rFonts w:ascii="Courier New" w:hAnsi="Courier New"/>
            <w:noProof/>
            <w:snapToGrid w:val="0"/>
            <w:sz w:val="16"/>
            <w:lang w:eastAsia="ko-KR"/>
          </w:rPr>
          <w:tab/>
        </w:r>
        <w:r w:rsidR="002B7A49" w:rsidRPr="006A41FF">
          <w:rPr>
            <w:rFonts w:ascii="Courier New" w:eastAsia="SimSun" w:hAnsi="Courier New"/>
            <w:noProof/>
            <w:snapToGrid w:val="0"/>
            <w:sz w:val="16"/>
            <w:lang w:eastAsia="ko-KR"/>
          </w:rPr>
          <w:t xml:space="preserve">{ ID </w:t>
        </w:r>
        <w:r w:rsidR="002B7A49" w:rsidRPr="006A41FF">
          <w:rPr>
            <w:rFonts w:ascii="Courier New" w:eastAsia="Calibri" w:hAnsi="Courier New"/>
            <w:noProof/>
            <w:sz w:val="16"/>
            <w:lang w:eastAsia="ja-JP"/>
          </w:rPr>
          <w:t>id-</w:t>
        </w:r>
        <w:r w:rsidR="002B7A49">
          <w:rPr>
            <w:rFonts w:ascii="Courier New" w:eastAsia="Calibri" w:hAnsi="Courier New"/>
            <w:noProof/>
            <w:sz w:val="16"/>
            <w:lang w:eastAsia="ja-JP"/>
          </w:rPr>
          <w:t>pathPower</w:t>
        </w:r>
        <w:r w:rsidR="002B7A49">
          <w:rPr>
            <w:rFonts w:ascii="Courier New" w:eastAsia="Calibri" w:hAnsi="Courier New"/>
            <w:noProof/>
            <w:sz w:val="16"/>
            <w:lang w:eastAsia="ja-JP"/>
          </w:rPr>
          <w:tab/>
        </w:r>
        <w:r w:rsidR="002B7A49" w:rsidRPr="006A41FF">
          <w:rPr>
            <w:rFonts w:ascii="Courier New" w:eastAsia="SimSun" w:hAnsi="Courier New"/>
            <w:noProof/>
            <w:snapToGrid w:val="0"/>
            <w:sz w:val="16"/>
            <w:lang w:eastAsia="ko-KR"/>
          </w:rPr>
          <w:tab/>
          <w:t xml:space="preserve">CRITICALITY ignore </w:t>
        </w:r>
        <w:r w:rsidR="002B7A49" w:rsidRPr="006A41FF">
          <w:rPr>
            <w:rFonts w:ascii="Courier New" w:eastAsia="Calibri" w:hAnsi="Courier New" w:cs="Courier New"/>
            <w:noProof/>
            <w:snapToGrid w:val="0"/>
            <w:sz w:val="16"/>
            <w:lang w:val="fr-FR" w:eastAsia="ko-KR"/>
          </w:rPr>
          <w:t>EXTENSION</w:t>
        </w:r>
        <w:r w:rsidR="002B7A49" w:rsidRPr="006A41FF">
          <w:rPr>
            <w:rFonts w:ascii="Courier New" w:eastAsia="SimSun" w:hAnsi="Courier New"/>
            <w:noProof/>
            <w:snapToGrid w:val="0"/>
            <w:sz w:val="16"/>
            <w:lang w:eastAsia="ko-KR"/>
          </w:rPr>
          <w:t xml:space="preserve"> </w:t>
        </w:r>
        <w:r w:rsidR="002B7A49" w:rsidRPr="006A41FF">
          <w:rPr>
            <w:rFonts w:ascii="Courier New" w:hAnsi="Courier New"/>
            <w:noProof/>
            <w:sz w:val="16"/>
            <w:lang w:eastAsia="ko-KR"/>
          </w:rPr>
          <w:t>UL-SRS-RSRPP</w:t>
        </w:r>
        <w:r w:rsidR="002B7A49" w:rsidRPr="006A41FF">
          <w:rPr>
            <w:rFonts w:ascii="Courier New" w:eastAsia="SimSun" w:hAnsi="Courier New"/>
            <w:noProof/>
            <w:snapToGrid w:val="0"/>
            <w:sz w:val="16"/>
            <w:lang w:eastAsia="ko-KR"/>
          </w:rPr>
          <w:t xml:space="preserve"> PRESENCE optional}</w:t>
        </w:r>
      </w:ins>
      <w:r w:rsidR="006A41FF" w:rsidRPr="006A41FF">
        <w:rPr>
          <w:rFonts w:ascii="Courier New" w:hAnsi="Courier New"/>
          <w:noProof/>
          <w:snapToGrid w:val="0"/>
          <w:sz w:val="16"/>
          <w:lang w:eastAsia="ko-KR"/>
        </w:rPr>
        <w:t>,</w:t>
      </w:r>
    </w:p>
    <w:p w14:paraId="1F5CD69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6A41FF">
        <w:rPr>
          <w:rFonts w:ascii="Courier New" w:hAnsi="Courier New" w:cs="Courier New"/>
          <w:noProof/>
          <w:sz w:val="16"/>
          <w:szCs w:val="16"/>
          <w:lang w:eastAsia="ko-KR"/>
        </w:rPr>
        <w:tab/>
        <w:t>...</w:t>
      </w:r>
    </w:p>
    <w:p w14:paraId="47A1CC0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6A41FF">
        <w:rPr>
          <w:rFonts w:ascii="Courier New" w:hAnsi="Courier New" w:cs="Courier New"/>
          <w:noProof/>
          <w:sz w:val="16"/>
          <w:szCs w:val="16"/>
          <w:lang w:eastAsia="ko-KR"/>
        </w:rPr>
        <w:t>}</w:t>
      </w:r>
    </w:p>
    <w:p w14:paraId="251C181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p>
    <w:p w14:paraId="612B6B0E" w14:textId="77777777" w:rsidR="00AF7189" w:rsidRPr="003A05D2" w:rsidRDefault="00AF7189" w:rsidP="00AF7189">
      <w:pPr>
        <w:rPr>
          <w:rFonts w:eastAsia="SimSun"/>
          <w:color w:val="0070C0"/>
          <w:lang w:val="en-US" w:eastAsia="zh-CN"/>
        </w:rPr>
      </w:pPr>
      <w:bookmarkStart w:id="429" w:name="_Hlk50052783"/>
      <w:r w:rsidRPr="003A05D2">
        <w:rPr>
          <w:rFonts w:eastAsia="SimSun"/>
          <w:color w:val="0070C0"/>
          <w:lang w:val="en-US" w:eastAsia="zh-CN"/>
        </w:rPr>
        <w:t>*********************</w:t>
      </w:r>
    </w:p>
    <w:p w14:paraId="59B6D512"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Skip the unchanged</w:t>
      </w:r>
    </w:p>
    <w:p w14:paraId="5618FD56" w14:textId="77777777" w:rsidR="00AF7189" w:rsidRPr="00B03823" w:rsidRDefault="00AF7189" w:rsidP="00AF7189">
      <w:pPr>
        <w:rPr>
          <w:rFonts w:eastAsia="SimSun"/>
          <w:color w:val="0070C0"/>
          <w:lang w:val="en-US" w:eastAsia="zh-CN"/>
        </w:rPr>
      </w:pPr>
      <w:r w:rsidRPr="003A05D2">
        <w:rPr>
          <w:rFonts w:eastAsia="SimSun"/>
          <w:color w:val="0070C0"/>
          <w:lang w:val="en-US" w:eastAsia="zh-CN"/>
        </w:rPr>
        <w:t>*********************</w:t>
      </w:r>
    </w:p>
    <w:p w14:paraId="6964031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bookmarkEnd w:id="429"/>
    <w:p w14:paraId="3CD7E95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P</w:t>
      </w:r>
    </w:p>
    <w:p w14:paraId="421E9F5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2BD3C16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30" w:name="_Hlk50052796"/>
      <w:r w:rsidRPr="006A41FF">
        <w:rPr>
          <w:rFonts w:ascii="Courier New" w:hAnsi="Courier New"/>
          <w:noProof/>
          <w:snapToGrid w:val="0"/>
          <w:sz w:val="16"/>
          <w:lang w:eastAsia="ko-KR"/>
        </w:rPr>
        <w:t xml:space="preserve">PathlossReferenceInformation </w:t>
      </w:r>
      <w:r w:rsidRPr="006A41FF">
        <w:rPr>
          <w:rFonts w:ascii="Courier New" w:hAnsi="Courier New"/>
          <w:sz w:val="16"/>
          <w:lang w:eastAsia="ko-KR"/>
        </w:rPr>
        <w:t>::= SEQUENCE {</w:t>
      </w:r>
    </w:p>
    <w:p w14:paraId="75B0068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ab/>
        <w:t>pathlossR</w:t>
      </w:r>
      <w:r w:rsidRPr="006A41FF">
        <w:rPr>
          <w:rFonts w:ascii="Courier New" w:hAnsi="Courier New"/>
          <w:noProof/>
          <w:snapToGrid w:val="0"/>
          <w:sz w:val="16"/>
          <w:lang w:eastAsia="ko-KR"/>
        </w:rPr>
        <w:t>eferenceSignal</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PathlossReferenceSignal</w:t>
      </w:r>
      <w:r w:rsidRPr="006A41FF">
        <w:rPr>
          <w:rFonts w:ascii="Courier New" w:hAnsi="Courier New"/>
          <w:sz w:val="16"/>
          <w:lang w:eastAsia="ko-KR"/>
        </w:rPr>
        <w:t>,</w:t>
      </w:r>
    </w:p>
    <w:p w14:paraId="7CF74F0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ab/>
        <w:t>iE-Extensions</w:t>
      </w:r>
      <w:r w:rsidRPr="006A41FF">
        <w:rPr>
          <w:rFonts w:ascii="Courier New" w:hAnsi="Courier New"/>
          <w:sz w:val="16"/>
          <w:lang w:eastAsia="ko-KR"/>
        </w:rPr>
        <w:tab/>
      </w:r>
      <w:r w:rsidRPr="006A41FF">
        <w:rPr>
          <w:rFonts w:ascii="Courier New" w:hAnsi="Courier New"/>
          <w:sz w:val="16"/>
          <w:lang w:eastAsia="ko-KR"/>
        </w:rPr>
        <w:tab/>
      </w:r>
      <w:r w:rsidRPr="006A41FF">
        <w:rPr>
          <w:rFonts w:ascii="Courier New" w:hAnsi="Courier New"/>
          <w:sz w:val="16"/>
          <w:lang w:eastAsia="ko-KR"/>
        </w:rPr>
        <w:tab/>
      </w:r>
      <w:r w:rsidRPr="006A41FF">
        <w:rPr>
          <w:rFonts w:ascii="Courier New" w:hAnsi="Courier New"/>
          <w:sz w:val="16"/>
          <w:lang w:eastAsia="ko-KR"/>
        </w:rPr>
        <w:tab/>
      </w:r>
      <w:r w:rsidRPr="006A41FF">
        <w:rPr>
          <w:rFonts w:ascii="Courier New" w:hAnsi="Courier New"/>
          <w:sz w:val="16"/>
          <w:lang w:eastAsia="ko-KR"/>
        </w:rPr>
        <w:tab/>
        <w:t xml:space="preserve">ProtocolExtensionContainer { { </w:t>
      </w:r>
      <w:r w:rsidRPr="006A41FF">
        <w:rPr>
          <w:rFonts w:ascii="Courier New" w:hAnsi="Courier New"/>
          <w:noProof/>
          <w:snapToGrid w:val="0"/>
          <w:sz w:val="16"/>
          <w:lang w:eastAsia="ko-KR"/>
        </w:rPr>
        <w:t>PathlossReferenceInformation</w:t>
      </w:r>
      <w:r w:rsidRPr="006A41FF">
        <w:rPr>
          <w:rFonts w:ascii="Courier New" w:hAnsi="Courier New"/>
          <w:sz w:val="16"/>
          <w:lang w:eastAsia="ko-KR"/>
        </w:rPr>
        <w:t>-ExtIEs } } OPTIONAL,</w:t>
      </w:r>
    </w:p>
    <w:p w14:paraId="369F54E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ab/>
        <w:t>...</w:t>
      </w:r>
    </w:p>
    <w:p w14:paraId="1988CC8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w:t>
      </w:r>
    </w:p>
    <w:p w14:paraId="301C24A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42B5DB1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noProof/>
          <w:snapToGrid w:val="0"/>
          <w:sz w:val="16"/>
          <w:lang w:eastAsia="ko-KR"/>
        </w:rPr>
        <w:t>PathlossReferenceInformation</w:t>
      </w:r>
      <w:r w:rsidRPr="006A41FF">
        <w:rPr>
          <w:rFonts w:ascii="Courier New" w:hAnsi="Courier New"/>
          <w:sz w:val="16"/>
          <w:lang w:eastAsia="ko-KR"/>
        </w:rPr>
        <w:t xml:space="preserve">-ExtIEs </w:t>
      </w:r>
      <w:r w:rsidRPr="006A41FF">
        <w:rPr>
          <w:rFonts w:ascii="Courier New" w:hAnsi="Courier New" w:cs="Courier New"/>
          <w:sz w:val="16"/>
          <w:szCs w:val="16"/>
          <w:lang w:eastAsia="ko-KR"/>
        </w:rPr>
        <w:t>NRPPA</w:t>
      </w:r>
      <w:r w:rsidRPr="006A41FF">
        <w:rPr>
          <w:rFonts w:ascii="Courier New" w:hAnsi="Courier New"/>
          <w:sz w:val="16"/>
          <w:lang w:eastAsia="ko-KR"/>
        </w:rPr>
        <w:t>-PROTOCOL-EXTENSION ::= {</w:t>
      </w:r>
    </w:p>
    <w:p w14:paraId="55A256A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ab/>
        <w:t>...</w:t>
      </w:r>
    </w:p>
    <w:p w14:paraId="4FE2E39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 xml:space="preserve">} </w:t>
      </w:r>
    </w:p>
    <w:p w14:paraId="4E42D88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757A5CE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724A24C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PathlossReferenceSignal ::= CHOICE { </w:t>
      </w:r>
    </w:p>
    <w:p w14:paraId="217144F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z w:val="16"/>
          <w:lang w:eastAsia="ko-KR"/>
        </w:rPr>
        <w:tab/>
      </w:r>
      <w:r w:rsidRPr="006A41FF">
        <w:rPr>
          <w:rFonts w:ascii="Courier New" w:hAnsi="Courier New"/>
          <w:noProof/>
          <w:snapToGrid w:val="0"/>
          <w:sz w:val="16"/>
          <w:lang w:eastAsia="ko-KR"/>
        </w:rPr>
        <w:t>sSB-Reference</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SSB,</w:t>
      </w:r>
    </w:p>
    <w:p w14:paraId="116EFEB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dL-PRS-Reference</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DL-PRS,</w:t>
      </w:r>
    </w:p>
    <w:p w14:paraId="6A2E5D3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choice-Extension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ProtocolIE-Single-Container {{ PathlossReferenceSignal-ExtensionIE }}</w:t>
      </w:r>
    </w:p>
    <w:p w14:paraId="0FB9E8C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6A25160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ko-KR"/>
        </w:rPr>
      </w:pPr>
    </w:p>
    <w:p w14:paraId="2BCAF9A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6A41FF">
        <w:rPr>
          <w:rFonts w:ascii="Courier New" w:hAnsi="Courier New"/>
          <w:noProof/>
          <w:snapToGrid w:val="0"/>
          <w:sz w:val="16"/>
          <w:lang w:eastAsia="ko-KR"/>
        </w:rPr>
        <w:t>PathlossReferenceSignal</w:t>
      </w:r>
      <w:r w:rsidRPr="006A41FF">
        <w:rPr>
          <w:rFonts w:ascii="Courier New" w:hAnsi="Courier New"/>
          <w:snapToGrid w:val="0"/>
          <w:sz w:val="16"/>
          <w:lang w:eastAsia="zh-CN"/>
        </w:rPr>
        <w:t>-ExtensionIE NRPPA-PROTOCOL-IES ::= {</w:t>
      </w:r>
    </w:p>
    <w:p w14:paraId="24D8B08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6A41FF">
        <w:rPr>
          <w:rFonts w:ascii="Courier New" w:hAnsi="Courier New"/>
          <w:snapToGrid w:val="0"/>
          <w:sz w:val="16"/>
          <w:lang w:eastAsia="zh-CN"/>
        </w:rPr>
        <w:tab/>
        <w:t>...</w:t>
      </w:r>
    </w:p>
    <w:p w14:paraId="27F9B0C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6A41FF">
        <w:rPr>
          <w:rFonts w:ascii="Courier New" w:hAnsi="Courier New"/>
          <w:snapToGrid w:val="0"/>
          <w:sz w:val="16"/>
          <w:lang w:eastAsia="zh-CN"/>
        </w:rPr>
        <w:t>}</w:t>
      </w:r>
    </w:p>
    <w:bookmarkEnd w:id="430"/>
    <w:p w14:paraId="30FF3B1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4A8B1D8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55F7952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PCI-EUTRA ::= INTEGER (0..503, ...)</w:t>
      </w:r>
    </w:p>
    <w:p w14:paraId="162221A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3672FD9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PhysCellIDGERAN ::= INTEGER (0..63, ...)</w:t>
      </w:r>
    </w:p>
    <w:p w14:paraId="747804A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3B56DF8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PhysCellIDUTRA-FDD ::= INTEGER (0..511, ...)</w:t>
      </w:r>
    </w:p>
    <w:p w14:paraId="0ECABAE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1271F15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PhysCellIDUTRA-TDD ::= INTEGER (0..127, ...)</w:t>
      </w:r>
    </w:p>
    <w:p w14:paraId="3845396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52B7FC3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PLMN-Identity ::= OCTET STRING (SIZE(3))</w:t>
      </w:r>
    </w:p>
    <w:p w14:paraId="77545F2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7AD2BDA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bookmarkStart w:id="431" w:name="_Hlk50052815"/>
      <w:r w:rsidRPr="006A41FF">
        <w:rPr>
          <w:rFonts w:ascii="Courier New" w:hAnsi="Courier New"/>
          <w:noProof/>
          <w:snapToGrid w:val="0"/>
          <w:sz w:val="16"/>
          <w:lang w:eastAsia="ko-KR"/>
        </w:rPr>
        <w:t xml:space="preserve">PeriodicityList ::= </w:t>
      </w:r>
      <w:r w:rsidRPr="006A41FF">
        <w:rPr>
          <w:rFonts w:ascii="Courier New" w:hAnsi="Courier New"/>
          <w:snapToGrid w:val="0"/>
          <w:sz w:val="16"/>
          <w:lang w:eastAsia="ko-KR"/>
        </w:rPr>
        <w:t>SEQUENCE (SIZE (1.. maxnoSRS-ResourcePerSet)) OF PeriodicityItem</w:t>
      </w:r>
    </w:p>
    <w:p w14:paraId="01C24D9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626797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snapToGrid w:val="0"/>
          <w:sz w:val="16"/>
          <w:lang w:eastAsia="ko-KR"/>
        </w:rPr>
        <w:t xml:space="preserve">PeriodicityItem ::= ENUMERATED </w:t>
      </w:r>
      <w:r w:rsidRPr="006A41FF">
        <w:rPr>
          <w:rFonts w:ascii="Courier New" w:hAnsi="Courier New"/>
          <w:noProof/>
          <w:snapToGrid w:val="0"/>
          <w:sz w:val="16"/>
          <w:lang w:eastAsia="ko-KR"/>
        </w:rPr>
        <w:t>{ms0dot125, ms0dot25, ms0dot5, ms0dot625, ms1, ms1dot25, ms2, ms2dot5, ms4dot, ms5, ms8, ms10, ms16, ms20, ms32, ms40, ms64, ms80m, ms160, ms320, ms640m, ms1280, ms2560, ms5120, ms10240, ...}</w:t>
      </w:r>
    </w:p>
    <w:p w14:paraId="5D0D754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685959D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46D7A12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noProof/>
          <w:snapToGrid w:val="0"/>
          <w:sz w:val="16"/>
          <w:lang w:eastAsia="ko-KR"/>
        </w:rPr>
        <w:t xml:space="preserve">PosSIBs </w:t>
      </w:r>
      <w:r w:rsidRPr="006A41FF">
        <w:rPr>
          <w:rFonts w:ascii="Courier New" w:hAnsi="Courier New"/>
          <w:snapToGrid w:val="0"/>
          <w:sz w:val="16"/>
          <w:lang w:eastAsia="ko-KR"/>
        </w:rPr>
        <w:t>::= SEQUENCE (SIZE (1.. maxNrOfPosSIBs)) OF SEQUENCE {</w:t>
      </w:r>
    </w:p>
    <w:p w14:paraId="594D790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posSIB-Type</w:t>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t>PosSIB-Type,</w:t>
      </w:r>
    </w:p>
    <w:p w14:paraId="0C280B8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posSIB-Segments</w:t>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t>PosSIB-Segments,</w:t>
      </w:r>
    </w:p>
    <w:p w14:paraId="774F370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assistanceInformationMetaData</w:t>
      </w:r>
      <w:r w:rsidRPr="006A41FF">
        <w:rPr>
          <w:rFonts w:ascii="Courier New" w:hAnsi="Courier New"/>
          <w:noProof/>
          <w:snapToGrid w:val="0"/>
          <w:sz w:val="16"/>
          <w:lang w:eastAsia="ko-KR"/>
        </w:rPr>
        <w:tab/>
        <w:t>AssistanceInformationMetaData</w:t>
      </w:r>
      <w:r w:rsidRPr="006A41FF">
        <w:rPr>
          <w:rFonts w:ascii="Courier New" w:hAnsi="Courier New"/>
          <w:noProof/>
          <w:snapToGrid w:val="0"/>
          <w:sz w:val="16"/>
          <w:lang w:eastAsia="ko-KR"/>
        </w:rPr>
        <w:tab/>
        <w:t>OPTIONAL,</w:t>
      </w:r>
    </w:p>
    <w:p w14:paraId="34FEBA1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broadcastPriority</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INTEGER (1..16,...)</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OPTIONAL,</w:t>
      </w:r>
    </w:p>
    <w:p w14:paraId="2B37021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lastRenderedPageBreak/>
        <w:tab/>
        <w:t>iE-Extensions</w:t>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t>ProtocolExtensionContainer { {</w:t>
      </w:r>
      <w:r w:rsidRPr="006A41FF">
        <w:rPr>
          <w:rFonts w:ascii="Courier New" w:hAnsi="Courier New"/>
          <w:noProof/>
          <w:snapToGrid w:val="0"/>
          <w:sz w:val="16"/>
          <w:lang w:eastAsia="ko-KR"/>
        </w:rPr>
        <w:t xml:space="preserve"> PosSIBs</w:t>
      </w:r>
      <w:r w:rsidRPr="006A41FF">
        <w:rPr>
          <w:rFonts w:ascii="Courier New" w:hAnsi="Courier New"/>
          <w:snapToGrid w:val="0"/>
          <w:sz w:val="16"/>
          <w:lang w:eastAsia="ko-KR"/>
        </w:rPr>
        <w:t>-ExtIEs} }</w:t>
      </w:r>
      <w:r w:rsidRPr="006A41FF">
        <w:rPr>
          <w:rFonts w:ascii="Courier New" w:hAnsi="Courier New"/>
          <w:snapToGrid w:val="0"/>
          <w:sz w:val="16"/>
          <w:lang w:eastAsia="ko-KR"/>
        </w:rPr>
        <w:tab/>
        <w:t>OPTIONAL,</w:t>
      </w:r>
    </w:p>
    <w:p w14:paraId="7858FDF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w:t>
      </w:r>
    </w:p>
    <w:p w14:paraId="0914722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w:t>
      </w:r>
    </w:p>
    <w:p w14:paraId="706C38A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2C5590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noProof/>
          <w:snapToGrid w:val="0"/>
          <w:sz w:val="16"/>
          <w:lang w:eastAsia="ko-KR"/>
        </w:rPr>
        <w:t>PosSIBs</w:t>
      </w:r>
      <w:r w:rsidRPr="006A41FF">
        <w:rPr>
          <w:rFonts w:ascii="Courier New" w:hAnsi="Courier New"/>
          <w:snapToGrid w:val="0"/>
          <w:sz w:val="16"/>
          <w:lang w:eastAsia="ko-KR"/>
        </w:rPr>
        <w:t>-ExtIEs NRPPA-PROTOCOL-EXTENSION ::= {</w:t>
      </w:r>
    </w:p>
    <w:p w14:paraId="67F406A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w:t>
      </w:r>
    </w:p>
    <w:p w14:paraId="17B1051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w:t>
      </w:r>
    </w:p>
    <w:p w14:paraId="7D1D704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D69A96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PosSIB-Segments ::= SEQUENCE (SIZE (1.. maxNrOfSegments)) OF SEQUENCE {</w:t>
      </w:r>
    </w:p>
    <w:p w14:paraId="09951BF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assistanceDataSIBelement</w:t>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noProof/>
          <w:snapToGrid w:val="0"/>
          <w:sz w:val="16"/>
          <w:lang w:eastAsia="ko-KR"/>
        </w:rPr>
        <w:t>OCTET STRING</w:t>
      </w:r>
      <w:r w:rsidRPr="006A41FF">
        <w:rPr>
          <w:rFonts w:ascii="Courier New" w:hAnsi="Courier New"/>
          <w:snapToGrid w:val="0"/>
          <w:sz w:val="16"/>
          <w:lang w:eastAsia="ko-KR"/>
        </w:rPr>
        <w:t>,</w:t>
      </w:r>
    </w:p>
    <w:p w14:paraId="385E2E6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iE-Extensions</w:t>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t>ProtocolExtensionContainer { {</w:t>
      </w:r>
      <w:r w:rsidRPr="006A41FF">
        <w:rPr>
          <w:rFonts w:ascii="Courier New" w:hAnsi="Courier New"/>
          <w:noProof/>
          <w:snapToGrid w:val="0"/>
          <w:sz w:val="16"/>
          <w:lang w:eastAsia="ko-KR"/>
        </w:rPr>
        <w:t xml:space="preserve"> </w:t>
      </w:r>
      <w:r w:rsidRPr="006A41FF">
        <w:rPr>
          <w:rFonts w:ascii="Courier New" w:hAnsi="Courier New"/>
          <w:snapToGrid w:val="0"/>
          <w:sz w:val="16"/>
          <w:lang w:eastAsia="ko-KR"/>
        </w:rPr>
        <w:t>PosSIB-Segments-ExtIEs} }</w:t>
      </w:r>
      <w:r w:rsidRPr="006A41FF">
        <w:rPr>
          <w:rFonts w:ascii="Courier New" w:hAnsi="Courier New"/>
          <w:snapToGrid w:val="0"/>
          <w:sz w:val="16"/>
          <w:lang w:eastAsia="ko-KR"/>
        </w:rPr>
        <w:tab/>
        <w:t>OPTIONAL,</w:t>
      </w:r>
    </w:p>
    <w:p w14:paraId="1026888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w:t>
      </w:r>
    </w:p>
    <w:p w14:paraId="314F45A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w:t>
      </w:r>
    </w:p>
    <w:p w14:paraId="492F14F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E45368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PosSIB-Segments-ExtIEs NRPPA-PROTOCOL-EXTENSION ::= {</w:t>
      </w:r>
    </w:p>
    <w:p w14:paraId="3048D1B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eastAsia="ko-KR"/>
        </w:rPr>
        <w:tab/>
      </w:r>
      <w:r w:rsidRPr="006A41FF">
        <w:rPr>
          <w:rFonts w:ascii="Courier New" w:hAnsi="Courier New"/>
          <w:snapToGrid w:val="0"/>
          <w:sz w:val="16"/>
          <w:lang w:val="fr-FR" w:eastAsia="ko-KR"/>
        </w:rPr>
        <w:t>...</w:t>
      </w:r>
    </w:p>
    <w:p w14:paraId="74A27E6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w:t>
      </w:r>
    </w:p>
    <w:p w14:paraId="18D7E0E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
    <w:p w14:paraId="2CDAD8B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PosSIB-Type ::= ENUMERATED {</w:t>
      </w:r>
    </w:p>
    <w:p w14:paraId="62B8375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posSibType1-1, </w:t>
      </w:r>
    </w:p>
    <w:p w14:paraId="50312A6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posSibType1-2, </w:t>
      </w:r>
    </w:p>
    <w:p w14:paraId="0933902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posSibType1-3, </w:t>
      </w:r>
    </w:p>
    <w:p w14:paraId="1A2EC60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posSibType1-4, </w:t>
      </w:r>
    </w:p>
    <w:p w14:paraId="0F6F861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posSibType1-5,</w:t>
      </w:r>
    </w:p>
    <w:p w14:paraId="4477AC6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posSibType1-6, </w:t>
      </w:r>
    </w:p>
    <w:p w14:paraId="3E1E681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posSibType1-7,</w:t>
      </w:r>
    </w:p>
    <w:p w14:paraId="2F8B8DA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r>
      <w:r w:rsidRPr="006A41FF">
        <w:rPr>
          <w:rFonts w:ascii="Courier New" w:hAnsi="Courier New"/>
          <w:noProof/>
          <w:sz w:val="16"/>
          <w:lang w:val="fr-FR" w:eastAsia="ko-KR"/>
        </w:rPr>
        <w:t>posSibType1-8,</w:t>
      </w:r>
      <w:r w:rsidRPr="006A41FF">
        <w:rPr>
          <w:rFonts w:ascii="Courier New" w:hAnsi="Courier New"/>
          <w:snapToGrid w:val="0"/>
          <w:sz w:val="16"/>
          <w:lang w:val="fr-FR" w:eastAsia="ko-KR"/>
        </w:rPr>
        <w:t xml:space="preserve"> </w:t>
      </w:r>
    </w:p>
    <w:p w14:paraId="17C4FC1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 </w:t>
      </w:r>
    </w:p>
    <w:p w14:paraId="7B086E7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posSibType2-2, </w:t>
      </w:r>
    </w:p>
    <w:p w14:paraId="0D84046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posSibType2-3,</w:t>
      </w:r>
    </w:p>
    <w:p w14:paraId="1CA9F6C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posSibType2-4, </w:t>
      </w:r>
    </w:p>
    <w:p w14:paraId="3F6DFB5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posSibType2-5, </w:t>
      </w:r>
    </w:p>
    <w:p w14:paraId="794F8BB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posSibType2-6, </w:t>
      </w:r>
    </w:p>
    <w:p w14:paraId="7BB0199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posSibType2-7, </w:t>
      </w:r>
    </w:p>
    <w:p w14:paraId="2DD37AF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posSibType2-8,</w:t>
      </w:r>
    </w:p>
    <w:p w14:paraId="25215B5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posSibType2-9, </w:t>
      </w:r>
    </w:p>
    <w:p w14:paraId="0BB97A3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posSibType2-10, </w:t>
      </w:r>
    </w:p>
    <w:p w14:paraId="659140A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posSibType2-11, </w:t>
      </w:r>
    </w:p>
    <w:p w14:paraId="106A2FD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posSibType2-12, </w:t>
      </w:r>
    </w:p>
    <w:p w14:paraId="54BB326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posSibType2-13, </w:t>
      </w:r>
    </w:p>
    <w:p w14:paraId="2C88D88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posSibType2-14, </w:t>
      </w:r>
    </w:p>
    <w:p w14:paraId="18E7A7B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posSibType2-15, </w:t>
      </w:r>
    </w:p>
    <w:p w14:paraId="0A199D7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posSibType2-16,</w:t>
      </w:r>
    </w:p>
    <w:p w14:paraId="13BB192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posSibType2-17, </w:t>
      </w:r>
    </w:p>
    <w:p w14:paraId="0BC1B49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posSibType2-18, </w:t>
      </w:r>
    </w:p>
    <w:p w14:paraId="213A6F4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posSibType2-19, </w:t>
      </w:r>
    </w:p>
    <w:p w14:paraId="59CCEAB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posSibType2-20, </w:t>
      </w:r>
    </w:p>
    <w:p w14:paraId="2556219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posSibType2-21, </w:t>
      </w:r>
    </w:p>
    <w:p w14:paraId="74544C6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posSibType2-22, </w:t>
      </w:r>
    </w:p>
    <w:p w14:paraId="61046A2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posSibType2-23,</w:t>
      </w:r>
    </w:p>
    <w:p w14:paraId="016A414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posSibType2-24,</w:t>
      </w:r>
    </w:p>
    <w:p w14:paraId="6457F19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posSibType2-25, </w:t>
      </w:r>
    </w:p>
    <w:p w14:paraId="1CDC777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posSibType3-1, </w:t>
      </w:r>
    </w:p>
    <w:p w14:paraId="50E0D3D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posSibType4-1,</w:t>
      </w:r>
    </w:p>
    <w:p w14:paraId="5C2BF2B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posSibType5-1,</w:t>
      </w:r>
    </w:p>
    <w:p w14:paraId="1D0B29E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posSibType6-1,  </w:t>
      </w:r>
    </w:p>
    <w:p w14:paraId="5052569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posSibType6-2,</w:t>
      </w:r>
    </w:p>
    <w:p w14:paraId="01D074A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posSibType6-3,  </w:t>
      </w:r>
    </w:p>
    <w:p w14:paraId="35184BC4" w14:textId="61430D87" w:rsid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32" w:author="Ericsson" w:date="2022-04-20T21:12:00Z"/>
          <w:rFonts w:ascii="Courier New" w:hAnsi="Courier New"/>
          <w:snapToGrid w:val="0"/>
          <w:sz w:val="16"/>
          <w:lang w:val="fr-FR" w:eastAsia="ko-KR"/>
        </w:rPr>
      </w:pPr>
      <w:r w:rsidRPr="006A41FF">
        <w:rPr>
          <w:rFonts w:ascii="Courier New" w:hAnsi="Courier New"/>
          <w:snapToGrid w:val="0"/>
          <w:sz w:val="16"/>
          <w:lang w:val="fr-FR" w:eastAsia="ko-KR"/>
        </w:rPr>
        <w:tab/>
        <w:t>...</w:t>
      </w:r>
      <w:ins w:id="433" w:author="Ericsson" w:date="2022-04-20T21:12:00Z">
        <w:r w:rsidR="00A31DB6">
          <w:rPr>
            <w:rFonts w:ascii="Courier New" w:hAnsi="Courier New"/>
            <w:snapToGrid w:val="0"/>
            <w:sz w:val="16"/>
            <w:lang w:val="fr-FR" w:eastAsia="ko-KR"/>
          </w:rPr>
          <w:t>,</w:t>
        </w:r>
      </w:ins>
    </w:p>
    <w:p w14:paraId="646ADB5E" w14:textId="42E665B0" w:rsidR="00A31DB6" w:rsidRDefault="00A31DB6"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34" w:author="Ericsson" w:date="2022-04-20T21:12:00Z"/>
          <w:rFonts w:ascii="Courier New" w:hAnsi="Courier New"/>
          <w:noProof/>
          <w:sz w:val="16"/>
          <w:lang w:val="fr-FR" w:eastAsia="ko-KR"/>
        </w:rPr>
      </w:pPr>
      <w:ins w:id="435" w:author="Ericsson" w:date="2022-04-20T21:12:00Z">
        <w:r>
          <w:rPr>
            <w:rFonts w:ascii="Courier New" w:hAnsi="Courier New"/>
            <w:noProof/>
            <w:sz w:val="16"/>
            <w:lang w:val="fr-FR" w:eastAsia="ko-KR"/>
          </w:rPr>
          <w:tab/>
        </w:r>
        <w:r w:rsidRPr="006A41FF">
          <w:rPr>
            <w:rFonts w:ascii="Courier New" w:hAnsi="Courier New"/>
            <w:noProof/>
            <w:sz w:val="16"/>
            <w:lang w:val="fr-FR" w:eastAsia="ko-KR"/>
          </w:rPr>
          <w:t>posSibType1-</w:t>
        </w:r>
        <w:r>
          <w:rPr>
            <w:rFonts w:ascii="Courier New" w:hAnsi="Courier New"/>
            <w:noProof/>
            <w:sz w:val="16"/>
            <w:lang w:val="fr-FR" w:eastAsia="ko-KR"/>
          </w:rPr>
          <w:t>9</w:t>
        </w:r>
        <w:r w:rsidRPr="006A41FF">
          <w:rPr>
            <w:rFonts w:ascii="Courier New" w:hAnsi="Courier New"/>
            <w:noProof/>
            <w:sz w:val="16"/>
            <w:lang w:val="fr-FR" w:eastAsia="ko-KR"/>
          </w:rPr>
          <w:t>,</w:t>
        </w:r>
      </w:ins>
    </w:p>
    <w:p w14:paraId="1BD7E4B6" w14:textId="46A421F5" w:rsidR="00A31DB6" w:rsidRDefault="00A31DB6"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36" w:author="Ericsson" w:date="2022-04-20T21:12:00Z"/>
          <w:rFonts w:ascii="Courier New" w:hAnsi="Courier New"/>
          <w:snapToGrid w:val="0"/>
          <w:sz w:val="16"/>
          <w:lang w:val="fr-FR" w:eastAsia="ko-KR"/>
        </w:rPr>
      </w:pPr>
      <w:ins w:id="437" w:author="Ericsson" w:date="2022-04-20T21:12:00Z">
        <w:r>
          <w:rPr>
            <w:rFonts w:ascii="Courier New" w:hAnsi="Courier New"/>
            <w:noProof/>
            <w:sz w:val="16"/>
            <w:lang w:val="fr-FR" w:eastAsia="ko-KR"/>
          </w:rPr>
          <w:tab/>
        </w:r>
        <w:r w:rsidRPr="006A41FF">
          <w:rPr>
            <w:rFonts w:ascii="Courier New" w:hAnsi="Courier New"/>
            <w:noProof/>
            <w:sz w:val="16"/>
            <w:lang w:val="fr-FR" w:eastAsia="ko-KR"/>
          </w:rPr>
          <w:t>posSibType1-</w:t>
        </w:r>
        <w:r>
          <w:rPr>
            <w:rFonts w:ascii="Courier New" w:hAnsi="Courier New"/>
            <w:noProof/>
            <w:sz w:val="16"/>
            <w:lang w:val="fr-FR" w:eastAsia="ko-KR"/>
          </w:rPr>
          <w:t>10</w:t>
        </w:r>
        <w:r w:rsidRPr="006A41FF">
          <w:rPr>
            <w:rFonts w:ascii="Courier New" w:hAnsi="Courier New"/>
            <w:noProof/>
            <w:sz w:val="16"/>
            <w:lang w:val="fr-FR" w:eastAsia="ko-KR"/>
          </w:rPr>
          <w:t>,</w:t>
        </w:r>
      </w:ins>
    </w:p>
    <w:p w14:paraId="70304F40" w14:textId="77777777" w:rsidR="00A31DB6" w:rsidRDefault="00A31DB6"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38" w:author="Ericsson" w:date="2022-04-20T21:12:00Z"/>
          <w:rFonts w:ascii="Courier New" w:hAnsi="Courier New"/>
          <w:snapToGrid w:val="0"/>
          <w:sz w:val="16"/>
          <w:lang w:val="fr-FR" w:eastAsia="ko-KR"/>
        </w:rPr>
      </w:pPr>
      <w:ins w:id="439" w:author="Ericsson" w:date="2022-04-20T21:12:00Z">
        <w:r>
          <w:rPr>
            <w:rFonts w:ascii="Courier New" w:hAnsi="Courier New"/>
            <w:snapToGrid w:val="0"/>
            <w:sz w:val="16"/>
            <w:lang w:val="fr-FR" w:eastAsia="ko-KR"/>
          </w:rPr>
          <w:tab/>
        </w:r>
        <w:r w:rsidRPr="00A31DB6">
          <w:rPr>
            <w:rFonts w:ascii="Courier New" w:hAnsi="Courier New"/>
            <w:snapToGrid w:val="0"/>
            <w:sz w:val="16"/>
            <w:lang w:val="fr-FR" w:eastAsia="ko-KR"/>
          </w:rPr>
          <w:t xml:space="preserve">posSibType6-4, </w:t>
        </w:r>
      </w:ins>
    </w:p>
    <w:p w14:paraId="5AB31622" w14:textId="77777777" w:rsidR="00A31DB6" w:rsidRDefault="00A31DB6"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40" w:author="Ericsson" w:date="2022-04-20T21:12:00Z"/>
          <w:rFonts w:ascii="Courier New" w:hAnsi="Courier New"/>
          <w:snapToGrid w:val="0"/>
          <w:sz w:val="16"/>
          <w:lang w:val="fr-FR" w:eastAsia="ko-KR"/>
        </w:rPr>
      </w:pPr>
      <w:ins w:id="441" w:author="Ericsson" w:date="2022-04-20T21:12:00Z">
        <w:r>
          <w:rPr>
            <w:rFonts w:ascii="Courier New" w:hAnsi="Courier New"/>
            <w:snapToGrid w:val="0"/>
            <w:sz w:val="16"/>
            <w:lang w:val="fr-FR" w:eastAsia="ko-KR"/>
          </w:rPr>
          <w:tab/>
        </w:r>
        <w:r w:rsidRPr="00A31DB6">
          <w:rPr>
            <w:rFonts w:ascii="Courier New" w:hAnsi="Courier New"/>
            <w:snapToGrid w:val="0"/>
            <w:sz w:val="16"/>
            <w:lang w:val="fr-FR" w:eastAsia="ko-KR"/>
          </w:rPr>
          <w:t xml:space="preserve">posSibType6-5, </w:t>
        </w:r>
      </w:ins>
    </w:p>
    <w:p w14:paraId="37D6488D" w14:textId="7184E34C" w:rsidR="00A31DB6" w:rsidRPr="006A41FF" w:rsidRDefault="00A31DB6"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ins w:id="442" w:author="Ericsson" w:date="2022-04-20T21:12:00Z">
        <w:r>
          <w:rPr>
            <w:rFonts w:ascii="Courier New" w:hAnsi="Courier New"/>
            <w:snapToGrid w:val="0"/>
            <w:sz w:val="16"/>
            <w:lang w:val="fr-FR" w:eastAsia="ko-KR"/>
          </w:rPr>
          <w:tab/>
        </w:r>
        <w:r w:rsidRPr="00A31DB6">
          <w:rPr>
            <w:rFonts w:ascii="Courier New" w:hAnsi="Courier New"/>
            <w:snapToGrid w:val="0"/>
            <w:sz w:val="16"/>
            <w:lang w:val="fr-FR" w:eastAsia="ko-KR"/>
          </w:rPr>
          <w:t xml:space="preserve">posSibType6-6  </w:t>
        </w:r>
      </w:ins>
    </w:p>
    <w:p w14:paraId="001F65E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6A41FF">
        <w:rPr>
          <w:rFonts w:ascii="Courier New" w:hAnsi="Courier New"/>
          <w:snapToGrid w:val="0"/>
          <w:sz w:val="16"/>
          <w:lang w:val="fr-FR" w:eastAsia="ko-KR"/>
        </w:rPr>
        <w:t>}</w:t>
      </w:r>
    </w:p>
    <w:p w14:paraId="4F9585F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p>
    <w:p w14:paraId="336E200F" w14:textId="77777777" w:rsidR="00AF7189" w:rsidRPr="003A05D2" w:rsidRDefault="00AF7189" w:rsidP="00AF7189">
      <w:pPr>
        <w:rPr>
          <w:rFonts w:eastAsia="SimSun"/>
          <w:color w:val="0070C0"/>
          <w:lang w:val="en-US" w:eastAsia="zh-CN"/>
        </w:rPr>
      </w:pPr>
      <w:bookmarkStart w:id="443" w:name="_Hlk50053176"/>
      <w:bookmarkEnd w:id="431"/>
      <w:r w:rsidRPr="003A05D2">
        <w:rPr>
          <w:rFonts w:eastAsia="SimSun"/>
          <w:color w:val="0070C0"/>
          <w:lang w:val="en-US" w:eastAsia="zh-CN"/>
        </w:rPr>
        <w:t>*********************</w:t>
      </w:r>
    </w:p>
    <w:p w14:paraId="22D09B65"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Skip the unchanged</w:t>
      </w:r>
    </w:p>
    <w:p w14:paraId="37E63128" w14:textId="77777777" w:rsidR="00AF7189" w:rsidRPr="00B03823" w:rsidRDefault="00AF7189" w:rsidP="00AF7189">
      <w:pPr>
        <w:rPr>
          <w:rFonts w:eastAsia="SimSun"/>
          <w:color w:val="0070C0"/>
          <w:lang w:val="en-US" w:eastAsia="zh-CN"/>
        </w:rPr>
      </w:pPr>
      <w:r w:rsidRPr="003A05D2">
        <w:rPr>
          <w:rFonts w:eastAsia="SimSun"/>
          <w:color w:val="0070C0"/>
          <w:lang w:val="en-US" w:eastAsia="zh-CN"/>
        </w:rPr>
        <w:t>*********************</w:t>
      </w:r>
    </w:p>
    <w:p w14:paraId="355A6854"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14B9">
        <w:rPr>
          <w:rFonts w:ascii="Courier New" w:hAnsi="Courier New"/>
          <w:noProof/>
          <w:snapToGrid w:val="0"/>
          <w:sz w:val="16"/>
          <w:lang w:eastAsia="ko-KR"/>
        </w:rPr>
        <w:t>TRP-BeamAntennaAnglesList-Item ::= SEQUENCE {</w:t>
      </w:r>
    </w:p>
    <w:p w14:paraId="68612F36" w14:textId="77777777" w:rsid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Ericsson" w:date="2022-04-22T12:26:00Z"/>
          <w:rFonts w:ascii="Courier New" w:hAnsi="Courier New"/>
          <w:noProof/>
          <w:snapToGrid w:val="0"/>
          <w:sz w:val="16"/>
          <w:lang w:eastAsia="ko-KR"/>
        </w:rPr>
      </w:pPr>
      <w:r w:rsidRPr="008414B9">
        <w:rPr>
          <w:rFonts w:ascii="Courier New" w:hAnsi="Courier New"/>
          <w:noProof/>
          <w:snapToGrid w:val="0"/>
          <w:sz w:val="16"/>
          <w:lang w:eastAsia="ko-KR"/>
        </w:rPr>
        <w:tab/>
        <w:t>trp-azimuth-angle</w:t>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t>INTEGER (0..359</w:t>
      </w:r>
      <w:del w:id="445" w:author="Ericsson" w:date="2022-04-22T12:26:00Z">
        <w:r w:rsidRPr="008414B9" w:rsidDel="005F2E5D">
          <w:rPr>
            <w:rFonts w:ascii="Courier New" w:hAnsi="Courier New"/>
            <w:noProof/>
            <w:snapToGrid w:val="0"/>
            <w:sz w:val="16"/>
            <w:lang w:eastAsia="ko-KR"/>
          </w:rPr>
          <w:delText>9</w:delText>
        </w:r>
      </w:del>
      <w:r w:rsidRPr="008414B9">
        <w:rPr>
          <w:rFonts w:ascii="Courier New" w:hAnsi="Courier New"/>
          <w:noProof/>
          <w:snapToGrid w:val="0"/>
          <w:sz w:val="16"/>
          <w:lang w:eastAsia="ko-KR"/>
        </w:rPr>
        <w:t>),</w:t>
      </w:r>
    </w:p>
    <w:p w14:paraId="082B10D5" w14:textId="70EEC988" w:rsidR="0088694E" w:rsidRPr="008414B9" w:rsidRDefault="0088694E"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446" w:author="Ericsson" w:date="2022-04-22T12:26:00Z">
        <w:r>
          <w:rPr>
            <w:rFonts w:ascii="Courier New" w:hAnsi="Courier New"/>
            <w:noProof/>
            <w:snapToGrid w:val="0"/>
            <w:sz w:val="16"/>
            <w:lang w:eastAsia="ko-KR"/>
          </w:rPr>
          <w:tab/>
        </w:r>
        <w:r w:rsidRPr="008414B9">
          <w:rPr>
            <w:rFonts w:ascii="Courier New" w:hAnsi="Courier New"/>
            <w:noProof/>
            <w:snapToGrid w:val="0"/>
            <w:sz w:val="16"/>
            <w:lang w:eastAsia="ko-KR"/>
          </w:rPr>
          <w:t>trp-azimuth-angle</w:t>
        </w:r>
        <w:r>
          <w:rPr>
            <w:rFonts w:ascii="Courier New" w:hAnsi="Courier New"/>
            <w:noProof/>
            <w:snapToGrid w:val="0"/>
            <w:sz w:val="16"/>
            <w:lang w:eastAsia="ko-KR"/>
          </w:rPr>
          <w:t>-fine</w:t>
        </w:r>
      </w:ins>
      <w:ins w:id="447" w:author="Ericsson" w:date="2022-04-22T12:27:00Z">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8414B9">
          <w:rPr>
            <w:rFonts w:ascii="Courier New" w:hAnsi="Courier New"/>
            <w:noProof/>
            <w:snapToGrid w:val="0"/>
            <w:sz w:val="16"/>
            <w:lang w:eastAsia="ko-KR"/>
          </w:rPr>
          <w:t>INTEGER (0..9)</w:t>
        </w:r>
        <w:r>
          <w:rPr>
            <w:rFonts w:ascii="Courier New" w:hAnsi="Courier New"/>
            <w:noProof/>
            <w:snapToGrid w:val="0"/>
            <w:sz w:val="16"/>
            <w:lang w:eastAsia="ko-KR"/>
          </w:rPr>
          <w:tab/>
          <w:t>OPTIONAL</w:t>
        </w:r>
        <w:r w:rsidRPr="008414B9">
          <w:rPr>
            <w:rFonts w:ascii="Courier New" w:hAnsi="Courier New"/>
            <w:noProof/>
            <w:snapToGrid w:val="0"/>
            <w:sz w:val="16"/>
            <w:lang w:eastAsia="ko-KR"/>
          </w:rPr>
          <w:t>,</w:t>
        </w:r>
      </w:ins>
    </w:p>
    <w:p w14:paraId="735D1C81"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14B9">
        <w:rPr>
          <w:rFonts w:ascii="Courier New" w:hAnsi="Courier New"/>
          <w:noProof/>
          <w:snapToGrid w:val="0"/>
          <w:sz w:val="16"/>
          <w:lang w:eastAsia="ko-KR"/>
        </w:rPr>
        <w:tab/>
        <w:t>trp-elevation-angle-list</w:t>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t>SEQUENCE (SIZE (1..</w:t>
      </w:r>
      <w:r w:rsidRPr="008414B9">
        <w:rPr>
          <w:rFonts w:ascii="Courier New" w:hAnsi="Courier New"/>
          <w:noProof/>
          <w:sz w:val="16"/>
          <w:lang w:eastAsia="ko-KR"/>
        </w:rPr>
        <w:t xml:space="preserve"> </w:t>
      </w:r>
      <w:r w:rsidRPr="008414B9">
        <w:rPr>
          <w:rFonts w:ascii="Courier New" w:hAnsi="Courier New"/>
          <w:noProof/>
          <w:snapToGrid w:val="0"/>
          <w:sz w:val="16"/>
          <w:lang w:eastAsia="ko-KR"/>
        </w:rPr>
        <w:t>maxnoElevationAngles)) OF TRP-ElevationAngleList-Item,</w:t>
      </w:r>
    </w:p>
    <w:p w14:paraId="561B84A9"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napToGrid w:val="0"/>
          <w:sz w:val="16"/>
          <w:lang w:eastAsia="ko-KR"/>
        </w:rPr>
        <w:lastRenderedPageBreak/>
        <w:tab/>
      </w:r>
      <w:r w:rsidRPr="008414B9">
        <w:rPr>
          <w:rFonts w:ascii="Courier New" w:hAnsi="Courier New"/>
          <w:noProof/>
          <w:sz w:val="16"/>
          <w:lang w:val="sv-SE" w:eastAsia="ko-KR"/>
        </w:rPr>
        <w:t>iE-Extensions</w:t>
      </w:r>
      <w:r w:rsidRPr="008414B9">
        <w:rPr>
          <w:rFonts w:ascii="Courier New" w:hAnsi="Courier New"/>
          <w:noProof/>
          <w:sz w:val="16"/>
          <w:lang w:val="sv-SE" w:eastAsia="ko-KR"/>
        </w:rPr>
        <w:tab/>
      </w:r>
      <w:r w:rsidRPr="008414B9">
        <w:rPr>
          <w:rFonts w:ascii="Courier New" w:hAnsi="Courier New"/>
          <w:noProof/>
          <w:sz w:val="16"/>
          <w:lang w:val="sv-SE" w:eastAsia="ko-KR"/>
        </w:rPr>
        <w:tab/>
      </w:r>
      <w:r w:rsidRPr="008414B9">
        <w:rPr>
          <w:rFonts w:ascii="Courier New" w:hAnsi="Courier New"/>
          <w:noProof/>
          <w:sz w:val="16"/>
          <w:lang w:val="sv-SE" w:eastAsia="ko-KR"/>
        </w:rPr>
        <w:tab/>
        <w:t>ProtocolExtensionContainer {{ TRP-BeamAntennaAnglesList-Item-ExtIEs}}</w:t>
      </w:r>
      <w:r w:rsidRPr="008414B9">
        <w:rPr>
          <w:rFonts w:ascii="Courier New" w:hAnsi="Courier New"/>
          <w:noProof/>
          <w:sz w:val="16"/>
          <w:lang w:val="sv-SE" w:eastAsia="ko-KR"/>
        </w:rPr>
        <w:tab/>
      </w:r>
      <w:r w:rsidRPr="008414B9">
        <w:rPr>
          <w:rFonts w:ascii="Courier New" w:hAnsi="Courier New"/>
          <w:noProof/>
          <w:sz w:val="16"/>
          <w:lang w:val="sv-SE" w:eastAsia="ko-KR"/>
        </w:rPr>
        <w:tab/>
      </w:r>
      <w:r w:rsidRPr="008414B9">
        <w:rPr>
          <w:rFonts w:ascii="Courier New" w:hAnsi="Courier New"/>
          <w:noProof/>
          <w:sz w:val="16"/>
          <w:lang w:val="sv-SE" w:eastAsia="ko-KR"/>
        </w:rPr>
        <w:tab/>
        <w:t>OPTIONAL,</w:t>
      </w:r>
    </w:p>
    <w:p w14:paraId="78BD34B6"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ab/>
        <w:t>...</w:t>
      </w:r>
    </w:p>
    <w:p w14:paraId="0D9C2AD9"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14B9">
        <w:rPr>
          <w:rFonts w:ascii="Courier New" w:hAnsi="Courier New"/>
          <w:noProof/>
          <w:sz w:val="16"/>
          <w:lang w:val="sv-SE" w:eastAsia="ko-KR"/>
        </w:rPr>
        <w:t>}</w:t>
      </w:r>
    </w:p>
    <w:p w14:paraId="3B247CB5"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1D0F63D"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TRP-BeamAntennaAnglesList-Item-ExtIEs NRPPA-PROTOCOL-EXTENSION ::= {</w:t>
      </w:r>
    </w:p>
    <w:p w14:paraId="48832467"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ab/>
        <w:t>...</w:t>
      </w:r>
    </w:p>
    <w:p w14:paraId="6A185DA2"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w:t>
      </w:r>
    </w:p>
    <w:p w14:paraId="43CCF501"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p>
    <w:p w14:paraId="28E00972"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14B9">
        <w:rPr>
          <w:rFonts w:ascii="Courier New" w:hAnsi="Courier New"/>
          <w:noProof/>
          <w:snapToGrid w:val="0"/>
          <w:sz w:val="16"/>
          <w:lang w:eastAsia="ko-KR"/>
        </w:rPr>
        <w:t>TRP-ElevationAngleList-Item ::= SEQUENCE {</w:t>
      </w:r>
    </w:p>
    <w:p w14:paraId="35D72B56" w14:textId="77777777" w:rsid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Ericsson" w:date="2022-04-22T12:27:00Z"/>
          <w:rFonts w:ascii="Courier New" w:hAnsi="Courier New"/>
          <w:noProof/>
          <w:snapToGrid w:val="0"/>
          <w:sz w:val="16"/>
          <w:lang w:eastAsia="ko-KR"/>
        </w:rPr>
      </w:pPr>
      <w:r w:rsidRPr="008414B9">
        <w:rPr>
          <w:rFonts w:ascii="Courier New" w:hAnsi="Courier New"/>
          <w:noProof/>
          <w:snapToGrid w:val="0"/>
          <w:sz w:val="16"/>
          <w:lang w:eastAsia="ko-KR"/>
        </w:rPr>
        <w:tab/>
        <w:t>trp-elevation-angle</w:t>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t>INTEGER (0..180</w:t>
      </w:r>
      <w:del w:id="449" w:author="Ericsson" w:date="2022-04-22T12:26:00Z">
        <w:r w:rsidRPr="008414B9" w:rsidDel="005F2E5D">
          <w:rPr>
            <w:rFonts w:ascii="Courier New" w:hAnsi="Courier New"/>
            <w:noProof/>
            <w:snapToGrid w:val="0"/>
            <w:sz w:val="16"/>
            <w:lang w:eastAsia="ko-KR"/>
          </w:rPr>
          <w:delText>0</w:delText>
        </w:r>
      </w:del>
      <w:r w:rsidRPr="008414B9">
        <w:rPr>
          <w:rFonts w:ascii="Courier New" w:hAnsi="Courier New"/>
          <w:noProof/>
          <w:snapToGrid w:val="0"/>
          <w:sz w:val="16"/>
          <w:lang w:eastAsia="ko-KR"/>
        </w:rPr>
        <w:t>),</w:t>
      </w:r>
    </w:p>
    <w:p w14:paraId="242872E2" w14:textId="1A61C4F2" w:rsidR="0088694E" w:rsidRPr="008414B9" w:rsidRDefault="0088694E"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450" w:author="Ericsson" w:date="2022-04-22T12:27:00Z">
        <w:r>
          <w:rPr>
            <w:rFonts w:ascii="Courier New" w:hAnsi="Courier New"/>
            <w:noProof/>
            <w:snapToGrid w:val="0"/>
            <w:sz w:val="16"/>
            <w:lang w:eastAsia="ko-KR"/>
          </w:rPr>
          <w:tab/>
        </w:r>
        <w:r w:rsidRPr="008414B9">
          <w:rPr>
            <w:rFonts w:ascii="Courier New" w:hAnsi="Courier New"/>
            <w:noProof/>
            <w:snapToGrid w:val="0"/>
            <w:sz w:val="16"/>
            <w:lang w:eastAsia="ko-KR"/>
          </w:rPr>
          <w:t>trp-</w:t>
        </w:r>
        <w:r w:rsidR="00C83B08" w:rsidRPr="008414B9">
          <w:rPr>
            <w:rFonts w:ascii="Courier New" w:hAnsi="Courier New"/>
            <w:noProof/>
            <w:snapToGrid w:val="0"/>
            <w:sz w:val="16"/>
            <w:lang w:eastAsia="ko-KR"/>
          </w:rPr>
          <w:t>elevation</w:t>
        </w:r>
        <w:r w:rsidRPr="008414B9">
          <w:rPr>
            <w:rFonts w:ascii="Courier New" w:hAnsi="Courier New"/>
            <w:noProof/>
            <w:snapToGrid w:val="0"/>
            <w:sz w:val="16"/>
            <w:lang w:eastAsia="ko-KR"/>
          </w:rPr>
          <w:t>-angle</w:t>
        </w:r>
        <w:r>
          <w:rPr>
            <w:rFonts w:ascii="Courier New" w:hAnsi="Courier New"/>
            <w:noProof/>
            <w:snapToGrid w:val="0"/>
            <w:sz w:val="16"/>
            <w:lang w:eastAsia="ko-KR"/>
          </w:rPr>
          <w:t>-fine</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8414B9">
          <w:rPr>
            <w:rFonts w:ascii="Courier New" w:hAnsi="Courier New"/>
            <w:noProof/>
            <w:snapToGrid w:val="0"/>
            <w:sz w:val="16"/>
            <w:lang w:eastAsia="ko-KR"/>
          </w:rPr>
          <w:t>INTEGER (0..9)</w:t>
        </w:r>
        <w:r>
          <w:rPr>
            <w:rFonts w:ascii="Courier New" w:hAnsi="Courier New"/>
            <w:noProof/>
            <w:snapToGrid w:val="0"/>
            <w:sz w:val="16"/>
            <w:lang w:eastAsia="ko-KR"/>
          </w:rPr>
          <w:tab/>
          <w:t>OPTIONAL</w:t>
        </w:r>
        <w:r w:rsidRPr="008414B9">
          <w:rPr>
            <w:rFonts w:ascii="Courier New" w:hAnsi="Courier New"/>
            <w:noProof/>
            <w:snapToGrid w:val="0"/>
            <w:sz w:val="16"/>
            <w:lang w:eastAsia="ko-KR"/>
          </w:rPr>
          <w:t>,</w:t>
        </w:r>
      </w:ins>
    </w:p>
    <w:p w14:paraId="1AA662AD"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14B9">
        <w:rPr>
          <w:rFonts w:ascii="Courier New" w:hAnsi="Courier New"/>
          <w:noProof/>
          <w:snapToGrid w:val="0"/>
          <w:sz w:val="16"/>
          <w:lang w:eastAsia="ko-KR"/>
        </w:rPr>
        <w:tab/>
        <w:t>trp-beam-power-list</w:t>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t>SEQUENCE (SIZE (2..maxNumResourcesPerAngle)) OF TRP-Beam-Power-Item,</w:t>
      </w:r>
    </w:p>
    <w:p w14:paraId="7C2457EB"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napToGrid w:val="0"/>
          <w:sz w:val="16"/>
          <w:lang w:eastAsia="ko-KR"/>
        </w:rPr>
        <w:tab/>
      </w:r>
      <w:r w:rsidRPr="008414B9">
        <w:rPr>
          <w:rFonts w:ascii="Courier New" w:hAnsi="Courier New"/>
          <w:noProof/>
          <w:sz w:val="16"/>
          <w:lang w:val="sv-SE" w:eastAsia="ko-KR"/>
        </w:rPr>
        <w:t>iE-Extensions</w:t>
      </w:r>
      <w:r w:rsidRPr="008414B9">
        <w:rPr>
          <w:rFonts w:ascii="Courier New" w:hAnsi="Courier New"/>
          <w:noProof/>
          <w:sz w:val="16"/>
          <w:lang w:val="sv-SE" w:eastAsia="ko-KR"/>
        </w:rPr>
        <w:tab/>
      </w:r>
      <w:r w:rsidRPr="008414B9">
        <w:rPr>
          <w:rFonts w:ascii="Courier New" w:hAnsi="Courier New"/>
          <w:noProof/>
          <w:sz w:val="16"/>
          <w:lang w:val="sv-SE" w:eastAsia="ko-KR"/>
        </w:rPr>
        <w:tab/>
      </w:r>
      <w:r w:rsidRPr="008414B9">
        <w:rPr>
          <w:rFonts w:ascii="Courier New" w:hAnsi="Courier New"/>
          <w:noProof/>
          <w:sz w:val="16"/>
          <w:lang w:val="sv-SE" w:eastAsia="ko-KR"/>
        </w:rPr>
        <w:tab/>
        <w:t>ProtocolExtensionContainer {{ TRP-ElevationAngleList-Item-ExtIEs}}</w:t>
      </w:r>
      <w:r w:rsidRPr="008414B9">
        <w:rPr>
          <w:rFonts w:ascii="Courier New" w:hAnsi="Courier New"/>
          <w:noProof/>
          <w:sz w:val="16"/>
          <w:lang w:val="sv-SE" w:eastAsia="ko-KR"/>
        </w:rPr>
        <w:tab/>
      </w:r>
      <w:r w:rsidRPr="008414B9">
        <w:rPr>
          <w:rFonts w:ascii="Courier New" w:hAnsi="Courier New"/>
          <w:noProof/>
          <w:sz w:val="16"/>
          <w:lang w:val="sv-SE" w:eastAsia="ko-KR"/>
        </w:rPr>
        <w:tab/>
      </w:r>
      <w:r w:rsidRPr="008414B9">
        <w:rPr>
          <w:rFonts w:ascii="Courier New" w:hAnsi="Courier New"/>
          <w:noProof/>
          <w:sz w:val="16"/>
          <w:lang w:val="sv-SE" w:eastAsia="ko-KR"/>
        </w:rPr>
        <w:tab/>
        <w:t>OPTIONAL,</w:t>
      </w:r>
    </w:p>
    <w:p w14:paraId="194DC0BE"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ab/>
        <w:t>...</w:t>
      </w:r>
    </w:p>
    <w:p w14:paraId="56E801ED"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w:t>
      </w:r>
    </w:p>
    <w:p w14:paraId="1D9ED730"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1B20A1A"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TRP-ElevationAngleList-Item-ExtIEs NRPPA-PROTOCOL-EXTENSION ::= {</w:t>
      </w:r>
    </w:p>
    <w:p w14:paraId="66A2CE2A" w14:textId="77777777" w:rsid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sv-SE" w:eastAsia="ko-KR"/>
        </w:rPr>
      </w:pPr>
    </w:p>
    <w:p w14:paraId="0ECC176C" w14:textId="77777777" w:rsidR="008414B9" w:rsidRPr="003A05D2" w:rsidRDefault="008414B9" w:rsidP="008414B9">
      <w:pPr>
        <w:rPr>
          <w:rFonts w:eastAsia="SimSun"/>
          <w:color w:val="0070C0"/>
          <w:lang w:val="en-US" w:eastAsia="zh-CN"/>
        </w:rPr>
      </w:pPr>
      <w:r w:rsidRPr="003A05D2">
        <w:rPr>
          <w:rFonts w:eastAsia="SimSun"/>
          <w:color w:val="0070C0"/>
          <w:lang w:val="en-US" w:eastAsia="zh-CN"/>
        </w:rPr>
        <w:t>*********************</w:t>
      </w:r>
    </w:p>
    <w:p w14:paraId="46AB4EDE" w14:textId="77777777" w:rsidR="008414B9" w:rsidRPr="003A05D2" w:rsidRDefault="008414B9" w:rsidP="008414B9">
      <w:pPr>
        <w:rPr>
          <w:rFonts w:eastAsia="SimSun"/>
          <w:color w:val="0070C0"/>
          <w:lang w:val="en-US" w:eastAsia="zh-CN"/>
        </w:rPr>
      </w:pPr>
      <w:r w:rsidRPr="003A05D2">
        <w:rPr>
          <w:rFonts w:eastAsia="SimSun"/>
          <w:color w:val="0070C0"/>
          <w:lang w:val="en-US" w:eastAsia="zh-CN"/>
        </w:rPr>
        <w:t>Skip the unchanged</w:t>
      </w:r>
    </w:p>
    <w:p w14:paraId="34FD832D" w14:textId="77777777" w:rsidR="008414B9" w:rsidRPr="00B03823" w:rsidRDefault="008414B9" w:rsidP="008414B9">
      <w:pPr>
        <w:rPr>
          <w:rFonts w:eastAsia="SimSun"/>
          <w:color w:val="0070C0"/>
          <w:lang w:val="en-US" w:eastAsia="zh-CN"/>
        </w:rPr>
      </w:pPr>
      <w:r w:rsidRPr="003A05D2">
        <w:rPr>
          <w:rFonts w:eastAsia="SimSun"/>
          <w:color w:val="0070C0"/>
          <w:lang w:val="en-US" w:eastAsia="zh-CN"/>
        </w:rPr>
        <w:t>*********************</w:t>
      </w:r>
    </w:p>
    <w:p w14:paraId="6A43338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TRP-Beam-Power-Item ::= SEQUENCE {</w:t>
      </w:r>
    </w:p>
    <w:p w14:paraId="2F1CF30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pRSResourceSetID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PRS-Resource-Set-ID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z w:val="16"/>
          <w:lang w:val="sv-SE" w:eastAsia="ko-KR"/>
        </w:rPr>
        <w:t>OPTIONAL</w:t>
      </w:r>
      <w:r w:rsidRPr="006A41FF">
        <w:rPr>
          <w:rFonts w:ascii="Courier New" w:hAnsi="Courier New"/>
          <w:noProof/>
          <w:snapToGrid w:val="0"/>
          <w:sz w:val="16"/>
          <w:lang w:eastAsia="ko-KR"/>
        </w:rPr>
        <w:t>,</w:t>
      </w:r>
    </w:p>
    <w:p w14:paraId="04A4085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napToGrid w:val="0"/>
          <w:sz w:val="16"/>
          <w:lang w:eastAsia="ko-KR"/>
        </w:rPr>
        <w:tab/>
      </w:r>
      <w:r w:rsidRPr="006A41FF">
        <w:rPr>
          <w:rFonts w:ascii="Courier New" w:hAnsi="Courier New"/>
          <w:noProof/>
          <w:sz w:val="16"/>
          <w:lang w:eastAsia="ko-KR"/>
        </w:rPr>
        <w:t>pRSResourceID</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PRS-Resource-ID,</w:t>
      </w:r>
    </w:p>
    <w:p w14:paraId="23E1DA2A" w14:textId="5E1A6C72" w:rsid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Ericsson" w:date="2022-05-16T11:01:00Z"/>
          <w:rFonts w:ascii="Courier New" w:hAnsi="Courier New"/>
          <w:noProof/>
          <w:sz w:val="16"/>
          <w:lang w:eastAsia="ko-KR"/>
        </w:rPr>
      </w:pPr>
      <w:r w:rsidRPr="006A41FF">
        <w:rPr>
          <w:rFonts w:ascii="Courier New" w:hAnsi="Courier New"/>
          <w:noProof/>
          <w:sz w:val="16"/>
          <w:lang w:eastAsia="ko-KR"/>
        </w:rPr>
        <w:tab/>
        <w:t>relativePower</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del w:id="452" w:author="Ericsson" w:date="2022-05-16T11:02:00Z">
        <w:r w:rsidRPr="006A41FF" w:rsidDel="0034711C">
          <w:rPr>
            <w:rFonts w:ascii="Courier New" w:hAnsi="Courier New"/>
            <w:noProof/>
            <w:sz w:val="16"/>
            <w:lang w:eastAsia="ko-KR"/>
          </w:rPr>
          <w:tab/>
        </w:r>
      </w:del>
      <w:r w:rsidRPr="006A41FF">
        <w:rPr>
          <w:rFonts w:ascii="Courier New" w:hAnsi="Courier New"/>
          <w:noProof/>
          <w:sz w:val="16"/>
          <w:lang w:eastAsia="ko-KR"/>
        </w:rPr>
        <w:t>INTEGER (0..</w:t>
      </w:r>
      <w:del w:id="453" w:author="Ericsson" w:date="2022-05-16T11:02:00Z">
        <w:r w:rsidRPr="006A41FF" w:rsidDel="0034711C">
          <w:rPr>
            <w:rFonts w:ascii="Courier New" w:hAnsi="Courier New"/>
            <w:noProof/>
            <w:sz w:val="16"/>
            <w:lang w:eastAsia="ko-KR"/>
          </w:rPr>
          <w:delText>500</w:delText>
        </w:r>
      </w:del>
      <w:ins w:id="454" w:author="Ericsson" w:date="2022-05-16T11:02:00Z">
        <w:r w:rsidR="0034711C">
          <w:rPr>
            <w:rFonts w:ascii="Courier New" w:hAnsi="Courier New"/>
            <w:noProof/>
            <w:sz w:val="16"/>
            <w:lang w:eastAsia="ko-KR"/>
          </w:rPr>
          <w:t>30</w:t>
        </w:r>
      </w:ins>
      <w:r w:rsidRPr="006A41FF">
        <w:rPr>
          <w:rFonts w:ascii="Courier New" w:hAnsi="Courier New"/>
          <w:noProof/>
          <w:sz w:val="16"/>
          <w:lang w:eastAsia="ko-KR"/>
        </w:rPr>
        <w:t>),</w:t>
      </w:r>
      <w:ins w:id="455" w:author="Ericsson" w:date="2022-05-16T11:13:00Z">
        <w:r w:rsidR="00837945">
          <w:rPr>
            <w:rFonts w:ascii="Courier New" w:hAnsi="Courier New"/>
            <w:noProof/>
            <w:sz w:val="16"/>
            <w:lang w:eastAsia="ko-KR"/>
          </w:rPr>
          <w:t xml:space="preserve"> --negative value</w:t>
        </w:r>
      </w:ins>
    </w:p>
    <w:p w14:paraId="13E17D38" w14:textId="170B3D8B" w:rsidR="0034711C" w:rsidRPr="006A41FF" w:rsidRDefault="0034711C"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ins w:id="456" w:author="Ericsson" w:date="2022-05-16T11:02:00Z">
        <w:r>
          <w:rPr>
            <w:rFonts w:ascii="Courier New" w:hAnsi="Courier New"/>
            <w:noProof/>
            <w:sz w:val="16"/>
            <w:lang w:eastAsia="ko-KR"/>
          </w:rPr>
          <w:tab/>
          <w:t>relativePowerFine</w:t>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sidRPr="006A41FF">
          <w:rPr>
            <w:rFonts w:ascii="Courier New" w:hAnsi="Courier New"/>
            <w:noProof/>
            <w:sz w:val="16"/>
            <w:lang w:eastAsia="ko-KR"/>
          </w:rPr>
          <w:t>INTEGER (0..</w:t>
        </w:r>
        <w:r>
          <w:rPr>
            <w:rFonts w:ascii="Courier New" w:hAnsi="Courier New"/>
            <w:noProof/>
            <w:sz w:val="16"/>
            <w:lang w:eastAsia="ko-KR"/>
          </w:rPr>
          <w:t>9</w:t>
        </w:r>
        <w:r w:rsidRPr="006A41FF">
          <w:rPr>
            <w:rFonts w:ascii="Courier New" w:hAnsi="Courier New"/>
            <w:noProof/>
            <w:sz w:val="16"/>
            <w:lang w:eastAsia="ko-KR"/>
          </w:rPr>
          <w:t>)</w:t>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t>OPTIONAL</w:t>
        </w:r>
        <w:r w:rsidRPr="006A41FF">
          <w:rPr>
            <w:rFonts w:ascii="Courier New" w:hAnsi="Courier New"/>
            <w:noProof/>
            <w:sz w:val="16"/>
            <w:lang w:eastAsia="ko-KR"/>
          </w:rPr>
          <w:t>,</w:t>
        </w:r>
      </w:ins>
    </w:p>
    <w:p w14:paraId="2A7B32D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r>
      <w:r w:rsidRPr="006A41FF">
        <w:rPr>
          <w:rFonts w:ascii="Courier New" w:hAnsi="Courier New"/>
          <w:noProof/>
          <w:sz w:val="16"/>
          <w:lang w:val="sv-SE" w:eastAsia="ko-KR"/>
        </w:rPr>
        <w:t>iE-Extensions</w:t>
      </w:r>
      <w:r w:rsidRPr="006A41FF">
        <w:rPr>
          <w:rFonts w:ascii="Courier New" w:hAnsi="Courier New"/>
          <w:noProof/>
          <w:sz w:val="16"/>
          <w:lang w:val="sv-SE" w:eastAsia="ko-KR"/>
        </w:rPr>
        <w:tab/>
      </w:r>
      <w:r w:rsidRPr="006A41FF">
        <w:rPr>
          <w:rFonts w:ascii="Courier New" w:hAnsi="Courier New"/>
          <w:noProof/>
          <w:sz w:val="16"/>
          <w:lang w:val="sv-SE" w:eastAsia="ko-KR"/>
        </w:rPr>
        <w:tab/>
      </w:r>
      <w:r w:rsidRPr="006A41FF">
        <w:rPr>
          <w:rFonts w:ascii="Courier New" w:hAnsi="Courier New"/>
          <w:noProof/>
          <w:sz w:val="16"/>
          <w:lang w:val="sv-SE" w:eastAsia="ko-KR"/>
        </w:rPr>
        <w:tab/>
        <w:t>ProtocolExtensionContainer {{ TRP-Beam-Power-Item-ExtIEs}}</w:t>
      </w:r>
      <w:r w:rsidRPr="006A41FF">
        <w:rPr>
          <w:rFonts w:ascii="Courier New" w:hAnsi="Courier New"/>
          <w:noProof/>
          <w:sz w:val="16"/>
          <w:lang w:val="sv-SE" w:eastAsia="ko-KR"/>
        </w:rPr>
        <w:tab/>
      </w:r>
      <w:r w:rsidRPr="006A41FF">
        <w:rPr>
          <w:rFonts w:ascii="Courier New" w:hAnsi="Courier New"/>
          <w:noProof/>
          <w:sz w:val="16"/>
          <w:lang w:val="sv-SE" w:eastAsia="ko-KR"/>
        </w:rPr>
        <w:tab/>
      </w:r>
      <w:r w:rsidRPr="006A41FF">
        <w:rPr>
          <w:rFonts w:ascii="Courier New" w:hAnsi="Courier New"/>
          <w:noProof/>
          <w:sz w:val="16"/>
          <w:lang w:val="sv-SE" w:eastAsia="ko-KR"/>
        </w:rPr>
        <w:tab/>
      </w:r>
      <w:r w:rsidRPr="006A41FF">
        <w:rPr>
          <w:rFonts w:ascii="Courier New" w:hAnsi="Courier New"/>
          <w:noProof/>
          <w:sz w:val="16"/>
          <w:lang w:val="sv-SE" w:eastAsia="ko-KR"/>
        </w:rPr>
        <w:tab/>
      </w:r>
      <w:r w:rsidRPr="006A41FF">
        <w:rPr>
          <w:rFonts w:ascii="Courier New" w:hAnsi="Courier New"/>
          <w:noProof/>
          <w:sz w:val="16"/>
          <w:lang w:val="sv-SE" w:eastAsia="ko-KR"/>
        </w:rPr>
        <w:tab/>
        <w:t>OPTIONAL,</w:t>
      </w:r>
    </w:p>
    <w:p w14:paraId="5359EA5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w:t>
      </w:r>
    </w:p>
    <w:p w14:paraId="3B80316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z w:val="16"/>
          <w:lang w:eastAsia="ko-KR"/>
        </w:rPr>
        <w:t>}</w:t>
      </w:r>
    </w:p>
    <w:p w14:paraId="3FF4D4F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E9A4A8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6A41FF">
        <w:rPr>
          <w:rFonts w:ascii="Courier New" w:hAnsi="Courier New"/>
          <w:noProof/>
          <w:sz w:val="16"/>
          <w:lang w:val="sv-SE" w:eastAsia="ko-KR"/>
        </w:rPr>
        <w:t>TRP-Beam-Power-Item-ExtIEs NRPPA-PROTOCOL-EXTENSION ::= {</w:t>
      </w:r>
    </w:p>
    <w:p w14:paraId="7029746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6A41FF">
        <w:rPr>
          <w:rFonts w:ascii="Courier New" w:hAnsi="Courier New"/>
          <w:noProof/>
          <w:sz w:val="16"/>
          <w:lang w:val="sv-SE" w:eastAsia="ko-KR"/>
        </w:rPr>
        <w:tab/>
        <w:t>...</w:t>
      </w:r>
    </w:p>
    <w:p w14:paraId="06BBC58E" w14:textId="62F1903D" w:rsidR="00741BF5"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z w:val="16"/>
          <w:lang w:val="sv-SE" w:eastAsia="ko-KR"/>
        </w:rPr>
        <w:t>}</w:t>
      </w:r>
    </w:p>
    <w:p w14:paraId="09CC1AC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139223B"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w:t>
      </w:r>
    </w:p>
    <w:p w14:paraId="07E2DADF"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Skip the unchanged</w:t>
      </w:r>
    </w:p>
    <w:p w14:paraId="24F361A6" w14:textId="77777777" w:rsidR="00AF7189" w:rsidRPr="00B03823" w:rsidRDefault="00AF7189" w:rsidP="00AF7189">
      <w:pPr>
        <w:rPr>
          <w:rFonts w:eastAsia="SimSun"/>
          <w:color w:val="0070C0"/>
          <w:lang w:val="en-US" w:eastAsia="zh-CN"/>
        </w:rPr>
      </w:pPr>
      <w:r w:rsidRPr="003A05D2">
        <w:rPr>
          <w:rFonts w:eastAsia="SimSun"/>
          <w:color w:val="0070C0"/>
          <w:lang w:val="en-US" w:eastAsia="zh-CN"/>
        </w:rPr>
        <w:t>*********************</w:t>
      </w:r>
    </w:p>
    <w:p w14:paraId="079F887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150D597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C2E593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TRP-MeasurementUpdateList ::= SEQUENCE (SIZE (1..maxNoOfMeasTRPs)) OF TRP-MeasurementUpdateItem</w:t>
      </w:r>
    </w:p>
    <w:p w14:paraId="5920654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ADAECC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TRP-MeasurementUpdateItem ::= SEQUENCE {</w:t>
      </w:r>
    </w:p>
    <w:p w14:paraId="4BBB464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tRP-ID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 xml:space="preserve">TRP-ID, </w:t>
      </w:r>
    </w:p>
    <w:p w14:paraId="519AD86B" w14:textId="5DB3BCA4" w:rsidR="008B6A84" w:rsidRPr="006A41FF" w:rsidRDefault="006A41FF" w:rsidP="00D67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aoA-window-information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eastAsia="SimSun" w:hAnsi="Courier New"/>
          <w:noProof/>
          <w:snapToGrid w:val="0"/>
          <w:sz w:val="16"/>
          <w:lang w:eastAsia="ko-KR"/>
        </w:rPr>
        <w:t>AoA-AssistanceInfo</w:t>
      </w:r>
      <w:r w:rsidRPr="006A41FF">
        <w:rPr>
          <w:rFonts w:ascii="Courier New" w:hAnsi="Courier New"/>
          <w:noProof/>
          <w:snapToGrid w:val="0"/>
          <w:sz w:val="16"/>
          <w:lang w:eastAsia="ko-KR"/>
        </w:rPr>
        <w:tab/>
        <w:t xml:space="preserve">OPTIONAL, </w:t>
      </w:r>
    </w:p>
    <w:p w14:paraId="7AF7D76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6A41FF">
        <w:rPr>
          <w:rFonts w:ascii="Courier New" w:hAnsi="Courier New"/>
          <w:noProof/>
          <w:snapToGrid w:val="0"/>
          <w:sz w:val="16"/>
          <w:lang w:eastAsia="ko-KR"/>
        </w:rPr>
        <w:tab/>
      </w:r>
      <w:r w:rsidRPr="006A41FF">
        <w:rPr>
          <w:rFonts w:ascii="Courier New" w:eastAsia="Calibri" w:hAnsi="Courier New"/>
          <w:noProof/>
          <w:sz w:val="16"/>
          <w:lang w:val="fr-FR" w:eastAsia="ko-KR"/>
        </w:rPr>
        <w:t>iE-extensions</w:t>
      </w:r>
      <w:r w:rsidRPr="006A41FF">
        <w:rPr>
          <w:rFonts w:ascii="Courier New" w:eastAsia="Calibri" w:hAnsi="Courier New"/>
          <w:noProof/>
          <w:sz w:val="16"/>
          <w:lang w:val="fr-FR" w:eastAsia="ko-KR"/>
        </w:rPr>
        <w:tab/>
      </w:r>
      <w:r w:rsidRPr="006A41FF">
        <w:rPr>
          <w:rFonts w:ascii="Courier New" w:eastAsia="Calibri" w:hAnsi="Courier New"/>
          <w:noProof/>
          <w:sz w:val="16"/>
          <w:lang w:val="fr-FR" w:eastAsia="ko-KR"/>
        </w:rPr>
        <w:tab/>
      </w:r>
      <w:r w:rsidRPr="006A41FF">
        <w:rPr>
          <w:rFonts w:ascii="Courier New" w:eastAsia="Calibri" w:hAnsi="Courier New"/>
          <w:noProof/>
          <w:sz w:val="16"/>
          <w:lang w:val="fr-FR" w:eastAsia="ko-KR"/>
        </w:rPr>
        <w:tab/>
      </w:r>
      <w:r w:rsidRPr="006A41FF">
        <w:rPr>
          <w:rFonts w:ascii="Courier New" w:eastAsia="Calibri" w:hAnsi="Courier New"/>
          <w:noProof/>
          <w:sz w:val="16"/>
          <w:lang w:val="fr-FR" w:eastAsia="ko-KR"/>
        </w:rPr>
        <w:tab/>
      </w:r>
      <w:r w:rsidRPr="006A41FF">
        <w:rPr>
          <w:rFonts w:ascii="Courier New" w:eastAsia="Calibri" w:hAnsi="Courier New"/>
          <w:noProof/>
          <w:sz w:val="16"/>
          <w:lang w:val="fr-FR" w:eastAsia="ko-KR"/>
        </w:rPr>
        <w:tab/>
        <w:t>ProtocolExtensionContainer { { TRP-MeasurementUpdateItem-ExtIEs } } OPTIONAL,</w:t>
      </w:r>
    </w:p>
    <w:p w14:paraId="110EBD7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eastAsia="Calibri" w:hAnsi="Courier New"/>
          <w:noProof/>
          <w:sz w:val="16"/>
          <w:lang w:val="fr-FR" w:eastAsia="ko-KR"/>
        </w:rPr>
        <w:tab/>
      </w:r>
      <w:r w:rsidRPr="006A41FF">
        <w:rPr>
          <w:rFonts w:ascii="Courier New" w:eastAsia="Calibri" w:hAnsi="Courier New"/>
          <w:noProof/>
          <w:sz w:val="16"/>
          <w:lang w:eastAsia="ko-KR"/>
        </w:rPr>
        <w:t>...</w:t>
      </w:r>
    </w:p>
    <w:p w14:paraId="7D87699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4EEB1DF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CE8C76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6A41FF">
        <w:rPr>
          <w:rFonts w:ascii="Courier New" w:eastAsia="Calibri" w:hAnsi="Courier New"/>
          <w:noProof/>
          <w:sz w:val="16"/>
          <w:lang w:eastAsia="ko-KR"/>
        </w:rPr>
        <w:t>TRP-MeasurementUpdateItem-ExtIEs NRPPA-</w:t>
      </w:r>
      <w:r w:rsidRPr="006A41FF">
        <w:rPr>
          <w:rFonts w:ascii="Courier New" w:eastAsia="Calibri" w:hAnsi="Courier New"/>
          <w:noProof/>
          <w:snapToGrid w:val="0"/>
          <w:sz w:val="16"/>
          <w:lang w:eastAsia="ko-KR"/>
        </w:rPr>
        <w:t xml:space="preserve">PROTOCOL-EXTENSION </w:t>
      </w:r>
      <w:r w:rsidRPr="006A41FF">
        <w:rPr>
          <w:rFonts w:ascii="Courier New" w:eastAsia="Calibri" w:hAnsi="Courier New"/>
          <w:noProof/>
          <w:sz w:val="16"/>
          <w:lang w:eastAsia="ko-KR"/>
        </w:rPr>
        <w:t>::= {</w:t>
      </w:r>
    </w:p>
    <w:p w14:paraId="26BAC1D9" w14:textId="77777777" w:rsidR="009755BD" w:rsidRPr="006A41FF" w:rsidRDefault="006A41FF" w:rsidP="00975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Ericsson" w:date="2022-04-20T21:45:00Z"/>
          <w:rFonts w:ascii="Courier New" w:hAnsi="Courier New"/>
          <w:noProof/>
          <w:snapToGrid w:val="0"/>
          <w:sz w:val="16"/>
          <w:lang w:eastAsia="ko-KR"/>
        </w:rPr>
      </w:pPr>
      <w:r w:rsidRPr="006A41FF">
        <w:rPr>
          <w:rFonts w:ascii="Courier New" w:eastAsia="Calibri" w:hAnsi="Courier New"/>
          <w:noProof/>
          <w:sz w:val="16"/>
          <w:lang w:eastAsia="ko-KR"/>
        </w:rPr>
        <w:tab/>
      </w:r>
      <w:ins w:id="458" w:author="Ericsson" w:date="2022-04-20T21:45:00Z">
        <w:r w:rsidR="009755BD" w:rsidRPr="006A41FF">
          <w:rPr>
            <w:rFonts w:ascii="Courier New" w:eastAsia="SimSun" w:hAnsi="Courier New"/>
            <w:noProof/>
            <w:snapToGrid w:val="0"/>
            <w:sz w:val="16"/>
            <w:lang w:eastAsia="ko-KR"/>
          </w:rPr>
          <w:t>{ ID id-NumberOfTRPRxTEG</w:t>
        </w:r>
        <w:r w:rsidR="009755BD" w:rsidRPr="006A41FF">
          <w:rPr>
            <w:rFonts w:ascii="Courier New" w:eastAsia="SimSun" w:hAnsi="Courier New"/>
            <w:noProof/>
            <w:snapToGrid w:val="0"/>
            <w:sz w:val="16"/>
            <w:lang w:eastAsia="ko-KR"/>
          </w:rPr>
          <w:tab/>
        </w:r>
        <w:r w:rsidR="009755BD" w:rsidRPr="006A41FF">
          <w:rPr>
            <w:rFonts w:ascii="Courier New" w:eastAsia="SimSun" w:hAnsi="Courier New"/>
            <w:noProof/>
            <w:snapToGrid w:val="0"/>
            <w:sz w:val="16"/>
            <w:lang w:eastAsia="ko-KR"/>
          </w:rPr>
          <w:tab/>
          <w:t>CRITICALITY ignore EXTENSION NumberOfTRPRxTEG</w:t>
        </w:r>
        <w:r w:rsidR="009755BD" w:rsidRPr="006A41FF">
          <w:rPr>
            <w:rFonts w:ascii="Courier New" w:eastAsia="SimSun" w:hAnsi="Courier New"/>
            <w:noProof/>
            <w:snapToGrid w:val="0"/>
            <w:sz w:val="16"/>
            <w:lang w:eastAsia="ko-KR"/>
          </w:rPr>
          <w:tab/>
        </w:r>
        <w:r w:rsidR="009755BD" w:rsidRPr="006A41FF">
          <w:rPr>
            <w:rFonts w:ascii="Courier New" w:eastAsia="SimSun" w:hAnsi="Courier New"/>
            <w:noProof/>
            <w:snapToGrid w:val="0"/>
            <w:sz w:val="16"/>
            <w:lang w:eastAsia="ko-KR"/>
          </w:rPr>
          <w:tab/>
          <w:t>PRESENCE optional }</w:t>
        </w:r>
        <w:r w:rsidR="009755BD" w:rsidRPr="006A41FF">
          <w:rPr>
            <w:rFonts w:ascii="Courier New" w:hAnsi="Courier New"/>
            <w:noProof/>
            <w:snapToGrid w:val="0"/>
            <w:sz w:val="16"/>
            <w:lang w:eastAsia="ko-KR"/>
          </w:rPr>
          <w:t>|</w:t>
        </w:r>
      </w:ins>
    </w:p>
    <w:p w14:paraId="35696BD5" w14:textId="092BC073" w:rsidR="004F345E" w:rsidRDefault="009755BD"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Ericsson" w:date="2022-04-20T21:44:00Z"/>
          <w:rFonts w:ascii="Courier New" w:hAnsi="Courier New"/>
          <w:noProof/>
          <w:snapToGrid w:val="0"/>
          <w:sz w:val="16"/>
          <w:lang w:eastAsia="ko-KR"/>
        </w:rPr>
      </w:pPr>
      <w:ins w:id="460" w:author="Ericsson" w:date="2022-04-20T21:45:00Z">
        <w:r w:rsidRPr="006A41FF">
          <w:rPr>
            <w:rFonts w:ascii="Courier New" w:hAnsi="Courier New"/>
            <w:noProof/>
            <w:snapToGrid w:val="0"/>
            <w:sz w:val="16"/>
            <w:lang w:eastAsia="ko-KR"/>
          </w:rPr>
          <w:tab/>
        </w:r>
        <w:r w:rsidRPr="006A41FF">
          <w:rPr>
            <w:rFonts w:ascii="Courier New" w:eastAsia="SimSun" w:hAnsi="Courier New"/>
            <w:noProof/>
            <w:snapToGrid w:val="0"/>
            <w:sz w:val="16"/>
            <w:lang w:eastAsia="ko-KR"/>
          </w:rPr>
          <w:t>{ ID id-NumberOfTRPRxTxTEG</w:t>
        </w:r>
        <w:r w:rsidRPr="006A41FF">
          <w:rPr>
            <w:rFonts w:ascii="Courier New" w:eastAsia="SimSun" w:hAnsi="Courier New"/>
            <w:noProof/>
            <w:snapToGrid w:val="0"/>
            <w:sz w:val="16"/>
            <w:lang w:eastAsia="ko-KR"/>
          </w:rPr>
          <w:tab/>
        </w:r>
        <w:r w:rsidRPr="006A41FF">
          <w:rPr>
            <w:rFonts w:ascii="Courier New" w:eastAsia="SimSun" w:hAnsi="Courier New"/>
            <w:noProof/>
            <w:snapToGrid w:val="0"/>
            <w:sz w:val="16"/>
            <w:lang w:eastAsia="ko-KR"/>
          </w:rPr>
          <w:tab/>
          <w:t>CRITICALITY ignore EXTENSION NumberOfTRPRxTxTEG</w:t>
        </w:r>
        <w:r w:rsidRPr="006A41FF">
          <w:rPr>
            <w:rFonts w:ascii="Courier New" w:eastAsia="SimSun" w:hAnsi="Courier New"/>
            <w:noProof/>
            <w:snapToGrid w:val="0"/>
            <w:sz w:val="16"/>
            <w:lang w:eastAsia="ko-KR"/>
          </w:rPr>
          <w:tab/>
        </w:r>
        <w:r w:rsidRPr="006A41FF">
          <w:rPr>
            <w:rFonts w:ascii="Courier New" w:eastAsia="SimSun" w:hAnsi="Courier New"/>
            <w:noProof/>
            <w:snapToGrid w:val="0"/>
            <w:sz w:val="16"/>
            <w:lang w:eastAsia="ko-KR"/>
          </w:rPr>
          <w:tab/>
          <w:t>PRESENCE optional }</w:t>
        </w:r>
      </w:ins>
      <w:ins w:id="461" w:author="Ericsson" w:date="2022-04-20T21:44:00Z">
        <w:r w:rsidR="004F345E">
          <w:rPr>
            <w:rFonts w:ascii="Courier New" w:hAnsi="Courier New"/>
            <w:noProof/>
            <w:snapToGrid w:val="0"/>
            <w:sz w:val="16"/>
            <w:lang w:eastAsia="ko-KR"/>
          </w:rPr>
          <w:t>,</w:t>
        </w:r>
      </w:ins>
    </w:p>
    <w:p w14:paraId="79375365" w14:textId="2402C21E" w:rsidR="006A41FF" w:rsidRPr="006A41FF" w:rsidRDefault="004F345E"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ins w:id="462" w:author="Ericsson" w:date="2022-04-20T21:44:00Z">
        <w:r>
          <w:rPr>
            <w:rFonts w:ascii="Courier New" w:eastAsia="Calibri" w:hAnsi="Courier New"/>
            <w:noProof/>
            <w:sz w:val="16"/>
            <w:lang w:eastAsia="ko-KR"/>
          </w:rPr>
          <w:tab/>
        </w:r>
      </w:ins>
      <w:r w:rsidR="006A41FF" w:rsidRPr="006A41FF">
        <w:rPr>
          <w:rFonts w:ascii="Courier New" w:eastAsia="Calibri" w:hAnsi="Courier New"/>
          <w:noProof/>
          <w:sz w:val="16"/>
          <w:lang w:eastAsia="ko-KR"/>
        </w:rPr>
        <w:t>...</w:t>
      </w:r>
    </w:p>
    <w:p w14:paraId="5A874FB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6A41FF">
        <w:rPr>
          <w:rFonts w:ascii="Courier New" w:eastAsia="Calibri" w:hAnsi="Courier New"/>
          <w:noProof/>
          <w:sz w:val="16"/>
          <w:lang w:eastAsia="ko-KR"/>
        </w:rPr>
        <w:t>}</w:t>
      </w:r>
    </w:p>
    <w:p w14:paraId="140ADDD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7FEDC60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bookmarkEnd w:id="443"/>
    <w:p w14:paraId="7F902DA5" w14:textId="77777777" w:rsidR="00374684" w:rsidRPr="003A05D2" w:rsidRDefault="00374684" w:rsidP="00374684">
      <w:pPr>
        <w:rPr>
          <w:rFonts w:eastAsia="SimSun"/>
          <w:color w:val="0070C0"/>
          <w:lang w:val="en-US" w:eastAsia="zh-CN"/>
        </w:rPr>
      </w:pPr>
      <w:r w:rsidRPr="003A05D2">
        <w:rPr>
          <w:rFonts w:eastAsia="SimSun"/>
          <w:color w:val="0070C0"/>
          <w:lang w:val="en-US" w:eastAsia="zh-CN"/>
        </w:rPr>
        <w:t>*********************</w:t>
      </w:r>
    </w:p>
    <w:p w14:paraId="593415EA" w14:textId="77777777" w:rsidR="00374684" w:rsidRPr="003A05D2" w:rsidRDefault="00374684" w:rsidP="00374684">
      <w:pPr>
        <w:rPr>
          <w:rFonts w:eastAsia="SimSun"/>
          <w:color w:val="0070C0"/>
          <w:lang w:val="en-US" w:eastAsia="zh-CN"/>
        </w:rPr>
      </w:pPr>
      <w:r w:rsidRPr="003A05D2">
        <w:rPr>
          <w:rFonts w:eastAsia="SimSun"/>
          <w:color w:val="0070C0"/>
          <w:lang w:val="en-US" w:eastAsia="zh-CN"/>
        </w:rPr>
        <w:t>Skip the unchanged</w:t>
      </w:r>
    </w:p>
    <w:p w14:paraId="3E399F54" w14:textId="77777777" w:rsidR="00374684" w:rsidRPr="00B03823" w:rsidRDefault="00374684" w:rsidP="00374684">
      <w:pPr>
        <w:rPr>
          <w:rFonts w:eastAsia="SimSun"/>
          <w:color w:val="0070C0"/>
          <w:lang w:val="en-US" w:eastAsia="zh-CN"/>
        </w:rPr>
      </w:pPr>
      <w:r w:rsidRPr="003A05D2">
        <w:rPr>
          <w:rFonts w:eastAsia="SimSun"/>
          <w:color w:val="0070C0"/>
          <w:lang w:val="en-US" w:eastAsia="zh-CN"/>
        </w:rPr>
        <w:t>*********************</w:t>
      </w:r>
    </w:p>
    <w:p w14:paraId="69929B36" w14:textId="38594567" w:rsidR="00374684" w:rsidRDefault="00374684" w:rsidP="0089091D">
      <w:pPr>
        <w:pStyle w:val="PL"/>
        <w:rPr>
          <w:noProof w:val="0"/>
          <w:snapToGrid w:val="0"/>
        </w:rPr>
      </w:pPr>
    </w:p>
    <w:p w14:paraId="2DBEAB41" w14:textId="77777777" w:rsidR="00374684" w:rsidRPr="00707B3F" w:rsidRDefault="00374684" w:rsidP="00374684">
      <w:pPr>
        <w:pStyle w:val="PL"/>
        <w:spacing w:line="0" w:lineRule="atLeast"/>
        <w:outlineLvl w:val="3"/>
        <w:rPr>
          <w:snapToGrid w:val="0"/>
        </w:rPr>
      </w:pPr>
      <w:r w:rsidRPr="00707B3F">
        <w:rPr>
          <w:snapToGrid w:val="0"/>
        </w:rPr>
        <w:t>-- U</w:t>
      </w:r>
    </w:p>
    <w:p w14:paraId="06BCB1A9" w14:textId="77777777" w:rsidR="00374684" w:rsidRPr="00707B3F" w:rsidRDefault="00374684" w:rsidP="00374684">
      <w:pPr>
        <w:pStyle w:val="PL"/>
        <w:spacing w:line="0" w:lineRule="atLeast"/>
        <w:rPr>
          <w:snapToGrid w:val="0"/>
        </w:rPr>
      </w:pPr>
    </w:p>
    <w:p w14:paraId="0FF86598" w14:textId="77777777" w:rsidR="00374684" w:rsidRPr="00707B3F" w:rsidRDefault="00374684" w:rsidP="00374684">
      <w:pPr>
        <w:pStyle w:val="PL"/>
        <w:spacing w:line="0" w:lineRule="atLeast"/>
        <w:rPr>
          <w:snapToGrid w:val="0"/>
        </w:rPr>
      </w:pPr>
      <w:r w:rsidRPr="00707B3F">
        <w:rPr>
          <w:snapToGrid w:val="0"/>
        </w:rPr>
        <w:t>UARFCN ::= INTEGER (0..16383, ...)</w:t>
      </w:r>
    </w:p>
    <w:p w14:paraId="475E3519" w14:textId="77777777" w:rsidR="00374684" w:rsidRPr="00707B3F" w:rsidRDefault="00374684" w:rsidP="00374684">
      <w:pPr>
        <w:pStyle w:val="PL"/>
        <w:spacing w:line="0" w:lineRule="atLeast"/>
        <w:rPr>
          <w:snapToGrid w:val="0"/>
        </w:rPr>
      </w:pPr>
    </w:p>
    <w:p w14:paraId="0427DD1C" w14:textId="77777777" w:rsidR="00374684" w:rsidRPr="00707B3F" w:rsidRDefault="00374684" w:rsidP="00374684">
      <w:pPr>
        <w:pStyle w:val="PL"/>
        <w:spacing w:line="0" w:lineRule="atLeast"/>
        <w:rPr>
          <w:snapToGrid w:val="0"/>
        </w:rPr>
      </w:pPr>
      <w:bookmarkStart w:id="463" w:name="_Hlk50053198"/>
      <w:bookmarkStart w:id="464" w:name="_Hlk50147335"/>
      <w:r>
        <w:rPr>
          <w:snapToGrid w:val="0"/>
        </w:rPr>
        <w:t>UE-</w:t>
      </w:r>
      <w:r w:rsidRPr="00707B3F">
        <w:rPr>
          <w:snapToGrid w:val="0"/>
        </w:rPr>
        <w:t>Measurement-ID ::= INTEGER (1..15, ...</w:t>
      </w:r>
      <w:r>
        <w:rPr>
          <w:snapToGrid w:val="0"/>
        </w:rPr>
        <w:t>, 16..256</w:t>
      </w:r>
      <w:r w:rsidRPr="00707B3F">
        <w:rPr>
          <w:snapToGrid w:val="0"/>
        </w:rPr>
        <w:t>)</w:t>
      </w:r>
      <w:bookmarkEnd w:id="463"/>
    </w:p>
    <w:bookmarkEnd w:id="464"/>
    <w:p w14:paraId="085A2EE0" w14:textId="77777777" w:rsidR="00374684" w:rsidRPr="004151EA" w:rsidRDefault="00374684" w:rsidP="00374684">
      <w:pPr>
        <w:pStyle w:val="PL"/>
        <w:spacing w:line="0" w:lineRule="atLeast"/>
        <w:rPr>
          <w:snapToGrid w:val="0"/>
        </w:rPr>
      </w:pPr>
    </w:p>
    <w:p w14:paraId="06C50798" w14:textId="77777777" w:rsidR="00374684" w:rsidRPr="000B4E89" w:rsidRDefault="00374684" w:rsidP="00374684">
      <w:pPr>
        <w:pStyle w:val="PL"/>
        <w:rPr>
          <w:snapToGrid w:val="0"/>
          <w:lang w:val="sv-SE"/>
        </w:rPr>
      </w:pPr>
      <w:r w:rsidRPr="000B4E89">
        <w:rPr>
          <w:snapToGrid w:val="0"/>
        </w:rPr>
        <w:t>UEReportingInformation</w:t>
      </w:r>
      <w:r w:rsidRPr="000B4E89">
        <w:rPr>
          <w:snapToGrid w:val="0"/>
          <w:lang w:val="sv-SE"/>
        </w:rPr>
        <w:t>::= SEQUENCE {</w:t>
      </w:r>
    </w:p>
    <w:p w14:paraId="4FC0F8E2" w14:textId="6CDAF76D" w:rsidR="00374684" w:rsidRPr="000B4E89" w:rsidRDefault="00374684" w:rsidP="00374684">
      <w:pPr>
        <w:pStyle w:val="PL"/>
        <w:rPr>
          <w:snapToGrid w:val="0"/>
          <w:lang w:val="sv-SE"/>
        </w:rPr>
      </w:pPr>
      <w:r w:rsidRPr="000B4E89">
        <w:rPr>
          <w:snapToGrid w:val="0"/>
          <w:lang w:val="sv-SE"/>
        </w:rPr>
        <w:tab/>
      </w:r>
      <w:r>
        <w:rPr>
          <w:snapToGrid w:val="0"/>
          <w:lang w:val="sv-SE"/>
        </w:rPr>
        <w:t>r</w:t>
      </w:r>
      <w:r w:rsidRPr="000B4E89">
        <w:rPr>
          <w:snapToGrid w:val="0"/>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ins w:id="465" w:author="Ericsson" w:date="2022-05-18T12:19:00Z">
        <w:r w:rsidR="003122B8" w:rsidRPr="003122B8">
          <w:t>ENUMERATED {ma0, ma1, ma2, ma4, ma8, ma16, ma32, ma64</w:t>
        </w:r>
        <w:r w:rsidR="00DE309B" w:rsidRPr="00DE309B">
          <w:t>}</w:t>
        </w:r>
      </w:ins>
      <w:del w:id="466" w:author="Ericsson" w:date="2022-05-18T12:19:00Z">
        <w:r w:rsidRPr="00432BDD" w:rsidDel="003122B8">
          <w:delText>INTEGER (</w:delText>
        </w:r>
        <w:r w:rsidDel="003122B8">
          <w:delText>0</w:delText>
        </w:r>
        <w:r w:rsidRPr="00432BDD" w:rsidDel="003122B8">
          <w:delText>..</w:delText>
        </w:r>
        <w:r w:rsidDel="003122B8">
          <w:delText>64</w:delText>
        </w:r>
        <w:r w:rsidRPr="00432BDD" w:rsidDel="003122B8">
          <w:delText>)</w:delText>
        </w:r>
      </w:del>
      <w:r w:rsidRPr="000B4E89">
        <w:rPr>
          <w:snapToGrid w:val="0"/>
          <w:lang w:val="sv-SE"/>
        </w:rPr>
        <w:t>,</w:t>
      </w:r>
    </w:p>
    <w:p w14:paraId="3918C574" w14:textId="20120DFC" w:rsidR="00374684" w:rsidRPr="000B4E89" w:rsidRDefault="00374684" w:rsidP="00374684">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del w:id="467" w:author="Ericsson" w:date="2022-05-18T12:20:00Z">
        <w:r w:rsidDel="00B331C8">
          <w:rPr>
            <w:snapToGrid w:val="0"/>
          </w:rPr>
          <w:delText>quarter</w:delText>
        </w:r>
        <w:r w:rsidRPr="008D46B1" w:rsidDel="00B331C8">
          <w:rPr>
            <w:snapToGrid w:val="0"/>
          </w:rPr>
          <w:delText xml:space="preserve">, </w:delText>
        </w:r>
        <w:r w:rsidDel="00B331C8">
          <w:rPr>
            <w:snapToGrid w:val="0"/>
          </w:rPr>
          <w:delText>half</w:delText>
        </w:r>
        <w:r w:rsidRPr="008D46B1" w:rsidDel="00B331C8">
          <w:rPr>
            <w:snapToGrid w:val="0"/>
          </w:rPr>
          <w:delText xml:space="preserve">, </w:delText>
        </w:r>
      </w:del>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ins w:id="468" w:author="Ericsson" w:date="2022-05-18T12:20:00Z">
        <w:r w:rsidR="00882F3B">
          <w:rPr>
            <w:snapToGrid w:val="0"/>
          </w:rPr>
          <w:t>ten</w:t>
        </w:r>
        <w:r w:rsidR="00B331C8">
          <w:rPr>
            <w:snapToGrid w:val="0"/>
          </w:rPr>
          <w:t xml:space="preserve">, </w:t>
        </w:r>
      </w:ins>
      <w:r>
        <w:rPr>
          <w:snapToGrid w:val="0"/>
        </w:rPr>
        <w:t>sixteen</w:t>
      </w:r>
      <w:r w:rsidRPr="008D46B1">
        <w:rPr>
          <w:snapToGrid w:val="0"/>
        </w:rPr>
        <w:t xml:space="preserve">, </w:t>
      </w:r>
      <w:ins w:id="469" w:author="Ericsson" w:date="2022-05-18T12:20:00Z">
        <w:r w:rsidR="00B331C8">
          <w:rPr>
            <w:snapToGrid w:val="0"/>
          </w:rPr>
          <w:t xml:space="preserve">twenty, </w:t>
        </w:r>
      </w:ins>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065BB455" w14:textId="77777777" w:rsidR="00374684" w:rsidRPr="000B4E89" w:rsidRDefault="00374684" w:rsidP="00374684">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0B4E89">
        <w:rPr>
          <w:snapToGrid w:val="0"/>
        </w:rPr>
        <w:t>UEReportingInformation</w:t>
      </w:r>
      <w:r w:rsidRPr="000B4E89">
        <w:rPr>
          <w:snapToGrid w:val="0"/>
          <w:lang w:val="fr-FR"/>
        </w:rPr>
        <w:t>-ExtIEs } }</w:t>
      </w:r>
      <w:r w:rsidRPr="000B4E89">
        <w:rPr>
          <w:snapToGrid w:val="0"/>
          <w:lang w:val="fr-FR"/>
        </w:rPr>
        <w:tab/>
        <w:t>OPTIONAL,</w:t>
      </w:r>
    </w:p>
    <w:p w14:paraId="0721D568" w14:textId="77777777" w:rsidR="00374684" w:rsidRPr="000B4E89" w:rsidRDefault="00374684" w:rsidP="00374684">
      <w:pPr>
        <w:pStyle w:val="PL"/>
        <w:rPr>
          <w:snapToGrid w:val="0"/>
          <w:lang w:val="fr-FR"/>
        </w:rPr>
      </w:pPr>
      <w:r w:rsidRPr="000B4E89">
        <w:rPr>
          <w:snapToGrid w:val="0"/>
          <w:lang w:val="fr-FR"/>
        </w:rPr>
        <w:tab/>
        <w:t>...</w:t>
      </w:r>
    </w:p>
    <w:p w14:paraId="3804B6EC" w14:textId="77777777" w:rsidR="00374684" w:rsidRPr="000B4E89" w:rsidRDefault="00374684" w:rsidP="00374684">
      <w:pPr>
        <w:pStyle w:val="PL"/>
        <w:rPr>
          <w:snapToGrid w:val="0"/>
          <w:lang w:val="fr-FR"/>
        </w:rPr>
      </w:pPr>
      <w:r w:rsidRPr="000B4E89">
        <w:rPr>
          <w:snapToGrid w:val="0"/>
          <w:lang w:val="fr-FR"/>
        </w:rPr>
        <w:t>}</w:t>
      </w:r>
    </w:p>
    <w:p w14:paraId="27EA41CB" w14:textId="77777777" w:rsidR="00374684" w:rsidRPr="000B4E89" w:rsidRDefault="00374684" w:rsidP="00374684">
      <w:pPr>
        <w:pStyle w:val="PL"/>
        <w:rPr>
          <w:snapToGrid w:val="0"/>
          <w:lang w:val="fr-FR"/>
        </w:rPr>
      </w:pPr>
    </w:p>
    <w:p w14:paraId="60EADC37" w14:textId="77777777" w:rsidR="00374684" w:rsidRPr="000B4E89" w:rsidRDefault="00374684" w:rsidP="00374684">
      <w:pPr>
        <w:pStyle w:val="PL"/>
        <w:rPr>
          <w:snapToGrid w:val="0"/>
          <w:lang w:val="fr-FR"/>
        </w:rPr>
      </w:pPr>
      <w:r w:rsidRPr="000B4E89">
        <w:rPr>
          <w:snapToGrid w:val="0"/>
        </w:rPr>
        <w:t>UEReportingInformation</w:t>
      </w:r>
      <w:r w:rsidRPr="000B4E89">
        <w:rPr>
          <w:snapToGrid w:val="0"/>
          <w:lang w:val="fr-FR"/>
        </w:rPr>
        <w:t>-ExtIEs NRPPA-PROTOCOL-EXTENSION ::= {</w:t>
      </w:r>
    </w:p>
    <w:p w14:paraId="2D0F1129" w14:textId="77777777" w:rsidR="00374684" w:rsidRPr="000B4E89" w:rsidRDefault="00374684" w:rsidP="00374684">
      <w:pPr>
        <w:pStyle w:val="PL"/>
        <w:rPr>
          <w:snapToGrid w:val="0"/>
          <w:lang w:val="fr-FR"/>
        </w:rPr>
      </w:pPr>
      <w:r w:rsidRPr="000B4E89">
        <w:rPr>
          <w:snapToGrid w:val="0"/>
          <w:lang w:val="fr-FR"/>
        </w:rPr>
        <w:tab/>
        <w:t>...</w:t>
      </w:r>
    </w:p>
    <w:p w14:paraId="361209F1" w14:textId="77777777" w:rsidR="00374684" w:rsidRPr="00A1143A" w:rsidRDefault="00374684" w:rsidP="00374684">
      <w:pPr>
        <w:pStyle w:val="PL"/>
        <w:rPr>
          <w:snapToGrid w:val="0"/>
          <w:lang w:val="sv-SE"/>
        </w:rPr>
      </w:pPr>
      <w:r w:rsidRPr="000B4E89">
        <w:rPr>
          <w:snapToGrid w:val="0"/>
          <w:lang w:val="fr-FR"/>
        </w:rPr>
        <w:t>}</w:t>
      </w:r>
    </w:p>
    <w:p w14:paraId="53C851A4" w14:textId="77777777" w:rsidR="00374684" w:rsidRPr="00EA5FA7" w:rsidRDefault="00374684" w:rsidP="0089091D">
      <w:pPr>
        <w:pStyle w:val="PL"/>
        <w:rPr>
          <w:noProof w:val="0"/>
          <w:snapToGrid w:val="0"/>
        </w:rPr>
      </w:pPr>
    </w:p>
    <w:p w14:paraId="24BFC6CF" w14:textId="77777777" w:rsidR="00374684" w:rsidRDefault="00374684" w:rsidP="00374684">
      <w:pPr>
        <w:pStyle w:val="PL"/>
        <w:rPr>
          <w:noProof w:val="0"/>
          <w:snapToGrid w:val="0"/>
        </w:rPr>
      </w:pPr>
      <w:r w:rsidRPr="00621968">
        <w:rPr>
          <w:noProof w:val="0"/>
          <w:snapToGrid w:val="0"/>
          <w:highlight w:val="yellow"/>
        </w:rPr>
        <w:t>** Unchanged text skipped **</w:t>
      </w:r>
    </w:p>
    <w:p w14:paraId="38D86FF4" w14:textId="77777777" w:rsidR="0089091D" w:rsidRPr="00FC402B" w:rsidRDefault="0089091D" w:rsidP="0089091D">
      <w:pPr>
        <w:pStyle w:val="PL"/>
        <w:rPr>
          <w:snapToGrid w:val="0"/>
        </w:rPr>
      </w:pPr>
    </w:p>
    <w:p w14:paraId="624BC545" w14:textId="77777777" w:rsidR="0089091D" w:rsidRPr="00FC402B" w:rsidRDefault="0089091D" w:rsidP="0089091D">
      <w:pPr>
        <w:pStyle w:val="PL"/>
        <w:rPr>
          <w:snapToGrid w:val="0"/>
        </w:rPr>
      </w:pPr>
      <w:r>
        <w:rPr>
          <w:snapToGrid w:val="0"/>
        </w:rPr>
        <w:t>UETEG</w:t>
      </w:r>
      <w:r w:rsidRPr="00FC402B">
        <w:rPr>
          <w:snapToGrid w:val="0"/>
        </w:rPr>
        <w:t>Item ::= SEQUENCE {</w:t>
      </w:r>
    </w:p>
    <w:p w14:paraId="0FDBDBE9" w14:textId="4BA543CE" w:rsidR="0089091D" w:rsidRDefault="0089091D" w:rsidP="0089091D">
      <w:pPr>
        <w:pStyle w:val="PL"/>
      </w:pPr>
      <w:r w:rsidRPr="00FC402B">
        <w:tab/>
      </w:r>
      <w:r w:rsidRPr="00FC402B">
        <w:tab/>
      </w:r>
      <w:r>
        <w:t>uE</w:t>
      </w:r>
      <w:r w:rsidRPr="00FC402B">
        <w:t>-</w:t>
      </w:r>
      <w:r>
        <w:t>Tx-TEG-</w:t>
      </w:r>
      <w:r w:rsidRPr="00FC402B">
        <w:t>ID</w:t>
      </w:r>
      <w:r w:rsidRPr="00FC402B">
        <w:tab/>
      </w:r>
      <w:r w:rsidRPr="00FC402B">
        <w:tab/>
      </w:r>
      <w:r>
        <w:tab/>
      </w:r>
      <w:ins w:id="470" w:author="Ericsson" w:date="2022-05-18T10:58:00Z">
        <w:r w:rsidR="0034165A">
          <w:tab/>
        </w:r>
      </w:ins>
      <w:r w:rsidRPr="00432BDD">
        <w:t>INTEGER (</w:t>
      </w:r>
      <w:r>
        <w:t>0..7</w:t>
      </w:r>
      <w:r w:rsidRPr="00432BDD">
        <w:t>)</w:t>
      </w:r>
      <w:r w:rsidRPr="00FC402B">
        <w:t>,</w:t>
      </w:r>
    </w:p>
    <w:p w14:paraId="00902615" w14:textId="208D3047" w:rsidR="0089091D" w:rsidRDefault="0089091D" w:rsidP="0089091D">
      <w:pPr>
        <w:pStyle w:val="PL"/>
      </w:pPr>
      <w:r>
        <w:tab/>
      </w:r>
      <w:r>
        <w:tab/>
      </w:r>
      <w:commentRangeStart w:id="471"/>
      <w:r w:rsidRPr="001645CB">
        <w:rPr>
          <w:snapToGrid w:val="0"/>
        </w:rPr>
        <w:t>sRSResourceSetID</w:t>
      </w:r>
      <w:r>
        <w:rPr>
          <w:snapToGrid w:val="0"/>
        </w:rPr>
        <w:tab/>
      </w:r>
      <w:r w:rsidRPr="001645CB">
        <w:rPr>
          <w:snapToGrid w:val="0"/>
        </w:rPr>
        <w:tab/>
      </w:r>
      <w:ins w:id="472" w:author="Ericsson" w:date="2022-05-18T10:58:00Z">
        <w:r w:rsidR="0034165A">
          <w:rPr>
            <w:snapToGrid w:val="0"/>
          </w:rPr>
          <w:tab/>
        </w:r>
      </w:ins>
      <w:r w:rsidRPr="001645CB">
        <w:rPr>
          <w:snapToGrid w:val="0"/>
        </w:rPr>
        <w:t>SRSResourceSetID</w:t>
      </w:r>
      <w:r>
        <w:t>,</w:t>
      </w:r>
      <w:commentRangeEnd w:id="471"/>
      <w:r w:rsidR="00D83427">
        <w:rPr>
          <w:rStyle w:val="CommentReference"/>
          <w:rFonts w:ascii="Times New Roman" w:hAnsi="Times New Roman"/>
          <w:noProof w:val="0"/>
        </w:rPr>
        <w:commentReference w:id="471"/>
      </w:r>
    </w:p>
    <w:p w14:paraId="42CC0BB1" w14:textId="16805484" w:rsidR="00E46E86" w:rsidRPr="001645CB" w:rsidRDefault="0089091D" w:rsidP="0089091D">
      <w:pPr>
        <w:pStyle w:val="PL"/>
        <w:rPr>
          <w:rFonts w:eastAsia="Calibri"/>
        </w:rPr>
      </w:pPr>
      <w:r>
        <w:tab/>
      </w:r>
      <w:r>
        <w:tab/>
      </w:r>
      <w:ins w:id="473" w:author="Ericsson" w:date="2022-05-16T13:53:00Z">
        <w:r w:rsidR="005C182F">
          <w:t>po</w:t>
        </w:r>
      </w:ins>
      <w:r w:rsidRPr="001645CB">
        <w:rPr>
          <w:snapToGrid w:val="0"/>
        </w:rPr>
        <w:t>s</w:t>
      </w:r>
      <w:ins w:id="474" w:author="Ericsson" w:date="2022-05-16T13:53:00Z">
        <w:r w:rsidR="005C182F">
          <w:rPr>
            <w:snapToGrid w:val="0"/>
          </w:rPr>
          <w:t>S</w:t>
        </w:r>
      </w:ins>
      <w:r w:rsidRPr="001645CB">
        <w:rPr>
          <w:snapToGrid w:val="0"/>
        </w:rPr>
        <w:t>RSResourceSetID</w:t>
      </w:r>
      <w:r>
        <w:t>-</w:t>
      </w:r>
      <w:r w:rsidRPr="00D00C79">
        <w:t>List</w:t>
      </w:r>
      <w:r>
        <w:tab/>
      </w:r>
      <w:ins w:id="475" w:author="Ericsson" w:date="2022-05-16T13:53:00Z">
        <w:r w:rsidR="005C182F" w:rsidRPr="004D2D68">
          <w:rPr>
            <w:snapToGrid w:val="0"/>
            <w:lang w:val="fr-FR"/>
          </w:rPr>
          <w:t>PosSRSResourceID-List</w:t>
        </w:r>
      </w:ins>
      <w:del w:id="476" w:author="Ericsson" w:date="2022-05-16T13:53:00Z">
        <w:r w:rsidRPr="001645CB" w:rsidDel="005C182F">
          <w:rPr>
            <w:rFonts w:eastAsia="Calibri"/>
          </w:rPr>
          <w:delText xml:space="preserve">SEQUENCE (SIZE(1.. </w:delText>
        </w:r>
        <w:r w:rsidRPr="00F557FF" w:rsidDel="005C182F">
          <w:rPr>
            <w:rFonts w:eastAsia="Calibri"/>
          </w:rPr>
          <w:delText>maxnoSRS-ResourcePerSet</w:delText>
        </w:r>
        <w:r w:rsidRPr="001645CB" w:rsidDel="005C182F">
          <w:rPr>
            <w:rFonts w:eastAsia="Calibri"/>
          </w:rPr>
          <w:delText>)) OF</w:delText>
        </w:r>
        <w:r w:rsidDel="005C182F">
          <w:rPr>
            <w:rFonts w:eastAsia="Calibri"/>
          </w:rPr>
          <w:delText xml:space="preserve"> S</w:delText>
        </w:r>
        <w:r w:rsidRPr="001645CB" w:rsidDel="005C182F">
          <w:rPr>
            <w:snapToGrid w:val="0"/>
          </w:rPr>
          <w:delText>RSResource</w:delText>
        </w:r>
        <w:r w:rsidDel="005C182F">
          <w:rPr>
            <w:snapToGrid w:val="0"/>
          </w:rPr>
          <w:delText>ID</w:delText>
        </w:r>
        <w:r w:rsidDel="005C182F">
          <w:rPr>
            <w:rFonts w:eastAsia="Calibri"/>
          </w:rPr>
          <w:delText>-Item</w:delText>
        </w:r>
      </w:del>
      <w:del w:id="477" w:author="Ericsson" w:date="2022-05-18T10:58:00Z">
        <w:r w:rsidDel="009E61D1">
          <w:rPr>
            <w:rFonts w:eastAsia="Calibri"/>
          </w:rPr>
          <w:tab/>
          <w:delText>OPTIONAL</w:delText>
        </w:r>
      </w:del>
      <w:r w:rsidRPr="001645CB">
        <w:rPr>
          <w:rFonts w:eastAsia="Calibri"/>
        </w:rPr>
        <w:t>,</w:t>
      </w:r>
    </w:p>
    <w:p w14:paraId="7F9DFB7D" w14:textId="77777777" w:rsidR="0089091D" w:rsidRPr="00D81976" w:rsidRDefault="0089091D" w:rsidP="0089091D">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Pr>
          <w:snapToGrid w:val="0"/>
        </w:rPr>
        <w:t>UETEG</w:t>
      </w:r>
      <w:r w:rsidRPr="00FC402B">
        <w:rPr>
          <w:snapToGrid w:val="0"/>
        </w:rPr>
        <w:t>Item</w:t>
      </w:r>
      <w:r w:rsidRPr="00D81976">
        <w:rPr>
          <w:rFonts w:eastAsia="Calibri"/>
          <w:lang w:val="fr-FR"/>
        </w:rPr>
        <w:t>-ExtIEs } } OPTIONAL,</w:t>
      </w:r>
    </w:p>
    <w:p w14:paraId="6AC5EDA5" w14:textId="77777777" w:rsidR="0089091D" w:rsidRPr="00D81976" w:rsidRDefault="0089091D" w:rsidP="0089091D">
      <w:pPr>
        <w:pStyle w:val="PL"/>
        <w:rPr>
          <w:rFonts w:eastAsia="Calibri"/>
          <w:lang w:val="fr-FR"/>
        </w:rPr>
      </w:pPr>
      <w:r w:rsidRPr="00D81976">
        <w:rPr>
          <w:rFonts w:eastAsia="Calibri"/>
          <w:lang w:val="fr-FR"/>
        </w:rPr>
        <w:tab/>
        <w:t>...</w:t>
      </w:r>
    </w:p>
    <w:p w14:paraId="463AC582" w14:textId="77777777" w:rsidR="0089091D" w:rsidRPr="00D81976" w:rsidRDefault="0089091D" w:rsidP="0089091D">
      <w:pPr>
        <w:pStyle w:val="PL"/>
        <w:rPr>
          <w:rFonts w:eastAsia="Calibri"/>
          <w:lang w:val="fr-FR"/>
        </w:rPr>
      </w:pPr>
      <w:r w:rsidRPr="00D81976">
        <w:rPr>
          <w:rFonts w:eastAsia="Calibri"/>
          <w:lang w:val="fr-FR"/>
        </w:rPr>
        <w:t>}</w:t>
      </w:r>
    </w:p>
    <w:p w14:paraId="70E00823" w14:textId="0322F107" w:rsid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0CBA358B" w14:textId="77777777" w:rsidR="0089091D" w:rsidRPr="003A05D2" w:rsidRDefault="0089091D" w:rsidP="0089091D">
      <w:pPr>
        <w:rPr>
          <w:rFonts w:eastAsia="SimSun"/>
          <w:color w:val="0070C0"/>
          <w:lang w:val="en-US" w:eastAsia="zh-CN"/>
        </w:rPr>
      </w:pPr>
      <w:r w:rsidRPr="003A05D2">
        <w:rPr>
          <w:rFonts w:eastAsia="SimSun"/>
          <w:color w:val="0070C0"/>
          <w:lang w:val="en-US" w:eastAsia="zh-CN"/>
        </w:rPr>
        <w:t>*********************</w:t>
      </w:r>
    </w:p>
    <w:p w14:paraId="5EA4D02A" w14:textId="77777777" w:rsidR="0089091D" w:rsidRPr="003A05D2" w:rsidRDefault="0089091D" w:rsidP="0089091D">
      <w:pPr>
        <w:rPr>
          <w:rFonts w:eastAsia="SimSun"/>
          <w:color w:val="0070C0"/>
          <w:lang w:val="en-US" w:eastAsia="zh-CN"/>
        </w:rPr>
      </w:pPr>
      <w:r w:rsidRPr="003A05D2">
        <w:rPr>
          <w:rFonts w:eastAsia="SimSun"/>
          <w:color w:val="0070C0"/>
          <w:lang w:val="en-US" w:eastAsia="zh-CN"/>
        </w:rPr>
        <w:t>Skip the unchanged</w:t>
      </w:r>
    </w:p>
    <w:p w14:paraId="73D2BDB6" w14:textId="77777777" w:rsidR="0089091D" w:rsidRPr="00B03823" w:rsidRDefault="0089091D" w:rsidP="0089091D">
      <w:pPr>
        <w:rPr>
          <w:rFonts w:eastAsia="SimSun"/>
          <w:color w:val="0070C0"/>
          <w:lang w:val="en-US" w:eastAsia="zh-CN"/>
        </w:rPr>
      </w:pPr>
      <w:r w:rsidRPr="003A05D2">
        <w:rPr>
          <w:rFonts w:eastAsia="SimSun"/>
          <w:color w:val="0070C0"/>
          <w:lang w:val="en-US" w:eastAsia="zh-CN"/>
        </w:rPr>
        <w:t>*********************</w:t>
      </w:r>
    </w:p>
    <w:p w14:paraId="6E855928" w14:textId="77777777" w:rsidR="0089091D" w:rsidRPr="006A41FF" w:rsidRDefault="0089091D"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42E2750F" w14:textId="77777777" w:rsidR="006A41FF" w:rsidRPr="006A41FF" w:rsidRDefault="006A41FF" w:rsidP="006A41FF">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478" w:name="_Toc534903105"/>
      <w:bookmarkStart w:id="479" w:name="_Toc51776084"/>
      <w:bookmarkStart w:id="480" w:name="_Toc56773106"/>
      <w:bookmarkStart w:id="481" w:name="_Toc64447736"/>
      <w:bookmarkStart w:id="482" w:name="_Toc74152392"/>
      <w:bookmarkStart w:id="483" w:name="_Toc88654246"/>
      <w:bookmarkStart w:id="484" w:name="_Toc99056337"/>
      <w:bookmarkStart w:id="485" w:name="_Toc99959270"/>
      <w:bookmarkStart w:id="486" w:name="_Hlk506316802"/>
      <w:r w:rsidRPr="006A41FF">
        <w:rPr>
          <w:rFonts w:ascii="Arial" w:hAnsi="Arial"/>
          <w:noProof/>
          <w:sz w:val="28"/>
          <w:lang w:eastAsia="ko-KR"/>
        </w:rPr>
        <w:t>9.3.7</w:t>
      </w:r>
      <w:r w:rsidRPr="006A41FF">
        <w:rPr>
          <w:rFonts w:ascii="Arial" w:hAnsi="Arial"/>
          <w:noProof/>
          <w:sz w:val="28"/>
          <w:lang w:eastAsia="ko-KR"/>
        </w:rPr>
        <w:tab/>
        <w:t>Constant definitions</w:t>
      </w:r>
      <w:bookmarkEnd w:id="478"/>
      <w:bookmarkEnd w:id="479"/>
      <w:bookmarkEnd w:id="480"/>
      <w:bookmarkEnd w:id="481"/>
      <w:bookmarkEnd w:id="482"/>
      <w:bookmarkEnd w:id="483"/>
      <w:bookmarkEnd w:id="484"/>
      <w:bookmarkEnd w:id="485"/>
    </w:p>
    <w:p w14:paraId="04B1A29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ASN1START</w:t>
      </w:r>
    </w:p>
    <w:p w14:paraId="2DB7EC3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03ED3CD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3F43D58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Constant definitions</w:t>
      </w:r>
    </w:p>
    <w:p w14:paraId="28646D1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2FB9262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6CF88A9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15EAA5F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NRPPA-Constants {</w:t>
      </w:r>
    </w:p>
    <w:p w14:paraId="65ECE09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itu-t (0) identified-organization (4) etsi (0) mobileDomain (0) </w:t>
      </w:r>
    </w:p>
    <w:p w14:paraId="4B71237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ngran-access (22) modules (3) nrppa (4) version1 (1) nrppa-Constants (4) }</w:t>
      </w:r>
    </w:p>
    <w:p w14:paraId="4E69D2C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4CC7507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DEFINITIONS AUTOMATIC TAGS ::= </w:t>
      </w:r>
    </w:p>
    <w:p w14:paraId="1566C5F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22C55B5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BEGIN</w:t>
      </w:r>
    </w:p>
    <w:p w14:paraId="084CE9F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09B7D99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6A41FF">
        <w:rPr>
          <w:rFonts w:ascii="Courier New" w:hAnsi="Courier New"/>
          <w:noProof/>
          <w:sz w:val="16"/>
          <w:lang w:eastAsia="ko-KR"/>
        </w:rPr>
        <w:t>IMPORTS</w:t>
      </w:r>
    </w:p>
    <w:p w14:paraId="30CE4F06"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w:t>
      </w:r>
    </w:p>
    <w:p w14:paraId="75BA5771"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Skip the unchanged</w:t>
      </w:r>
    </w:p>
    <w:p w14:paraId="08B98815" w14:textId="28109271" w:rsidR="00AF7189" w:rsidRDefault="00AF7189" w:rsidP="00AF7189">
      <w:pPr>
        <w:rPr>
          <w:rFonts w:eastAsia="SimSun"/>
          <w:color w:val="0070C0"/>
          <w:lang w:val="en-US" w:eastAsia="zh-CN"/>
        </w:rPr>
      </w:pPr>
      <w:r w:rsidRPr="003A05D2">
        <w:rPr>
          <w:rFonts w:eastAsia="SimSun"/>
          <w:color w:val="0070C0"/>
          <w:lang w:val="en-US" w:eastAsia="zh-CN"/>
        </w:rPr>
        <w:t>*********************</w:t>
      </w:r>
    </w:p>
    <w:p w14:paraId="7E871852" w14:textId="77777777" w:rsidR="0034711C" w:rsidRPr="00707B3F" w:rsidRDefault="0034711C" w:rsidP="0034711C">
      <w:pPr>
        <w:pStyle w:val="Heading3"/>
        <w:spacing w:line="0" w:lineRule="atLeast"/>
        <w:rPr>
          <w:noProof/>
        </w:rPr>
      </w:pPr>
      <w:r w:rsidRPr="00707B3F">
        <w:rPr>
          <w:noProof/>
        </w:rPr>
        <w:t>9.3.7</w:t>
      </w:r>
      <w:r w:rsidRPr="00707B3F">
        <w:rPr>
          <w:noProof/>
        </w:rPr>
        <w:tab/>
        <w:t>Constant definitions</w:t>
      </w:r>
    </w:p>
    <w:p w14:paraId="1FBD0930" w14:textId="77777777" w:rsidR="0034711C" w:rsidRDefault="0034711C" w:rsidP="0034711C">
      <w:pPr>
        <w:pStyle w:val="PL"/>
        <w:spacing w:line="0" w:lineRule="atLeast"/>
        <w:rPr>
          <w:snapToGrid w:val="0"/>
        </w:rPr>
      </w:pPr>
      <w:r w:rsidRPr="0058042D">
        <w:rPr>
          <w:snapToGrid w:val="0"/>
        </w:rPr>
        <w:t>-- ASN1START</w:t>
      </w:r>
    </w:p>
    <w:p w14:paraId="3216329B" w14:textId="77777777" w:rsidR="0034711C" w:rsidRPr="00707B3F" w:rsidRDefault="0034711C" w:rsidP="0034711C">
      <w:pPr>
        <w:pStyle w:val="PL"/>
        <w:spacing w:line="0" w:lineRule="atLeast"/>
        <w:rPr>
          <w:snapToGrid w:val="0"/>
        </w:rPr>
      </w:pPr>
      <w:r w:rsidRPr="00707B3F">
        <w:rPr>
          <w:snapToGrid w:val="0"/>
        </w:rPr>
        <w:t>-- **************************************************************</w:t>
      </w:r>
    </w:p>
    <w:p w14:paraId="18A038AE" w14:textId="77777777" w:rsidR="0034711C" w:rsidRPr="00707B3F" w:rsidRDefault="0034711C" w:rsidP="0034711C">
      <w:pPr>
        <w:pStyle w:val="PL"/>
        <w:spacing w:line="0" w:lineRule="atLeast"/>
        <w:rPr>
          <w:snapToGrid w:val="0"/>
        </w:rPr>
      </w:pPr>
      <w:r w:rsidRPr="00707B3F">
        <w:rPr>
          <w:snapToGrid w:val="0"/>
        </w:rPr>
        <w:t>--</w:t>
      </w:r>
    </w:p>
    <w:p w14:paraId="55AB32EB" w14:textId="77777777" w:rsidR="0034711C" w:rsidRPr="00707B3F" w:rsidRDefault="0034711C" w:rsidP="0034711C">
      <w:pPr>
        <w:pStyle w:val="PL"/>
        <w:spacing w:line="0" w:lineRule="atLeast"/>
        <w:outlineLvl w:val="3"/>
        <w:rPr>
          <w:snapToGrid w:val="0"/>
        </w:rPr>
      </w:pPr>
      <w:r w:rsidRPr="00707B3F">
        <w:rPr>
          <w:snapToGrid w:val="0"/>
        </w:rPr>
        <w:t>-- Constant definitions</w:t>
      </w:r>
    </w:p>
    <w:p w14:paraId="23CD34B2" w14:textId="77777777" w:rsidR="0034711C" w:rsidRPr="00707B3F" w:rsidRDefault="0034711C" w:rsidP="0034711C">
      <w:pPr>
        <w:pStyle w:val="PL"/>
        <w:spacing w:line="0" w:lineRule="atLeast"/>
        <w:rPr>
          <w:snapToGrid w:val="0"/>
        </w:rPr>
      </w:pPr>
      <w:r w:rsidRPr="00707B3F">
        <w:rPr>
          <w:snapToGrid w:val="0"/>
        </w:rPr>
        <w:t>--</w:t>
      </w:r>
    </w:p>
    <w:p w14:paraId="126B438B" w14:textId="77777777" w:rsidR="0034711C" w:rsidRPr="00707B3F" w:rsidRDefault="0034711C" w:rsidP="0034711C">
      <w:pPr>
        <w:pStyle w:val="PL"/>
        <w:spacing w:line="0" w:lineRule="atLeast"/>
        <w:rPr>
          <w:snapToGrid w:val="0"/>
        </w:rPr>
      </w:pPr>
      <w:r w:rsidRPr="00707B3F">
        <w:rPr>
          <w:snapToGrid w:val="0"/>
        </w:rPr>
        <w:t>-- **************************************************************</w:t>
      </w:r>
    </w:p>
    <w:p w14:paraId="380AEBC9" w14:textId="77777777" w:rsidR="0034711C" w:rsidRPr="00707B3F" w:rsidRDefault="0034711C" w:rsidP="0034711C">
      <w:pPr>
        <w:pStyle w:val="PL"/>
        <w:spacing w:line="0" w:lineRule="atLeast"/>
        <w:rPr>
          <w:snapToGrid w:val="0"/>
        </w:rPr>
      </w:pPr>
    </w:p>
    <w:p w14:paraId="16045204" w14:textId="77777777" w:rsidR="0034711C" w:rsidRPr="00707B3F" w:rsidRDefault="0034711C" w:rsidP="0034711C">
      <w:pPr>
        <w:pStyle w:val="PL"/>
        <w:spacing w:line="0" w:lineRule="atLeast"/>
        <w:rPr>
          <w:snapToGrid w:val="0"/>
        </w:rPr>
      </w:pPr>
      <w:r w:rsidRPr="00707B3F">
        <w:rPr>
          <w:snapToGrid w:val="0"/>
        </w:rPr>
        <w:t>NRPPA-Constants {</w:t>
      </w:r>
    </w:p>
    <w:p w14:paraId="3ECB2EAE" w14:textId="77777777" w:rsidR="0034711C" w:rsidRPr="00707B3F" w:rsidRDefault="0034711C" w:rsidP="0034711C">
      <w:pPr>
        <w:pStyle w:val="PL"/>
        <w:spacing w:line="0" w:lineRule="atLeast"/>
        <w:rPr>
          <w:snapToGrid w:val="0"/>
        </w:rPr>
      </w:pPr>
      <w:r w:rsidRPr="00707B3F">
        <w:rPr>
          <w:snapToGrid w:val="0"/>
        </w:rPr>
        <w:t xml:space="preserve">itu-t (0) identified-organization (4) etsi (0) mobileDomain (0) </w:t>
      </w:r>
    </w:p>
    <w:p w14:paraId="13CAB124" w14:textId="77777777" w:rsidR="0034711C" w:rsidRPr="00707B3F" w:rsidRDefault="0034711C" w:rsidP="0034711C">
      <w:pPr>
        <w:pStyle w:val="PL"/>
        <w:spacing w:line="0" w:lineRule="atLeast"/>
        <w:rPr>
          <w:snapToGrid w:val="0"/>
        </w:rPr>
      </w:pPr>
      <w:r w:rsidRPr="00707B3F">
        <w:rPr>
          <w:snapToGrid w:val="0"/>
        </w:rPr>
        <w:t>ngran-access (22) modules (3) nrppa (4) version1 (1) nrppa-Constants (4) }</w:t>
      </w:r>
    </w:p>
    <w:p w14:paraId="61FA6314" w14:textId="77777777" w:rsidR="0034711C" w:rsidRPr="00707B3F" w:rsidRDefault="0034711C" w:rsidP="0034711C">
      <w:pPr>
        <w:pStyle w:val="PL"/>
        <w:spacing w:line="0" w:lineRule="atLeast"/>
        <w:rPr>
          <w:snapToGrid w:val="0"/>
        </w:rPr>
      </w:pPr>
    </w:p>
    <w:p w14:paraId="5DB7EE86" w14:textId="77777777" w:rsidR="0034711C" w:rsidRPr="00707B3F" w:rsidRDefault="0034711C" w:rsidP="0034711C">
      <w:pPr>
        <w:pStyle w:val="PL"/>
        <w:spacing w:line="0" w:lineRule="atLeast"/>
        <w:rPr>
          <w:snapToGrid w:val="0"/>
        </w:rPr>
      </w:pPr>
      <w:r w:rsidRPr="00707B3F">
        <w:rPr>
          <w:snapToGrid w:val="0"/>
        </w:rPr>
        <w:t xml:space="preserve">DEFINITIONS AUTOMATIC TAGS ::= </w:t>
      </w:r>
    </w:p>
    <w:p w14:paraId="744678F9" w14:textId="77777777" w:rsidR="0034711C" w:rsidRPr="00707B3F" w:rsidRDefault="0034711C" w:rsidP="0034711C">
      <w:pPr>
        <w:pStyle w:val="PL"/>
        <w:spacing w:line="0" w:lineRule="atLeast"/>
        <w:rPr>
          <w:snapToGrid w:val="0"/>
        </w:rPr>
      </w:pPr>
    </w:p>
    <w:p w14:paraId="4E9BD0AF" w14:textId="77777777" w:rsidR="0034711C" w:rsidRPr="00707B3F" w:rsidRDefault="0034711C" w:rsidP="0034711C">
      <w:pPr>
        <w:pStyle w:val="PL"/>
        <w:spacing w:line="0" w:lineRule="atLeast"/>
        <w:rPr>
          <w:snapToGrid w:val="0"/>
        </w:rPr>
      </w:pPr>
      <w:r w:rsidRPr="00707B3F">
        <w:rPr>
          <w:snapToGrid w:val="0"/>
        </w:rPr>
        <w:t>BEGIN</w:t>
      </w:r>
    </w:p>
    <w:p w14:paraId="4AA19686" w14:textId="77777777" w:rsidR="0034711C" w:rsidRPr="00707B3F" w:rsidRDefault="0034711C" w:rsidP="0034711C">
      <w:pPr>
        <w:pStyle w:val="PL"/>
        <w:spacing w:line="0" w:lineRule="atLeast"/>
        <w:rPr>
          <w:snapToGrid w:val="0"/>
        </w:rPr>
      </w:pPr>
    </w:p>
    <w:p w14:paraId="3418816D" w14:textId="77777777" w:rsidR="0034711C" w:rsidRPr="00707B3F" w:rsidRDefault="0034711C" w:rsidP="0034711C">
      <w:pPr>
        <w:pStyle w:val="PL"/>
        <w:spacing w:line="0" w:lineRule="atLeast"/>
      </w:pPr>
      <w:r w:rsidRPr="00707B3F">
        <w:t>IMPORTS</w:t>
      </w:r>
    </w:p>
    <w:p w14:paraId="2B29F7E8" w14:textId="77777777" w:rsidR="0034711C" w:rsidRPr="00707B3F" w:rsidRDefault="0034711C" w:rsidP="0034711C">
      <w:pPr>
        <w:pStyle w:val="PL"/>
        <w:spacing w:line="0" w:lineRule="atLeast"/>
      </w:pPr>
    </w:p>
    <w:p w14:paraId="041859CC" w14:textId="77777777" w:rsidR="0034711C" w:rsidRPr="00707B3F" w:rsidRDefault="0034711C" w:rsidP="0034711C">
      <w:pPr>
        <w:pStyle w:val="PL"/>
        <w:spacing w:line="0" w:lineRule="atLeast"/>
      </w:pPr>
      <w:r w:rsidRPr="00707B3F">
        <w:tab/>
        <w:t>ProcedureCode,</w:t>
      </w:r>
    </w:p>
    <w:p w14:paraId="3539AAC5" w14:textId="77777777" w:rsidR="0034711C" w:rsidRPr="00707B3F" w:rsidRDefault="0034711C" w:rsidP="0034711C">
      <w:pPr>
        <w:pStyle w:val="PL"/>
        <w:spacing w:line="0" w:lineRule="atLeast"/>
      </w:pPr>
      <w:r w:rsidRPr="00707B3F">
        <w:tab/>
        <w:t>ProtocolIE-ID</w:t>
      </w:r>
    </w:p>
    <w:p w14:paraId="0059223C" w14:textId="77777777" w:rsidR="0034711C" w:rsidRPr="00707B3F" w:rsidRDefault="0034711C" w:rsidP="0034711C">
      <w:pPr>
        <w:pStyle w:val="PL"/>
        <w:spacing w:line="0" w:lineRule="atLeast"/>
        <w:rPr>
          <w:snapToGrid w:val="0"/>
        </w:rPr>
      </w:pPr>
      <w:r w:rsidRPr="00707B3F">
        <w:t>FROM NRPPA-CommonDataTypes;</w:t>
      </w:r>
    </w:p>
    <w:p w14:paraId="76830307" w14:textId="77777777" w:rsidR="0034711C" w:rsidRPr="00707B3F" w:rsidRDefault="0034711C" w:rsidP="0034711C">
      <w:pPr>
        <w:pStyle w:val="PL"/>
        <w:spacing w:line="0" w:lineRule="atLeast"/>
        <w:rPr>
          <w:snapToGrid w:val="0"/>
        </w:rPr>
      </w:pPr>
    </w:p>
    <w:p w14:paraId="1B181C55" w14:textId="77777777" w:rsidR="0034711C" w:rsidRPr="00707B3F" w:rsidRDefault="0034711C" w:rsidP="0034711C">
      <w:pPr>
        <w:pStyle w:val="PL"/>
        <w:spacing w:line="0" w:lineRule="atLeast"/>
        <w:rPr>
          <w:snapToGrid w:val="0"/>
        </w:rPr>
      </w:pPr>
      <w:r w:rsidRPr="00707B3F">
        <w:rPr>
          <w:snapToGrid w:val="0"/>
        </w:rPr>
        <w:t>-- **************************************************************</w:t>
      </w:r>
    </w:p>
    <w:p w14:paraId="0703A340" w14:textId="77777777" w:rsidR="0034711C" w:rsidRPr="00707B3F" w:rsidRDefault="0034711C" w:rsidP="0034711C">
      <w:pPr>
        <w:pStyle w:val="PL"/>
        <w:spacing w:line="0" w:lineRule="atLeast"/>
        <w:rPr>
          <w:snapToGrid w:val="0"/>
        </w:rPr>
      </w:pPr>
      <w:r w:rsidRPr="00707B3F">
        <w:rPr>
          <w:snapToGrid w:val="0"/>
        </w:rPr>
        <w:t>--</w:t>
      </w:r>
    </w:p>
    <w:p w14:paraId="319A94D5" w14:textId="77777777" w:rsidR="0034711C" w:rsidRPr="00707B3F" w:rsidRDefault="0034711C" w:rsidP="0034711C">
      <w:pPr>
        <w:pStyle w:val="PL"/>
        <w:spacing w:line="0" w:lineRule="atLeast"/>
        <w:outlineLvl w:val="3"/>
        <w:rPr>
          <w:snapToGrid w:val="0"/>
        </w:rPr>
      </w:pPr>
      <w:r w:rsidRPr="00707B3F">
        <w:rPr>
          <w:snapToGrid w:val="0"/>
        </w:rPr>
        <w:t>-- Elementary Procedures</w:t>
      </w:r>
    </w:p>
    <w:p w14:paraId="124C8D44" w14:textId="77777777" w:rsidR="0034711C" w:rsidRPr="00707B3F" w:rsidRDefault="0034711C" w:rsidP="0034711C">
      <w:pPr>
        <w:pStyle w:val="PL"/>
        <w:spacing w:line="0" w:lineRule="atLeast"/>
        <w:rPr>
          <w:snapToGrid w:val="0"/>
        </w:rPr>
      </w:pPr>
      <w:r w:rsidRPr="00707B3F">
        <w:rPr>
          <w:snapToGrid w:val="0"/>
        </w:rPr>
        <w:t>--</w:t>
      </w:r>
    </w:p>
    <w:p w14:paraId="1DD43409" w14:textId="77777777" w:rsidR="0034711C" w:rsidRPr="00707B3F" w:rsidRDefault="0034711C" w:rsidP="0034711C">
      <w:pPr>
        <w:pStyle w:val="PL"/>
        <w:spacing w:line="0" w:lineRule="atLeast"/>
        <w:rPr>
          <w:snapToGrid w:val="0"/>
        </w:rPr>
      </w:pPr>
      <w:r w:rsidRPr="00707B3F">
        <w:rPr>
          <w:snapToGrid w:val="0"/>
        </w:rPr>
        <w:t>-- **************************************************************</w:t>
      </w:r>
    </w:p>
    <w:p w14:paraId="70DCF7F0" w14:textId="77777777" w:rsidR="0034711C" w:rsidRPr="00707B3F" w:rsidRDefault="0034711C" w:rsidP="0034711C">
      <w:pPr>
        <w:pStyle w:val="PL"/>
        <w:spacing w:line="0" w:lineRule="atLeast"/>
        <w:rPr>
          <w:snapToGrid w:val="0"/>
        </w:rPr>
      </w:pPr>
    </w:p>
    <w:p w14:paraId="682094A4" w14:textId="77777777" w:rsidR="0034711C" w:rsidRPr="00707B3F" w:rsidRDefault="0034711C" w:rsidP="0034711C">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4F34B7E" w14:textId="77777777" w:rsidR="0034711C" w:rsidRPr="00707B3F" w:rsidRDefault="0034711C" w:rsidP="0034711C">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4A3FA8A" w14:textId="77777777" w:rsidR="0034711C" w:rsidRPr="00707B3F" w:rsidRDefault="0034711C" w:rsidP="0034711C">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1CF4AD6" w14:textId="77777777" w:rsidR="0034711C" w:rsidRPr="00707B3F" w:rsidRDefault="0034711C" w:rsidP="0034711C">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6876D140" w14:textId="77777777" w:rsidR="0034711C" w:rsidRPr="00707B3F" w:rsidRDefault="0034711C" w:rsidP="0034711C">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1467877" w14:textId="77777777" w:rsidR="0034711C" w:rsidRPr="00707B3F" w:rsidRDefault="0034711C" w:rsidP="0034711C">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77883C80" w14:textId="77777777" w:rsidR="0034711C" w:rsidRPr="00707B3F" w:rsidRDefault="0034711C" w:rsidP="0034711C">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40860172" w14:textId="77777777" w:rsidR="0034711C" w:rsidRPr="001E4F1C" w:rsidRDefault="0034711C" w:rsidP="0034711C">
      <w:pPr>
        <w:pStyle w:val="PL"/>
        <w:spacing w:line="0" w:lineRule="atLeast"/>
        <w:rPr>
          <w:noProof w:val="0"/>
          <w:snapToGrid w:val="0"/>
        </w:rPr>
      </w:pPr>
      <w:bookmarkStart w:id="487"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6FF2517F" w14:textId="77777777" w:rsidR="0034711C" w:rsidRPr="001E4F1C" w:rsidRDefault="0034711C" w:rsidP="0034711C">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3E2D623C" w14:textId="77777777" w:rsidR="0034711C" w:rsidRPr="00531AB3" w:rsidRDefault="0034711C" w:rsidP="0034711C">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6E1E5D41" w14:textId="77777777" w:rsidR="0034711C" w:rsidRPr="00531AB3" w:rsidRDefault="0034711C" w:rsidP="0034711C">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1DEC6F11" w14:textId="77777777" w:rsidR="0034711C" w:rsidRPr="00531AB3" w:rsidRDefault="0034711C" w:rsidP="0034711C">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126D9ABF" w14:textId="77777777" w:rsidR="0034711C" w:rsidRDefault="0034711C" w:rsidP="0034711C">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11D65460" w14:textId="77777777" w:rsidR="0034711C" w:rsidRPr="00531AB3" w:rsidRDefault="0034711C" w:rsidP="0034711C">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666FA92F" w14:textId="77777777" w:rsidR="0034711C" w:rsidRDefault="0034711C" w:rsidP="0034711C">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64BA66C2" w14:textId="77777777" w:rsidR="0034711C" w:rsidRDefault="0034711C" w:rsidP="0034711C">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5E0515E3" w14:textId="77777777" w:rsidR="0034711C" w:rsidRPr="00707B3F" w:rsidRDefault="0034711C" w:rsidP="0034711C">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4259782" w14:textId="77777777" w:rsidR="0034711C" w:rsidRPr="00707B3F" w:rsidRDefault="0034711C" w:rsidP="0034711C">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31321B3D" w14:textId="77777777" w:rsidR="0034711C" w:rsidRPr="00707B3F" w:rsidRDefault="0034711C" w:rsidP="0034711C">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487"/>
    <w:p w14:paraId="6A4BB1CC" w14:textId="77777777" w:rsidR="0034711C" w:rsidRDefault="0034711C" w:rsidP="0034711C">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4F0D99D" w14:textId="77777777" w:rsidR="0034711C" w:rsidRPr="001645CB" w:rsidRDefault="0034711C" w:rsidP="0034711C">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56D95B90" w14:textId="77777777" w:rsidR="0034711C" w:rsidRPr="001645CB" w:rsidRDefault="0034711C" w:rsidP="0034711C">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6B9A8325" w14:textId="77777777" w:rsidR="0034711C" w:rsidRPr="00707B3F" w:rsidRDefault="0034711C" w:rsidP="0034711C">
      <w:pPr>
        <w:pStyle w:val="PL"/>
        <w:spacing w:line="0" w:lineRule="atLeast"/>
        <w:rPr>
          <w:snapToGrid w:val="0"/>
        </w:rPr>
      </w:pPr>
    </w:p>
    <w:p w14:paraId="21A6087F" w14:textId="77777777" w:rsidR="0034711C" w:rsidRPr="00707B3F" w:rsidRDefault="0034711C" w:rsidP="0034711C">
      <w:pPr>
        <w:pStyle w:val="PL"/>
        <w:spacing w:line="0" w:lineRule="atLeast"/>
        <w:rPr>
          <w:snapToGrid w:val="0"/>
        </w:rPr>
      </w:pPr>
      <w:r w:rsidRPr="00707B3F">
        <w:rPr>
          <w:snapToGrid w:val="0"/>
        </w:rPr>
        <w:t>-- **************************************************************</w:t>
      </w:r>
    </w:p>
    <w:p w14:paraId="79A0B2E5" w14:textId="77777777" w:rsidR="0034711C" w:rsidRPr="00707B3F" w:rsidRDefault="0034711C" w:rsidP="0034711C">
      <w:pPr>
        <w:pStyle w:val="PL"/>
        <w:spacing w:line="0" w:lineRule="atLeast"/>
        <w:rPr>
          <w:snapToGrid w:val="0"/>
        </w:rPr>
      </w:pPr>
      <w:r w:rsidRPr="00707B3F">
        <w:rPr>
          <w:snapToGrid w:val="0"/>
        </w:rPr>
        <w:t>--</w:t>
      </w:r>
    </w:p>
    <w:p w14:paraId="24FBF554" w14:textId="77777777" w:rsidR="0034711C" w:rsidRPr="00707B3F" w:rsidRDefault="0034711C" w:rsidP="0034711C">
      <w:pPr>
        <w:pStyle w:val="PL"/>
        <w:spacing w:line="0" w:lineRule="atLeast"/>
        <w:outlineLvl w:val="3"/>
        <w:rPr>
          <w:snapToGrid w:val="0"/>
        </w:rPr>
      </w:pPr>
      <w:r w:rsidRPr="00707B3F">
        <w:rPr>
          <w:snapToGrid w:val="0"/>
        </w:rPr>
        <w:t>-- Lists</w:t>
      </w:r>
    </w:p>
    <w:p w14:paraId="70FF4DFC" w14:textId="77777777" w:rsidR="0034711C" w:rsidRPr="00707B3F" w:rsidRDefault="0034711C" w:rsidP="0034711C">
      <w:pPr>
        <w:pStyle w:val="PL"/>
        <w:spacing w:line="0" w:lineRule="atLeast"/>
        <w:rPr>
          <w:snapToGrid w:val="0"/>
        </w:rPr>
      </w:pPr>
      <w:r w:rsidRPr="00707B3F">
        <w:rPr>
          <w:snapToGrid w:val="0"/>
        </w:rPr>
        <w:t>--</w:t>
      </w:r>
    </w:p>
    <w:p w14:paraId="0D5FBEC7" w14:textId="77777777" w:rsidR="0034711C" w:rsidRPr="00707B3F" w:rsidRDefault="0034711C" w:rsidP="0034711C">
      <w:pPr>
        <w:pStyle w:val="PL"/>
        <w:spacing w:line="0" w:lineRule="atLeast"/>
        <w:rPr>
          <w:snapToGrid w:val="0"/>
        </w:rPr>
      </w:pPr>
      <w:r w:rsidRPr="00707B3F">
        <w:rPr>
          <w:snapToGrid w:val="0"/>
        </w:rPr>
        <w:t>-- **************************************************************</w:t>
      </w:r>
    </w:p>
    <w:p w14:paraId="2D268015" w14:textId="77777777" w:rsidR="0034711C" w:rsidRPr="00707B3F" w:rsidRDefault="0034711C" w:rsidP="0034711C">
      <w:pPr>
        <w:pStyle w:val="PL"/>
        <w:spacing w:line="0" w:lineRule="atLeast"/>
        <w:rPr>
          <w:snapToGrid w:val="0"/>
        </w:rPr>
      </w:pPr>
    </w:p>
    <w:p w14:paraId="390C6A6A" w14:textId="77777777" w:rsidR="0034711C" w:rsidRPr="00707B3F" w:rsidRDefault="0034711C" w:rsidP="0034711C">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2C5B349C" w14:textId="77777777" w:rsidR="0034711C" w:rsidRPr="00707B3F" w:rsidRDefault="0034711C" w:rsidP="0034711C">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1FDFED1" w14:textId="77777777" w:rsidR="0034711C" w:rsidRPr="00FF5905" w:rsidRDefault="0034711C" w:rsidP="0034711C">
      <w:pPr>
        <w:pStyle w:val="PL"/>
        <w:spacing w:line="0" w:lineRule="atLeast"/>
        <w:rPr>
          <w:snapToGrid w:val="0"/>
          <w:lang w:val="sv-SE"/>
        </w:rPr>
      </w:pPr>
      <w:bookmarkStart w:id="488"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488"/>
    <w:p w14:paraId="48256FF7" w14:textId="77777777" w:rsidR="0034711C" w:rsidRPr="00707B3F" w:rsidRDefault="0034711C" w:rsidP="0034711C">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5F4540FA" w14:textId="77777777" w:rsidR="0034711C" w:rsidRPr="00707B3F" w:rsidRDefault="0034711C" w:rsidP="0034711C">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7EDAA663" w14:textId="77777777" w:rsidR="0034711C" w:rsidRPr="00FF5905" w:rsidRDefault="0034711C" w:rsidP="0034711C">
      <w:pPr>
        <w:pStyle w:val="PL"/>
        <w:spacing w:line="0" w:lineRule="atLeast"/>
        <w:rPr>
          <w:snapToGrid w:val="0"/>
          <w:lang w:val="sv-SE"/>
        </w:rPr>
      </w:pPr>
      <w:bookmarkStart w:id="489"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489"/>
    <w:p w14:paraId="252E0F90" w14:textId="77777777" w:rsidR="0034711C" w:rsidRPr="00707B3F" w:rsidRDefault="0034711C" w:rsidP="0034711C">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7317DADB" w14:textId="77777777" w:rsidR="0034711C" w:rsidRPr="00707B3F" w:rsidRDefault="0034711C" w:rsidP="0034711C">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533F1B3" w14:textId="77777777" w:rsidR="0034711C" w:rsidRPr="00FF5905" w:rsidRDefault="0034711C" w:rsidP="0034711C">
      <w:pPr>
        <w:pStyle w:val="PL"/>
        <w:spacing w:line="0" w:lineRule="atLeast"/>
        <w:rPr>
          <w:snapToGrid w:val="0"/>
          <w:lang w:val="sv-SE"/>
        </w:rPr>
      </w:pPr>
      <w:bookmarkStart w:id="490" w:name="_Hlk50147438"/>
      <w:bookmarkStart w:id="491"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490"/>
    </w:p>
    <w:bookmarkEnd w:id="491"/>
    <w:p w14:paraId="64CC60D4" w14:textId="77777777" w:rsidR="0034711C" w:rsidRPr="00707B3F" w:rsidRDefault="0034711C" w:rsidP="0034711C">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0FAB8826" w14:textId="77777777" w:rsidR="0034711C" w:rsidRPr="00FF5905" w:rsidRDefault="0034711C" w:rsidP="0034711C">
      <w:pPr>
        <w:pStyle w:val="PL"/>
        <w:spacing w:line="0" w:lineRule="atLeast"/>
        <w:rPr>
          <w:snapToGrid w:val="0"/>
          <w:lang w:val="sv-SE"/>
        </w:rPr>
      </w:pPr>
      <w:bookmarkStart w:id="492"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492"/>
    <w:p w14:paraId="4292D932" w14:textId="77777777" w:rsidR="0034711C" w:rsidRPr="00707B3F" w:rsidRDefault="0034711C" w:rsidP="0034711C">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6A32045" w14:textId="77777777" w:rsidR="0034711C" w:rsidRPr="00707B3F" w:rsidRDefault="0034711C" w:rsidP="0034711C">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0B19A706" w14:textId="77777777" w:rsidR="0034711C" w:rsidRPr="00FF5905" w:rsidRDefault="0034711C" w:rsidP="0034711C">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72294E3E" w14:textId="77777777" w:rsidR="0034711C" w:rsidRPr="00805AE0" w:rsidRDefault="0034711C" w:rsidP="0034711C">
      <w:pPr>
        <w:pStyle w:val="PL"/>
        <w:spacing w:line="0" w:lineRule="atLeast"/>
        <w:rPr>
          <w:snapToGrid w:val="0"/>
          <w:lang w:val="sv-SE"/>
        </w:rPr>
      </w:pPr>
      <w:bookmarkStart w:id="493" w:name="_Hlk50053376"/>
      <w:bookmarkStart w:id="494"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35ABA226" w14:textId="77777777" w:rsidR="0034711C" w:rsidRPr="0029102F" w:rsidRDefault="0034711C" w:rsidP="0034711C">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4786EF0" w14:textId="77777777" w:rsidR="0034711C" w:rsidRPr="0029102F" w:rsidRDefault="0034711C" w:rsidP="0034711C">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6B44AC93" w14:textId="77777777" w:rsidR="0034711C" w:rsidRPr="0029102F" w:rsidRDefault="0034711C" w:rsidP="0034711C">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449D76DE" w14:textId="77777777" w:rsidR="0034711C" w:rsidRPr="00FF5905" w:rsidRDefault="0034711C" w:rsidP="0034711C">
      <w:pPr>
        <w:pStyle w:val="PL"/>
        <w:spacing w:line="0" w:lineRule="atLeast"/>
        <w:rPr>
          <w:snapToGrid w:val="0"/>
          <w:lang w:val="sv-SE"/>
        </w:rPr>
      </w:pPr>
      <w:bookmarkStart w:id="495"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495"/>
      <w:r w:rsidRPr="0041327F">
        <w:rPr>
          <w:snapToGrid w:val="0"/>
          <w:lang w:val="sv-SE"/>
        </w:rPr>
        <w:t xml:space="preserve"> </w:t>
      </w:r>
    </w:p>
    <w:p w14:paraId="67E5F90A" w14:textId="77777777" w:rsidR="0034711C" w:rsidRPr="004151EA" w:rsidRDefault="0034711C" w:rsidP="0034711C">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7C8FDF07" w14:textId="77777777" w:rsidR="0034711C" w:rsidRPr="004151EA" w:rsidRDefault="0034711C" w:rsidP="0034711C">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366C0D0C" w14:textId="77777777" w:rsidR="0034711C" w:rsidRPr="004151EA" w:rsidRDefault="0034711C" w:rsidP="0034711C">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6A3D68C9" w14:textId="77777777" w:rsidR="0034711C" w:rsidRPr="004151EA" w:rsidRDefault="0034711C" w:rsidP="0034711C">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50E9E8A5" w14:textId="77777777" w:rsidR="0034711C" w:rsidRPr="004151EA" w:rsidRDefault="0034711C" w:rsidP="0034711C">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388EE4EC" w14:textId="77777777" w:rsidR="0034711C" w:rsidRDefault="0034711C" w:rsidP="0034711C">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5CF1098D" w14:textId="77777777" w:rsidR="0034711C" w:rsidRPr="00FF5905" w:rsidRDefault="0034711C" w:rsidP="0034711C">
      <w:pPr>
        <w:pStyle w:val="PL"/>
        <w:rPr>
          <w:snapToGrid w:val="0"/>
          <w:lang w:val="sv-SE"/>
        </w:rPr>
      </w:pPr>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26083B91" w14:textId="77777777" w:rsidR="0034711C" w:rsidRDefault="0034711C" w:rsidP="0034711C">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4E1FF3F" w14:textId="77777777" w:rsidR="0034711C" w:rsidRDefault="0034711C" w:rsidP="0034711C">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D09D800" w14:textId="77777777" w:rsidR="0034711C" w:rsidRPr="00112909" w:rsidRDefault="0034711C" w:rsidP="0034711C">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DB02FBF" w14:textId="77777777" w:rsidR="0034711C" w:rsidRPr="00112909" w:rsidRDefault="0034711C" w:rsidP="0034711C">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B24919E" w14:textId="77777777" w:rsidR="0034711C" w:rsidRPr="00112909" w:rsidRDefault="0034711C" w:rsidP="0034711C">
      <w:pPr>
        <w:pStyle w:val="PL"/>
        <w:rPr>
          <w:snapToGrid w:val="0"/>
          <w:lang w:val="sv-SE"/>
        </w:rPr>
      </w:pPr>
      <w:bookmarkStart w:id="496"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44F3556E" w14:textId="77777777" w:rsidR="0034711C" w:rsidRPr="00112909" w:rsidRDefault="0034711C" w:rsidP="0034711C">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462140B1" w14:textId="77777777" w:rsidR="0034711C" w:rsidRPr="00112909" w:rsidRDefault="0034711C" w:rsidP="0034711C">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04BB9714" w14:textId="77777777" w:rsidR="0034711C" w:rsidRPr="00112909" w:rsidRDefault="0034711C" w:rsidP="0034711C">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B9F8666" w14:textId="77777777" w:rsidR="0034711C" w:rsidRPr="00112909" w:rsidRDefault="0034711C" w:rsidP="0034711C">
      <w:pPr>
        <w:pStyle w:val="PL"/>
        <w:rPr>
          <w:snapToGrid w:val="0"/>
          <w:lang w:val="sv-SE"/>
        </w:rPr>
      </w:pPr>
      <w:r w:rsidRPr="00112909">
        <w:rPr>
          <w:snapToGrid w:val="0"/>
          <w:lang w:val="sv-SE"/>
        </w:rPr>
        <w:lastRenderedPageBreak/>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21F3D05F" w14:textId="77777777" w:rsidR="0034711C" w:rsidRDefault="0034711C" w:rsidP="0034711C">
      <w:pPr>
        <w:pStyle w:val="PL"/>
        <w:rPr>
          <w:snapToGrid w:val="0"/>
          <w:lang w:val="sv-SE"/>
        </w:rPr>
      </w:pPr>
      <w:bookmarkStart w:id="497" w:name="_Hlk50064167"/>
      <w:r w:rsidRPr="00112909">
        <w:rPr>
          <w:snapToGrid w:val="0"/>
          <w:lang w:val="sv-SE"/>
        </w:rPr>
        <w:t>maxnoSRS-PosResourcePerSet</w:t>
      </w:r>
      <w:bookmarkEnd w:id="497"/>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496"/>
    <w:p w14:paraId="218D93C5" w14:textId="77777777" w:rsidR="0034711C" w:rsidRPr="00482618" w:rsidRDefault="0034711C" w:rsidP="0034711C">
      <w:pPr>
        <w:pStyle w:val="PL"/>
        <w:rPr>
          <w:rFonts w:eastAsia="Calibri" w:cs="Arial"/>
          <w:szCs w:val="18"/>
          <w:lang w:eastAsia="ja-JP"/>
        </w:rPr>
      </w:pPr>
      <w:r w:rsidRPr="00482618">
        <w:rPr>
          <w:rFonts w:eastAsia="Calibri" w:cs="Arial"/>
          <w:szCs w:val="18"/>
          <w:lang w:eastAsia="ja-JP"/>
        </w:rPr>
        <w:t>maxPRS-ResourceSets</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t>INTEGER ::= 2</w:t>
      </w:r>
    </w:p>
    <w:p w14:paraId="4F6ABC70" w14:textId="77777777" w:rsidR="0034711C" w:rsidRDefault="0034711C" w:rsidP="0034711C">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4CCC06A7" w14:textId="77777777" w:rsidR="0034711C" w:rsidRPr="000F217C" w:rsidRDefault="0034711C" w:rsidP="0034711C">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493"/>
    </w:p>
    <w:p w14:paraId="4A281912" w14:textId="77777777" w:rsidR="0034711C" w:rsidRPr="002A1C8D" w:rsidRDefault="0034711C" w:rsidP="0034711C">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7F56B0A9" w14:textId="77777777" w:rsidR="0034711C" w:rsidRPr="00FF5905" w:rsidRDefault="0034711C" w:rsidP="0034711C">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494"/>
    <w:p w14:paraId="3BC43D87" w14:textId="77777777" w:rsidR="0034711C" w:rsidRDefault="0034711C" w:rsidP="0034711C">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727940E0" w14:textId="77777777" w:rsidR="0034711C" w:rsidRPr="00DE4A15" w:rsidRDefault="0034711C" w:rsidP="0034711C">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30BAD39A" w14:textId="77777777" w:rsidR="0034711C" w:rsidRDefault="0034711C" w:rsidP="0034711C">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0A548919" w14:textId="77777777" w:rsidR="0034711C" w:rsidRPr="00BB083A" w:rsidRDefault="0034711C" w:rsidP="0034711C">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681C48DD" w14:textId="77777777" w:rsidR="0034711C" w:rsidRPr="00A1143A" w:rsidRDefault="0034711C" w:rsidP="0034711C">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20243CC0" w14:textId="77777777" w:rsidR="0034711C" w:rsidRDefault="0034711C" w:rsidP="0034711C">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293B4BE5" w14:textId="5D5AA1CA" w:rsidR="0034711C" w:rsidRPr="005C700C" w:rsidRDefault="0034711C" w:rsidP="0034711C">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del w:id="498" w:author="Ericsson" w:date="2022-05-16T11:05:00Z">
        <w:r w:rsidRPr="005C700C" w:rsidDel="0034711C">
          <w:rPr>
            <w:bCs/>
            <w:snapToGrid w:val="0"/>
          </w:rPr>
          <w:delText>512</w:delText>
        </w:r>
      </w:del>
      <w:ins w:id="499" w:author="Ericsson" w:date="2022-05-16T11:28:00Z">
        <w:r w:rsidR="00525C09">
          <w:rPr>
            <w:bCs/>
            <w:snapToGrid w:val="0"/>
          </w:rPr>
          <w:t>24</w:t>
        </w:r>
      </w:ins>
    </w:p>
    <w:p w14:paraId="62DB683B" w14:textId="77777777" w:rsidR="0034711C" w:rsidRPr="005C700C" w:rsidRDefault="0034711C" w:rsidP="0034711C">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163A89AF" w14:textId="77777777" w:rsidR="0034711C" w:rsidRDefault="0034711C" w:rsidP="0034711C">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5EC0C7C7" w14:textId="77777777" w:rsidR="0034711C" w:rsidRPr="00A1143A" w:rsidRDefault="0034711C" w:rsidP="0034711C">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ECECEEC" w14:textId="5434B8A8" w:rsidR="0034711C" w:rsidRDefault="0034711C" w:rsidP="00AF7189">
      <w:pPr>
        <w:rPr>
          <w:rFonts w:eastAsia="SimSun"/>
          <w:color w:val="0070C0"/>
          <w:lang w:val="en-US" w:eastAsia="zh-CN"/>
        </w:rPr>
      </w:pPr>
    </w:p>
    <w:p w14:paraId="22C0F5F7" w14:textId="77777777" w:rsidR="0034711C" w:rsidRPr="003A05D2" w:rsidRDefault="0034711C" w:rsidP="0034711C">
      <w:pPr>
        <w:rPr>
          <w:rFonts w:eastAsia="SimSun"/>
          <w:color w:val="0070C0"/>
          <w:lang w:val="en-US" w:eastAsia="zh-CN"/>
        </w:rPr>
      </w:pPr>
      <w:r w:rsidRPr="003A05D2">
        <w:rPr>
          <w:rFonts w:eastAsia="SimSun"/>
          <w:color w:val="0070C0"/>
          <w:lang w:val="en-US" w:eastAsia="zh-CN"/>
        </w:rPr>
        <w:t>*********************</w:t>
      </w:r>
    </w:p>
    <w:p w14:paraId="5FA8B91B" w14:textId="77777777" w:rsidR="0034711C" w:rsidRPr="003A05D2" w:rsidRDefault="0034711C" w:rsidP="0034711C">
      <w:pPr>
        <w:rPr>
          <w:rFonts w:eastAsia="SimSun"/>
          <w:color w:val="0070C0"/>
          <w:lang w:val="en-US" w:eastAsia="zh-CN"/>
        </w:rPr>
      </w:pPr>
      <w:r w:rsidRPr="003A05D2">
        <w:rPr>
          <w:rFonts w:eastAsia="SimSun"/>
          <w:color w:val="0070C0"/>
          <w:lang w:val="en-US" w:eastAsia="zh-CN"/>
        </w:rPr>
        <w:t>Skip the unchanged</w:t>
      </w:r>
    </w:p>
    <w:p w14:paraId="66D2195F" w14:textId="77777777" w:rsidR="0034711C" w:rsidRDefault="0034711C" w:rsidP="0034711C">
      <w:pPr>
        <w:rPr>
          <w:rFonts w:eastAsia="SimSun"/>
          <w:color w:val="0070C0"/>
          <w:lang w:val="en-US" w:eastAsia="zh-CN"/>
        </w:rPr>
      </w:pPr>
      <w:r w:rsidRPr="003A05D2">
        <w:rPr>
          <w:rFonts w:eastAsia="SimSun"/>
          <w:color w:val="0070C0"/>
          <w:lang w:val="en-US" w:eastAsia="zh-CN"/>
        </w:rPr>
        <w:t>*********************</w:t>
      </w:r>
    </w:p>
    <w:p w14:paraId="059CDF53" w14:textId="77777777" w:rsidR="0034711C" w:rsidRPr="00B03823" w:rsidRDefault="0034711C" w:rsidP="00AF7189">
      <w:pPr>
        <w:rPr>
          <w:rFonts w:eastAsia="SimSun"/>
          <w:color w:val="0070C0"/>
          <w:lang w:val="en-US" w:eastAsia="zh-CN"/>
        </w:rPr>
      </w:pPr>
    </w:p>
    <w:p w14:paraId="6CD9E88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id-UE-TEG-Info-Request</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ProtocolIE-ID ::= 90</w:t>
      </w:r>
    </w:p>
    <w:p w14:paraId="7EBB5A9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id-MeasurementTimeOccasion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ProtocolIE-ID ::= 91</w:t>
      </w:r>
    </w:p>
    <w:p w14:paraId="748F25F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id-MeasurementCharacteristicsRequestIndicator</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ProtocolIE-ID ::= 92</w:t>
      </w:r>
    </w:p>
    <w:p w14:paraId="32AFC60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id-TRPBeamAntennaInformation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ProtocolIE-ID ::= 93</w:t>
      </w:r>
    </w:p>
    <w:p w14:paraId="1C4DB46C" w14:textId="2EBE6252" w:rsid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Ericsson" w:date="2022-04-20T21:09:00Z"/>
          <w:rFonts w:ascii="Courier New" w:eastAsia="SimSun" w:hAnsi="Courier New"/>
          <w:noProof/>
          <w:sz w:val="16"/>
          <w:lang w:eastAsia="ko-KR"/>
        </w:rPr>
      </w:pPr>
      <w:r w:rsidRPr="006A41FF">
        <w:rPr>
          <w:rFonts w:ascii="Courier New" w:eastAsia="Malgun Gothic" w:hAnsi="Courier New"/>
          <w:noProof/>
          <w:snapToGrid w:val="0"/>
          <w:sz w:val="16"/>
          <w:lang w:eastAsia="ko-KR"/>
        </w:rPr>
        <w:t>id-NR-TADV</w:t>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t>ProtocolIE-ID ::= 94</w:t>
      </w:r>
    </w:p>
    <w:p w14:paraId="58CE9D8F" w14:textId="47C9A226" w:rsidR="002B7A49" w:rsidRPr="006A41FF" w:rsidRDefault="002B7A49"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501" w:author="Ericsson" w:date="2022-04-20T21:09:00Z">
        <w:r w:rsidRPr="006A41FF">
          <w:rPr>
            <w:rFonts w:ascii="Courier New" w:eastAsia="Calibri" w:hAnsi="Courier New"/>
            <w:noProof/>
            <w:sz w:val="16"/>
            <w:lang w:eastAsia="ja-JP"/>
          </w:rPr>
          <w:t>id-</w:t>
        </w:r>
        <w:r>
          <w:rPr>
            <w:rFonts w:ascii="Courier New" w:eastAsia="Calibri" w:hAnsi="Courier New"/>
            <w:noProof/>
            <w:sz w:val="16"/>
            <w:lang w:eastAsia="ja-JP"/>
          </w:rPr>
          <w:t>pathPower</w:t>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sidRPr="006A41FF">
          <w:rPr>
            <w:rFonts w:ascii="Courier New" w:eastAsia="SimSun" w:hAnsi="Courier New"/>
            <w:noProof/>
            <w:sz w:val="16"/>
            <w:lang w:eastAsia="ko-KR"/>
          </w:rPr>
          <w:t xml:space="preserve">ProtocolIE-ID ::= </w:t>
        </w:r>
        <w:r>
          <w:rPr>
            <w:rFonts w:ascii="Courier New" w:eastAsia="SimSun" w:hAnsi="Courier New"/>
            <w:noProof/>
            <w:sz w:val="16"/>
            <w:lang w:eastAsia="ko-KR"/>
          </w:rPr>
          <w:t>xx</w:t>
        </w:r>
      </w:ins>
    </w:p>
    <w:p w14:paraId="207A6CE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13B0AFD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END</w:t>
      </w:r>
    </w:p>
    <w:p w14:paraId="7C5771D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6A41FF">
        <w:rPr>
          <w:rFonts w:ascii="Courier New" w:hAnsi="Courier New"/>
          <w:noProof/>
          <w:sz w:val="16"/>
          <w:lang w:eastAsia="ko-KR"/>
        </w:rPr>
        <w:t>-- ASN1STOP</w:t>
      </w:r>
    </w:p>
    <w:bookmarkEnd w:id="486"/>
    <w:p w14:paraId="45B15798" w14:textId="76444B03" w:rsidR="006E15E3" w:rsidRPr="0021680A" w:rsidRDefault="006E15E3" w:rsidP="00621D9F">
      <w:pPr>
        <w:rPr>
          <w:rFonts w:eastAsia="SimSun"/>
          <w:color w:val="0070C0"/>
          <w:lang w:val="en-US" w:eastAsia="zh-CN"/>
        </w:rPr>
      </w:pPr>
    </w:p>
    <w:sectPr w:rsidR="006E15E3" w:rsidRPr="0021680A" w:rsidSect="00366ADE">
      <w:headerReference w:type="even"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1" w:author="Ericsson" w:date="2022-05-18T12:24:00Z" w:initials="EU">
    <w:p w14:paraId="6703A5A0" w14:textId="05EA5170" w:rsidR="00D83427" w:rsidRDefault="00D83427">
      <w:pPr>
        <w:pStyle w:val="CommentText"/>
      </w:pPr>
      <w:r>
        <w:rPr>
          <w:rStyle w:val="CommentReference"/>
        </w:rPr>
        <w:annotationRef/>
      </w:r>
      <w:r>
        <w:t>To be deleted by CR</w:t>
      </w:r>
      <w:fldSimple w:instr=" DOCPROPERTY  Cr#  \* MERGEFORMAT ">
        <w:r>
          <w:rPr>
            <w:b/>
            <w:sz w:val="28"/>
          </w:rPr>
          <w:t>0057</w:t>
        </w:r>
      </w:fldSimple>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03A5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63FC" w16cex:dateUtc="2022-05-18T1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03A5A0" w16cid:durableId="262F63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193DD" w14:textId="77777777" w:rsidR="00DE1BBD" w:rsidRDefault="00DE1BBD">
      <w:r>
        <w:separator/>
      </w:r>
    </w:p>
  </w:endnote>
  <w:endnote w:type="continuationSeparator" w:id="0">
    <w:p w14:paraId="75EDBAAD" w14:textId="77777777" w:rsidR="00DE1BBD" w:rsidRDefault="00DE1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0E786" w14:textId="77777777" w:rsidR="00DE1BBD" w:rsidRDefault="00DE1BBD">
      <w:r>
        <w:separator/>
      </w:r>
    </w:p>
  </w:footnote>
  <w:footnote w:type="continuationSeparator" w:id="0">
    <w:p w14:paraId="643D75F3" w14:textId="77777777" w:rsidR="00DE1BBD" w:rsidRDefault="00DE1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5403B61"/>
    <w:multiLevelType w:val="hybridMultilevel"/>
    <w:tmpl w:val="67E40950"/>
    <w:lvl w:ilvl="0" w:tplc="4CC21134">
      <w:start w:val="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E25789"/>
    <w:multiLevelType w:val="hybridMultilevel"/>
    <w:tmpl w:val="D17AF14A"/>
    <w:lvl w:ilvl="0" w:tplc="041D0001">
      <w:start w:val="1"/>
      <w:numFmt w:val="bullet"/>
      <w:lvlText w:val=""/>
      <w:lvlJc w:val="left"/>
      <w:pPr>
        <w:ind w:left="1117" w:hanging="360"/>
      </w:pPr>
      <w:rPr>
        <w:rFonts w:ascii="Symbol" w:hAnsi="Symbol" w:hint="default"/>
      </w:rPr>
    </w:lvl>
    <w:lvl w:ilvl="1" w:tplc="041D0003" w:tentative="1">
      <w:start w:val="1"/>
      <w:numFmt w:val="bullet"/>
      <w:lvlText w:val="o"/>
      <w:lvlJc w:val="left"/>
      <w:pPr>
        <w:ind w:left="1837" w:hanging="360"/>
      </w:pPr>
      <w:rPr>
        <w:rFonts w:ascii="Courier New" w:hAnsi="Courier New" w:cs="Courier New" w:hint="default"/>
      </w:rPr>
    </w:lvl>
    <w:lvl w:ilvl="2" w:tplc="041D0005" w:tentative="1">
      <w:start w:val="1"/>
      <w:numFmt w:val="bullet"/>
      <w:lvlText w:val=""/>
      <w:lvlJc w:val="left"/>
      <w:pPr>
        <w:ind w:left="2557" w:hanging="360"/>
      </w:pPr>
      <w:rPr>
        <w:rFonts w:ascii="Wingdings" w:hAnsi="Wingdings" w:hint="default"/>
      </w:rPr>
    </w:lvl>
    <w:lvl w:ilvl="3" w:tplc="041D0001" w:tentative="1">
      <w:start w:val="1"/>
      <w:numFmt w:val="bullet"/>
      <w:lvlText w:val=""/>
      <w:lvlJc w:val="left"/>
      <w:pPr>
        <w:ind w:left="3277" w:hanging="360"/>
      </w:pPr>
      <w:rPr>
        <w:rFonts w:ascii="Symbol" w:hAnsi="Symbol" w:hint="default"/>
      </w:rPr>
    </w:lvl>
    <w:lvl w:ilvl="4" w:tplc="041D0003" w:tentative="1">
      <w:start w:val="1"/>
      <w:numFmt w:val="bullet"/>
      <w:lvlText w:val="o"/>
      <w:lvlJc w:val="left"/>
      <w:pPr>
        <w:ind w:left="3997" w:hanging="360"/>
      </w:pPr>
      <w:rPr>
        <w:rFonts w:ascii="Courier New" w:hAnsi="Courier New" w:cs="Courier New" w:hint="default"/>
      </w:rPr>
    </w:lvl>
    <w:lvl w:ilvl="5" w:tplc="041D0005" w:tentative="1">
      <w:start w:val="1"/>
      <w:numFmt w:val="bullet"/>
      <w:lvlText w:val=""/>
      <w:lvlJc w:val="left"/>
      <w:pPr>
        <w:ind w:left="4717" w:hanging="360"/>
      </w:pPr>
      <w:rPr>
        <w:rFonts w:ascii="Wingdings" w:hAnsi="Wingdings" w:hint="default"/>
      </w:rPr>
    </w:lvl>
    <w:lvl w:ilvl="6" w:tplc="041D0001" w:tentative="1">
      <w:start w:val="1"/>
      <w:numFmt w:val="bullet"/>
      <w:lvlText w:val=""/>
      <w:lvlJc w:val="left"/>
      <w:pPr>
        <w:ind w:left="5437" w:hanging="360"/>
      </w:pPr>
      <w:rPr>
        <w:rFonts w:ascii="Symbol" w:hAnsi="Symbol" w:hint="default"/>
      </w:rPr>
    </w:lvl>
    <w:lvl w:ilvl="7" w:tplc="041D0003" w:tentative="1">
      <w:start w:val="1"/>
      <w:numFmt w:val="bullet"/>
      <w:lvlText w:val="o"/>
      <w:lvlJc w:val="left"/>
      <w:pPr>
        <w:ind w:left="6157" w:hanging="360"/>
      </w:pPr>
      <w:rPr>
        <w:rFonts w:ascii="Courier New" w:hAnsi="Courier New" w:cs="Courier New" w:hint="default"/>
      </w:rPr>
    </w:lvl>
    <w:lvl w:ilvl="8" w:tplc="041D0005" w:tentative="1">
      <w:start w:val="1"/>
      <w:numFmt w:val="bullet"/>
      <w:lvlText w:val=""/>
      <w:lvlJc w:val="left"/>
      <w:pPr>
        <w:ind w:left="6877" w:hanging="360"/>
      </w:pPr>
      <w:rPr>
        <w:rFonts w:ascii="Wingdings" w:hAnsi="Wingdings" w:hint="default"/>
      </w:rPr>
    </w:lvl>
  </w:abstractNum>
  <w:abstractNum w:abstractNumId="18"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6E204B7"/>
    <w:multiLevelType w:val="hybridMultilevel"/>
    <w:tmpl w:val="037CFC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5C6A0632"/>
    <w:multiLevelType w:val="hybridMultilevel"/>
    <w:tmpl w:val="3CB0954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D345ED5"/>
    <w:multiLevelType w:val="hybridMultilevel"/>
    <w:tmpl w:val="CD74872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21"/>
  </w:num>
  <w:num w:numId="2">
    <w:abstractNumId w:val="14"/>
  </w:num>
  <w:num w:numId="3">
    <w:abstractNumId w:val="22"/>
  </w:num>
  <w:num w:numId="4">
    <w:abstractNumId w:val="25"/>
  </w:num>
  <w:num w:numId="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8"/>
  </w:num>
  <w:num w:numId="8">
    <w:abstractNumId w:val="24"/>
  </w:num>
  <w:num w:numId="9">
    <w:abstractNumId w:val="2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20"/>
  </w:num>
  <w:num w:numId="13">
    <w:abstractNumId w:val="12"/>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6"/>
  </w:num>
  <w:num w:numId="22">
    <w:abstractNumId w:val="11"/>
  </w:num>
  <w:num w:numId="23">
    <w:abstractNumId w:val="18"/>
  </w:num>
  <w:num w:numId="24">
    <w:abstractNumId w:val="13"/>
  </w:num>
  <w:num w:numId="25">
    <w:abstractNumId w:val="10"/>
  </w:num>
  <w:num w:numId="26">
    <w:abstractNumId w:val="30"/>
  </w:num>
  <w:num w:numId="27">
    <w:abstractNumId w:val="27"/>
  </w:num>
  <w:num w:numId="28">
    <w:abstractNumId w:val="29"/>
  </w:num>
  <w:num w:numId="29">
    <w:abstractNumId w:val="19"/>
  </w:num>
  <w:num w:numId="30">
    <w:abstractNumId w:val="15"/>
  </w:num>
  <w:num w:numId="31">
    <w:abstractNumId w:val="28"/>
  </w:num>
  <w:num w:numId="32">
    <w:abstractNumId w:val="17"/>
  </w:num>
  <w:num w:numId="33">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12B15"/>
    <w:rsid w:val="00022E4A"/>
    <w:rsid w:val="000275E7"/>
    <w:rsid w:val="000314F2"/>
    <w:rsid w:val="00032574"/>
    <w:rsid w:val="00033063"/>
    <w:rsid w:val="00036651"/>
    <w:rsid w:val="000426C1"/>
    <w:rsid w:val="0004349E"/>
    <w:rsid w:val="000448E1"/>
    <w:rsid w:val="00044E78"/>
    <w:rsid w:val="000468CB"/>
    <w:rsid w:val="00046AA1"/>
    <w:rsid w:val="00051C08"/>
    <w:rsid w:val="00052F7D"/>
    <w:rsid w:val="000550F5"/>
    <w:rsid w:val="000555B1"/>
    <w:rsid w:val="00060FD0"/>
    <w:rsid w:val="00066B2C"/>
    <w:rsid w:val="00067560"/>
    <w:rsid w:val="000703A4"/>
    <w:rsid w:val="00077DCE"/>
    <w:rsid w:val="00082C39"/>
    <w:rsid w:val="00095397"/>
    <w:rsid w:val="0009655D"/>
    <w:rsid w:val="000A0851"/>
    <w:rsid w:val="000A3450"/>
    <w:rsid w:val="000A6394"/>
    <w:rsid w:val="000A76CC"/>
    <w:rsid w:val="000B2B43"/>
    <w:rsid w:val="000B55AC"/>
    <w:rsid w:val="000B669B"/>
    <w:rsid w:val="000B7FED"/>
    <w:rsid w:val="000C038A"/>
    <w:rsid w:val="000C15B2"/>
    <w:rsid w:val="000C3BE7"/>
    <w:rsid w:val="000C6598"/>
    <w:rsid w:val="000D44B3"/>
    <w:rsid w:val="000D460A"/>
    <w:rsid w:val="000E6A17"/>
    <w:rsid w:val="000E737F"/>
    <w:rsid w:val="000F5793"/>
    <w:rsid w:val="000F6C66"/>
    <w:rsid w:val="000F7CCF"/>
    <w:rsid w:val="00101E75"/>
    <w:rsid w:val="001030A3"/>
    <w:rsid w:val="00104281"/>
    <w:rsid w:val="0010608B"/>
    <w:rsid w:val="00106617"/>
    <w:rsid w:val="00107392"/>
    <w:rsid w:val="00110AE8"/>
    <w:rsid w:val="001121AB"/>
    <w:rsid w:val="00114207"/>
    <w:rsid w:val="0011573E"/>
    <w:rsid w:val="00115EFA"/>
    <w:rsid w:val="001242BC"/>
    <w:rsid w:val="00130A20"/>
    <w:rsid w:val="00131C76"/>
    <w:rsid w:val="001322F3"/>
    <w:rsid w:val="001323E9"/>
    <w:rsid w:val="00143EA1"/>
    <w:rsid w:val="001456E0"/>
    <w:rsid w:val="00145D43"/>
    <w:rsid w:val="00152F3B"/>
    <w:rsid w:val="00154DD4"/>
    <w:rsid w:val="00155388"/>
    <w:rsid w:val="00155AF9"/>
    <w:rsid w:val="00155C90"/>
    <w:rsid w:val="0016377D"/>
    <w:rsid w:val="00164975"/>
    <w:rsid w:val="00166FD0"/>
    <w:rsid w:val="00172C22"/>
    <w:rsid w:val="00174347"/>
    <w:rsid w:val="00174FA6"/>
    <w:rsid w:val="00182EDF"/>
    <w:rsid w:val="00186727"/>
    <w:rsid w:val="00191125"/>
    <w:rsid w:val="00192C46"/>
    <w:rsid w:val="00196093"/>
    <w:rsid w:val="001A08B3"/>
    <w:rsid w:val="001A17A7"/>
    <w:rsid w:val="001A1F28"/>
    <w:rsid w:val="001A7B60"/>
    <w:rsid w:val="001B1CEF"/>
    <w:rsid w:val="001B309E"/>
    <w:rsid w:val="001B34CE"/>
    <w:rsid w:val="001B36E5"/>
    <w:rsid w:val="001B5275"/>
    <w:rsid w:val="001B52F0"/>
    <w:rsid w:val="001B5366"/>
    <w:rsid w:val="001B7A65"/>
    <w:rsid w:val="001B7D38"/>
    <w:rsid w:val="001C1FAE"/>
    <w:rsid w:val="001D3352"/>
    <w:rsid w:val="001E103A"/>
    <w:rsid w:val="001E41F3"/>
    <w:rsid w:val="001E4C99"/>
    <w:rsid w:val="001F2310"/>
    <w:rsid w:val="001F4998"/>
    <w:rsid w:val="001F619D"/>
    <w:rsid w:val="00203443"/>
    <w:rsid w:val="0021680A"/>
    <w:rsid w:val="00226DE0"/>
    <w:rsid w:val="0023176B"/>
    <w:rsid w:val="00231F06"/>
    <w:rsid w:val="0023530C"/>
    <w:rsid w:val="00235AFB"/>
    <w:rsid w:val="00237915"/>
    <w:rsid w:val="002475F6"/>
    <w:rsid w:val="00250883"/>
    <w:rsid w:val="00257AF8"/>
    <w:rsid w:val="0026004D"/>
    <w:rsid w:val="002625C5"/>
    <w:rsid w:val="00262A65"/>
    <w:rsid w:val="002640DD"/>
    <w:rsid w:val="002751B8"/>
    <w:rsid w:val="00275D12"/>
    <w:rsid w:val="00281ACE"/>
    <w:rsid w:val="002833D7"/>
    <w:rsid w:val="00284D7C"/>
    <w:rsid w:val="00284FEB"/>
    <w:rsid w:val="002860C4"/>
    <w:rsid w:val="002A056F"/>
    <w:rsid w:val="002A1A1B"/>
    <w:rsid w:val="002B5741"/>
    <w:rsid w:val="002B7A49"/>
    <w:rsid w:val="002C3AFF"/>
    <w:rsid w:val="002C4B47"/>
    <w:rsid w:val="002D13EF"/>
    <w:rsid w:val="002D34AF"/>
    <w:rsid w:val="002E2A7F"/>
    <w:rsid w:val="002E388F"/>
    <w:rsid w:val="002E472E"/>
    <w:rsid w:val="002F169F"/>
    <w:rsid w:val="002F2673"/>
    <w:rsid w:val="002F457D"/>
    <w:rsid w:val="002F6CFC"/>
    <w:rsid w:val="002F7B8F"/>
    <w:rsid w:val="00300D4F"/>
    <w:rsid w:val="003041BA"/>
    <w:rsid w:val="00305348"/>
    <w:rsid w:val="00305409"/>
    <w:rsid w:val="003066C8"/>
    <w:rsid w:val="00306D50"/>
    <w:rsid w:val="00307233"/>
    <w:rsid w:val="003077E8"/>
    <w:rsid w:val="003118BF"/>
    <w:rsid w:val="00311D8F"/>
    <w:rsid w:val="003122B8"/>
    <w:rsid w:val="0031486E"/>
    <w:rsid w:val="00316149"/>
    <w:rsid w:val="00317A6B"/>
    <w:rsid w:val="00321908"/>
    <w:rsid w:val="0032226D"/>
    <w:rsid w:val="003241AE"/>
    <w:rsid w:val="00331D1E"/>
    <w:rsid w:val="00333995"/>
    <w:rsid w:val="00334A79"/>
    <w:rsid w:val="00340617"/>
    <w:rsid w:val="0034165A"/>
    <w:rsid w:val="00344A47"/>
    <w:rsid w:val="00346513"/>
    <w:rsid w:val="0034711C"/>
    <w:rsid w:val="00347177"/>
    <w:rsid w:val="003609EF"/>
    <w:rsid w:val="0036231A"/>
    <w:rsid w:val="00363B6B"/>
    <w:rsid w:val="00366ADE"/>
    <w:rsid w:val="0036745C"/>
    <w:rsid w:val="00370229"/>
    <w:rsid w:val="00372577"/>
    <w:rsid w:val="00373A3E"/>
    <w:rsid w:val="00374684"/>
    <w:rsid w:val="0037496C"/>
    <w:rsid w:val="00374DD4"/>
    <w:rsid w:val="00375A39"/>
    <w:rsid w:val="00377103"/>
    <w:rsid w:val="00377CF9"/>
    <w:rsid w:val="00381701"/>
    <w:rsid w:val="00383B19"/>
    <w:rsid w:val="003851BC"/>
    <w:rsid w:val="00395B6C"/>
    <w:rsid w:val="003A05D2"/>
    <w:rsid w:val="003A3340"/>
    <w:rsid w:val="003A4F41"/>
    <w:rsid w:val="003A5F84"/>
    <w:rsid w:val="003B0A54"/>
    <w:rsid w:val="003B2522"/>
    <w:rsid w:val="003B71DE"/>
    <w:rsid w:val="003C2A3D"/>
    <w:rsid w:val="003C3A41"/>
    <w:rsid w:val="003C6CAE"/>
    <w:rsid w:val="003D04D6"/>
    <w:rsid w:val="003D1BEB"/>
    <w:rsid w:val="003D32F6"/>
    <w:rsid w:val="003D5C42"/>
    <w:rsid w:val="003E1A36"/>
    <w:rsid w:val="003E4B7C"/>
    <w:rsid w:val="003E5E37"/>
    <w:rsid w:val="003E6993"/>
    <w:rsid w:val="004022C1"/>
    <w:rsid w:val="004050D3"/>
    <w:rsid w:val="00410371"/>
    <w:rsid w:val="00411FDC"/>
    <w:rsid w:val="004149BE"/>
    <w:rsid w:val="00420E02"/>
    <w:rsid w:val="004210CD"/>
    <w:rsid w:val="00422597"/>
    <w:rsid w:val="004242F1"/>
    <w:rsid w:val="00424A09"/>
    <w:rsid w:val="004257EE"/>
    <w:rsid w:val="0042681F"/>
    <w:rsid w:val="00433515"/>
    <w:rsid w:val="00433DC4"/>
    <w:rsid w:val="004341A3"/>
    <w:rsid w:val="00434E3F"/>
    <w:rsid w:val="00443250"/>
    <w:rsid w:val="00452BE8"/>
    <w:rsid w:val="00452FAC"/>
    <w:rsid w:val="00455244"/>
    <w:rsid w:val="00457A01"/>
    <w:rsid w:val="00471A2B"/>
    <w:rsid w:val="00473AAC"/>
    <w:rsid w:val="004744ED"/>
    <w:rsid w:val="00476219"/>
    <w:rsid w:val="00482AEB"/>
    <w:rsid w:val="004A0DDF"/>
    <w:rsid w:val="004A1CF7"/>
    <w:rsid w:val="004A67C2"/>
    <w:rsid w:val="004A7174"/>
    <w:rsid w:val="004B21A4"/>
    <w:rsid w:val="004B3A13"/>
    <w:rsid w:val="004B5B63"/>
    <w:rsid w:val="004B70A7"/>
    <w:rsid w:val="004B75B7"/>
    <w:rsid w:val="004C25A6"/>
    <w:rsid w:val="004C33EC"/>
    <w:rsid w:val="004C3959"/>
    <w:rsid w:val="004C7F8E"/>
    <w:rsid w:val="004D4119"/>
    <w:rsid w:val="004D45D6"/>
    <w:rsid w:val="004D7CFD"/>
    <w:rsid w:val="004E3667"/>
    <w:rsid w:val="004F0CCC"/>
    <w:rsid w:val="004F13EE"/>
    <w:rsid w:val="004F345E"/>
    <w:rsid w:val="0051158C"/>
    <w:rsid w:val="005157A8"/>
    <w:rsid w:val="0051580D"/>
    <w:rsid w:val="005169CB"/>
    <w:rsid w:val="00516BCF"/>
    <w:rsid w:val="005178F2"/>
    <w:rsid w:val="00525C09"/>
    <w:rsid w:val="0053204F"/>
    <w:rsid w:val="005425F0"/>
    <w:rsid w:val="00542E94"/>
    <w:rsid w:val="00547111"/>
    <w:rsid w:val="005507D2"/>
    <w:rsid w:val="00562E2F"/>
    <w:rsid w:val="0056443C"/>
    <w:rsid w:val="00565FA2"/>
    <w:rsid w:val="005763F8"/>
    <w:rsid w:val="00580C0A"/>
    <w:rsid w:val="00580D6E"/>
    <w:rsid w:val="0058231E"/>
    <w:rsid w:val="00592D74"/>
    <w:rsid w:val="005961F4"/>
    <w:rsid w:val="00597536"/>
    <w:rsid w:val="005A05EA"/>
    <w:rsid w:val="005A494C"/>
    <w:rsid w:val="005B041E"/>
    <w:rsid w:val="005B0FD3"/>
    <w:rsid w:val="005B140D"/>
    <w:rsid w:val="005B142D"/>
    <w:rsid w:val="005B3CD8"/>
    <w:rsid w:val="005B787C"/>
    <w:rsid w:val="005C182F"/>
    <w:rsid w:val="005C2C15"/>
    <w:rsid w:val="005D59B6"/>
    <w:rsid w:val="005E2C44"/>
    <w:rsid w:val="005F0930"/>
    <w:rsid w:val="005F1E54"/>
    <w:rsid w:val="005F2E5D"/>
    <w:rsid w:val="005F5829"/>
    <w:rsid w:val="006030EF"/>
    <w:rsid w:val="00605F10"/>
    <w:rsid w:val="006168B2"/>
    <w:rsid w:val="00620F06"/>
    <w:rsid w:val="00621188"/>
    <w:rsid w:val="00621D9F"/>
    <w:rsid w:val="006257ED"/>
    <w:rsid w:val="00626B51"/>
    <w:rsid w:val="0062709A"/>
    <w:rsid w:val="006309CE"/>
    <w:rsid w:val="0063669A"/>
    <w:rsid w:val="006370CB"/>
    <w:rsid w:val="00637A57"/>
    <w:rsid w:val="0064580D"/>
    <w:rsid w:val="0065065C"/>
    <w:rsid w:val="006538FC"/>
    <w:rsid w:val="00660BEC"/>
    <w:rsid w:val="0066535F"/>
    <w:rsid w:val="00665C47"/>
    <w:rsid w:val="00666511"/>
    <w:rsid w:val="00667C35"/>
    <w:rsid w:val="00670F75"/>
    <w:rsid w:val="00671407"/>
    <w:rsid w:val="00677166"/>
    <w:rsid w:val="006807F6"/>
    <w:rsid w:val="006812DB"/>
    <w:rsid w:val="00684126"/>
    <w:rsid w:val="006868D8"/>
    <w:rsid w:val="0069117F"/>
    <w:rsid w:val="006940A1"/>
    <w:rsid w:val="00695808"/>
    <w:rsid w:val="006A41FF"/>
    <w:rsid w:val="006A796E"/>
    <w:rsid w:val="006B46FB"/>
    <w:rsid w:val="006B5619"/>
    <w:rsid w:val="006B6CD0"/>
    <w:rsid w:val="006C23D5"/>
    <w:rsid w:val="006C2422"/>
    <w:rsid w:val="006C4775"/>
    <w:rsid w:val="006C4FEF"/>
    <w:rsid w:val="006C6237"/>
    <w:rsid w:val="006D0DA1"/>
    <w:rsid w:val="006D464D"/>
    <w:rsid w:val="006E15E3"/>
    <w:rsid w:val="006E219A"/>
    <w:rsid w:val="006E21FB"/>
    <w:rsid w:val="006E4B41"/>
    <w:rsid w:val="006E638C"/>
    <w:rsid w:val="006F0AC3"/>
    <w:rsid w:val="006F1AFB"/>
    <w:rsid w:val="006F47FC"/>
    <w:rsid w:val="00701D13"/>
    <w:rsid w:val="00707C2E"/>
    <w:rsid w:val="00707F5A"/>
    <w:rsid w:val="007124BD"/>
    <w:rsid w:val="00712AD6"/>
    <w:rsid w:val="00712C6A"/>
    <w:rsid w:val="00716088"/>
    <w:rsid w:val="00724BE4"/>
    <w:rsid w:val="00724DA7"/>
    <w:rsid w:val="007261E5"/>
    <w:rsid w:val="00733E57"/>
    <w:rsid w:val="00733F85"/>
    <w:rsid w:val="007378B0"/>
    <w:rsid w:val="00741BF5"/>
    <w:rsid w:val="00742E7B"/>
    <w:rsid w:val="007476B0"/>
    <w:rsid w:val="0075240D"/>
    <w:rsid w:val="00760D47"/>
    <w:rsid w:val="00771B0A"/>
    <w:rsid w:val="007731DC"/>
    <w:rsid w:val="007748B8"/>
    <w:rsid w:val="00774F21"/>
    <w:rsid w:val="00775581"/>
    <w:rsid w:val="00777A69"/>
    <w:rsid w:val="00783C1C"/>
    <w:rsid w:val="00792342"/>
    <w:rsid w:val="007977A8"/>
    <w:rsid w:val="00797A93"/>
    <w:rsid w:val="007A0464"/>
    <w:rsid w:val="007A076F"/>
    <w:rsid w:val="007A38AC"/>
    <w:rsid w:val="007A492C"/>
    <w:rsid w:val="007B3A0A"/>
    <w:rsid w:val="007B512A"/>
    <w:rsid w:val="007C073F"/>
    <w:rsid w:val="007C2097"/>
    <w:rsid w:val="007C4D16"/>
    <w:rsid w:val="007C5377"/>
    <w:rsid w:val="007D4E76"/>
    <w:rsid w:val="007D5582"/>
    <w:rsid w:val="007D63EE"/>
    <w:rsid w:val="007D6A07"/>
    <w:rsid w:val="007E0EE4"/>
    <w:rsid w:val="007E3115"/>
    <w:rsid w:val="007E7D21"/>
    <w:rsid w:val="007F57E2"/>
    <w:rsid w:val="007F7259"/>
    <w:rsid w:val="008014BC"/>
    <w:rsid w:val="008040A8"/>
    <w:rsid w:val="008058D6"/>
    <w:rsid w:val="0081151F"/>
    <w:rsid w:val="00813C81"/>
    <w:rsid w:val="008230B1"/>
    <w:rsid w:val="00824808"/>
    <w:rsid w:val="008258D6"/>
    <w:rsid w:val="00825FDB"/>
    <w:rsid w:val="008279FA"/>
    <w:rsid w:val="00830012"/>
    <w:rsid w:val="0083113A"/>
    <w:rsid w:val="00834D18"/>
    <w:rsid w:val="00837928"/>
    <w:rsid w:val="00837945"/>
    <w:rsid w:val="00841181"/>
    <w:rsid w:val="008414B9"/>
    <w:rsid w:val="00842387"/>
    <w:rsid w:val="00842D95"/>
    <w:rsid w:val="008445DD"/>
    <w:rsid w:val="00845FBD"/>
    <w:rsid w:val="008552EE"/>
    <w:rsid w:val="008606B6"/>
    <w:rsid w:val="008626E7"/>
    <w:rsid w:val="00865FC2"/>
    <w:rsid w:val="00867243"/>
    <w:rsid w:val="00870EE7"/>
    <w:rsid w:val="00882F3B"/>
    <w:rsid w:val="008837DE"/>
    <w:rsid w:val="0088507C"/>
    <w:rsid w:val="00885739"/>
    <w:rsid w:val="008863B9"/>
    <w:rsid w:val="0088694E"/>
    <w:rsid w:val="0089059E"/>
    <w:rsid w:val="0089091D"/>
    <w:rsid w:val="00892825"/>
    <w:rsid w:val="0089344B"/>
    <w:rsid w:val="008A45A6"/>
    <w:rsid w:val="008B6A84"/>
    <w:rsid w:val="008B7F77"/>
    <w:rsid w:val="008D189B"/>
    <w:rsid w:val="008D46EF"/>
    <w:rsid w:val="008D6475"/>
    <w:rsid w:val="008E4BBC"/>
    <w:rsid w:val="008F180F"/>
    <w:rsid w:val="008F3789"/>
    <w:rsid w:val="008F686C"/>
    <w:rsid w:val="009066F9"/>
    <w:rsid w:val="0091153B"/>
    <w:rsid w:val="009148DE"/>
    <w:rsid w:val="00921FF9"/>
    <w:rsid w:val="009234E0"/>
    <w:rsid w:val="0092749E"/>
    <w:rsid w:val="009333D1"/>
    <w:rsid w:val="00934C65"/>
    <w:rsid w:val="009357B5"/>
    <w:rsid w:val="00936254"/>
    <w:rsid w:val="00936F16"/>
    <w:rsid w:val="00937282"/>
    <w:rsid w:val="00941674"/>
    <w:rsid w:val="00941E30"/>
    <w:rsid w:val="00946778"/>
    <w:rsid w:val="00946BE5"/>
    <w:rsid w:val="00950BCA"/>
    <w:rsid w:val="00952ED8"/>
    <w:rsid w:val="00955D98"/>
    <w:rsid w:val="00963A70"/>
    <w:rsid w:val="00966B19"/>
    <w:rsid w:val="00972C86"/>
    <w:rsid w:val="009748DC"/>
    <w:rsid w:val="009755BD"/>
    <w:rsid w:val="00976B1A"/>
    <w:rsid w:val="0097772F"/>
    <w:rsid w:val="009777D9"/>
    <w:rsid w:val="0098135D"/>
    <w:rsid w:val="00985DE4"/>
    <w:rsid w:val="0098711E"/>
    <w:rsid w:val="00991B88"/>
    <w:rsid w:val="009A3485"/>
    <w:rsid w:val="009A5753"/>
    <w:rsid w:val="009A579D"/>
    <w:rsid w:val="009A59E8"/>
    <w:rsid w:val="009A6C78"/>
    <w:rsid w:val="009B094A"/>
    <w:rsid w:val="009B1CEE"/>
    <w:rsid w:val="009B551A"/>
    <w:rsid w:val="009C1CA0"/>
    <w:rsid w:val="009C6D24"/>
    <w:rsid w:val="009D4443"/>
    <w:rsid w:val="009D5E76"/>
    <w:rsid w:val="009E3297"/>
    <w:rsid w:val="009E3B3B"/>
    <w:rsid w:val="009E61D1"/>
    <w:rsid w:val="009F01B0"/>
    <w:rsid w:val="009F1173"/>
    <w:rsid w:val="009F49E0"/>
    <w:rsid w:val="009F586A"/>
    <w:rsid w:val="009F734F"/>
    <w:rsid w:val="00A00123"/>
    <w:rsid w:val="00A00470"/>
    <w:rsid w:val="00A00D3E"/>
    <w:rsid w:val="00A04BFB"/>
    <w:rsid w:val="00A200A7"/>
    <w:rsid w:val="00A246B6"/>
    <w:rsid w:val="00A2742D"/>
    <w:rsid w:val="00A30B79"/>
    <w:rsid w:val="00A31DB6"/>
    <w:rsid w:val="00A33D9F"/>
    <w:rsid w:val="00A40F66"/>
    <w:rsid w:val="00A43F40"/>
    <w:rsid w:val="00A45D0A"/>
    <w:rsid w:val="00A46647"/>
    <w:rsid w:val="00A47E70"/>
    <w:rsid w:val="00A50CF0"/>
    <w:rsid w:val="00A529C9"/>
    <w:rsid w:val="00A5318A"/>
    <w:rsid w:val="00A55FF1"/>
    <w:rsid w:val="00A56F30"/>
    <w:rsid w:val="00A61A90"/>
    <w:rsid w:val="00A623F1"/>
    <w:rsid w:val="00A62C4D"/>
    <w:rsid w:val="00A640BA"/>
    <w:rsid w:val="00A64142"/>
    <w:rsid w:val="00A66B89"/>
    <w:rsid w:val="00A72597"/>
    <w:rsid w:val="00A7671C"/>
    <w:rsid w:val="00A8000C"/>
    <w:rsid w:val="00A820E8"/>
    <w:rsid w:val="00A85012"/>
    <w:rsid w:val="00A87163"/>
    <w:rsid w:val="00A87715"/>
    <w:rsid w:val="00A87EC5"/>
    <w:rsid w:val="00A9513D"/>
    <w:rsid w:val="00AA2CBC"/>
    <w:rsid w:val="00AA332C"/>
    <w:rsid w:val="00AA3364"/>
    <w:rsid w:val="00AA4B88"/>
    <w:rsid w:val="00AB0BC6"/>
    <w:rsid w:val="00AB1B85"/>
    <w:rsid w:val="00AB4B20"/>
    <w:rsid w:val="00AC4FB1"/>
    <w:rsid w:val="00AC5820"/>
    <w:rsid w:val="00AD0B8F"/>
    <w:rsid w:val="00AD1CD8"/>
    <w:rsid w:val="00AD27B0"/>
    <w:rsid w:val="00AD77F4"/>
    <w:rsid w:val="00AE0FA3"/>
    <w:rsid w:val="00AE481F"/>
    <w:rsid w:val="00AF01ED"/>
    <w:rsid w:val="00AF3474"/>
    <w:rsid w:val="00AF7189"/>
    <w:rsid w:val="00AF798E"/>
    <w:rsid w:val="00B00D78"/>
    <w:rsid w:val="00B03823"/>
    <w:rsid w:val="00B14D40"/>
    <w:rsid w:val="00B15909"/>
    <w:rsid w:val="00B15B50"/>
    <w:rsid w:val="00B16DDA"/>
    <w:rsid w:val="00B1718C"/>
    <w:rsid w:val="00B234AF"/>
    <w:rsid w:val="00B2409B"/>
    <w:rsid w:val="00B258BB"/>
    <w:rsid w:val="00B25D22"/>
    <w:rsid w:val="00B331C8"/>
    <w:rsid w:val="00B37036"/>
    <w:rsid w:val="00B375EA"/>
    <w:rsid w:val="00B402D4"/>
    <w:rsid w:val="00B40F78"/>
    <w:rsid w:val="00B46570"/>
    <w:rsid w:val="00B50F0D"/>
    <w:rsid w:val="00B547F0"/>
    <w:rsid w:val="00B561D7"/>
    <w:rsid w:val="00B57D96"/>
    <w:rsid w:val="00B6110E"/>
    <w:rsid w:val="00B625E9"/>
    <w:rsid w:val="00B668F3"/>
    <w:rsid w:val="00B66ED5"/>
    <w:rsid w:val="00B67B97"/>
    <w:rsid w:val="00B82196"/>
    <w:rsid w:val="00B85D03"/>
    <w:rsid w:val="00B929FF"/>
    <w:rsid w:val="00B9659D"/>
    <w:rsid w:val="00B968C8"/>
    <w:rsid w:val="00BA26C9"/>
    <w:rsid w:val="00BA3144"/>
    <w:rsid w:val="00BA3EC5"/>
    <w:rsid w:val="00BA51D9"/>
    <w:rsid w:val="00BB2DF8"/>
    <w:rsid w:val="00BB387C"/>
    <w:rsid w:val="00BB5DFC"/>
    <w:rsid w:val="00BC635F"/>
    <w:rsid w:val="00BC6E34"/>
    <w:rsid w:val="00BC71C4"/>
    <w:rsid w:val="00BD04D9"/>
    <w:rsid w:val="00BD279D"/>
    <w:rsid w:val="00BD6BB8"/>
    <w:rsid w:val="00BD7F74"/>
    <w:rsid w:val="00BE107D"/>
    <w:rsid w:val="00BE3A1F"/>
    <w:rsid w:val="00BF0762"/>
    <w:rsid w:val="00BF18C0"/>
    <w:rsid w:val="00BF31BB"/>
    <w:rsid w:val="00C0702F"/>
    <w:rsid w:val="00C07F76"/>
    <w:rsid w:val="00C175F4"/>
    <w:rsid w:val="00C208DA"/>
    <w:rsid w:val="00C21AC4"/>
    <w:rsid w:val="00C256D9"/>
    <w:rsid w:val="00C30D15"/>
    <w:rsid w:val="00C32C16"/>
    <w:rsid w:val="00C3332C"/>
    <w:rsid w:val="00C34A4A"/>
    <w:rsid w:val="00C35C3F"/>
    <w:rsid w:val="00C43B6C"/>
    <w:rsid w:val="00C445B3"/>
    <w:rsid w:val="00C533C5"/>
    <w:rsid w:val="00C543E0"/>
    <w:rsid w:val="00C552CF"/>
    <w:rsid w:val="00C638DD"/>
    <w:rsid w:val="00C66BA2"/>
    <w:rsid w:val="00C7045C"/>
    <w:rsid w:val="00C740C6"/>
    <w:rsid w:val="00C7437D"/>
    <w:rsid w:val="00C81300"/>
    <w:rsid w:val="00C83B08"/>
    <w:rsid w:val="00C85E95"/>
    <w:rsid w:val="00C95985"/>
    <w:rsid w:val="00CA1A15"/>
    <w:rsid w:val="00CA322A"/>
    <w:rsid w:val="00CB4A4C"/>
    <w:rsid w:val="00CB6262"/>
    <w:rsid w:val="00CB6F08"/>
    <w:rsid w:val="00CC3E36"/>
    <w:rsid w:val="00CC5026"/>
    <w:rsid w:val="00CC5679"/>
    <w:rsid w:val="00CC68D0"/>
    <w:rsid w:val="00CE3F34"/>
    <w:rsid w:val="00CE5AAA"/>
    <w:rsid w:val="00CE6C0E"/>
    <w:rsid w:val="00CE7EAB"/>
    <w:rsid w:val="00CF0D52"/>
    <w:rsid w:val="00CF145B"/>
    <w:rsid w:val="00CF14A4"/>
    <w:rsid w:val="00CF7F8D"/>
    <w:rsid w:val="00D014F8"/>
    <w:rsid w:val="00D02293"/>
    <w:rsid w:val="00D02C4A"/>
    <w:rsid w:val="00D03F9A"/>
    <w:rsid w:val="00D06D51"/>
    <w:rsid w:val="00D11DBB"/>
    <w:rsid w:val="00D12CC8"/>
    <w:rsid w:val="00D139CA"/>
    <w:rsid w:val="00D230D1"/>
    <w:rsid w:val="00D24332"/>
    <w:rsid w:val="00D24991"/>
    <w:rsid w:val="00D31AE9"/>
    <w:rsid w:val="00D33B01"/>
    <w:rsid w:val="00D37415"/>
    <w:rsid w:val="00D42386"/>
    <w:rsid w:val="00D50255"/>
    <w:rsid w:val="00D616BA"/>
    <w:rsid w:val="00D61F29"/>
    <w:rsid w:val="00D65DF3"/>
    <w:rsid w:val="00D66520"/>
    <w:rsid w:val="00D677E4"/>
    <w:rsid w:val="00D71604"/>
    <w:rsid w:val="00D75234"/>
    <w:rsid w:val="00D83427"/>
    <w:rsid w:val="00D83963"/>
    <w:rsid w:val="00DA4704"/>
    <w:rsid w:val="00DA5524"/>
    <w:rsid w:val="00DB7A3C"/>
    <w:rsid w:val="00DB7DAD"/>
    <w:rsid w:val="00DC52ED"/>
    <w:rsid w:val="00DC532D"/>
    <w:rsid w:val="00DD3A53"/>
    <w:rsid w:val="00DE1BBD"/>
    <w:rsid w:val="00DE309B"/>
    <w:rsid w:val="00DE328A"/>
    <w:rsid w:val="00DE34CF"/>
    <w:rsid w:val="00DE4421"/>
    <w:rsid w:val="00DE5268"/>
    <w:rsid w:val="00DF2F37"/>
    <w:rsid w:val="00DF3A85"/>
    <w:rsid w:val="00E04FE2"/>
    <w:rsid w:val="00E05B4C"/>
    <w:rsid w:val="00E07E1C"/>
    <w:rsid w:val="00E13F3D"/>
    <w:rsid w:val="00E34898"/>
    <w:rsid w:val="00E371C2"/>
    <w:rsid w:val="00E40EA1"/>
    <w:rsid w:val="00E414C4"/>
    <w:rsid w:val="00E44749"/>
    <w:rsid w:val="00E456E9"/>
    <w:rsid w:val="00E45883"/>
    <w:rsid w:val="00E46E86"/>
    <w:rsid w:val="00E50F5C"/>
    <w:rsid w:val="00E6115A"/>
    <w:rsid w:val="00E61BE1"/>
    <w:rsid w:val="00E63739"/>
    <w:rsid w:val="00E64242"/>
    <w:rsid w:val="00E7343C"/>
    <w:rsid w:val="00E80AB1"/>
    <w:rsid w:val="00E829B9"/>
    <w:rsid w:val="00E93377"/>
    <w:rsid w:val="00E96179"/>
    <w:rsid w:val="00EB09B7"/>
    <w:rsid w:val="00EB3391"/>
    <w:rsid w:val="00EB6CE0"/>
    <w:rsid w:val="00EB784A"/>
    <w:rsid w:val="00EC456A"/>
    <w:rsid w:val="00ED145A"/>
    <w:rsid w:val="00ED59BD"/>
    <w:rsid w:val="00ED620A"/>
    <w:rsid w:val="00EE3DF2"/>
    <w:rsid w:val="00EE7D7C"/>
    <w:rsid w:val="00EF056B"/>
    <w:rsid w:val="00F01581"/>
    <w:rsid w:val="00F02143"/>
    <w:rsid w:val="00F0746E"/>
    <w:rsid w:val="00F1047F"/>
    <w:rsid w:val="00F15FDC"/>
    <w:rsid w:val="00F25D98"/>
    <w:rsid w:val="00F26717"/>
    <w:rsid w:val="00F2713E"/>
    <w:rsid w:val="00F300FB"/>
    <w:rsid w:val="00F310A5"/>
    <w:rsid w:val="00F314B7"/>
    <w:rsid w:val="00F336CC"/>
    <w:rsid w:val="00F35DF4"/>
    <w:rsid w:val="00F4503F"/>
    <w:rsid w:val="00F47A79"/>
    <w:rsid w:val="00F503CF"/>
    <w:rsid w:val="00F56F99"/>
    <w:rsid w:val="00F60C7E"/>
    <w:rsid w:val="00F61BB1"/>
    <w:rsid w:val="00F647F2"/>
    <w:rsid w:val="00F67044"/>
    <w:rsid w:val="00F7286C"/>
    <w:rsid w:val="00F736D8"/>
    <w:rsid w:val="00F74228"/>
    <w:rsid w:val="00F74423"/>
    <w:rsid w:val="00F744E6"/>
    <w:rsid w:val="00F773BE"/>
    <w:rsid w:val="00F809E1"/>
    <w:rsid w:val="00F86394"/>
    <w:rsid w:val="00F86AB2"/>
    <w:rsid w:val="00F948EA"/>
    <w:rsid w:val="00F9495C"/>
    <w:rsid w:val="00F951FD"/>
    <w:rsid w:val="00FB07AC"/>
    <w:rsid w:val="00FB0B18"/>
    <w:rsid w:val="00FB6386"/>
    <w:rsid w:val="00FB7137"/>
    <w:rsid w:val="00FC1873"/>
    <w:rsid w:val="00FD6113"/>
    <w:rsid w:val="00FD795D"/>
    <w:rsid w:val="00FE0A0B"/>
    <w:rsid w:val="00FF154E"/>
    <w:rsid w:val="00FF379F"/>
    <w:rsid w:val="00FF37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684"/>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eading 3 3GPP,no break,h3,Memo Heading 3,hello,h31,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aliases w:val="H2 Char,Head2A Char,2 Char,h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qFormat/>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Heading 3 3GPP Char,no break Char,h3 Char,Memo Heading 3 Char,hello Char,h31 Char,l3 Char,list 3 Char,Head 3 Char,h32 Char,h33 Char,h34 Char,h35 Char,h36 Char,h37 Char,h38 Char,h311 Char,h321 Char,h331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25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qFormat/>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link w:val="3GPPHeaderChar"/>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 w:type="character" w:customStyle="1" w:styleId="ReferenceChar">
    <w:name w:val="Reference Char"/>
    <w:link w:val="Reference"/>
    <w:uiPriority w:val="99"/>
    <w:locked/>
    <w:rsid w:val="004050D3"/>
    <w:rPr>
      <w:lang w:val="da-DK" w:eastAsia="da-DK"/>
    </w:rPr>
  </w:style>
  <w:style w:type="paragraph" w:customStyle="1" w:styleId="Reference">
    <w:name w:val="Reference"/>
    <w:basedOn w:val="EX"/>
    <w:link w:val="ReferenceChar"/>
    <w:uiPriority w:val="99"/>
    <w:qFormat/>
    <w:rsid w:val="004050D3"/>
    <w:pPr>
      <w:tabs>
        <w:tab w:val="num" w:pos="0"/>
      </w:tabs>
      <w:overflowPunct w:val="0"/>
      <w:autoSpaceDE w:val="0"/>
      <w:autoSpaceDN w:val="0"/>
      <w:adjustRightInd w:val="0"/>
      <w:ind w:left="1728" w:hanging="288"/>
    </w:pPr>
    <w:rPr>
      <w:rFonts w:ascii="CG Times (WN)" w:hAnsi="CG Times (WN)"/>
      <w:lang w:val="da-DK" w:eastAsia="da-DK"/>
    </w:rPr>
  </w:style>
  <w:style w:type="numbering" w:customStyle="1" w:styleId="NoList1">
    <w:name w:val="No List1"/>
    <w:next w:val="NoList"/>
    <w:uiPriority w:val="99"/>
    <w:semiHidden/>
    <w:unhideWhenUsed/>
    <w:rsid w:val="00DC52ED"/>
  </w:style>
  <w:style w:type="character" w:customStyle="1" w:styleId="EditorsNoteCharChar">
    <w:name w:val="Editor's Note Char Char"/>
    <w:rsid w:val="00DC52ED"/>
    <w:rPr>
      <w:rFonts w:eastAsia="Batang"/>
      <w:color w:val="FF0000"/>
      <w:lang w:val="en-GB" w:eastAsia="en-US"/>
    </w:rPr>
  </w:style>
  <w:style w:type="paragraph" w:customStyle="1" w:styleId="TALLeft050cm">
    <w:name w:val="TAL + Left:  050 cm"/>
    <w:basedOn w:val="TAL"/>
    <w:rsid w:val="00DC52ED"/>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DC52ED"/>
    <w:pPr>
      <w:ind w:left="425"/>
    </w:pPr>
  </w:style>
  <w:style w:type="paragraph" w:customStyle="1" w:styleId="TALLeft02cm">
    <w:name w:val="TAL + Left: 0.2 cm"/>
    <w:basedOn w:val="TAL"/>
    <w:qFormat/>
    <w:rsid w:val="00DC52ED"/>
    <w:pPr>
      <w:ind w:left="113"/>
    </w:pPr>
    <w:rPr>
      <w:bCs/>
      <w:noProof/>
    </w:rPr>
  </w:style>
  <w:style w:type="character" w:customStyle="1" w:styleId="3GPPHeaderChar">
    <w:name w:val="3GPP_Header Char"/>
    <w:link w:val="3GPPHeader"/>
    <w:rsid w:val="00DC52ED"/>
    <w:rPr>
      <w:rFonts w:ascii="Arial" w:hAnsi="Arial"/>
      <w:b/>
      <w:sz w:val="24"/>
      <w:lang w:val="en-GB" w:eastAsia="zh-CN"/>
    </w:rPr>
  </w:style>
  <w:style w:type="paragraph" w:customStyle="1" w:styleId="3GPPHeaderArial">
    <w:name w:val="3GPP_Header + Arial"/>
    <w:basedOn w:val="Normal"/>
    <w:rsid w:val="00DC52ED"/>
    <w:pPr>
      <w:spacing w:after="0"/>
    </w:pPr>
    <w:rPr>
      <w:rFonts w:ascii="Arial" w:eastAsia="PMingLiU" w:hAnsi="Arial" w:cs="Arial"/>
      <w:color w:val="000000"/>
      <w:sz w:val="24"/>
      <w:szCs w:val="24"/>
      <w:lang w:val="en-US" w:eastAsia="zh-CN"/>
    </w:rPr>
  </w:style>
  <w:style w:type="numbering" w:customStyle="1" w:styleId="NoList11">
    <w:name w:val="No List11"/>
    <w:next w:val="NoList"/>
    <w:uiPriority w:val="99"/>
    <w:semiHidden/>
    <w:unhideWhenUsed/>
    <w:rsid w:val="00DC52ED"/>
  </w:style>
  <w:style w:type="character" w:customStyle="1" w:styleId="Heading1Char1">
    <w:name w:val="Heading 1 Char1"/>
    <w:aliases w:val="H1 Char1"/>
    <w:rsid w:val="00DC52ED"/>
    <w:rPr>
      <w:rFonts w:ascii="Calibri Light" w:eastAsia="DengXian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DC52ED"/>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DC52ED"/>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DC52ED"/>
    <w:rPr>
      <w:rFonts w:ascii="Calibri Light" w:eastAsia="DengXian Light" w:hAnsi="Calibri Light" w:cs="Times New Roman"/>
      <w:i/>
      <w:iCs/>
      <w:color w:val="2F5496"/>
      <w:lang w:val="en-GB" w:eastAsia="en-GB"/>
    </w:rPr>
  </w:style>
  <w:style w:type="paragraph" w:customStyle="1" w:styleId="msonormal0">
    <w:name w:val="msonormal"/>
    <w:basedOn w:val="Normal"/>
    <w:rsid w:val="00DC52ED"/>
    <w:pPr>
      <w:spacing w:before="100" w:beforeAutospacing="1" w:after="100" w:afterAutospacing="1"/>
    </w:pPr>
    <w:rPr>
      <w:sz w:val="24"/>
      <w:szCs w:val="24"/>
      <w:lang w:val="sv-SE" w:eastAsia="sv-SE"/>
    </w:rPr>
  </w:style>
  <w:style w:type="character" w:customStyle="1" w:styleId="HeaderChar1">
    <w:name w:val="Header Char1"/>
    <w:aliases w:val="header odd Char1"/>
    <w:semiHidden/>
    <w:rsid w:val="00DC52ED"/>
    <w:rPr>
      <w:rFonts w:ascii="Times New Roman" w:eastAsia="Times New Roman" w:hAnsi="Times New Roman" w:cs="Times New Roman"/>
      <w:sz w:val="20"/>
      <w:szCs w:val="20"/>
      <w:lang w:val="en-GB"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C52ED"/>
    <w:pPr>
      <w:widowControl w:val="0"/>
      <w:spacing w:after="0"/>
      <w:jc w:val="both"/>
    </w:pPr>
    <w:rPr>
      <w:rFonts w:eastAsia="SimSun"/>
      <w:kern w:val="2"/>
      <w:sz w:val="21"/>
      <w:szCs w:val="24"/>
      <w:lang w:val="en-US" w:eastAsia="zh-CN"/>
    </w:rPr>
  </w:style>
  <w:style w:type="numbering" w:customStyle="1" w:styleId="NoList2">
    <w:name w:val="No List2"/>
    <w:next w:val="NoList"/>
    <w:uiPriority w:val="99"/>
    <w:semiHidden/>
    <w:unhideWhenUsed/>
    <w:rsid w:val="006A41FF"/>
  </w:style>
  <w:style w:type="numbering" w:customStyle="1" w:styleId="NoList12">
    <w:name w:val="No List12"/>
    <w:next w:val="NoList"/>
    <w:uiPriority w:val="99"/>
    <w:semiHidden/>
    <w:unhideWhenUsed/>
    <w:rsid w:val="006A4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5857">
      <w:bodyDiv w:val="1"/>
      <w:marLeft w:val="0"/>
      <w:marRight w:val="0"/>
      <w:marTop w:val="0"/>
      <w:marBottom w:val="0"/>
      <w:divBdr>
        <w:top w:val="none" w:sz="0" w:space="0" w:color="auto"/>
        <w:left w:val="none" w:sz="0" w:space="0" w:color="auto"/>
        <w:bottom w:val="none" w:sz="0" w:space="0" w:color="auto"/>
        <w:right w:val="none" w:sz="0" w:space="0" w:color="auto"/>
      </w:divBdr>
    </w:div>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28581474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51361605">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511384056">
      <w:bodyDiv w:val="1"/>
      <w:marLeft w:val="0"/>
      <w:marRight w:val="0"/>
      <w:marTop w:val="0"/>
      <w:marBottom w:val="0"/>
      <w:divBdr>
        <w:top w:val="none" w:sz="0" w:space="0" w:color="auto"/>
        <w:left w:val="none" w:sz="0" w:space="0" w:color="auto"/>
        <w:bottom w:val="none" w:sz="0" w:space="0" w:color="auto"/>
        <w:right w:val="none" w:sz="0" w:space="0" w:color="auto"/>
      </w:divBdr>
    </w:div>
    <w:div w:id="599028494">
      <w:bodyDiv w:val="1"/>
      <w:marLeft w:val="0"/>
      <w:marRight w:val="0"/>
      <w:marTop w:val="0"/>
      <w:marBottom w:val="0"/>
      <w:divBdr>
        <w:top w:val="none" w:sz="0" w:space="0" w:color="auto"/>
        <w:left w:val="none" w:sz="0" w:space="0" w:color="auto"/>
        <w:bottom w:val="none" w:sz="0" w:space="0" w:color="auto"/>
        <w:right w:val="none" w:sz="0" w:space="0" w:color="auto"/>
      </w:divBdr>
    </w:div>
    <w:div w:id="662969170">
      <w:bodyDiv w:val="1"/>
      <w:marLeft w:val="0"/>
      <w:marRight w:val="0"/>
      <w:marTop w:val="0"/>
      <w:marBottom w:val="0"/>
      <w:divBdr>
        <w:top w:val="none" w:sz="0" w:space="0" w:color="auto"/>
        <w:left w:val="none" w:sz="0" w:space="0" w:color="auto"/>
        <w:bottom w:val="none" w:sz="0" w:space="0" w:color="auto"/>
        <w:right w:val="none" w:sz="0" w:space="0" w:color="auto"/>
      </w:divBdr>
    </w:div>
    <w:div w:id="737288129">
      <w:bodyDiv w:val="1"/>
      <w:marLeft w:val="0"/>
      <w:marRight w:val="0"/>
      <w:marTop w:val="0"/>
      <w:marBottom w:val="0"/>
      <w:divBdr>
        <w:top w:val="none" w:sz="0" w:space="0" w:color="auto"/>
        <w:left w:val="none" w:sz="0" w:space="0" w:color="auto"/>
        <w:bottom w:val="none" w:sz="0" w:space="0" w:color="auto"/>
        <w:right w:val="none" w:sz="0" w:space="0" w:color="auto"/>
      </w:divBdr>
    </w:div>
    <w:div w:id="751196096">
      <w:bodyDiv w:val="1"/>
      <w:marLeft w:val="0"/>
      <w:marRight w:val="0"/>
      <w:marTop w:val="0"/>
      <w:marBottom w:val="0"/>
      <w:divBdr>
        <w:top w:val="none" w:sz="0" w:space="0" w:color="auto"/>
        <w:left w:val="none" w:sz="0" w:space="0" w:color="auto"/>
        <w:bottom w:val="none" w:sz="0" w:space="0" w:color="auto"/>
        <w:right w:val="none" w:sz="0" w:space="0" w:color="auto"/>
      </w:divBdr>
    </w:div>
    <w:div w:id="796408475">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6899263">
      <w:bodyDiv w:val="1"/>
      <w:marLeft w:val="0"/>
      <w:marRight w:val="0"/>
      <w:marTop w:val="0"/>
      <w:marBottom w:val="0"/>
      <w:divBdr>
        <w:top w:val="none" w:sz="0" w:space="0" w:color="auto"/>
        <w:left w:val="none" w:sz="0" w:space="0" w:color="auto"/>
        <w:bottom w:val="none" w:sz="0" w:space="0" w:color="auto"/>
        <w:right w:val="none" w:sz="0" w:space="0" w:color="auto"/>
      </w:divBdr>
    </w:div>
    <w:div w:id="828596258">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03699769">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144741862">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329866009">
      <w:bodyDiv w:val="1"/>
      <w:marLeft w:val="0"/>
      <w:marRight w:val="0"/>
      <w:marTop w:val="0"/>
      <w:marBottom w:val="0"/>
      <w:divBdr>
        <w:top w:val="none" w:sz="0" w:space="0" w:color="auto"/>
        <w:left w:val="none" w:sz="0" w:space="0" w:color="auto"/>
        <w:bottom w:val="none" w:sz="0" w:space="0" w:color="auto"/>
        <w:right w:val="none" w:sz="0" w:space="0" w:color="auto"/>
      </w:divBdr>
    </w:div>
    <w:div w:id="1363944106">
      <w:bodyDiv w:val="1"/>
      <w:marLeft w:val="0"/>
      <w:marRight w:val="0"/>
      <w:marTop w:val="0"/>
      <w:marBottom w:val="0"/>
      <w:divBdr>
        <w:top w:val="none" w:sz="0" w:space="0" w:color="auto"/>
        <w:left w:val="none" w:sz="0" w:space="0" w:color="auto"/>
        <w:bottom w:val="none" w:sz="0" w:space="0" w:color="auto"/>
        <w:right w:val="none" w:sz="0" w:space="0" w:color="auto"/>
      </w:divBdr>
    </w:div>
    <w:div w:id="1533608895">
      <w:bodyDiv w:val="1"/>
      <w:marLeft w:val="0"/>
      <w:marRight w:val="0"/>
      <w:marTop w:val="0"/>
      <w:marBottom w:val="0"/>
      <w:divBdr>
        <w:top w:val="none" w:sz="0" w:space="0" w:color="auto"/>
        <w:left w:val="none" w:sz="0" w:space="0" w:color="auto"/>
        <w:bottom w:val="none" w:sz="0" w:space="0" w:color="auto"/>
        <w:right w:val="none" w:sz="0" w:space="0" w:color="auto"/>
      </w:divBdr>
    </w:div>
    <w:div w:id="1538855927">
      <w:bodyDiv w:val="1"/>
      <w:marLeft w:val="0"/>
      <w:marRight w:val="0"/>
      <w:marTop w:val="0"/>
      <w:marBottom w:val="0"/>
      <w:divBdr>
        <w:top w:val="none" w:sz="0" w:space="0" w:color="auto"/>
        <w:left w:val="none" w:sz="0" w:space="0" w:color="auto"/>
        <w:bottom w:val="none" w:sz="0" w:space="0" w:color="auto"/>
        <w:right w:val="none" w:sz="0" w:space="0" w:color="auto"/>
      </w:divBdr>
    </w:div>
    <w:div w:id="1547259054">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8460225">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51389676">
      <w:bodyDiv w:val="1"/>
      <w:marLeft w:val="0"/>
      <w:marRight w:val="0"/>
      <w:marTop w:val="0"/>
      <w:marBottom w:val="0"/>
      <w:divBdr>
        <w:top w:val="none" w:sz="0" w:space="0" w:color="auto"/>
        <w:left w:val="none" w:sz="0" w:space="0" w:color="auto"/>
        <w:bottom w:val="none" w:sz="0" w:space="0" w:color="auto"/>
        <w:right w:val="none" w:sz="0" w:space="0" w:color="auto"/>
      </w:divBdr>
    </w:div>
    <w:div w:id="1766608622">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1887910767">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gi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microsoft.com/office/2018/08/relationships/commentsExtensible" Target="commentsExtensi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3.xml><?xml version="1.0" encoding="utf-8"?>
<ds:datastoreItem xmlns:ds="http://schemas.openxmlformats.org/officeDocument/2006/customXml" ds:itemID="{149B2F5A-6927-4026-81B0-1D0A19D8F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60F841-89BC-43E3-A877-C806901395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1613</TotalTime>
  <Pages>26</Pages>
  <Words>5227</Words>
  <Characters>38502</Characters>
  <Application>Microsoft Office Word</Application>
  <DocSecurity>0</DocSecurity>
  <Lines>320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298</cp:revision>
  <cp:lastPrinted>1899-12-31T23:00:00Z</cp:lastPrinted>
  <dcterms:created xsi:type="dcterms:W3CDTF">2022-04-11T09:31:00Z</dcterms:created>
  <dcterms:modified xsi:type="dcterms:W3CDTF">2022-05-19T08:25:00Z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