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98CEB8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2204C4" w:rsidRPr="002204C4">
          <w:rPr>
            <w:b/>
            <w:noProof/>
            <w:sz w:val="24"/>
          </w:rPr>
          <w:t>RAN WG3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2204C4" w:rsidRPr="002204C4">
          <w:rPr>
            <w:b/>
            <w:noProof/>
            <w:sz w:val="24"/>
          </w:rPr>
          <w:t>116-e</w:t>
        </w:r>
      </w:fldSimple>
      <w:fldSimple w:instr=" DOCPROPERTY  MtgTitle  \* MERGEFORMAT ">
        <w:r w:rsidR="002204C4" w:rsidRPr="002204C4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79031E" w:rsidRPr="0079031E">
          <w:rPr>
            <w:b/>
            <w:i/>
            <w:noProof/>
            <w:sz w:val="28"/>
          </w:rPr>
          <w:t>R3-224008</w:t>
        </w:r>
      </w:fldSimple>
    </w:p>
    <w:p w14:paraId="7CB45193" w14:textId="0466EC20" w:rsidR="001E41F3" w:rsidRDefault="009E3403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2204C4" w:rsidRPr="002204C4">
          <w:rPr>
            <w:b/>
            <w:noProof/>
            <w:sz w:val="24"/>
          </w:rPr>
          <w:t>E-meeting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2204C4" w:rsidRPr="002204C4">
          <w:rPr>
            <w:b/>
            <w:noProof/>
            <w:sz w:val="24"/>
          </w:rPr>
          <w:t>-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2204C4" w:rsidRPr="002204C4">
          <w:rPr>
            <w:b/>
            <w:noProof/>
            <w:sz w:val="24"/>
          </w:rPr>
          <w:t>9</w:t>
        </w:r>
        <w:r w:rsidR="002204C4">
          <w:t>.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2204C4" w:rsidRPr="002204C4">
          <w:rPr>
            <w:b/>
            <w:noProof/>
            <w:sz w:val="24"/>
          </w:rPr>
          <w:t>19</w:t>
        </w:r>
        <w:r w:rsidR="002204C4">
          <w:t>.05.2022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A78DC0" w:rsidR="001E41F3" w:rsidRPr="00410371" w:rsidRDefault="009E340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204C4" w:rsidRPr="002204C4">
                <w:rPr>
                  <w:b/>
                  <w:noProof/>
                  <w:sz w:val="28"/>
                </w:rPr>
                <w:t>38.423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52A9C40" w:rsidR="001E41F3" w:rsidRPr="00410371" w:rsidRDefault="009E3403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9031E" w:rsidRPr="0079031E">
                <w:rPr>
                  <w:b/>
                  <w:noProof/>
                  <w:sz w:val="28"/>
                </w:rPr>
                <w:t>0852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11F688A" w:rsidR="001E41F3" w:rsidRPr="00410371" w:rsidRDefault="009E340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2204C4" w:rsidRPr="002204C4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9D51563" w:rsidR="001E41F3" w:rsidRPr="00410371" w:rsidRDefault="009E340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204C4" w:rsidRPr="002204C4">
                <w:rPr>
                  <w:b/>
                  <w:noProof/>
                  <w:sz w:val="28"/>
                </w:rPr>
                <w:t>17.0.</w:t>
              </w:r>
              <w:r w:rsidR="002204C4"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52DB310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8F5FF3D" w:rsidR="00F25D98" w:rsidRDefault="00D4145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74454B7" w:rsidR="001E41F3" w:rsidRDefault="009E340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204C4">
                <w:t>Correction of the handling of Mobility Information in case of CHO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08739FC" w:rsidR="001E41F3" w:rsidRDefault="009E340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2204C4">
                <w:rPr>
                  <w:noProof/>
                </w:rPr>
                <w:t xml:space="preserve">Nokia, Nokia Shanghai </w:t>
              </w:r>
              <w:r w:rsidR="002204C4">
                <w:t>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8EA04F" w:rsidR="001E41F3" w:rsidRDefault="009E3403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2204C4">
                <w:rPr>
                  <w:noProof/>
                </w:rPr>
                <w:t>R3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64027BE" w:rsidR="001E41F3" w:rsidRDefault="009E340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79031E">
              <w:rPr>
                <w:noProof/>
              </w:rPr>
              <w:t>NR_ENDC_SON</w:t>
            </w:r>
            <w:r w:rsidR="0079031E">
              <w:t>_</w:t>
            </w:r>
            <w:proofErr w:type="spellStart"/>
            <w:r w:rsidR="0079031E">
              <w:t>MDT_enh</w:t>
            </w:r>
            <w:proofErr w:type="spellEnd"/>
            <w:r w:rsidR="0079031E">
              <w:t>-Core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7AD5CF4" w:rsidR="001E41F3" w:rsidRDefault="009E340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9031E">
                <w:rPr>
                  <w:noProof/>
                </w:rPr>
                <w:t>18.05.2022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880003A" w:rsidR="001E41F3" w:rsidRDefault="009E340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2204C4" w:rsidRPr="002204C4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B675EB8" w:rsidR="001E41F3" w:rsidRDefault="009E340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2204C4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7A9A545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82AB41" w14:textId="77777777" w:rsidR="001E41F3" w:rsidRDefault="002C5A3C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solution for CHO MRO agreed in Rel.17 enabled sending the Handover Information also in the </w:t>
            </w:r>
            <w:r w:rsidRPr="00FD0425">
              <w:t>SN STATUS TRANSFER</w:t>
            </w:r>
            <w:r>
              <w:t xml:space="preserve"> message. However, it is still possible to provide it at each CHO preparation. Therefore, in case of a too early CHO or a CHO to wrong cell, the last serving cell may have two Mobility Information values, but only one can be included in the </w:t>
            </w:r>
            <w:r w:rsidRPr="000B7DD9">
              <w:t>HANDOVER REPORT message</w:t>
            </w:r>
            <w:r>
              <w:t>.</w:t>
            </w:r>
          </w:p>
          <w:p w14:paraId="708AA7DE" w14:textId="7AEE3224" w:rsidR="002C5A3C" w:rsidRDefault="002C5A3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Also, the semantics in the </w:t>
            </w:r>
            <w:r w:rsidRPr="000B7DD9">
              <w:t>HANDOVER REPORT message</w:t>
            </w:r>
            <w:r>
              <w:t xml:space="preserve"> refer only to the CHO preparation.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BB3660" w14:textId="77777777" w:rsidR="00843DF2" w:rsidRDefault="002C5A3C" w:rsidP="00843DF2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According to RAN3’s preferrence, the Mobility Information to be included in the </w:t>
            </w:r>
            <w:r w:rsidRPr="000B7DD9">
              <w:t>HANDOVER REPORT message</w:t>
            </w:r>
            <w:r>
              <w:t xml:space="preserve"> is the last received from the source node.</w:t>
            </w:r>
          </w:p>
          <w:p w14:paraId="31C656EC" w14:textId="5983897C" w:rsidR="002C5A3C" w:rsidRDefault="002C5A3C" w:rsidP="00843DF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Also, the semantics in the </w:t>
            </w:r>
            <w:r w:rsidRPr="000B7DD9">
              <w:t>HANDOVER REPORT message</w:t>
            </w:r>
            <w:r>
              <w:t xml:space="preserve"> are corrected to </w:t>
            </w:r>
            <w:proofErr w:type="gramStart"/>
            <w:r>
              <w:t>include also</w:t>
            </w:r>
            <w:proofErr w:type="gramEnd"/>
            <w:r>
              <w:t xml:space="preserve"> the </w:t>
            </w:r>
            <w:r w:rsidRPr="00FD0425">
              <w:t>SN STATUS TRANSFER</w:t>
            </w:r>
            <w:r>
              <w:t xml:space="preserve"> message.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CCA526" w:rsidR="001E41F3" w:rsidRDefault="002C5A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Mobility Information delivered in the </w:t>
            </w:r>
            <w:r w:rsidRPr="00FD0425">
              <w:t>SN STATUS TRANSFER</w:t>
            </w:r>
            <w:r>
              <w:t xml:space="preserve"> message can never be returned.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C0FE42" w:rsidR="001E41F3" w:rsidRDefault="002C5A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8.4.8.2, 9.1.3.17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6F693F" w:rsidR="001E41F3" w:rsidRDefault="00DB3B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41F426" w:rsidR="001E41F3" w:rsidRDefault="00DB3B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B5F881C" w:rsidR="001E41F3" w:rsidRDefault="00DB3B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41450" w:rsidRPr="00D41450" w14:paraId="1AC61FE8" w14:textId="77777777" w:rsidTr="00D41450">
        <w:tc>
          <w:tcPr>
            <w:tcW w:w="9629" w:type="dxa"/>
            <w:shd w:val="clear" w:color="auto" w:fill="D9D9D9" w:themeFill="background1" w:themeFillShade="D9"/>
          </w:tcPr>
          <w:p w14:paraId="63C1BEEB" w14:textId="77777777" w:rsidR="00D41450" w:rsidRPr="00D41450" w:rsidRDefault="00D41450" w:rsidP="00D41450">
            <w:pPr>
              <w:spacing w:before="120"/>
              <w:jc w:val="center"/>
              <w:rPr>
                <w:b/>
                <w:bCs/>
                <w:noProof/>
              </w:rPr>
            </w:pPr>
            <w:r w:rsidRPr="00D41450">
              <w:rPr>
                <w:b/>
                <w:bCs/>
                <w:noProof/>
              </w:rPr>
              <w:lastRenderedPageBreak/>
              <w:t>First change, ommited text not changed</w:t>
            </w:r>
          </w:p>
        </w:tc>
      </w:tr>
    </w:tbl>
    <w:p w14:paraId="7E096474" w14:textId="15C53529" w:rsidR="00D41450" w:rsidRDefault="00D41450" w:rsidP="00D41450">
      <w:pPr>
        <w:rPr>
          <w:noProof/>
        </w:rPr>
      </w:pPr>
    </w:p>
    <w:p w14:paraId="2C5F2056" w14:textId="77777777" w:rsidR="002204C4" w:rsidRPr="00AA5DA2" w:rsidRDefault="002204C4" w:rsidP="002204C4">
      <w:pPr>
        <w:pStyle w:val="Heading4"/>
      </w:pPr>
      <w:bookmarkStart w:id="1" w:name="_Toc14207546"/>
      <w:bookmarkStart w:id="2" w:name="_Toc44497456"/>
      <w:bookmarkStart w:id="3" w:name="_Toc45107844"/>
      <w:bookmarkStart w:id="4" w:name="_Toc45901464"/>
      <w:bookmarkStart w:id="5" w:name="_Toc51850543"/>
      <w:bookmarkStart w:id="6" w:name="_Toc56693546"/>
      <w:bookmarkStart w:id="7" w:name="_Toc64447089"/>
      <w:bookmarkStart w:id="8" w:name="_Toc66286583"/>
      <w:bookmarkStart w:id="9" w:name="_Toc74151278"/>
      <w:bookmarkStart w:id="10" w:name="_Toc88653750"/>
      <w:bookmarkStart w:id="11" w:name="_Toc97904106"/>
      <w:bookmarkStart w:id="12" w:name="_Toc98868150"/>
      <w:r w:rsidRPr="00AA5DA2">
        <w:t>8.</w:t>
      </w:r>
      <w:r>
        <w:rPr>
          <w:rFonts w:hint="eastAsia"/>
          <w:lang w:eastAsia="zh-CN"/>
        </w:rPr>
        <w:t>4.</w:t>
      </w:r>
      <w:r>
        <w:rPr>
          <w:lang w:eastAsia="zh-CN"/>
        </w:rPr>
        <w:t>8</w:t>
      </w:r>
      <w:r w:rsidRPr="00AA5DA2">
        <w:t>.2</w:t>
      </w:r>
      <w:r w:rsidRPr="00AA5DA2">
        <w:tab/>
        <w:t>Successful Operation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586846C0" w14:textId="77777777" w:rsidR="002204C4" w:rsidRPr="00AA5DA2" w:rsidRDefault="002204C4" w:rsidP="002204C4">
      <w:pPr>
        <w:pStyle w:val="TH"/>
        <w:rPr>
          <w:lang w:eastAsia="zh-CN"/>
        </w:rPr>
      </w:pPr>
      <w:r w:rsidRPr="0090263D">
        <w:object w:dxaOrig="7186" w:dyaOrig="2323" w14:anchorId="47413A1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9.4pt;height:116.4pt" o:ole="">
            <v:imagedata r:id="rId17" o:title=""/>
          </v:shape>
          <o:OLEObject Type="Embed" ProgID="Visio.Drawing.11" ShapeID="_x0000_i1025" DrawAspect="Content" ObjectID="_1714377572" r:id="rId18"/>
        </w:object>
      </w:r>
    </w:p>
    <w:p w14:paraId="336F26D7" w14:textId="77777777" w:rsidR="002204C4" w:rsidRPr="00AA5DA2" w:rsidRDefault="002204C4" w:rsidP="002204C4">
      <w:pPr>
        <w:pStyle w:val="TF"/>
      </w:pPr>
      <w:r w:rsidRPr="00AA5DA2">
        <w:t>Figure 8.</w:t>
      </w:r>
      <w:r>
        <w:rPr>
          <w:rFonts w:hint="eastAsia"/>
        </w:rPr>
        <w:t>4.</w:t>
      </w:r>
      <w:r>
        <w:t>8</w:t>
      </w:r>
      <w:r w:rsidRPr="00AA5DA2">
        <w:t xml:space="preserve">.2-1: </w:t>
      </w:r>
      <w:r>
        <w:rPr>
          <w:rFonts w:hint="eastAsia"/>
        </w:rPr>
        <w:t>Handover</w:t>
      </w:r>
      <w:r w:rsidRPr="00AA5DA2">
        <w:t xml:space="preserve"> Report, successful operation</w:t>
      </w:r>
    </w:p>
    <w:p w14:paraId="4A31DFF2" w14:textId="77777777" w:rsidR="002204C4" w:rsidRPr="00AA5DA2" w:rsidRDefault="002204C4" w:rsidP="002204C4">
      <w:r>
        <w:t>NG-RAN node</w:t>
      </w:r>
      <w:r w:rsidRPr="00A425B0">
        <w:rPr>
          <w:vertAlign w:val="subscript"/>
        </w:rPr>
        <w:t>1</w:t>
      </w:r>
      <w:r w:rsidRPr="00AA5DA2">
        <w:t xml:space="preserve"> initiates the procedure by sending </w:t>
      </w:r>
      <w:r w:rsidRPr="00A425B0">
        <w:t>the</w:t>
      </w:r>
      <w:r w:rsidRPr="00AA5DA2">
        <w:t xml:space="preserve"> </w:t>
      </w:r>
      <w:r>
        <w:rPr>
          <w:rFonts w:hint="eastAsia"/>
          <w:lang w:eastAsia="zh-CN"/>
        </w:rPr>
        <w:t>HANDOVER</w:t>
      </w:r>
      <w:r w:rsidRPr="00AA5DA2">
        <w:t xml:space="preserve"> REPORT message to </w:t>
      </w:r>
      <w:r>
        <w:rPr>
          <w:rFonts w:eastAsia="Malgun Gothic"/>
        </w:rPr>
        <w:t>NG-RAN node</w:t>
      </w:r>
      <w:r w:rsidRPr="00A425B0">
        <w:rPr>
          <w:rFonts w:eastAsia="Malgun Gothic"/>
          <w:vertAlign w:val="subscript"/>
        </w:rPr>
        <w:t>2</w:t>
      </w:r>
      <w:r w:rsidRPr="00A425B0">
        <w:t>. When receiving the message NG-RAN node</w:t>
      </w:r>
      <w:r w:rsidRPr="00A425B0">
        <w:rPr>
          <w:vertAlign w:val="subscript"/>
        </w:rPr>
        <w:t>2</w:t>
      </w:r>
      <w:r w:rsidRPr="00A425B0">
        <w:t xml:space="preserve"> shall assume that a mobili</w:t>
      </w:r>
      <w:r w:rsidRPr="00AA5DA2">
        <w:t>ty-related problem was detected.</w:t>
      </w:r>
    </w:p>
    <w:p w14:paraId="76691895" w14:textId="77777777" w:rsidR="002204C4" w:rsidRDefault="002204C4" w:rsidP="002204C4">
      <w:r w:rsidRPr="00AA5DA2">
        <w:t xml:space="preserve">If the </w:t>
      </w:r>
      <w:r>
        <w:rPr>
          <w:rFonts w:hint="eastAsia"/>
          <w:i/>
          <w:lang w:eastAsia="zh-CN"/>
        </w:rPr>
        <w:t>Handover</w:t>
      </w:r>
      <w:r w:rsidRPr="00AA5DA2">
        <w:rPr>
          <w:i/>
        </w:rPr>
        <w:t xml:space="preserve"> Report Type</w:t>
      </w:r>
      <w:r w:rsidRPr="00AA5DA2">
        <w:t xml:space="preserve"> IE is set to "HO too early" or "HO to wrong cell", then </w:t>
      </w:r>
      <w:r>
        <w:t>NG-RAN node</w:t>
      </w:r>
      <w:r w:rsidRPr="00AA5DA2">
        <w:rPr>
          <w:vertAlign w:val="subscript"/>
        </w:rPr>
        <w:t>1</w:t>
      </w:r>
      <w:r w:rsidRPr="00AA5DA2">
        <w:t xml:space="preserve"> indicates to </w:t>
      </w:r>
      <w:r>
        <w:t>NG-RAN node</w:t>
      </w:r>
      <w:r w:rsidRPr="00AA5DA2">
        <w:rPr>
          <w:vertAlign w:val="subscript"/>
        </w:rPr>
        <w:t>2</w:t>
      </w:r>
      <w:r w:rsidRPr="00AA5DA2">
        <w:t xml:space="preserve"> that, following a successful handover from a cell of </w:t>
      </w:r>
      <w:r>
        <w:t>NG-RAN node</w:t>
      </w:r>
      <w:r w:rsidRPr="00AA5DA2">
        <w:rPr>
          <w:vertAlign w:val="subscript"/>
        </w:rPr>
        <w:t>2</w:t>
      </w:r>
      <w:r w:rsidRPr="00AA5DA2">
        <w:t xml:space="preserve"> to a cell of </w:t>
      </w:r>
      <w:r>
        <w:t>NG-RAN node</w:t>
      </w:r>
      <w:r w:rsidRPr="00AA5DA2">
        <w:rPr>
          <w:vertAlign w:val="subscript"/>
        </w:rPr>
        <w:t>1</w:t>
      </w:r>
      <w:r w:rsidRPr="00AA5DA2">
        <w:t xml:space="preserve">, a radio link failure occurred and the UE attempted RRC Re-establishment </w:t>
      </w:r>
      <w:r>
        <w:t>or re-connected</w:t>
      </w:r>
      <w:r w:rsidRPr="00AA5DA2">
        <w:t xml:space="preserve"> either at the original cell of </w:t>
      </w:r>
      <w:r>
        <w:t>NG-RAN node</w:t>
      </w:r>
      <w:r w:rsidRPr="00AA5DA2">
        <w:rPr>
          <w:vertAlign w:val="subscript"/>
        </w:rPr>
        <w:t>2</w:t>
      </w:r>
      <w:r w:rsidRPr="00AA5DA2">
        <w:t xml:space="preserve"> (Handover Too Early), or at another cell (Handover to Wrong Cell). The detection of Handover Too Early and Handover to Wrong Cell events is made according to TS 3</w:t>
      </w:r>
      <w:r>
        <w:rPr>
          <w:rFonts w:hint="eastAsia"/>
          <w:lang w:eastAsia="zh-CN"/>
        </w:rPr>
        <w:t>8</w:t>
      </w:r>
      <w:r w:rsidRPr="00AA5DA2">
        <w:t>.300 [</w:t>
      </w:r>
      <w:r>
        <w:rPr>
          <w:rFonts w:hint="eastAsia"/>
          <w:lang w:eastAsia="zh-CN"/>
        </w:rPr>
        <w:t>9</w:t>
      </w:r>
      <w:r w:rsidRPr="00AA5DA2">
        <w:t>].</w:t>
      </w:r>
    </w:p>
    <w:p w14:paraId="38E10BE2" w14:textId="77777777" w:rsidR="002204C4" w:rsidRPr="000B7DD9" w:rsidRDefault="002204C4" w:rsidP="002204C4">
      <w:r w:rsidRPr="000B7DD9">
        <w:t>The HANDOVER REPORT message may include:</w:t>
      </w:r>
    </w:p>
    <w:p w14:paraId="2C91AB67" w14:textId="3DC143BA" w:rsidR="002204C4" w:rsidRPr="000B7DD9" w:rsidRDefault="002204C4" w:rsidP="002204C4">
      <w:pPr>
        <w:pStyle w:val="B1"/>
      </w:pPr>
      <w:r w:rsidRPr="000B7DD9">
        <w:t>-</w:t>
      </w:r>
      <w:r w:rsidRPr="000B7DD9">
        <w:tab/>
        <w:t xml:space="preserve">the </w:t>
      </w:r>
      <w:r w:rsidRPr="000B7DD9">
        <w:rPr>
          <w:i/>
        </w:rPr>
        <w:t>Mobility Information</w:t>
      </w:r>
      <w:r w:rsidRPr="000B7DD9">
        <w:t xml:space="preserve"> IE, if the </w:t>
      </w:r>
      <w:r w:rsidRPr="000B7DD9">
        <w:rPr>
          <w:i/>
        </w:rPr>
        <w:t>Mobility Information</w:t>
      </w:r>
      <w:r w:rsidRPr="000B7DD9">
        <w:t xml:space="preserve"> IE was sent for this handover from NG-RAN node</w:t>
      </w:r>
      <w:r w:rsidRPr="000B7DD9">
        <w:rPr>
          <w:vertAlign w:val="subscript"/>
        </w:rPr>
        <w:t>2</w:t>
      </w:r>
      <w:ins w:id="13" w:author="Nokia" w:date="2022-05-17T10:07:00Z">
        <w:r>
          <w:t xml:space="preserve"> </w:t>
        </w:r>
      </w:ins>
      <w:ins w:id="14" w:author="Nokia" w:date="2022-05-17T10:08:00Z">
        <w:r>
          <w:t>(</w:t>
        </w:r>
      </w:ins>
      <w:ins w:id="15" w:author="Nokia" w:date="2022-05-17T10:07:00Z">
        <w:r>
          <w:t xml:space="preserve">in case the </w:t>
        </w:r>
        <w:r w:rsidRPr="000B7DD9">
          <w:t>NG-RAN node</w:t>
        </w:r>
        <w:r w:rsidRPr="000B7DD9">
          <w:rPr>
            <w:vertAlign w:val="subscript"/>
          </w:rPr>
          <w:t>2</w:t>
        </w:r>
        <w:r>
          <w:t xml:space="preserve"> provided it more than once, the most recent </w:t>
        </w:r>
        <w:r w:rsidRPr="000B7DD9">
          <w:rPr>
            <w:i/>
          </w:rPr>
          <w:t>Mobility Information</w:t>
        </w:r>
        <w:r w:rsidRPr="000B7DD9">
          <w:t xml:space="preserve"> IE</w:t>
        </w:r>
        <w:r>
          <w:t xml:space="preserve"> is included in the </w:t>
        </w:r>
        <w:r w:rsidRPr="000B7DD9">
          <w:t>HANDOVER REPORT message</w:t>
        </w:r>
        <w:proofErr w:type="gramStart"/>
        <w:r>
          <w:t>)</w:t>
        </w:r>
      </w:ins>
      <w:r w:rsidRPr="000B7DD9">
        <w:t>;</w:t>
      </w:r>
      <w:proofErr w:type="gramEnd"/>
    </w:p>
    <w:p w14:paraId="6B696123" w14:textId="77777777" w:rsidR="002204C4" w:rsidRPr="000B7DD9" w:rsidRDefault="002204C4" w:rsidP="002204C4">
      <w:pPr>
        <w:pStyle w:val="B1"/>
      </w:pPr>
      <w:r w:rsidRPr="000B7DD9">
        <w:t>-</w:t>
      </w:r>
      <w:r w:rsidRPr="000B7DD9">
        <w:tab/>
        <w:t xml:space="preserve">the </w:t>
      </w:r>
      <w:r w:rsidRPr="000B7DD9">
        <w:rPr>
          <w:i/>
        </w:rPr>
        <w:t>Source cell C-RNTI</w:t>
      </w:r>
      <w:r w:rsidRPr="000B7DD9">
        <w:t xml:space="preserve"> IE.</w:t>
      </w:r>
    </w:p>
    <w:p w14:paraId="44C069EF" w14:textId="77777777" w:rsidR="002204C4" w:rsidRDefault="002204C4" w:rsidP="002204C4">
      <w:pPr>
        <w:pStyle w:val="B1"/>
      </w:pPr>
      <w:r w:rsidRPr="000B7DD9">
        <w:t>-</w:t>
      </w:r>
      <w:r w:rsidRPr="000B7DD9">
        <w:tab/>
        <w:t xml:space="preserve">the </w:t>
      </w:r>
      <w:r>
        <w:rPr>
          <w:i/>
        </w:rPr>
        <w:t>CHO Configuration</w:t>
      </w:r>
      <w:r w:rsidRPr="000B7DD9">
        <w:t xml:space="preserve"> IE, if the </w:t>
      </w:r>
      <w:r>
        <w:rPr>
          <w:i/>
        </w:rPr>
        <w:t>CHO Configuration</w:t>
      </w:r>
      <w:r w:rsidRPr="000B7DD9">
        <w:t xml:space="preserve"> IE was sent for this handover from NG-RAN node</w:t>
      </w:r>
      <w:r w:rsidRPr="000B7DD9">
        <w:rPr>
          <w:vertAlign w:val="subscript"/>
        </w:rPr>
        <w:t>2</w:t>
      </w:r>
      <w:r>
        <w:t>.</w:t>
      </w:r>
    </w:p>
    <w:p w14:paraId="24ACD728" w14:textId="77777777" w:rsidR="002204C4" w:rsidRPr="000B7DD9" w:rsidRDefault="002204C4" w:rsidP="002204C4">
      <w:r w:rsidRPr="000B7DD9">
        <w:t>If received, NG-RAN node</w:t>
      </w:r>
      <w:r>
        <w:rPr>
          <w:vertAlign w:val="subscript"/>
        </w:rPr>
        <w:t>2</w:t>
      </w:r>
      <w:r w:rsidRPr="000B7DD9">
        <w:t xml:space="preserve"> uses the above information according to TS 38.300 [9].</w:t>
      </w:r>
    </w:p>
    <w:p w14:paraId="15C6F180" w14:textId="77777777" w:rsidR="002204C4" w:rsidRPr="000B7DD9" w:rsidRDefault="002204C4" w:rsidP="002204C4">
      <w:r w:rsidRPr="000B7DD9">
        <w:t xml:space="preserve">If the </w:t>
      </w:r>
      <w:r w:rsidRPr="000B7DD9">
        <w:rPr>
          <w:i/>
        </w:rPr>
        <w:t>Handover Report Type</w:t>
      </w:r>
      <w:r w:rsidRPr="000B7DD9">
        <w:t xml:space="preserve"> IE is set to "Inter-system ping-pong", then NG-RAN node</w:t>
      </w:r>
      <w:r w:rsidRPr="000B7DD9">
        <w:rPr>
          <w:vertAlign w:val="subscript"/>
        </w:rPr>
        <w:t>2</w:t>
      </w:r>
      <w:r w:rsidRPr="000B7DD9">
        <w:t xml:space="preserve"> shall deduce that a completed handover from a cell of NG-RAN node</w:t>
      </w:r>
      <w:r w:rsidRPr="000B7DD9">
        <w:rPr>
          <w:vertAlign w:val="subscript"/>
        </w:rPr>
        <w:t>2</w:t>
      </w:r>
      <w:r w:rsidRPr="000B7DD9">
        <w:t xml:space="preserve"> to a cell in another system might have resulted in an inter-system ping-pong and the UE was successfully handed over to a cell of NG-RAN node</w:t>
      </w:r>
      <w:r w:rsidRPr="000B7DD9">
        <w:rPr>
          <w:vertAlign w:val="subscript"/>
        </w:rPr>
        <w:t>1</w:t>
      </w:r>
      <w:r w:rsidRPr="000B7DD9">
        <w:t xml:space="preserve"> (indicated with </w:t>
      </w:r>
      <w:r w:rsidRPr="000B7DD9">
        <w:rPr>
          <w:i/>
        </w:rPr>
        <w:t>Target cell CGI</w:t>
      </w:r>
      <w:r w:rsidRPr="000B7DD9">
        <w:t xml:space="preserve"> IE).</w:t>
      </w:r>
    </w:p>
    <w:p w14:paraId="0C2B786C" w14:textId="77777777" w:rsidR="002204C4" w:rsidRPr="000B7DD9" w:rsidRDefault="002204C4" w:rsidP="002204C4">
      <w:pPr>
        <w:rPr>
          <w:b/>
          <w:bCs/>
        </w:rPr>
      </w:pPr>
      <w:r w:rsidRPr="000B7DD9">
        <w:rPr>
          <w:b/>
          <w:bCs/>
        </w:rPr>
        <w:t>Interaction with the Failure Indication procedure:</w:t>
      </w:r>
    </w:p>
    <w:p w14:paraId="7AB76E32" w14:textId="77777777" w:rsidR="002204C4" w:rsidRDefault="002204C4" w:rsidP="002204C4">
      <w:r w:rsidRPr="000B7DD9">
        <w:t>If NG-RAN node</w:t>
      </w:r>
      <w:r w:rsidRPr="000B7DD9">
        <w:rPr>
          <w:vertAlign w:val="subscript"/>
        </w:rPr>
        <w:t>1</w:t>
      </w:r>
      <w:r w:rsidRPr="000B7DD9">
        <w:t xml:space="preserve"> receives a UE RLF Report from an NG-RAN node via the FAILURE INDICATION message, as described in TS 38.300 [9], NG-RAN node</w:t>
      </w:r>
      <w:r w:rsidRPr="000B7DD9">
        <w:rPr>
          <w:vertAlign w:val="subscript"/>
        </w:rPr>
        <w:t>1</w:t>
      </w:r>
      <w:r w:rsidRPr="000B7DD9">
        <w:t xml:space="preserve"> may also include it in the </w:t>
      </w:r>
      <w:r w:rsidRPr="000B7DD9">
        <w:rPr>
          <w:i/>
        </w:rPr>
        <w:t>UE RLF Report Container</w:t>
      </w:r>
      <w:r w:rsidRPr="000B7DD9">
        <w:t xml:space="preserve"> IE included in the HANDOVER REPORT message.</w:t>
      </w:r>
    </w:p>
    <w:p w14:paraId="320E16B4" w14:textId="77777777" w:rsidR="003A4726" w:rsidRDefault="003A4726" w:rsidP="003A4726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A4726" w:rsidRPr="00D41450" w14:paraId="7CC571C7" w14:textId="77777777" w:rsidTr="003701B3">
        <w:tc>
          <w:tcPr>
            <w:tcW w:w="9629" w:type="dxa"/>
            <w:shd w:val="clear" w:color="auto" w:fill="D9D9D9" w:themeFill="background1" w:themeFillShade="D9"/>
          </w:tcPr>
          <w:p w14:paraId="6189C131" w14:textId="0C316CFC" w:rsidR="003A4726" w:rsidRPr="00D41450" w:rsidRDefault="003A4726" w:rsidP="003701B3">
            <w:pPr>
              <w:spacing w:before="12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Next change, omitted</w:t>
            </w:r>
            <w:r w:rsidRPr="00D41450">
              <w:rPr>
                <w:b/>
                <w:bCs/>
                <w:noProof/>
              </w:rPr>
              <w:t xml:space="preserve"> text not changed</w:t>
            </w:r>
          </w:p>
        </w:tc>
      </w:tr>
    </w:tbl>
    <w:p w14:paraId="3DAADE99" w14:textId="77777777" w:rsidR="003A4726" w:rsidRDefault="003A4726" w:rsidP="003A4726">
      <w:pPr>
        <w:rPr>
          <w:noProof/>
        </w:rPr>
      </w:pPr>
    </w:p>
    <w:p w14:paraId="0352A077" w14:textId="77777777" w:rsidR="002204C4" w:rsidRPr="00297C1B" w:rsidRDefault="002204C4" w:rsidP="002204C4">
      <w:pPr>
        <w:pStyle w:val="Heading4"/>
      </w:pPr>
      <w:bookmarkStart w:id="16" w:name="_Hlk44419125"/>
      <w:bookmarkStart w:id="17" w:name="_Toc14207740"/>
      <w:bookmarkStart w:id="18" w:name="_Toc44497541"/>
      <w:bookmarkStart w:id="19" w:name="_Toc45107929"/>
      <w:bookmarkStart w:id="20" w:name="_Toc45901549"/>
      <w:bookmarkStart w:id="21" w:name="_Toc51850628"/>
      <w:bookmarkStart w:id="22" w:name="_Toc56693631"/>
      <w:bookmarkStart w:id="23" w:name="_Toc64447174"/>
      <w:bookmarkStart w:id="24" w:name="_Toc66286668"/>
      <w:bookmarkStart w:id="25" w:name="_Toc74151363"/>
      <w:bookmarkStart w:id="26" w:name="_Toc88653835"/>
      <w:bookmarkStart w:id="27" w:name="_Toc97904191"/>
      <w:bookmarkStart w:id="28" w:name="_Toc98868264"/>
      <w:r w:rsidRPr="00297C1B">
        <w:rPr>
          <w:rFonts w:hint="eastAsia"/>
          <w:lang w:eastAsia="zh-CN"/>
        </w:rPr>
        <w:t>9.1.3.</w:t>
      </w:r>
      <w:bookmarkEnd w:id="16"/>
      <w:r>
        <w:rPr>
          <w:lang w:eastAsia="zh-CN"/>
        </w:rPr>
        <w:t>17</w:t>
      </w:r>
      <w:r w:rsidRPr="00297C1B">
        <w:tab/>
      </w:r>
      <w:r w:rsidRPr="00297C1B">
        <w:rPr>
          <w:szCs w:val="24"/>
          <w:lang w:eastAsia="zh-CN"/>
        </w:rPr>
        <w:t>HANDOVER</w:t>
      </w:r>
      <w:r w:rsidRPr="00297C1B">
        <w:rPr>
          <w:szCs w:val="24"/>
        </w:rPr>
        <w:t xml:space="preserve"> REPORT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13E2B8D2" w14:textId="77777777" w:rsidR="002204C4" w:rsidRPr="00AA5DA2" w:rsidRDefault="002204C4" w:rsidP="002204C4">
      <w:r w:rsidRPr="00297C1B">
        <w:t xml:space="preserve">This message is sent by </w:t>
      </w:r>
      <w:r w:rsidRPr="00297C1B">
        <w:rPr>
          <w:rFonts w:hint="eastAsia"/>
          <w:lang w:eastAsia="zh-CN"/>
        </w:rPr>
        <w:t>NG-RAN node</w:t>
      </w:r>
      <w:r w:rsidRPr="00297C1B">
        <w:rPr>
          <w:vertAlign w:val="subscript"/>
        </w:rPr>
        <w:t>1</w:t>
      </w:r>
      <w:r w:rsidRPr="00297C1B">
        <w:t xml:space="preserve"> to NG-RAN node</w:t>
      </w:r>
      <w:r w:rsidRPr="00297C1B">
        <w:rPr>
          <w:vertAlign w:val="subscript"/>
        </w:rPr>
        <w:t>2</w:t>
      </w:r>
      <w:r w:rsidRPr="00297C1B">
        <w:t xml:space="preserve"> to report a handover fai</w:t>
      </w:r>
      <w:r w:rsidRPr="00AA5DA2">
        <w:t>lure event</w:t>
      </w:r>
      <w:r>
        <w:rPr>
          <w:rFonts w:hint="eastAsia"/>
          <w:lang w:eastAsia="zh-CN"/>
        </w:rPr>
        <w:t xml:space="preserve">, </w:t>
      </w:r>
      <w:r w:rsidRPr="00AA5DA2">
        <w:t>or other critical mobility problem.</w:t>
      </w:r>
    </w:p>
    <w:p w14:paraId="7BD8FD9F" w14:textId="77777777" w:rsidR="002204C4" w:rsidRPr="00AA5DA2" w:rsidRDefault="002204C4" w:rsidP="002204C4">
      <w:pPr>
        <w:rPr>
          <w:rFonts w:eastAsia="Batang"/>
        </w:rPr>
      </w:pPr>
      <w:r w:rsidRPr="00AA5DA2">
        <w:t xml:space="preserve">Direction: </w:t>
      </w:r>
      <w:r>
        <w:rPr>
          <w:rFonts w:hint="eastAsia"/>
          <w:lang w:eastAsia="zh-CN"/>
        </w:rPr>
        <w:t>NG-RAN node</w:t>
      </w:r>
      <w:r w:rsidRPr="00AA5DA2">
        <w:rPr>
          <w:vertAlign w:val="subscript"/>
        </w:rPr>
        <w:t xml:space="preserve"> 1</w:t>
      </w:r>
      <w:r w:rsidRPr="00AA5DA2">
        <w:t xml:space="preserve"> </w:t>
      </w:r>
      <w:r w:rsidRPr="00AA5DA2">
        <w:sym w:font="Symbol" w:char="F0AE"/>
      </w:r>
      <w:r w:rsidRPr="00AA5DA2">
        <w:t xml:space="preserve"> </w:t>
      </w:r>
      <w:r>
        <w:rPr>
          <w:rFonts w:hint="eastAsia"/>
          <w:lang w:eastAsia="zh-CN"/>
        </w:rPr>
        <w:t>NG-RAN node</w:t>
      </w:r>
      <w:r w:rsidRPr="00AA5DA2">
        <w:rPr>
          <w:vertAlign w:val="subscript"/>
        </w:rPr>
        <w:t xml:space="preserve"> 2</w:t>
      </w:r>
      <w:r w:rsidRPr="00AA5DA2">
        <w:t>.</w:t>
      </w:r>
    </w:p>
    <w:tbl>
      <w:tblPr>
        <w:tblW w:w="98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2"/>
        <w:gridCol w:w="1260"/>
        <w:gridCol w:w="900"/>
        <w:gridCol w:w="1620"/>
        <w:gridCol w:w="1827"/>
        <w:gridCol w:w="1080"/>
        <w:gridCol w:w="1080"/>
      </w:tblGrid>
      <w:tr w:rsidR="002204C4" w:rsidRPr="00AA5DA2" w14:paraId="28F9E6B0" w14:textId="77777777" w:rsidTr="005D2527">
        <w:tc>
          <w:tcPr>
            <w:tcW w:w="2122" w:type="dxa"/>
          </w:tcPr>
          <w:p w14:paraId="4E86A97B" w14:textId="77777777" w:rsidR="002204C4" w:rsidRPr="00AA5DA2" w:rsidRDefault="002204C4" w:rsidP="005D2527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260" w:type="dxa"/>
          </w:tcPr>
          <w:p w14:paraId="1F20C31B" w14:textId="77777777" w:rsidR="002204C4" w:rsidRPr="00AA5DA2" w:rsidRDefault="002204C4" w:rsidP="005D2527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900" w:type="dxa"/>
          </w:tcPr>
          <w:p w14:paraId="46E99A1B" w14:textId="77777777" w:rsidR="002204C4" w:rsidRPr="00AA5DA2" w:rsidRDefault="002204C4" w:rsidP="005D2527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620" w:type="dxa"/>
          </w:tcPr>
          <w:p w14:paraId="0AC9D999" w14:textId="77777777" w:rsidR="002204C4" w:rsidRPr="00AA5DA2" w:rsidRDefault="002204C4" w:rsidP="005D2527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1827" w:type="dxa"/>
          </w:tcPr>
          <w:p w14:paraId="7CAD899C" w14:textId="77777777" w:rsidR="002204C4" w:rsidRPr="00AA5DA2" w:rsidRDefault="002204C4" w:rsidP="005D2527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28852D5E" w14:textId="77777777" w:rsidR="002204C4" w:rsidRPr="00AA5DA2" w:rsidRDefault="002204C4" w:rsidP="005D2527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182A4731" w14:textId="77777777" w:rsidR="002204C4" w:rsidRPr="00AA5DA2" w:rsidRDefault="002204C4" w:rsidP="005D2527">
            <w:pPr>
              <w:pStyle w:val="TAH"/>
              <w:rPr>
                <w:b w:val="0"/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2204C4" w:rsidRPr="00AA5DA2" w14:paraId="6F1E04CC" w14:textId="77777777" w:rsidTr="005D2527">
        <w:tc>
          <w:tcPr>
            <w:tcW w:w="2122" w:type="dxa"/>
          </w:tcPr>
          <w:p w14:paraId="1613B725" w14:textId="77777777" w:rsidR="002204C4" w:rsidRPr="00AA5DA2" w:rsidRDefault="002204C4" w:rsidP="005D2527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Message Type</w:t>
            </w:r>
          </w:p>
        </w:tc>
        <w:tc>
          <w:tcPr>
            <w:tcW w:w="1260" w:type="dxa"/>
          </w:tcPr>
          <w:p w14:paraId="0D65CBAE" w14:textId="77777777" w:rsidR="002204C4" w:rsidRPr="00AA5DA2" w:rsidRDefault="002204C4" w:rsidP="005D2527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15437F65" w14:textId="77777777" w:rsidR="002204C4" w:rsidRPr="00AA5DA2" w:rsidRDefault="002204C4" w:rsidP="005D2527">
            <w:pPr>
              <w:pStyle w:val="TAL"/>
              <w:rPr>
                <w:lang w:eastAsia="ja-JP"/>
              </w:rPr>
            </w:pPr>
          </w:p>
        </w:tc>
        <w:tc>
          <w:tcPr>
            <w:tcW w:w="1620" w:type="dxa"/>
          </w:tcPr>
          <w:p w14:paraId="597B0D79" w14:textId="77777777" w:rsidR="002204C4" w:rsidRPr="00AA5DA2" w:rsidRDefault="002204C4" w:rsidP="005D2527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9.2.3.1</w:t>
            </w:r>
          </w:p>
        </w:tc>
        <w:tc>
          <w:tcPr>
            <w:tcW w:w="1827" w:type="dxa"/>
          </w:tcPr>
          <w:p w14:paraId="60C0B53E" w14:textId="77777777" w:rsidR="002204C4" w:rsidRPr="00AA5DA2" w:rsidRDefault="002204C4" w:rsidP="005D252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BF60701" w14:textId="77777777" w:rsidR="002204C4" w:rsidRPr="00AA5DA2" w:rsidRDefault="002204C4" w:rsidP="005D2527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8779865" w14:textId="77777777" w:rsidR="002204C4" w:rsidRPr="00AA5DA2" w:rsidRDefault="002204C4" w:rsidP="005D2527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2204C4" w:rsidRPr="00AA5DA2" w14:paraId="2BFD838B" w14:textId="77777777" w:rsidTr="005D2527">
        <w:tc>
          <w:tcPr>
            <w:tcW w:w="2122" w:type="dxa"/>
          </w:tcPr>
          <w:p w14:paraId="6DAB0975" w14:textId="77777777" w:rsidR="002204C4" w:rsidRPr="00AA5DA2" w:rsidRDefault="002204C4" w:rsidP="005D2527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Handover</w:t>
            </w:r>
            <w:r w:rsidRPr="00AA5DA2">
              <w:rPr>
                <w:lang w:eastAsia="ja-JP"/>
              </w:rPr>
              <w:t xml:space="preserve"> Report Type</w:t>
            </w:r>
          </w:p>
        </w:tc>
        <w:tc>
          <w:tcPr>
            <w:tcW w:w="1260" w:type="dxa"/>
          </w:tcPr>
          <w:p w14:paraId="5596B760" w14:textId="77777777" w:rsidR="002204C4" w:rsidRPr="00AA5DA2" w:rsidRDefault="002204C4" w:rsidP="005D2527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1205D10B" w14:textId="77777777" w:rsidR="002204C4" w:rsidRPr="00AA5DA2" w:rsidRDefault="002204C4" w:rsidP="005D2527">
            <w:pPr>
              <w:pStyle w:val="TAL"/>
              <w:rPr>
                <w:lang w:eastAsia="ja-JP"/>
              </w:rPr>
            </w:pPr>
          </w:p>
        </w:tc>
        <w:tc>
          <w:tcPr>
            <w:tcW w:w="1620" w:type="dxa"/>
          </w:tcPr>
          <w:p w14:paraId="04314D72" w14:textId="77777777" w:rsidR="002204C4" w:rsidRPr="00AA5DA2" w:rsidRDefault="002204C4" w:rsidP="005D2527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ENUMERATED (HO too early, HO to wrong cell,</w:t>
            </w:r>
            <w:r>
              <w:rPr>
                <w:lang w:eastAsia="ja-JP"/>
              </w:rPr>
              <w:t xml:space="preserve"> Inter-system ping-pong. …</w:t>
            </w:r>
            <w:r w:rsidRPr="00AA5DA2">
              <w:rPr>
                <w:lang w:eastAsia="ja-JP"/>
              </w:rPr>
              <w:t>)</w:t>
            </w:r>
          </w:p>
        </w:tc>
        <w:tc>
          <w:tcPr>
            <w:tcW w:w="1827" w:type="dxa"/>
          </w:tcPr>
          <w:p w14:paraId="7274B599" w14:textId="77777777" w:rsidR="002204C4" w:rsidRPr="00AA5DA2" w:rsidRDefault="002204C4" w:rsidP="005D252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267AEB7" w14:textId="77777777" w:rsidR="002204C4" w:rsidRPr="00AA5DA2" w:rsidRDefault="002204C4" w:rsidP="005D2527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EA646F8" w14:textId="77777777" w:rsidR="002204C4" w:rsidRPr="00AA5DA2" w:rsidRDefault="002204C4" w:rsidP="005D2527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2204C4" w:rsidRPr="00AA5DA2" w14:paraId="5636261B" w14:textId="77777777" w:rsidTr="005D2527">
        <w:tc>
          <w:tcPr>
            <w:tcW w:w="2122" w:type="dxa"/>
          </w:tcPr>
          <w:p w14:paraId="37AC481C" w14:textId="77777777" w:rsidR="002204C4" w:rsidRPr="00AA5DA2" w:rsidRDefault="002204C4" w:rsidP="005D2527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Handover</w:t>
            </w:r>
            <w:r w:rsidRPr="00AA5DA2">
              <w:rPr>
                <w:lang w:eastAsia="ja-JP"/>
              </w:rPr>
              <w:t xml:space="preserve"> Cause</w:t>
            </w:r>
          </w:p>
        </w:tc>
        <w:tc>
          <w:tcPr>
            <w:tcW w:w="1260" w:type="dxa"/>
          </w:tcPr>
          <w:p w14:paraId="67572120" w14:textId="77777777" w:rsidR="002204C4" w:rsidRPr="00AA5DA2" w:rsidRDefault="002204C4" w:rsidP="005D2527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149EC95B" w14:textId="77777777" w:rsidR="002204C4" w:rsidRPr="00AA5DA2" w:rsidRDefault="002204C4" w:rsidP="005D2527">
            <w:pPr>
              <w:pStyle w:val="TAL"/>
              <w:rPr>
                <w:lang w:eastAsia="ja-JP"/>
              </w:rPr>
            </w:pPr>
          </w:p>
        </w:tc>
        <w:tc>
          <w:tcPr>
            <w:tcW w:w="1620" w:type="dxa"/>
          </w:tcPr>
          <w:p w14:paraId="2A9F5DC9" w14:textId="77777777" w:rsidR="002204C4" w:rsidRPr="00AA5DA2" w:rsidRDefault="002204C4" w:rsidP="005D2527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Cause</w:t>
            </w:r>
          </w:p>
          <w:p w14:paraId="3EDDA490" w14:textId="77777777" w:rsidR="002204C4" w:rsidRPr="00AA5DA2" w:rsidRDefault="002204C4" w:rsidP="005D2527">
            <w:pPr>
              <w:pStyle w:val="TAL"/>
              <w:rPr>
                <w:lang w:eastAsia="zh-CN"/>
              </w:rPr>
            </w:pPr>
            <w:r w:rsidRPr="00AA5DA2">
              <w:rPr>
                <w:lang w:eastAsia="ja-JP"/>
              </w:rPr>
              <w:t>9.2.</w:t>
            </w:r>
            <w:r>
              <w:rPr>
                <w:rFonts w:hint="eastAsia"/>
                <w:lang w:eastAsia="zh-CN"/>
              </w:rPr>
              <w:t>3.2</w:t>
            </w:r>
          </w:p>
        </w:tc>
        <w:tc>
          <w:tcPr>
            <w:tcW w:w="1827" w:type="dxa"/>
          </w:tcPr>
          <w:p w14:paraId="57FEF929" w14:textId="77777777" w:rsidR="002204C4" w:rsidRPr="00AA5DA2" w:rsidRDefault="002204C4" w:rsidP="005D2527">
            <w:pPr>
              <w:pStyle w:val="TAL"/>
              <w:rPr>
                <w:lang w:eastAsia="zh-CN"/>
              </w:rPr>
            </w:pPr>
            <w:r w:rsidRPr="00AA5DA2">
              <w:rPr>
                <w:lang w:eastAsia="ja-JP"/>
              </w:rPr>
              <w:t xml:space="preserve">Indicates handover cause employed for handover from </w:t>
            </w:r>
            <w:r>
              <w:rPr>
                <w:rFonts w:hint="eastAsia"/>
                <w:lang w:eastAsia="zh-CN"/>
              </w:rPr>
              <w:t>NG-RAN node</w:t>
            </w:r>
            <w:r w:rsidRPr="00AA5DA2">
              <w:rPr>
                <w:szCs w:val="18"/>
                <w:vertAlign w:val="subscript"/>
                <w:lang w:eastAsia="ja-JP"/>
              </w:rPr>
              <w:t xml:space="preserve"> 2</w:t>
            </w:r>
          </w:p>
        </w:tc>
        <w:tc>
          <w:tcPr>
            <w:tcW w:w="1080" w:type="dxa"/>
          </w:tcPr>
          <w:p w14:paraId="6BA9735B" w14:textId="77777777" w:rsidR="002204C4" w:rsidRPr="00AA5DA2" w:rsidRDefault="002204C4" w:rsidP="005D2527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EBB659D" w14:textId="77777777" w:rsidR="002204C4" w:rsidRPr="00AA5DA2" w:rsidRDefault="002204C4" w:rsidP="005D2527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2204C4" w:rsidRPr="00AA5DA2" w14:paraId="361BA6B9" w14:textId="77777777" w:rsidTr="005D2527">
        <w:tc>
          <w:tcPr>
            <w:tcW w:w="2122" w:type="dxa"/>
          </w:tcPr>
          <w:p w14:paraId="7660AD20" w14:textId="77777777" w:rsidR="002204C4" w:rsidRPr="00AA5DA2" w:rsidRDefault="002204C4" w:rsidP="005D2527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 xml:space="preserve">Source cell </w:t>
            </w:r>
            <w:r w:rsidRPr="0090263D">
              <w:rPr>
                <w:lang w:eastAsia="ja-JP"/>
              </w:rPr>
              <w:t>CGI</w:t>
            </w:r>
          </w:p>
        </w:tc>
        <w:tc>
          <w:tcPr>
            <w:tcW w:w="1260" w:type="dxa"/>
          </w:tcPr>
          <w:p w14:paraId="75DEA43A" w14:textId="77777777" w:rsidR="002204C4" w:rsidRPr="00AA5DA2" w:rsidRDefault="002204C4" w:rsidP="005D2527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794F2BCB" w14:textId="77777777" w:rsidR="002204C4" w:rsidRPr="00AA5DA2" w:rsidRDefault="002204C4" w:rsidP="005D2527">
            <w:pPr>
              <w:pStyle w:val="TAL"/>
              <w:rPr>
                <w:lang w:eastAsia="ja-JP"/>
              </w:rPr>
            </w:pPr>
          </w:p>
        </w:tc>
        <w:tc>
          <w:tcPr>
            <w:tcW w:w="1620" w:type="dxa"/>
          </w:tcPr>
          <w:p w14:paraId="6D500C25" w14:textId="77777777" w:rsidR="002204C4" w:rsidRPr="009D1FE9" w:rsidRDefault="002204C4" w:rsidP="005D2527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>Global NG-RAN Cell Identity</w:t>
            </w:r>
          </w:p>
          <w:p w14:paraId="32EEDBF5" w14:textId="77777777" w:rsidR="002204C4" w:rsidRPr="009D1FE9" w:rsidRDefault="002204C4" w:rsidP="005D2527">
            <w:pPr>
              <w:pStyle w:val="TAL"/>
              <w:rPr>
                <w:lang w:eastAsia="zh-CN"/>
              </w:rPr>
            </w:pPr>
            <w:r w:rsidRPr="009D1FE9">
              <w:rPr>
                <w:lang w:eastAsia="ja-JP"/>
              </w:rPr>
              <w:t xml:space="preserve">9.2.2.27 </w:t>
            </w:r>
          </w:p>
          <w:p w14:paraId="10790ADE" w14:textId="77777777" w:rsidR="002204C4" w:rsidRPr="009D1FE9" w:rsidRDefault="002204C4" w:rsidP="005D2527">
            <w:pPr>
              <w:pStyle w:val="TAL"/>
              <w:rPr>
                <w:lang w:eastAsia="zh-CN"/>
              </w:rPr>
            </w:pPr>
          </w:p>
        </w:tc>
        <w:tc>
          <w:tcPr>
            <w:tcW w:w="1827" w:type="dxa"/>
          </w:tcPr>
          <w:p w14:paraId="0EA2975B" w14:textId="77777777" w:rsidR="002204C4" w:rsidRPr="00AA5DA2" w:rsidRDefault="002204C4" w:rsidP="005D2527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 xml:space="preserve">NG-RAN </w:t>
            </w:r>
            <w:r w:rsidRPr="0090263D">
              <w:rPr>
                <w:lang w:eastAsia="ja-JP"/>
              </w:rPr>
              <w:t>CGI</w:t>
            </w:r>
            <w:r w:rsidRPr="00AA5DA2">
              <w:rPr>
                <w:lang w:eastAsia="ja-JP"/>
              </w:rPr>
              <w:t xml:space="preserve"> of source cell for handover procedure (in </w:t>
            </w:r>
            <w:r>
              <w:rPr>
                <w:rFonts w:hint="eastAsia"/>
                <w:lang w:eastAsia="zh-CN"/>
              </w:rPr>
              <w:t>NG-RAN node</w:t>
            </w:r>
            <w:r w:rsidRPr="00AA5DA2">
              <w:rPr>
                <w:szCs w:val="18"/>
                <w:vertAlign w:val="subscript"/>
                <w:lang w:eastAsia="ja-JP"/>
              </w:rPr>
              <w:t xml:space="preserve"> 2</w:t>
            </w:r>
            <w:r w:rsidRPr="00AA5DA2">
              <w:rPr>
                <w:lang w:eastAsia="ja-JP"/>
              </w:rPr>
              <w:t>)</w:t>
            </w:r>
          </w:p>
        </w:tc>
        <w:tc>
          <w:tcPr>
            <w:tcW w:w="1080" w:type="dxa"/>
          </w:tcPr>
          <w:p w14:paraId="0E953416" w14:textId="77777777" w:rsidR="002204C4" w:rsidRPr="00AA5DA2" w:rsidRDefault="002204C4" w:rsidP="005D2527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CFBE20C" w14:textId="77777777" w:rsidR="002204C4" w:rsidRPr="00AA5DA2" w:rsidRDefault="002204C4" w:rsidP="005D2527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2204C4" w:rsidRPr="00AA5DA2" w14:paraId="30F19593" w14:textId="77777777" w:rsidTr="005D2527">
        <w:tc>
          <w:tcPr>
            <w:tcW w:w="2122" w:type="dxa"/>
          </w:tcPr>
          <w:p w14:paraId="5DD7E22B" w14:textId="77777777" w:rsidR="002204C4" w:rsidRPr="00AA5DA2" w:rsidRDefault="002204C4" w:rsidP="005D252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Target </w:t>
            </w:r>
            <w:r w:rsidRPr="00AA5DA2">
              <w:rPr>
                <w:lang w:eastAsia="ja-JP"/>
              </w:rPr>
              <w:t xml:space="preserve">cell </w:t>
            </w:r>
            <w:r w:rsidRPr="0090263D">
              <w:rPr>
                <w:lang w:eastAsia="ja-JP"/>
              </w:rPr>
              <w:t>CGI</w:t>
            </w:r>
          </w:p>
        </w:tc>
        <w:tc>
          <w:tcPr>
            <w:tcW w:w="1260" w:type="dxa"/>
          </w:tcPr>
          <w:p w14:paraId="3E0C7917" w14:textId="77777777" w:rsidR="002204C4" w:rsidRPr="00AA5DA2" w:rsidRDefault="002204C4" w:rsidP="005D252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7F8E4FA7" w14:textId="77777777" w:rsidR="002204C4" w:rsidRPr="00AA5DA2" w:rsidRDefault="002204C4" w:rsidP="005D2527">
            <w:pPr>
              <w:pStyle w:val="TAL"/>
              <w:rPr>
                <w:lang w:eastAsia="ja-JP"/>
              </w:rPr>
            </w:pPr>
          </w:p>
        </w:tc>
        <w:tc>
          <w:tcPr>
            <w:tcW w:w="1620" w:type="dxa"/>
          </w:tcPr>
          <w:p w14:paraId="1192B3E1" w14:textId="77777777" w:rsidR="002204C4" w:rsidRPr="009D1FE9" w:rsidRDefault="002204C4" w:rsidP="005D2527">
            <w:pPr>
              <w:pStyle w:val="TAL"/>
              <w:rPr>
                <w:lang w:eastAsia="zh-CN"/>
              </w:rPr>
            </w:pPr>
            <w:r w:rsidRPr="009D1FE9">
              <w:rPr>
                <w:lang w:eastAsia="zh-CN"/>
              </w:rPr>
              <w:t>Global NG-RAN Cell Identity</w:t>
            </w:r>
          </w:p>
          <w:p w14:paraId="440B7C1B" w14:textId="77777777" w:rsidR="002204C4" w:rsidRPr="009D1FE9" w:rsidRDefault="002204C4" w:rsidP="005D2527">
            <w:pPr>
              <w:pStyle w:val="TAL"/>
              <w:rPr>
                <w:lang w:eastAsia="ja-JP"/>
              </w:rPr>
            </w:pPr>
            <w:r w:rsidRPr="009D1FE9">
              <w:rPr>
                <w:lang w:eastAsia="zh-CN"/>
              </w:rPr>
              <w:t>9.2.2.27</w:t>
            </w:r>
          </w:p>
        </w:tc>
        <w:tc>
          <w:tcPr>
            <w:tcW w:w="1827" w:type="dxa"/>
          </w:tcPr>
          <w:p w14:paraId="07A4E896" w14:textId="77777777" w:rsidR="002204C4" w:rsidRDefault="002204C4" w:rsidP="005D252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</w:t>
            </w:r>
            <w:r w:rsidRPr="0090263D">
              <w:rPr>
                <w:lang w:eastAsia="ja-JP"/>
              </w:rPr>
              <w:t xml:space="preserve"> CGI</w:t>
            </w:r>
            <w:r w:rsidRPr="00AA5DA2">
              <w:rPr>
                <w:lang w:eastAsia="ja-JP"/>
              </w:rPr>
              <w:t xml:space="preserve"> of target cell for handover procedure (in </w:t>
            </w:r>
            <w:r>
              <w:rPr>
                <w:rFonts w:hint="eastAsia"/>
                <w:lang w:eastAsia="zh-CN"/>
              </w:rPr>
              <w:t>NG-RAN node</w:t>
            </w:r>
            <w:r w:rsidRPr="00AA5DA2">
              <w:rPr>
                <w:szCs w:val="18"/>
                <w:vertAlign w:val="subscript"/>
                <w:lang w:eastAsia="ja-JP"/>
              </w:rPr>
              <w:t xml:space="preserve"> 1</w:t>
            </w:r>
            <w:r w:rsidRPr="00AA5DA2">
              <w:rPr>
                <w:lang w:eastAsia="ja-JP"/>
              </w:rPr>
              <w:t>)</w:t>
            </w:r>
            <w:r>
              <w:rPr>
                <w:lang w:eastAsia="ja-JP"/>
              </w:rPr>
              <w:t>.</w:t>
            </w:r>
          </w:p>
          <w:p w14:paraId="5C7B6EA0" w14:textId="77777777" w:rsidR="002204C4" w:rsidRPr="00AA5DA2" w:rsidRDefault="002204C4" w:rsidP="005D2527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 xml:space="preserve">If the Handover Report Type is set to </w:t>
            </w:r>
            <w:r w:rsidRPr="00FD0425">
              <w:t>"</w:t>
            </w:r>
            <w:r>
              <w:rPr>
                <w:lang w:eastAsia="ja-JP"/>
              </w:rPr>
              <w:t>Inter-system ping-pong</w:t>
            </w:r>
            <w:r w:rsidRPr="00FD0425">
              <w:t>"</w:t>
            </w:r>
            <w:r>
              <w:rPr>
                <w:lang w:eastAsia="ja-JP"/>
              </w:rPr>
              <w:t>, it contains the target cell of the inter system handover from the other system to NG-RAN</w:t>
            </w:r>
            <w:r w:rsidRPr="00251B45">
              <w:rPr>
                <w:rFonts w:hint="eastAsia"/>
                <w:lang w:eastAsia="zh-CN"/>
              </w:rPr>
              <w:t xml:space="preserve"> node</w:t>
            </w:r>
            <w:r w:rsidRPr="00251B45">
              <w:rPr>
                <w:szCs w:val="18"/>
                <w:vertAlign w:val="subscript"/>
                <w:lang w:eastAsia="ja-JP"/>
              </w:rPr>
              <w:t xml:space="preserve"> 1</w:t>
            </w:r>
            <w:r>
              <w:rPr>
                <w:szCs w:val="18"/>
                <w:vertAlign w:val="subscript"/>
                <w:lang w:eastAsia="ja-JP"/>
              </w:rPr>
              <w:t xml:space="preserve"> </w:t>
            </w:r>
            <w:r>
              <w:rPr>
                <w:lang w:eastAsia="ja-JP"/>
              </w:rPr>
              <w:t>cell</w:t>
            </w:r>
          </w:p>
        </w:tc>
        <w:tc>
          <w:tcPr>
            <w:tcW w:w="1080" w:type="dxa"/>
          </w:tcPr>
          <w:p w14:paraId="064FC972" w14:textId="77777777" w:rsidR="002204C4" w:rsidRPr="00AA5DA2" w:rsidRDefault="002204C4" w:rsidP="005D2527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DEFBB4F" w14:textId="77777777" w:rsidR="002204C4" w:rsidRPr="00AA5DA2" w:rsidRDefault="002204C4" w:rsidP="005D2527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2204C4" w:rsidRPr="00AA5DA2" w14:paraId="4858B9D9" w14:textId="77777777" w:rsidTr="005D2527">
        <w:tc>
          <w:tcPr>
            <w:tcW w:w="2122" w:type="dxa"/>
          </w:tcPr>
          <w:p w14:paraId="3F03F401" w14:textId="77777777" w:rsidR="002204C4" w:rsidRPr="00AA5DA2" w:rsidRDefault="002204C4" w:rsidP="005D2527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 xml:space="preserve">Re-establishment cell </w:t>
            </w:r>
            <w:r w:rsidRPr="0090263D">
              <w:rPr>
                <w:lang w:eastAsia="ja-JP"/>
              </w:rPr>
              <w:t>CGI</w:t>
            </w:r>
          </w:p>
        </w:tc>
        <w:tc>
          <w:tcPr>
            <w:tcW w:w="1260" w:type="dxa"/>
          </w:tcPr>
          <w:p w14:paraId="15B4AEC5" w14:textId="77777777" w:rsidR="002204C4" w:rsidRPr="00AA5DA2" w:rsidRDefault="002204C4" w:rsidP="005D2527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C-</w:t>
            </w:r>
          </w:p>
          <w:p w14:paraId="4FA17E54" w14:textId="77777777" w:rsidR="002204C4" w:rsidRPr="00AA5DA2" w:rsidRDefault="002204C4" w:rsidP="005D2527">
            <w:pPr>
              <w:pStyle w:val="TAL"/>
              <w:rPr>
                <w:lang w:eastAsia="zh-CN"/>
              </w:rPr>
            </w:pPr>
            <w:proofErr w:type="spellStart"/>
            <w:r w:rsidRPr="00AA5DA2">
              <w:rPr>
                <w:lang w:eastAsia="ja-JP"/>
              </w:rPr>
              <w:t>ifHandoverReportType</w:t>
            </w:r>
            <w:proofErr w:type="spellEnd"/>
            <w:r w:rsidRPr="00AA5DA2">
              <w:rPr>
                <w:lang w:eastAsia="ja-JP"/>
              </w:rPr>
              <w:t xml:space="preserve"> </w:t>
            </w:r>
            <w:proofErr w:type="spellStart"/>
            <w:r w:rsidRPr="00AA5DA2">
              <w:rPr>
                <w:lang w:eastAsia="ja-JP"/>
              </w:rPr>
              <w:t>HoToWrongCell</w:t>
            </w:r>
            <w:proofErr w:type="spellEnd"/>
          </w:p>
        </w:tc>
        <w:tc>
          <w:tcPr>
            <w:tcW w:w="900" w:type="dxa"/>
          </w:tcPr>
          <w:p w14:paraId="0178304A" w14:textId="77777777" w:rsidR="002204C4" w:rsidRPr="00AA5DA2" w:rsidRDefault="002204C4" w:rsidP="005D2527">
            <w:pPr>
              <w:pStyle w:val="TAL"/>
              <w:rPr>
                <w:lang w:eastAsia="ja-JP"/>
              </w:rPr>
            </w:pPr>
          </w:p>
        </w:tc>
        <w:tc>
          <w:tcPr>
            <w:tcW w:w="1620" w:type="dxa"/>
          </w:tcPr>
          <w:p w14:paraId="7AE13D34" w14:textId="77777777" w:rsidR="002204C4" w:rsidRPr="009D1FE9" w:rsidRDefault="002204C4" w:rsidP="005D2527">
            <w:pPr>
              <w:pStyle w:val="TAL"/>
              <w:rPr>
                <w:lang w:eastAsia="zh-CN"/>
              </w:rPr>
            </w:pPr>
            <w:r w:rsidRPr="009D1FE9">
              <w:rPr>
                <w:lang w:eastAsia="zh-CN"/>
              </w:rPr>
              <w:t>Global Cell Identity</w:t>
            </w:r>
          </w:p>
          <w:p w14:paraId="2DF5E82F" w14:textId="77777777" w:rsidR="002204C4" w:rsidRPr="009D1FE9" w:rsidRDefault="002204C4" w:rsidP="005D2527">
            <w:pPr>
              <w:pStyle w:val="TAL"/>
              <w:rPr>
                <w:lang w:eastAsia="ja-JP"/>
              </w:rPr>
            </w:pPr>
            <w:r w:rsidRPr="009D1FE9">
              <w:rPr>
                <w:lang w:eastAsia="zh-CN"/>
              </w:rPr>
              <w:t>9.2.2.</w:t>
            </w:r>
            <w:r>
              <w:rPr>
                <w:lang w:eastAsia="zh-CN"/>
              </w:rPr>
              <w:t>73</w:t>
            </w:r>
          </w:p>
        </w:tc>
        <w:tc>
          <w:tcPr>
            <w:tcW w:w="1827" w:type="dxa"/>
          </w:tcPr>
          <w:p w14:paraId="4DD90E7E" w14:textId="77777777" w:rsidR="002204C4" w:rsidRPr="00AA5DA2" w:rsidRDefault="002204C4" w:rsidP="005D2527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CGI</w:t>
            </w:r>
            <w:r w:rsidRPr="00AA5DA2">
              <w:rPr>
                <w:lang w:eastAsia="ja-JP"/>
              </w:rPr>
              <w:t xml:space="preserve"> of cell where UE attempted re-establishment</w:t>
            </w:r>
            <w:r>
              <w:rPr>
                <w:lang w:eastAsia="ja-JP"/>
              </w:rPr>
              <w:t xml:space="preserve"> or where UE successfully re- connected after the failure</w:t>
            </w:r>
          </w:p>
        </w:tc>
        <w:tc>
          <w:tcPr>
            <w:tcW w:w="1080" w:type="dxa"/>
          </w:tcPr>
          <w:p w14:paraId="1B0DD330" w14:textId="77777777" w:rsidR="002204C4" w:rsidRPr="00AA5DA2" w:rsidRDefault="002204C4" w:rsidP="005D2527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C6BA2FD" w14:textId="77777777" w:rsidR="002204C4" w:rsidRPr="00AA5DA2" w:rsidRDefault="002204C4" w:rsidP="005D2527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2204C4" w:rsidRPr="00AA5DA2" w14:paraId="0A8C8116" w14:textId="77777777" w:rsidTr="005D2527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E9014" w14:textId="77777777" w:rsidR="002204C4" w:rsidRPr="00AA5DA2" w:rsidRDefault="002204C4" w:rsidP="005D2527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 xml:space="preserve">Target cell in </w:t>
            </w:r>
            <w:r>
              <w:rPr>
                <w:rFonts w:hint="eastAsia"/>
                <w:lang w:eastAsia="zh-CN"/>
              </w:rPr>
              <w:t>E-</w:t>
            </w:r>
            <w:r w:rsidRPr="00AA5DA2">
              <w:rPr>
                <w:lang w:eastAsia="ja-JP"/>
              </w:rPr>
              <w:t>UTRAN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A055E" w14:textId="77777777" w:rsidR="002204C4" w:rsidRPr="00AA5DA2" w:rsidRDefault="002204C4" w:rsidP="005D2527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C-</w:t>
            </w:r>
          </w:p>
          <w:p w14:paraId="31BCA02C" w14:textId="77777777" w:rsidR="002204C4" w:rsidRPr="00AA5DA2" w:rsidRDefault="002204C4" w:rsidP="005D2527">
            <w:pPr>
              <w:pStyle w:val="TAL"/>
              <w:rPr>
                <w:lang w:eastAsia="ja-JP"/>
              </w:rPr>
            </w:pPr>
            <w:proofErr w:type="spellStart"/>
            <w:r w:rsidRPr="00AA5DA2">
              <w:rPr>
                <w:lang w:eastAsia="ja-JP"/>
              </w:rPr>
              <w:t>ifHandoverReportType</w:t>
            </w:r>
            <w:proofErr w:type="spellEnd"/>
            <w:r w:rsidRPr="00AA5DA2">
              <w:rPr>
                <w:lang w:eastAsia="ja-JP"/>
              </w:rPr>
              <w:t xml:space="preserve"> </w:t>
            </w:r>
            <w:proofErr w:type="spellStart"/>
            <w:r w:rsidRPr="00AA5DA2">
              <w:rPr>
                <w:lang w:eastAsia="ja-JP"/>
              </w:rPr>
              <w:t>Inter</w:t>
            </w:r>
            <w:r>
              <w:rPr>
                <w:lang w:eastAsia="ja-JP"/>
              </w:rPr>
              <w:t>system</w:t>
            </w:r>
            <w:r w:rsidRPr="00AA5DA2">
              <w:rPr>
                <w:lang w:eastAsia="ja-JP"/>
              </w:rPr>
              <w:t>pingpong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9743A" w14:textId="77777777" w:rsidR="002204C4" w:rsidRPr="00AA5DA2" w:rsidRDefault="002204C4" w:rsidP="005D2527">
            <w:pPr>
              <w:pStyle w:val="TAL"/>
              <w:rPr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CB068" w14:textId="77777777" w:rsidR="002204C4" w:rsidRPr="00AA5DA2" w:rsidRDefault="002204C4" w:rsidP="005D2527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OCTET STRING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86FBC" w14:textId="77777777" w:rsidR="002204C4" w:rsidRPr="00AA5DA2" w:rsidRDefault="002204C4" w:rsidP="005D2527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 xml:space="preserve">Encoded according to </w:t>
            </w:r>
            <w:r w:rsidRPr="0000510F">
              <w:rPr>
                <w:i/>
                <w:lang w:eastAsia="ja-JP"/>
              </w:rPr>
              <w:t>Global Cell ID</w:t>
            </w:r>
            <w:r w:rsidRPr="00AA5DA2">
              <w:rPr>
                <w:lang w:eastAsia="ja-JP"/>
              </w:rPr>
              <w:t xml:space="preserve"> in the </w:t>
            </w:r>
            <w:r w:rsidRPr="00AA5DA2">
              <w:rPr>
                <w:i/>
                <w:lang w:eastAsia="ja-JP"/>
              </w:rPr>
              <w:t xml:space="preserve">Last Visited </w:t>
            </w:r>
            <w:r>
              <w:rPr>
                <w:rFonts w:hint="eastAsia"/>
                <w:i/>
                <w:lang w:eastAsia="zh-CN"/>
              </w:rPr>
              <w:t>E-</w:t>
            </w:r>
            <w:r w:rsidRPr="00AA5DA2">
              <w:rPr>
                <w:i/>
                <w:lang w:eastAsia="ja-JP"/>
              </w:rPr>
              <w:t>UTRAN Cell Information</w:t>
            </w:r>
            <w:r>
              <w:rPr>
                <w:lang w:eastAsia="ja-JP"/>
              </w:rPr>
              <w:t xml:space="preserve"> IE, as defined in in TS </w:t>
            </w:r>
            <w:r>
              <w:rPr>
                <w:rFonts w:hint="eastAsia"/>
                <w:lang w:eastAsia="zh-CN"/>
              </w:rPr>
              <w:t>36</w:t>
            </w:r>
            <w:r w:rsidRPr="00AA5DA2">
              <w:rPr>
                <w:lang w:eastAsia="ja-JP"/>
              </w:rPr>
              <w:t>.413 [</w:t>
            </w:r>
            <w:r>
              <w:rPr>
                <w:rFonts w:hint="eastAsia"/>
                <w:lang w:eastAsia="zh-CN"/>
              </w:rPr>
              <w:t>31</w:t>
            </w:r>
            <w:r w:rsidRPr="00AA5DA2">
              <w:rPr>
                <w:lang w:eastAsia="ja-JP"/>
              </w:rPr>
              <w:t>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32CC8" w14:textId="77777777" w:rsidR="002204C4" w:rsidRPr="00AA5DA2" w:rsidRDefault="002204C4" w:rsidP="005D2527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9B1F3" w14:textId="77777777" w:rsidR="002204C4" w:rsidRPr="00AA5DA2" w:rsidRDefault="002204C4" w:rsidP="005D2527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2204C4" w:rsidRPr="00AA5DA2" w14:paraId="62A93F8E" w14:textId="77777777" w:rsidTr="005D2527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0D93F" w14:textId="77777777" w:rsidR="002204C4" w:rsidRPr="00AA5DA2" w:rsidRDefault="002204C4" w:rsidP="005D2527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Source cell C-RNTI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B1ED4" w14:textId="77777777" w:rsidR="002204C4" w:rsidRPr="00AA5DA2" w:rsidRDefault="002204C4" w:rsidP="005D2527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A75CC" w14:textId="77777777" w:rsidR="002204C4" w:rsidRPr="00AA5DA2" w:rsidRDefault="002204C4" w:rsidP="005D2527">
            <w:pPr>
              <w:pStyle w:val="TAL"/>
              <w:rPr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5D13A" w14:textId="77777777" w:rsidR="002204C4" w:rsidRPr="00AA5DA2" w:rsidRDefault="002204C4" w:rsidP="005D2527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BIT STRING (SIZE (16))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867CD" w14:textId="77777777" w:rsidR="002204C4" w:rsidRPr="00AA5DA2" w:rsidRDefault="002204C4" w:rsidP="005D2527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 xml:space="preserve">C-RNTI allocated at the source </w:t>
            </w:r>
            <w:r>
              <w:rPr>
                <w:rFonts w:hint="eastAsia"/>
                <w:lang w:eastAsia="zh-CN"/>
              </w:rPr>
              <w:t>NG-RAN node</w:t>
            </w:r>
            <w:r w:rsidRPr="00AA5DA2">
              <w:rPr>
                <w:lang w:eastAsia="ja-JP"/>
              </w:rPr>
              <w:t xml:space="preserve"> (in </w:t>
            </w:r>
            <w:r>
              <w:rPr>
                <w:rFonts w:hint="eastAsia"/>
                <w:lang w:eastAsia="zh-CN"/>
              </w:rPr>
              <w:t>NG-RAN node</w:t>
            </w:r>
            <w:r w:rsidRPr="00AA5DA2">
              <w:rPr>
                <w:vertAlign w:val="subscript"/>
                <w:lang w:eastAsia="ja-JP"/>
              </w:rPr>
              <w:t xml:space="preserve"> 2</w:t>
            </w:r>
            <w:r w:rsidRPr="00AA5DA2">
              <w:rPr>
                <w:lang w:eastAsia="ja-JP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2F31F" w14:textId="77777777" w:rsidR="002204C4" w:rsidRPr="00AA5DA2" w:rsidRDefault="002204C4" w:rsidP="005D2527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5C953" w14:textId="77777777" w:rsidR="002204C4" w:rsidRPr="00AA5DA2" w:rsidRDefault="002204C4" w:rsidP="005D2527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2204C4" w:rsidRPr="00AA5DA2" w14:paraId="7FFD666B" w14:textId="77777777" w:rsidTr="005D2527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81297" w14:textId="77777777" w:rsidR="002204C4" w:rsidRPr="00AA5DA2" w:rsidRDefault="002204C4" w:rsidP="005D2527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Mobility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DE2D3" w14:textId="77777777" w:rsidR="002204C4" w:rsidRPr="00AA5DA2" w:rsidRDefault="002204C4" w:rsidP="005D2527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3ACCA" w14:textId="77777777" w:rsidR="002204C4" w:rsidRPr="00AA5DA2" w:rsidRDefault="002204C4" w:rsidP="005D2527">
            <w:pPr>
              <w:pStyle w:val="TAL"/>
              <w:rPr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8B034" w14:textId="77777777" w:rsidR="002204C4" w:rsidRPr="00AA5DA2" w:rsidRDefault="002204C4" w:rsidP="005D2527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BIT STRING (SIZE (32))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C872A" w14:textId="4E7A6C64" w:rsidR="002204C4" w:rsidRPr="00AA5DA2" w:rsidRDefault="002204C4" w:rsidP="005D2527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Information provided in the HANDOVER REQUEST message</w:t>
            </w:r>
            <w:ins w:id="29" w:author="Nokia" w:date="2022-05-17T10:05:00Z">
              <w:r>
                <w:rPr>
                  <w:lang w:eastAsia="ja-JP"/>
                </w:rPr>
                <w:t xml:space="preserve"> or in the </w:t>
              </w:r>
            </w:ins>
            <w:ins w:id="30" w:author="Nokia" w:date="2022-05-17T10:06:00Z">
              <w:r w:rsidRPr="00FD0425">
                <w:t>SN STATUS TRANSFER</w:t>
              </w:r>
              <w:r>
                <w:t xml:space="preserve"> message</w:t>
              </w:r>
            </w:ins>
            <w:r w:rsidRPr="00AA5DA2">
              <w:rPr>
                <w:lang w:eastAsia="ja-JP"/>
              </w:rPr>
              <w:t xml:space="preserve"> from </w:t>
            </w:r>
            <w:r>
              <w:rPr>
                <w:rFonts w:hint="eastAsia"/>
                <w:lang w:eastAsia="zh-CN"/>
              </w:rPr>
              <w:t>NG-RAN node</w:t>
            </w:r>
            <w:r w:rsidRPr="00AA5DA2">
              <w:rPr>
                <w:vertAlign w:val="subscript"/>
                <w:lang w:eastAsia="ja-JP"/>
              </w:rPr>
              <w:t xml:space="preserve"> 2</w:t>
            </w:r>
            <w:r w:rsidRPr="00AA5DA2"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A5304" w14:textId="77777777" w:rsidR="002204C4" w:rsidRPr="00AA5DA2" w:rsidRDefault="002204C4" w:rsidP="005D2527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F848F" w14:textId="77777777" w:rsidR="002204C4" w:rsidRPr="00AA5DA2" w:rsidRDefault="002204C4" w:rsidP="005D2527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2204C4" w:rsidRPr="00AA5DA2" w14:paraId="6157D41A" w14:textId="77777777" w:rsidTr="005D2527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F1C78" w14:textId="77777777" w:rsidR="002204C4" w:rsidRPr="00AA5DA2" w:rsidRDefault="002204C4" w:rsidP="005D2527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UE RLF Report 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3FC56" w14:textId="77777777" w:rsidR="002204C4" w:rsidRPr="00AA5DA2" w:rsidRDefault="002204C4" w:rsidP="005D2527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459CA" w14:textId="77777777" w:rsidR="002204C4" w:rsidRPr="00AA5DA2" w:rsidRDefault="002204C4" w:rsidP="005D2527">
            <w:pPr>
              <w:pStyle w:val="TAL"/>
              <w:rPr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57F9C" w14:textId="77777777" w:rsidR="002204C4" w:rsidRPr="00AA5DA2" w:rsidRDefault="002204C4" w:rsidP="005D252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9.2.2.59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D6CB9" w14:textId="77777777" w:rsidR="002204C4" w:rsidRPr="00AA5DA2" w:rsidRDefault="002204C4" w:rsidP="005D2527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 xml:space="preserve">The UE RLF Report Container IE received in the </w:t>
            </w:r>
            <w:r>
              <w:t>FAILURE</w:t>
            </w:r>
            <w:r w:rsidRPr="00AA5DA2">
              <w:rPr>
                <w:lang w:eastAsia="ja-JP"/>
              </w:rPr>
              <w:t xml:space="preserve"> INDICATION message.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0C228" w14:textId="77777777" w:rsidR="002204C4" w:rsidRPr="00AA5DA2" w:rsidRDefault="002204C4" w:rsidP="005D2527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56746" w14:textId="77777777" w:rsidR="002204C4" w:rsidRPr="00AA5DA2" w:rsidRDefault="002204C4" w:rsidP="005D2527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2204C4" w:rsidRPr="00AA5DA2" w14:paraId="21E7EF0D" w14:textId="77777777" w:rsidTr="005D2527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0C3F6" w14:textId="77777777" w:rsidR="002204C4" w:rsidRPr="00AA5DA2" w:rsidRDefault="002204C4" w:rsidP="005D2527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CHO Configuration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A7807" w14:textId="77777777" w:rsidR="002204C4" w:rsidRPr="00AA5DA2" w:rsidRDefault="002204C4" w:rsidP="005D2527">
            <w:pPr>
              <w:pStyle w:val="TAL"/>
              <w:rPr>
                <w:lang w:eastAsia="ja-JP"/>
              </w:rPr>
            </w:pPr>
            <w:r>
              <w:rPr>
                <w:rFonts w:eastAsia="Batang" w:cs="Arial"/>
                <w:lang w:val="en-US"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B7F35" w14:textId="77777777" w:rsidR="002204C4" w:rsidRPr="00AA5DA2" w:rsidRDefault="002204C4" w:rsidP="005D2527">
            <w:pPr>
              <w:pStyle w:val="TAL"/>
              <w:rPr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BF150" w14:textId="77777777" w:rsidR="002204C4" w:rsidRDefault="002204C4" w:rsidP="005D2527">
            <w:pPr>
              <w:pStyle w:val="TAL"/>
              <w:rPr>
                <w:lang w:eastAsia="ja-JP"/>
              </w:rPr>
            </w:pPr>
            <w:r w:rsidRPr="00EB4327">
              <w:rPr>
                <w:rFonts w:cs="Arial"/>
                <w:lang w:val="en-US" w:eastAsia="ja-JP"/>
              </w:rPr>
              <w:t>9.2.2.76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57AD4" w14:textId="77777777" w:rsidR="002204C4" w:rsidRPr="00AA5DA2" w:rsidRDefault="002204C4" w:rsidP="005D252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5FF17" w14:textId="77777777" w:rsidR="002204C4" w:rsidRPr="00AA5DA2" w:rsidRDefault="002204C4" w:rsidP="005D2527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</w:t>
            </w:r>
            <w:r>
              <w:rPr>
                <w:lang w:eastAsia="ja-JP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7FAA8" w14:textId="77777777" w:rsidR="002204C4" w:rsidRPr="00AA5DA2" w:rsidRDefault="002204C4" w:rsidP="005D2527">
            <w:pPr>
              <w:pStyle w:val="TAC"/>
              <w:rPr>
                <w:lang w:eastAsia="ja-JP"/>
              </w:rPr>
            </w:pPr>
            <w:r w:rsidRPr="007C4175">
              <w:rPr>
                <w:rFonts w:eastAsia="Batang" w:cs="Arial"/>
                <w:lang w:eastAsia="ja-JP"/>
              </w:rPr>
              <w:t>ignore</w:t>
            </w:r>
          </w:p>
        </w:tc>
      </w:tr>
    </w:tbl>
    <w:p w14:paraId="59CA8E67" w14:textId="77777777" w:rsidR="002204C4" w:rsidRPr="00AA5DA2" w:rsidRDefault="002204C4" w:rsidP="002204C4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2204C4" w:rsidRPr="00AA5DA2" w14:paraId="34371AFB" w14:textId="77777777" w:rsidTr="005D2527">
        <w:tc>
          <w:tcPr>
            <w:tcW w:w="3686" w:type="dxa"/>
          </w:tcPr>
          <w:p w14:paraId="4AC5E69A" w14:textId="77777777" w:rsidR="002204C4" w:rsidRPr="00AA5DA2" w:rsidRDefault="002204C4" w:rsidP="005D2527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lastRenderedPageBreak/>
              <w:t>Condition</w:t>
            </w:r>
          </w:p>
        </w:tc>
        <w:tc>
          <w:tcPr>
            <w:tcW w:w="5670" w:type="dxa"/>
          </w:tcPr>
          <w:p w14:paraId="252C6BFA" w14:textId="77777777" w:rsidR="002204C4" w:rsidRPr="00AA5DA2" w:rsidRDefault="002204C4" w:rsidP="005D2527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Explanation</w:t>
            </w:r>
          </w:p>
        </w:tc>
      </w:tr>
      <w:tr w:rsidR="002204C4" w:rsidRPr="00AA5DA2" w14:paraId="1E81B9F1" w14:textId="77777777" w:rsidTr="005D252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2DBC3" w14:textId="77777777" w:rsidR="002204C4" w:rsidRPr="00AA5DA2" w:rsidRDefault="002204C4" w:rsidP="005D2527">
            <w:pPr>
              <w:pStyle w:val="TAL"/>
              <w:rPr>
                <w:lang w:eastAsia="zh-CN"/>
              </w:rPr>
            </w:pPr>
            <w:proofErr w:type="spellStart"/>
            <w:r w:rsidRPr="00AA5DA2">
              <w:rPr>
                <w:lang w:eastAsia="ja-JP"/>
              </w:rPr>
              <w:t>ifHandoverReportType</w:t>
            </w:r>
            <w:proofErr w:type="spellEnd"/>
            <w:r w:rsidRPr="00AA5DA2">
              <w:rPr>
                <w:lang w:eastAsia="ja-JP"/>
              </w:rPr>
              <w:t xml:space="preserve"> </w:t>
            </w:r>
            <w:proofErr w:type="spellStart"/>
            <w:r w:rsidRPr="00AA5DA2">
              <w:rPr>
                <w:lang w:eastAsia="ja-JP"/>
              </w:rPr>
              <w:t>HoToWrongCell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593BF" w14:textId="77777777" w:rsidR="002204C4" w:rsidRPr="00B52446" w:rsidRDefault="002204C4" w:rsidP="005D2527">
            <w:pPr>
              <w:pStyle w:val="TAL"/>
              <w:rPr>
                <w:lang w:val="en-US" w:eastAsia="zh-CN"/>
              </w:rPr>
            </w:pPr>
            <w:r w:rsidRPr="00AA5DA2">
              <w:rPr>
                <w:lang w:eastAsia="ja-JP"/>
              </w:rPr>
              <w:t xml:space="preserve">This IE shall be present if the </w:t>
            </w:r>
            <w:r>
              <w:rPr>
                <w:rFonts w:hint="eastAsia"/>
                <w:i/>
                <w:lang w:eastAsia="zh-CN"/>
              </w:rPr>
              <w:t>Handover</w:t>
            </w:r>
            <w:r w:rsidRPr="00AA5DA2">
              <w:rPr>
                <w:i/>
                <w:lang w:eastAsia="ja-JP"/>
              </w:rPr>
              <w:t xml:space="preserve"> Report Type</w:t>
            </w:r>
            <w:r w:rsidRPr="00AA5DA2">
              <w:rPr>
                <w:lang w:eastAsia="ja-JP"/>
              </w:rPr>
              <w:t xml:space="preserve"> IE is set to the value "HO to wrong cell"</w:t>
            </w:r>
          </w:p>
        </w:tc>
      </w:tr>
      <w:tr w:rsidR="002204C4" w:rsidRPr="00AA5DA2" w14:paraId="585DD545" w14:textId="77777777" w:rsidTr="005D252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704D3" w14:textId="77777777" w:rsidR="002204C4" w:rsidRPr="00AA5DA2" w:rsidRDefault="002204C4" w:rsidP="005D2527">
            <w:pPr>
              <w:pStyle w:val="TAL"/>
              <w:rPr>
                <w:lang w:eastAsia="ja-JP"/>
              </w:rPr>
            </w:pPr>
            <w:proofErr w:type="spellStart"/>
            <w:r w:rsidRPr="00AA5DA2">
              <w:rPr>
                <w:lang w:eastAsia="ja-JP"/>
              </w:rPr>
              <w:t>ifHandoverReportType</w:t>
            </w:r>
            <w:proofErr w:type="spellEnd"/>
            <w:r w:rsidRPr="00AA5DA2">
              <w:rPr>
                <w:lang w:eastAsia="ja-JP"/>
              </w:rPr>
              <w:t xml:space="preserve"> </w:t>
            </w:r>
            <w:proofErr w:type="spellStart"/>
            <w:r w:rsidRPr="00AA5DA2">
              <w:rPr>
                <w:lang w:eastAsia="ja-JP"/>
              </w:rPr>
              <w:t>Inter</w:t>
            </w:r>
            <w:r>
              <w:rPr>
                <w:lang w:eastAsia="ja-JP"/>
              </w:rPr>
              <w:t>system</w:t>
            </w:r>
            <w:r w:rsidRPr="00AA5DA2">
              <w:rPr>
                <w:lang w:eastAsia="ja-JP"/>
              </w:rPr>
              <w:t>pingpong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10E48" w14:textId="77777777" w:rsidR="002204C4" w:rsidRPr="00AA5DA2" w:rsidRDefault="002204C4" w:rsidP="005D2527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 xml:space="preserve">This IE shall be present if the </w:t>
            </w:r>
            <w:r>
              <w:rPr>
                <w:rFonts w:hint="eastAsia"/>
                <w:i/>
                <w:lang w:eastAsia="zh-CN"/>
              </w:rPr>
              <w:t>Handover</w:t>
            </w:r>
            <w:r w:rsidRPr="00AA5DA2">
              <w:rPr>
                <w:i/>
                <w:lang w:eastAsia="ja-JP"/>
              </w:rPr>
              <w:t xml:space="preserve"> Report Type</w:t>
            </w:r>
            <w:r w:rsidRPr="00AA5DA2">
              <w:rPr>
                <w:lang w:eastAsia="ja-JP"/>
              </w:rPr>
              <w:t xml:space="preserve"> IE is set to the value "Inter</w:t>
            </w:r>
            <w:r>
              <w:rPr>
                <w:lang w:eastAsia="ja-JP"/>
              </w:rPr>
              <w:t>-system</w:t>
            </w:r>
            <w:r w:rsidRPr="00AA5DA2">
              <w:rPr>
                <w:lang w:eastAsia="ja-JP"/>
              </w:rPr>
              <w:t xml:space="preserve"> ping-pong"</w:t>
            </w:r>
          </w:p>
        </w:tc>
      </w:tr>
    </w:tbl>
    <w:p w14:paraId="183FFBBE" w14:textId="69A96B9B" w:rsidR="00D41450" w:rsidRDefault="00D41450" w:rsidP="00D41450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41450" w:rsidRPr="00D41450" w14:paraId="66A87C98" w14:textId="77777777" w:rsidTr="00F328F1">
        <w:tc>
          <w:tcPr>
            <w:tcW w:w="9629" w:type="dxa"/>
            <w:shd w:val="clear" w:color="auto" w:fill="D9D9D9" w:themeFill="background1" w:themeFillShade="D9"/>
          </w:tcPr>
          <w:p w14:paraId="1954D628" w14:textId="1E3E0D01" w:rsidR="00D41450" w:rsidRPr="00D41450" w:rsidRDefault="00D41450" w:rsidP="00F328F1">
            <w:pPr>
              <w:spacing w:before="12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Remaining</w:t>
            </w:r>
            <w:r w:rsidRPr="00D41450">
              <w:rPr>
                <w:b/>
                <w:bCs/>
                <w:noProof/>
              </w:rPr>
              <w:t xml:space="preserve"> text not changed</w:t>
            </w:r>
          </w:p>
        </w:tc>
      </w:tr>
    </w:tbl>
    <w:p w14:paraId="2392135E" w14:textId="77777777" w:rsidR="00D41450" w:rsidRDefault="00D41450" w:rsidP="00D41450">
      <w:pPr>
        <w:rPr>
          <w:noProof/>
        </w:rPr>
      </w:pPr>
    </w:p>
    <w:sectPr w:rsidR="00D41450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7A0647" w14:textId="77777777" w:rsidR="00BD2768" w:rsidRDefault="00BD2768">
      <w:r>
        <w:separator/>
      </w:r>
    </w:p>
  </w:endnote>
  <w:endnote w:type="continuationSeparator" w:id="0">
    <w:p w14:paraId="2E788E8B" w14:textId="77777777" w:rsidR="00BD2768" w:rsidRDefault="00BD2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auto"/>
    <w:pitch w:val="default"/>
    <w:sig w:usb0="00000003" w:usb1="00000000" w:usb2="00000000" w:usb3="00000000" w:csb0="0004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0A8E98" w14:textId="77777777" w:rsidR="00D41450" w:rsidRDefault="00D4145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B5E6C3" w14:textId="77777777" w:rsidR="00D41450" w:rsidRDefault="00D4145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EF1B3E" w14:textId="77777777" w:rsidR="00D41450" w:rsidRDefault="00D4145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E31058" w14:textId="77777777" w:rsidR="00BD2768" w:rsidRDefault="00BD2768">
      <w:r>
        <w:separator/>
      </w:r>
    </w:p>
  </w:footnote>
  <w:footnote w:type="continuationSeparator" w:id="0">
    <w:p w14:paraId="51421299" w14:textId="77777777" w:rsidR="00BD2768" w:rsidRDefault="00BD27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F7416A" w14:textId="77777777" w:rsidR="00D41450" w:rsidRDefault="00D4145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677D1F" w14:textId="77777777" w:rsidR="00D41450" w:rsidRDefault="00D4145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029A"/>
    <w:rsid w:val="000D44B3"/>
    <w:rsid w:val="00140C03"/>
    <w:rsid w:val="00145D43"/>
    <w:rsid w:val="00192C46"/>
    <w:rsid w:val="001A08B3"/>
    <w:rsid w:val="001A7B60"/>
    <w:rsid w:val="001B52F0"/>
    <w:rsid w:val="001B7A65"/>
    <w:rsid w:val="001E41F3"/>
    <w:rsid w:val="002204C4"/>
    <w:rsid w:val="0026004D"/>
    <w:rsid w:val="002640DD"/>
    <w:rsid w:val="00275D12"/>
    <w:rsid w:val="00284FEB"/>
    <w:rsid w:val="002860C4"/>
    <w:rsid w:val="002B5741"/>
    <w:rsid w:val="002C5A3C"/>
    <w:rsid w:val="002C6ACF"/>
    <w:rsid w:val="002E472E"/>
    <w:rsid w:val="00305409"/>
    <w:rsid w:val="003609EF"/>
    <w:rsid w:val="0036231A"/>
    <w:rsid w:val="00374DD4"/>
    <w:rsid w:val="003A4726"/>
    <w:rsid w:val="003E1A36"/>
    <w:rsid w:val="00410371"/>
    <w:rsid w:val="00416AD4"/>
    <w:rsid w:val="004242F1"/>
    <w:rsid w:val="00475DFC"/>
    <w:rsid w:val="004B75B7"/>
    <w:rsid w:val="004E6644"/>
    <w:rsid w:val="00501FDA"/>
    <w:rsid w:val="0051580D"/>
    <w:rsid w:val="00547111"/>
    <w:rsid w:val="00592D74"/>
    <w:rsid w:val="005E2C44"/>
    <w:rsid w:val="00602FB0"/>
    <w:rsid w:val="00621188"/>
    <w:rsid w:val="006257ED"/>
    <w:rsid w:val="00665C47"/>
    <w:rsid w:val="00695808"/>
    <w:rsid w:val="006B46FB"/>
    <w:rsid w:val="006C1E2B"/>
    <w:rsid w:val="006E21FB"/>
    <w:rsid w:val="007176FF"/>
    <w:rsid w:val="0079031E"/>
    <w:rsid w:val="00792342"/>
    <w:rsid w:val="007977A8"/>
    <w:rsid w:val="007B512A"/>
    <w:rsid w:val="007C2097"/>
    <w:rsid w:val="007D6A07"/>
    <w:rsid w:val="007F7259"/>
    <w:rsid w:val="008040A8"/>
    <w:rsid w:val="008279FA"/>
    <w:rsid w:val="00843DF2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E3403"/>
    <w:rsid w:val="009F734F"/>
    <w:rsid w:val="00A246B6"/>
    <w:rsid w:val="00A47E70"/>
    <w:rsid w:val="00A50CF0"/>
    <w:rsid w:val="00A7671C"/>
    <w:rsid w:val="00AA2CBC"/>
    <w:rsid w:val="00AC5820"/>
    <w:rsid w:val="00AD1CD8"/>
    <w:rsid w:val="00AF5F26"/>
    <w:rsid w:val="00B258BB"/>
    <w:rsid w:val="00B67B97"/>
    <w:rsid w:val="00B968C8"/>
    <w:rsid w:val="00BA3EC5"/>
    <w:rsid w:val="00BA51D9"/>
    <w:rsid w:val="00BB5DFC"/>
    <w:rsid w:val="00BC5F97"/>
    <w:rsid w:val="00BD2768"/>
    <w:rsid w:val="00BD279D"/>
    <w:rsid w:val="00BD6BB8"/>
    <w:rsid w:val="00BE1BD9"/>
    <w:rsid w:val="00C66BA2"/>
    <w:rsid w:val="00C95985"/>
    <w:rsid w:val="00CC5026"/>
    <w:rsid w:val="00CC68D0"/>
    <w:rsid w:val="00D03F9A"/>
    <w:rsid w:val="00D06D51"/>
    <w:rsid w:val="00D24991"/>
    <w:rsid w:val="00D41450"/>
    <w:rsid w:val="00D50255"/>
    <w:rsid w:val="00D66520"/>
    <w:rsid w:val="00DB3B36"/>
    <w:rsid w:val="00DE34CF"/>
    <w:rsid w:val="00DE583D"/>
    <w:rsid w:val="00E01293"/>
    <w:rsid w:val="00E13D0C"/>
    <w:rsid w:val="00E13F3D"/>
    <w:rsid w:val="00E34898"/>
    <w:rsid w:val="00E860FC"/>
    <w:rsid w:val="00EB09B7"/>
    <w:rsid w:val="00EE7D7C"/>
    <w:rsid w:val="00F136ED"/>
    <w:rsid w:val="00F25D98"/>
    <w:rsid w:val="00F300FB"/>
    <w:rsid w:val="00FB6386"/>
    <w:rsid w:val="00FF78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D414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DB3B3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B3B3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DB3B36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DB3B36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qFormat/>
    <w:rsid w:val="002204C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204C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2204C4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oleObject" Target="embeddings/Microsoft_Visio_2003-2010_Drawing.vsd"/><Relationship Id="rId3" Type="http://schemas.openxmlformats.org/officeDocument/2006/relationships/styles" Target="styles.xml"/><Relationship Id="rId21" Type="http://schemas.openxmlformats.org/officeDocument/2006/relationships/header" Target="header6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emf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7750B0-C6E8-4204-9A14-F6AB755D2A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65</TotalTime>
  <Pages>4</Pages>
  <Words>1112</Words>
  <Characters>6342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22</cp:revision>
  <cp:lastPrinted>1899-12-31T23:00:00Z</cp:lastPrinted>
  <dcterms:created xsi:type="dcterms:W3CDTF">2020-02-03T08:32:00Z</dcterms:created>
  <dcterms:modified xsi:type="dcterms:W3CDTF">2022-05-18T09:13:00Z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WG3</vt:lpwstr>
  </property>
  <property fmtid="{D5CDD505-2E9C-101B-9397-08002B2CF9AE}" pid="3" name="MtgSeq">
    <vt:lpwstr>116-e</vt:lpwstr>
  </property>
  <property fmtid="{D5CDD505-2E9C-101B-9397-08002B2CF9AE}" pid="4" name="Location">
    <vt:lpwstr>E-meeting</vt:lpwstr>
  </property>
  <property fmtid="{D5CDD505-2E9C-101B-9397-08002B2CF9AE}" pid="5" name="Country">
    <vt:lpwstr>-</vt:lpwstr>
  </property>
  <property fmtid="{D5CDD505-2E9C-101B-9397-08002B2CF9AE}" pid="6" name="StartDate">
    <vt:lpwstr>9.</vt:lpwstr>
  </property>
  <property fmtid="{D5CDD505-2E9C-101B-9397-08002B2CF9AE}" pid="7" name="EndDate">
    <vt:lpwstr>19.05.2022</vt:lpwstr>
  </property>
  <property fmtid="{D5CDD505-2E9C-101B-9397-08002B2CF9AE}" pid="8" name="Tdoc#">
    <vt:lpwstr>R3-224008</vt:lpwstr>
  </property>
  <property fmtid="{D5CDD505-2E9C-101B-9397-08002B2CF9AE}" pid="9" name="Spec#">
    <vt:lpwstr>38.423</vt:lpwstr>
  </property>
  <property fmtid="{D5CDD505-2E9C-101B-9397-08002B2CF9AE}" pid="10" name="Cr#">
    <vt:lpwstr>0852</vt:lpwstr>
  </property>
  <property fmtid="{D5CDD505-2E9C-101B-9397-08002B2CF9AE}" pid="11" name="Revision">
    <vt:lpwstr>-</vt:lpwstr>
  </property>
  <property fmtid="{D5CDD505-2E9C-101B-9397-08002B2CF9AE}" pid="12" name="Version">
    <vt:lpwstr>17.0.0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R3</vt:lpwstr>
  </property>
  <property fmtid="{D5CDD505-2E9C-101B-9397-08002B2CF9AE}" pid="15" name="RelatedWis">
    <vt:lpwstr>NR_ENDC_SON_MDT_enh-Core</vt:lpwstr>
  </property>
  <property fmtid="{D5CDD505-2E9C-101B-9397-08002B2CF9AE}" pid="16" name="Cat">
    <vt:lpwstr>F</vt:lpwstr>
  </property>
  <property fmtid="{D5CDD505-2E9C-101B-9397-08002B2CF9AE}" pid="17" name="ResDate">
    <vt:lpwstr>18.05.2022</vt:lpwstr>
  </property>
  <property fmtid="{D5CDD505-2E9C-101B-9397-08002B2CF9AE}" pid="18" name="Release">
    <vt:lpwstr>Rel-17</vt:lpwstr>
  </property>
  <property fmtid="{D5CDD505-2E9C-101B-9397-08002B2CF9AE}" pid="19" name="CrTitle">
    <vt:lpwstr>Correction of the handling of Mobility Information in case of CHO</vt:lpwstr>
  </property>
  <property fmtid="{D5CDD505-2E9C-101B-9397-08002B2CF9AE}" pid="20" name="MtgTitle">
    <vt:lpwstr> </vt:lpwstr>
  </property>
</Properties>
</file>