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575B9CF" w:rsidR="001E41F3" w:rsidRPr="00502F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116-e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A044D0">
        <w:rPr>
          <w:rFonts w:hint="eastAsia"/>
          <w:b/>
          <w:iCs/>
          <w:noProof/>
          <w:sz w:val="28"/>
          <w:lang w:eastAsia="zh-CN"/>
        </w:rPr>
        <w:t>3</w:t>
      </w:r>
      <w:r w:rsidR="00BA3361">
        <w:rPr>
          <w:rFonts w:hint="eastAsia"/>
          <w:b/>
          <w:iCs/>
          <w:noProof/>
          <w:sz w:val="28"/>
          <w:lang w:eastAsia="zh-CN"/>
        </w:rPr>
        <w:t>837</w:t>
      </w:r>
    </w:p>
    <w:p w14:paraId="7CB45193" w14:textId="0283D874" w:rsidR="001E41F3" w:rsidRPr="00502F16" w:rsidRDefault="006223C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Pr="00502F16">
        <w:rPr>
          <w:b/>
          <w:noProof/>
          <w:sz w:val="24"/>
          <w:lang w:eastAsia="zh-CN"/>
        </w:rPr>
        <w:t>9th – 19th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01FFA" w:rsidR="001E41F3" w:rsidRPr="00502F16" w:rsidRDefault="006223CC" w:rsidP="000B5117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TS 38.4</w:t>
            </w:r>
            <w:r w:rsidR="000B511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502F1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A044D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62B90" w:rsidR="001E41F3" w:rsidRPr="00A044D0" w:rsidRDefault="0021658B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044D0">
              <w:rPr>
                <w:b/>
                <w:noProof/>
                <w:sz w:val="28"/>
                <w:lang w:eastAsia="zh-CN"/>
              </w:rPr>
              <w:fldChar w:fldCharType="begin"/>
            </w:r>
            <w:r w:rsidRPr="00A044D0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A044D0">
              <w:rPr>
                <w:b/>
                <w:noProof/>
                <w:sz w:val="28"/>
                <w:lang w:eastAsia="zh-CN"/>
              </w:rPr>
              <w:fldChar w:fldCharType="end"/>
            </w:r>
            <w:r w:rsidR="00A044D0" w:rsidRPr="00A044D0">
              <w:rPr>
                <w:rFonts w:hint="eastAsia"/>
                <w:b/>
                <w:noProof/>
                <w:sz w:val="28"/>
                <w:lang w:eastAsia="zh-CN"/>
              </w:rPr>
              <w:t>0938</w:t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659B1" w:rsidR="001E41F3" w:rsidRPr="00502F16" w:rsidRDefault="00B802E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EA655" w:rsidR="001E41F3" w:rsidRPr="00502F16" w:rsidRDefault="006223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0F94E8FB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BA8EC4" w:rsidR="00F25D98" w:rsidRPr="00502F16" w:rsidRDefault="004C0D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32225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lang w:eastAsia="zh-CN"/>
              </w:rPr>
              <w:t>Correction on MBS features</w:t>
            </w:r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9D566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CATT</w:t>
            </w:r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95131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9"/>
            <w:bookmarkStart w:id="2" w:name="OLE_LINK50"/>
            <w:r w:rsidRPr="00502F16">
              <w:rPr>
                <w:noProof/>
              </w:rPr>
              <w:t>NR_MBS-Core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AE8B4" w:rsidR="001E41F3" w:rsidRPr="00502F16" w:rsidRDefault="00B80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2022-0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892A52" w:rsidRPr="00502F16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BD6B2" w14:textId="2884B518" w:rsidR="009F4E6D" w:rsidRDefault="00B802EC" w:rsidP="007A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3278A8">
              <w:rPr>
                <w:rFonts w:hint="eastAsia"/>
                <w:noProof/>
                <w:lang w:eastAsia="zh-CN"/>
              </w:rPr>
              <w:t xml:space="preserve">. </w:t>
            </w:r>
            <w:r w:rsidR="009F4E6D">
              <w:rPr>
                <w:noProof/>
                <w:lang w:eastAsia="zh-CN"/>
              </w:rPr>
              <w:t>gNB</w:t>
            </w:r>
            <w:r w:rsidR="009F4E6D">
              <w:rPr>
                <w:rFonts w:hint="eastAsia"/>
                <w:noProof/>
                <w:lang w:eastAsia="zh-CN"/>
              </w:rPr>
              <w:t xml:space="preserve">-CU does not know which cell in the </w:t>
            </w:r>
            <w:r w:rsidR="009F4E6D">
              <w:rPr>
                <w:noProof/>
                <w:lang w:eastAsia="zh-CN"/>
              </w:rPr>
              <w:t>gNB</w:t>
            </w:r>
            <w:r w:rsidR="009F4E6D">
              <w:rPr>
                <w:rFonts w:hint="eastAsia"/>
                <w:noProof/>
                <w:lang w:eastAsia="zh-CN"/>
              </w:rPr>
              <w:t>-DU has establi</w:t>
            </w:r>
            <w:r w:rsidR="00661CDE">
              <w:rPr>
                <w:rFonts w:hint="eastAsia"/>
                <w:noProof/>
                <w:lang w:eastAsia="zh-CN"/>
              </w:rPr>
              <w:t>sh</w:t>
            </w:r>
            <w:r w:rsidR="009F4E6D">
              <w:rPr>
                <w:rFonts w:hint="eastAsia"/>
                <w:noProof/>
                <w:lang w:eastAsia="zh-CN"/>
              </w:rPr>
              <w:t>ed the broadcast service successfully.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616A7D">
              <w:rPr>
                <w:rFonts w:hint="eastAsia"/>
                <w:noProof/>
                <w:lang w:eastAsia="zh-CN"/>
              </w:rPr>
              <w:t>However,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8D0AD9">
              <w:rPr>
                <w:rFonts w:hint="eastAsia"/>
                <w:noProof/>
                <w:lang w:eastAsia="zh-CN"/>
              </w:rPr>
              <w:t>in MCCH,</w:t>
            </w:r>
            <w:r w:rsidR="00616A7D">
              <w:rPr>
                <w:rFonts w:hint="eastAsia"/>
                <w:noProof/>
                <w:lang w:eastAsia="zh-CN"/>
              </w:rPr>
              <w:t xml:space="preserve"> the neighbour cell list which also support the ongoing broadcast serivice</w:t>
            </w:r>
            <w:r w:rsidR="008D0AD9">
              <w:rPr>
                <w:rFonts w:hint="eastAsia"/>
                <w:noProof/>
                <w:lang w:eastAsia="zh-CN"/>
              </w:rPr>
              <w:t xml:space="preserve"> in included which means t</w:t>
            </w:r>
            <w:r w:rsidR="00616A7D">
              <w:rPr>
                <w:rFonts w:hint="eastAsia"/>
                <w:noProof/>
                <w:lang w:eastAsia="zh-CN"/>
              </w:rPr>
              <w:t xml:space="preserve">his information is needed on Xn </w:t>
            </w:r>
            <w:r w:rsidR="008D0AD9">
              <w:rPr>
                <w:rFonts w:hint="eastAsia"/>
                <w:noProof/>
                <w:lang w:eastAsia="zh-CN"/>
              </w:rPr>
              <w:t xml:space="preserve">and F1 </w:t>
            </w:r>
            <w:r w:rsidR="00616A7D">
              <w:rPr>
                <w:rFonts w:hint="eastAsia"/>
                <w:noProof/>
                <w:lang w:eastAsia="zh-CN"/>
              </w:rPr>
              <w:t>interface. T</w:t>
            </w:r>
            <w:r w:rsidR="00616A7D">
              <w:rPr>
                <w:noProof/>
                <w:lang w:eastAsia="zh-CN"/>
              </w:rPr>
              <w:t>h</w:t>
            </w:r>
            <w:r w:rsidR="00616A7D">
              <w:rPr>
                <w:rFonts w:hint="eastAsia"/>
                <w:noProof/>
                <w:lang w:eastAsia="zh-CN"/>
              </w:rPr>
              <w:t>e MBS service area included in NG interface is not reliable</w:t>
            </w:r>
            <w:r w:rsidR="008D0AD9">
              <w:rPr>
                <w:rFonts w:hint="eastAsia"/>
                <w:noProof/>
                <w:lang w:eastAsia="zh-CN"/>
              </w:rPr>
              <w:t xml:space="preserve"> since 5GC does not know which cell has admit the service successfully.</w:t>
            </w:r>
          </w:p>
          <w:p w14:paraId="49AAF3EB" w14:textId="316599F7" w:rsidR="00661CDE" w:rsidRDefault="00B802EC" w:rsidP="007A4942">
            <w:pPr>
              <w:pStyle w:val="CRCoverPage"/>
              <w:spacing w:after="0"/>
              <w:ind w:left="100"/>
              <w:rPr>
                <w:ins w:id="3" w:author="CATT" w:date="2022-04-22T16:17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661CDE">
              <w:rPr>
                <w:rFonts w:hint="eastAsia"/>
                <w:noProof/>
                <w:lang w:eastAsia="zh-CN"/>
              </w:rPr>
              <w:t>. The presenc</w:t>
            </w:r>
            <w:r w:rsidR="00BD44B8">
              <w:rPr>
                <w:rFonts w:hint="eastAsia"/>
                <w:noProof/>
                <w:lang w:eastAsia="zh-CN"/>
              </w:rPr>
              <w:t>e</w:t>
            </w:r>
            <w:r w:rsidR="00661CDE">
              <w:rPr>
                <w:rFonts w:hint="eastAsia"/>
                <w:noProof/>
                <w:lang w:eastAsia="zh-CN"/>
              </w:rPr>
              <w:t xml:space="preserve"> of </w:t>
            </w:r>
            <w:bookmarkStart w:id="4" w:name="OLE_LINK141"/>
            <w:bookmarkStart w:id="5" w:name="OLE_LINK142"/>
            <w:bookmarkStart w:id="6" w:name="OLE_LINK143"/>
            <w:bookmarkStart w:id="7" w:name="OLE_LINK144"/>
            <w:r w:rsidR="00661CDE" w:rsidRPr="00661CDE">
              <w:rPr>
                <w:i/>
                <w:iCs/>
              </w:rPr>
              <w:t>PLMN-Identity</w:t>
            </w:r>
            <w:bookmarkEnd w:id="4"/>
            <w:bookmarkEnd w:id="5"/>
            <w:bookmarkEnd w:id="6"/>
            <w:bookmarkEnd w:id="7"/>
            <w:r w:rsidR="00661CDE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661CDE" w:rsidRPr="00661CDE">
              <w:rPr>
                <w:rFonts w:hint="eastAsia"/>
                <w:noProof/>
                <w:lang w:eastAsia="zh-CN"/>
              </w:rPr>
              <w:t>IE is missing in the tabular</w:t>
            </w:r>
            <w:r w:rsidR="00661CDE">
              <w:rPr>
                <w:rFonts w:hint="eastAsia"/>
                <w:noProof/>
                <w:lang w:eastAsia="zh-CN"/>
              </w:rPr>
              <w:t>.</w:t>
            </w:r>
          </w:p>
          <w:p w14:paraId="051050E4" w14:textId="52AE94E5" w:rsidR="00A77014" w:rsidRDefault="00B802EC" w:rsidP="007A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D27F60">
              <w:rPr>
                <w:rFonts w:hint="eastAsia"/>
                <w:noProof/>
                <w:lang w:eastAsia="zh-CN"/>
              </w:rPr>
              <w:t>. Currently,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D27F60">
              <w:rPr>
                <w:rFonts w:hint="eastAsia"/>
                <w:noProof/>
                <w:lang w:eastAsia="zh-CN"/>
              </w:rPr>
              <w:t>for multicast,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D27F60">
              <w:rPr>
                <w:rFonts w:hint="eastAsia"/>
                <w:noProof/>
                <w:lang w:eastAsia="zh-CN"/>
              </w:rPr>
              <w:t xml:space="preserve">there is one Mandaroty IE </w:t>
            </w:r>
            <w:bookmarkStart w:id="8" w:name="OLE_LINK67"/>
            <w:bookmarkStart w:id="9" w:name="OLE_LINK68"/>
            <w:bookmarkStart w:id="10" w:name="OLE_LINK69"/>
            <w:r w:rsidR="00D27F60" w:rsidRPr="00520B86">
              <w:rPr>
                <w:rFonts w:cs="Arial"/>
                <w:i/>
                <w:szCs w:val="18"/>
                <w:lang w:eastAsia="zh-CN"/>
                <w:rPrChange w:id="11" w:author="Nok-1" w:date="2022-05-17T11:35:00Z">
                  <w:rPr>
                    <w:rFonts w:cs="Arial"/>
                    <w:i/>
                    <w:szCs w:val="18"/>
                    <w:lang w:val="fr-FR" w:eastAsia="zh-CN"/>
                  </w:rPr>
                </w:rPrChange>
              </w:rPr>
              <w:t>MBS CU to DU RRC Information</w:t>
            </w:r>
            <w:bookmarkEnd w:id="8"/>
            <w:bookmarkEnd w:id="9"/>
            <w:bookmarkEnd w:id="10"/>
            <w:r w:rsidR="00D27F60" w:rsidRPr="00520B86">
              <w:rPr>
                <w:rFonts w:cs="Arial"/>
                <w:i/>
                <w:szCs w:val="18"/>
                <w:lang w:eastAsia="zh-CN"/>
                <w:rPrChange w:id="12" w:author="Nok-1" w:date="2022-05-17T11:35:00Z">
                  <w:rPr>
                    <w:rFonts w:cs="Arial"/>
                    <w:i/>
                    <w:szCs w:val="18"/>
                    <w:lang w:val="fr-FR" w:eastAsia="zh-CN"/>
                  </w:rPr>
                </w:rPrChange>
              </w:rPr>
              <w:t xml:space="preserve"> </w:t>
            </w:r>
            <w:bookmarkStart w:id="13" w:name="OLE_LINK70"/>
            <w:bookmarkStart w:id="14" w:name="OLE_LINK71"/>
            <w:r w:rsidR="00D27F60" w:rsidRPr="00BA614F">
              <w:rPr>
                <w:rFonts w:hint="eastAsia"/>
                <w:noProof/>
                <w:lang w:eastAsia="zh-CN"/>
              </w:rPr>
              <w:t xml:space="preserve">included in </w:t>
            </w:r>
            <w:r w:rsidR="00D27F60">
              <w:t>MULTICAST</w:t>
            </w:r>
            <w:r w:rsidR="00D27F60">
              <w:rPr>
                <w:lang w:eastAsia="zh-CN"/>
              </w:rPr>
              <w:t xml:space="preserve"> CONTEXT SETUP REQUEST</w:t>
            </w:r>
            <w:r w:rsidR="00BA614F">
              <w:rPr>
                <w:rFonts w:hint="eastAsia"/>
                <w:lang w:eastAsia="zh-CN"/>
              </w:rPr>
              <w:t xml:space="preserve"> message</w:t>
            </w:r>
            <w:bookmarkEnd w:id="13"/>
            <w:bookmarkEnd w:id="14"/>
            <w:r w:rsidR="00BA614F">
              <w:rPr>
                <w:rFonts w:hint="eastAsia"/>
                <w:lang w:eastAsia="zh-CN"/>
              </w:rPr>
              <w:t>.</w:t>
            </w:r>
            <w:r w:rsidR="00BD44B8">
              <w:rPr>
                <w:rFonts w:hint="eastAsia"/>
                <w:lang w:eastAsia="zh-CN"/>
              </w:rPr>
              <w:t xml:space="preserve"> </w:t>
            </w:r>
            <w:r w:rsidR="00BA614F">
              <w:rPr>
                <w:rFonts w:hint="eastAsia"/>
                <w:lang w:eastAsia="zh-CN"/>
              </w:rPr>
              <w:t>However,</w:t>
            </w:r>
            <w:r w:rsidR="00BD44B8">
              <w:rPr>
                <w:rFonts w:hint="eastAsia"/>
                <w:lang w:eastAsia="zh-CN"/>
              </w:rPr>
              <w:t xml:space="preserve"> </w:t>
            </w:r>
            <w:r w:rsidR="00BA614F">
              <w:rPr>
                <w:rFonts w:hint="eastAsia"/>
                <w:lang w:eastAsia="zh-CN"/>
              </w:rPr>
              <w:t xml:space="preserve">the context </w:t>
            </w:r>
            <w:r w:rsidR="00BA614F">
              <w:rPr>
                <w:lang w:eastAsia="zh-CN"/>
              </w:rPr>
              <w:t>included</w:t>
            </w:r>
            <w:r w:rsidR="00BD44B8">
              <w:rPr>
                <w:rFonts w:hint="eastAsia"/>
                <w:lang w:eastAsia="zh-CN"/>
              </w:rPr>
              <w:t xml:space="preserve"> in </w:t>
            </w:r>
            <w:r w:rsidR="00BA614F" w:rsidRPr="00520B86">
              <w:rPr>
                <w:rFonts w:cs="Arial"/>
                <w:i/>
                <w:szCs w:val="18"/>
                <w:lang w:eastAsia="zh-CN"/>
                <w:rPrChange w:id="15" w:author="Nok-1" w:date="2022-05-17T11:35:00Z">
                  <w:rPr>
                    <w:rFonts w:cs="Arial"/>
                    <w:i/>
                    <w:szCs w:val="18"/>
                    <w:lang w:val="fr-FR" w:eastAsia="zh-CN"/>
                  </w:rPr>
                </w:rPrChange>
              </w:rPr>
              <w:t>MBS CU to DU RRC Information IE is</w:t>
            </w:r>
            <w:r w:rsidR="00BA614F" w:rsidRPr="00BA614F">
              <w:rPr>
                <w:rFonts w:hint="eastAsia"/>
                <w:noProof/>
                <w:lang w:eastAsia="zh-CN"/>
              </w:rPr>
              <w:t xml:space="preserve"> broa</w:t>
            </w:r>
            <w:r w:rsidR="00BA614F">
              <w:rPr>
                <w:rFonts w:hint="eastAsia"/>
                <w:noProof/>
                <w:lang w:eastAsia="zh-CN"/>
              </w:rPr>
              <w:t>dcast related infor</w:t>
            </w:r>
            <w:r w:rsidR="00BA614F" w:rsidRPr="00BA614F">
              <w:rPr>
                <w:rFonts w:hint="eastAsia"/>
                <w:noProof/>
                <w:lang w:eastAsia="zh-CN"/>
              </w:rPr>
              <w:t>m</w:t>
            </w:r>
            <w:r w:rsidR="00BA614F">
              <w:rPr>
                <w:rFonts w:hint="eastAsia"/>
                <w:noProof/>
                <w:lang w:eastAsia="zh-CN"/>
              </w:rPr>
              <w:t>a</w:t>
            </w:r>
            <w:r w:rsidR="00BA614F" w:rsidRPr="00BA614F">
              <w:rPr>
                <w:rFonts w:hint="eastAsia"/>
                <w:noProof/>
                <w:lang w:eastAsia="zh-CN"/>
              </w:rPr>
              <w:t>tion which is awared/decided by CU</w:t>
            </w:r>
            <w:r w:rsidR="00BA614F">
              <w:rPr>
                <w:rFonts w:hint="eastAsia"/>
                <w:noProof/>
                <w:lang w:eastAsia="zh-CN"/>
              </w:rPr>
              <w:t xml:space="preserve"> while transmit via MCCH by DU.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BA614F">
              <w:rPr>
                <w:rFonts w:hint="eastAsia"/>
                <w:noProof/>
                <w:lang w:eastAsia="zh-CN"/>
              </w:rPr>
              <w:t>For multicast,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BA614F">
              <w:rPr>
                <w:rFonts w:hint="eastAsia"/>
                <w:noProof/>
                <w:lang w:eastAsia="zh-CN"/>
              </w:rPr>
              <w:t>this information is not needed.</w:t>
            </w:r>
          </w:p>
          <w:p w14:paraId="04784DAE" w14:textId="5956BBBA" w:rsidR="009F4E6D" w:rsidRDefault="00A77014" w:rsidP="007A4942">
            <w:pPr>
              <w:pStyle w:val="CRCoverPage"/>
              <w:spacing w:after="0"/>
              <w:ind w:left="100"/>
              <w:rPr>
                <w:ins w:id="16" w:author="CATT" w:date="2022-04-23T15:01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Besides,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since RAN2 does not define</w:t>
            </w:r>
            <w:r w:rsidR="00BD44B8">
              <w:rPr>
                <w:rFonts w:hint="eastAsia"/>
                <w:noProof/>
                <w:lang w:eastAsia="zh-CN"/>
              </w:rPr>
              <w:t xml:space="preserve"> a structure for MRB configurati</w:t>
            </w:r>
            <w:r>
              <w:rPr>
                <w:rFonts w:hint="eastAsia"/>
                <w:noProof/>
                <w:lang w:eastAsia="zh-CN"/>
              </w:rPr>
              <w:t>on</w:t>
            </w:r>
            <w:r w:rsidR="00D64BAF">
              <w:rPr>
                <w:rFonts w:hint="eastAsia"/>
                <w:noProof/>
                <w:lang w:eastAsia="zh-CN"/>
              </w:rPr>
              <w:t>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D64BAF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onfigruation for both DRB and MRB could only be included in </w:t>
            </w:r>
            <w:r w:rsidRPr="00A77014">
              <w:rPr>
                <w:rFonts w:hint="eastAsia"/>
                <w:i/>
                <w:noProof/>
                <w:lang w:eastAsia="zh-CN"/>
              </w:rPr>
              <w:t>RadioBearerConfig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A77014">
              <w:rPr>
                <w:rFonts w:hint="eastAsia"/>
                <w:i/>
                <w:noProof/>
                <w:lang w:eastAsia="zh-CN"/>
              </w:rPr>
              <w:t>CellGroupConfig</w:t>
            </w:r>
            <w:r>
              <w:rPr>
                <w:rFonts w:hint="eastAsia"/>
                <w:noProof/>
                <w:lang w:eastAsia="zh-CN"/>
              </w:rPr>
              <w:t xml:space="preserve"> IE which is UE specific.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D64BAF">
              <w:rPr>
                <w:rFonts w:hint="eastAsia"/>
                <w:noProof/>
                <w:lang w:eastAsia="zh-CN"/>
              </w:rPr>
              <w:t>There is no way to transfer MRB specific configuration for multicast.</w:t>
            </w:r>
          </w:p>
          <w:p w14:paraId="708AA7DE" w14:textId="0E92F1F5" w:rsidR="003278A8" w:rsidRPr="00502F16" w:rsidRDefault="003278A8" w:rsidP="00BD44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C5340" w14:textId="36955201" w:rsidR="009F4E6D" w:rsidRDefault="009F4E6D" w:rsidP="009E77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661CDE" w:rsidRPr="00661CDE">
              <w:rPr>
                <w:i/>
                <w:lang w:eastAsia="zh-CN"/>
              </w:rPr>
              <w:t>Broadcast area scope</w:t>
            </w:r>
            <w:r>
              <w:rPr>
                <w:rFonts w:hint="eastAsia"/>
                <w:lang w:eastAsia="zh-CN"/>
              </w:rPr>
              <w:t xml:space="preserve"> IE in </w:t>
            </w:r>
            <w:r w:rsidRPr="00DA11D0">
              <w:t xml:space="preserve">BROADCAST </w:t>
            </w:r>
            <w:r w:rsidRPr="00DA11D0">
              <w:rPr>
                <w:lang w:eastAsia="zh-CN"/>
              </w:rPr>
              <w:t>CONTEXT SETUP RESPONSE</w:t>
            </w:r>
            <w:r>
              <w:rPr>
                <w:rFonts w:hint="eastAsia"/>
                <w:lang w:eastAsia="zh-CN"/>
              </w:rPr>
              <w:t xml:space="preserve"> message to let </w:t>
            </w:r>
            <w:r>
              <w:rPr>
                <w:noProof/>
                <w:lang w:eastAsia="zh-CN"/>
              </w:rPr>
              <w:t>gNB</w:t>
            </w:r>
            <w:r>
              <w:rPr>
                <w:rFonts w:hint="eastAsia"/>
                <w:lang w:eastAsia="zh-CN"/>
              </w:rPr>
              <w:t xml:space="preserve">-CU know the cell list that has </w:t>
            </w:r>
            <w:r>
              <w:rPr>
                <w:lang w:eastAsia="zh-CN"/>
              </w:rPr>
              <w:t>establish</w:t>
            </w:r>
            <w:r>
              <w:rPr>
                <w:rFonts w:hint="eastAsia"/>
                <w:lang w:eastAsia="zh-CN"/>
              </w:rPr>
              <w:t>ed the MBS context successfully.</w:t>
            </w:r>
          </w:p>
          <w:p w14:paraId="458168A5" w14:textId="47260399" w:rsidR="00661CDE" w:rsidRPr="00BA614F" w:rsidRDefault="00661CDE" w:rsidP="009E77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presence of IE </w:t>
            </w:r>
            <w:r w:rsidRPr="00661CDE">
              <w:rPr>
                <w:i/>
                <w:iCs/>
              </w:rPr>
              <w:t>PLMN-Identity</w:t>
            </w:r>
          </w:p>
          <w:p w14:paraId="31C656EC" w14:textId="2845DE68" w:rsidR="00BA614F" w:rsidRPr="00502F16" w:rsidRDefault="00BA614F" w:rsidP="00B802EC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 xml:space="preserve">Remove </w:t>
            </w:r>
            <w:r w:rsidRPr="00520B86">
              <w:rPr>
                <w:rFonts w:cs="Arial"/>
                <w:i/>
                <w:szCs w:val="18"/>
                <w:lang w:eastAsia="zh-CN"/>
                <w:rPrChange w:id="17" w:author="Nok-1" w:date="2022-05-17T11:35:00Z">
                  <w:rPr>
                    <w:rFonts w:cs="Arial"/>
                    <w:i/>
                    <w:szCs w:val="18"/>
                    <w:lang w:val="fr-FR" w:eastAsia="zh-CN"/>
                  </w:rPr>
                </w:rPrChange>
              </w:rPr>
              <w:t xml:space="preserve">MBS CU to DU RRC Information IE </w:t>
            </w:r>
            <w:r>
              <w:rPr>
                <w:noProof/>
                <w:lang w:eastAsia="zh-CN"/>
              </w:rPr>
              <w:t xml:space="preserve">included in </w:t>
            </w:r>
            <w:r>
              <w:t>MULTICAST</w:t>
            </w:r>
            <w:r>
              <w:rPr>
                <w:lang w:eastAsia="zh-CN"/>
              </w:rPr>
              <w:t xml:space="preserve"> CONTEXT SETUP REQUEST message</w:t>
            </w:r>
            <w:r w:rsidR="00B802EC">
              <w:rPr>
                <w:rFonts w:hint="eastAsia"/>
                <w:lang w:eastAsia="zh-CN"/>
              </w:rPr>
              <w:t xml:space="preserve"> and </w:t>
            </w:r>
            <w:r w:rsidR="00B802EC">
              <w:t>MULTICAST</w:t>
            </w:r>
            <w:r w:rsidR="00B802EC">
              <w:rPr>
                <w:lang w:eastAsia="zh-CN"/>
              </w:rPr>
              <w:t xml:space="preserve"> CONTEXT </w:t>
            </w:r>
            <w:r w:rsidR="00B802EC">
              <w:rPr>
                <w:rFonts w:hint="eastAsia"/>
                <w:lang w:eastAsia="zh-CN"/>
              </w:rPr>
              <w:t>MODIFICATION</w:t>
            </w:r>
            <w:r w:rsidR="00B802EC">
              <w:rPr>
                <w:lang w:eastAsia="zh-CN"/>
              </w:rPr>
              <w:t xml:space="preserve"> REQUEST message</w:t>
            </w:r>
            <w:bookmarkStart w:id="18" w:name="OLE_LINK100"/>
            <w:bookmarkStart w:id="19" w:name="OLE_LINK101"/>
            <w:r w:rsidR="009E774D" w:rsidRPr="009E774D">
              <w:rPr>
                <w:rFonts w:hint="eastAsia"/>
                <w:lang w:eastAsia="zh-CN"/>
              </w:rPr>
              <w:t xml:space="preserve"> </w:t>
            </w:r>
            <w:bookmarkEnd w:id="18"/>
            <w:bookmarkEnd w:id="19"/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272FA" w:rsidR="00130D71" w:rsidRPr="00502F16" w:rsidRDefault="004C0DB7" w:rsidP="004C0D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MBS could not be supported well.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CAA77" w14:textId="637A46E3" w:rsidR="004C0DB7" w:rsidRDefault="004C0DB7" w:rsidP="004C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0" w:name="OLE_LINK300"/>
            <w:bookmarkStart w:id="21" w:name="OLE_LINK301"/>
            <w:r>
              <w:rPr>
                <w:rFonts w:hint="eastAsia"/>
                <w:noProof/>
                <w:lang w:eastAsia="zh-CN"/>
              </w:rPr>
              <w:t xml:space="preserve">(Bullet </w:t>
            </w:r>
            <w:r w:rsidR="00B802E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)  9.2.13.2,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9.4.4,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9.4.7</w:t>
            </w:r>
          </w:p>
          <w:bookmarkEnd w:id="20"/>
          <w:bookmarkEnd w:id="21"/>
          <w:p w14:paraId="0284811C" w14:textId="0CEFC4EC" w:rsidR="004C0DB7" w:rsidRDefault="004C0DB7" w:rsidP="004C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(Bullet </w:t>
            </w:r>
            <w:r w:rsidR="00B802EC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)  9.3.1.223</w:t>
            </w:r>
          </w:p>
          <w:p w14:paraId="3059B589" w14:textId="6A27158E" w:rsidR="004C0DB7" w:rsidRDefault="00794C56" w:rsidP="004C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(Bullet </w:t>
            </w:r>
            <w:r w:rsidR="00B802EC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)  9.2.14.2</w:t>
            </w:r>
            <w:r w:rsidR="00C84D4F">
              <w:rPr>
                <w:rFonts w:hint="eastAsia"/>
                <w:noProof/>
                <w:lang w:eastAsia="zh-CN"/>
              </w:rPr>
              <w:t>,9.2.14.7,9.4.4</w:t>
            </w:r>
          </w:p>
          <w:p w14:paraId="2E8CC96B" w14:textId="0FB23979" w:rsidR="001E41F3" w:rsidRPr="004C0DB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4F70C" w:rsidR="001E41F3" w:rsidRPr="00502F16" w:rsidRDefault="00660E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TS/TR ... CR ... 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2689CF" w:rsidR="001E41F3" w:rsidRPr="00502F16" w:rsidRDefault="00660E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TS/TR ... CR ...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81AD2D" w:rsidR="001E41F3" w:rsidRPr="00502F16" w:rsidRDefault="00660E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809C1" w14:textId="77777777" w:rsidR="00A044D0" w:rsidRDefault="00A044D0" w:rsidP="00A044D0">
      <w:pPr>
        <w:rPr>
          <w:noProof/>
          <w:lang w:eastAsia="zh-CN"/>
        </w:rPr>
      </w:pPr>
      <w:bookmarkStart w:id="22" w:name="OLE_LINK78"/>
      <w:bookmarkStart w:id="23" w:name="OLE_LINK79"/>
      <w:bookmarkStart w:id="24" w:name="_Toc99123250"/>
      <w:bookmarkStart w:id="25" w:name="_Toc99662055"/>
      <w:r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A5C28F5" w14:textId="77777777" w:rsidR="00763817" w:rsidRPr="00DA11D0" w:rsidRDefault="00763817" w:rsidP="00763817">
      <w:pPr>
        <w:pStyle w:val="4"/>
        <w:rPr>
          <w:lang w:eastAsia="zh-CN"/>
        </w:rPr>
      </w:pPr>
      <w:bookmarkStart w:id="26" w:name="_Toc99038645"/>
      <w:bookmarkStart w:id="27" w:name="_Toc99730908"/>
      <w:bookmarkEnd w:id="22"/>
      <w:bookmarkEnd w:id="23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r w:rsidRPr="00DA11D0">
        <w:tab/>
      </w:r>
      <w:r w:rsidRPr="00DA11D0">
        <w:rPr>
          <w:lang w:eastAsia="zh-CN"/>
        </w:rPr>
        <w:t>BROADCAST CONTEXT SETUP RESPONSE</w:t>
      </w:r>
      <w:bookmarkEnd w:id="26"/>
      <w:bookmarkEnd w:id="27"/>
    </w:p>
    <w:p w14:paraId="7C9C105F" w14:textId="77777777" w:rsidR="00763817" w:rsidRPr="00DA11D0" w:rsidRDefault="00763817" w:rsidP="00763817">
      <w:pPr>
        <w:rPr>
          <w:rFonts w:eastAsia="Batang"/>
        </w:rPr>
      </w:pPr>
      <w:r w:rsidRPr="00DA11D0">
        <w:t>This message is sent by the gNB-DU to confirm the setup of a broadcast context.</w:t>
      </w:r>
    </w:p>
    <w:p w14:paraId="0A2D16C2" w14:textId="77777777" w:rsidR="00763817" w:rsidRPr="00DA11D0" w:rsidRDefault="00763817" w:rsidP="00763817">
      <w:pPr>
        <w:rPr>
          <w:lang w:val="fr-FR"/>
        </w:rPr>
      </w:pPr>
      <w:r w:rsidRPr="00DA11D0">
        <w:rPr>
          <w:lang w:val="fr-FR"/>
        </w:rPr>
        <w:t xml:space="preserve">Direction: gNB-DU </w:t>
      </w:r>
      <w:r w:rsidRPr="00DA11D0">
        <w:sym w:font="Symbol" w:char="F0AE"/>
      </w:r>
      <w:r w:rsidRPr="00DA11D0">
        <w:rPr>
          <w:lang w:val="fr-F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63817" w:rsidRPr="00DA11D0" w14:paraId="77692158" w14:textId="77777777" w:rsidTr="000B5117">
        <w:trPr>
          <w:tblHeader/>
        </w:trPr>
        <w:tc>
          <w:tcPr>
            <w:tcW w:w="2394" w:type="dxa"/>
          </w:tcPr>
          <w:p w14:paraId="7ECEC8E5" w14:textId="77777777" w:rsidR="00763817" w:rsidRPr="00DA11D0" w:rsidRDefault="00763817" w:rsidP="000B5117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5DFDF0C7" w14:textId="77777777" w:rsidR="00763817" w:rsidRPr="00DA11D0" w:rsidRDefault="00763817" w:rsidP="000B5117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20AD83C" w14:textId="77777777" w:rsidR="00763817" w:rsidRPr="00DA11D0" w:rsidRDefault="00763817" w:rsidP="000B5117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5165CC0" w14:textId="77777777" w:rsidR="00763817" w:rsidRPr="00DA11D0" w:rsidRDefault="00763817" w:rsidP="000B5117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5F0FB41" w14:textId="77777777" w:rsidR="00763817" w:rsidRPr="00DA11D0" w:rsidRDefault="00763817" w:rsidP="000B5117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68E3CDB8" w14:textId="77777777" w:rsidR="00763817" w:rsidRPr="00DA11D0" w:rsidRDefault="00763817" w:rsidP="000B5117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0657F546" w14:textId="77777777" w:rsidR="00763817" w:rsidRPr="00DA11D0" w:rsidRDefault="00763817" w:rsidP="000B5117">
            <w:pPr>
              <w:pStyle w:val="TAH"/>
            </w:pPr>
            <w:r w:rsidRPr="00DA11D0">
              <w:t>Assigned Criticality</w:t>
            </w:r>
          </w:p>
        </w:tc>
      </w:tr>
      <w:tr w:rsidR="00763817" w:rsidRPr="00DA11D0" w14:paraId="2DD951A1" w14:textId="77777777" w:rsidTr="000B5117">
        <w:tc>
          <w:tcPr>
            <w:tcW w:w="2394" w:type="dxa"/>
          </w:tcPr>
          <w:p w14:paraId="17311F89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52939A45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3921832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6B6E273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11A16AB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E45D22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3D5D857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763817" w:rsidRPr="00DA11D0" w14:paraId="3847295E" w14:textId="77777777" w:rsidTr="000B5117">
        <w:tc>
          <w:tcPr>
            <w:tcW w:w="2394" w:type="dxa"/>
          </w:tcPr>
          <w:p w14:paraId="051D6708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540653B4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1C60A44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849F6D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7BE518CC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F54239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41FA3EC7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63817" w:rsidRPr="00DA11D0" w14:paraId="4E7AF576" w14:textId="77777777" w:rsidTr="000B5117">
        <w:tc>
          <w:tcPr>
            <w:tcW w:w="2394" w:type="dxa"/>
          </w:tcPr>
          <w:p w14:paraId="1D0AC328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260" w:type="dxa"/>
          </w:tcPr>
          <w:p w14:paraId="40ED9E5D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6E11E8A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55D7C49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5E75C26D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66B0BB7E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5C032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63817" w:rsidRPr="00DA11D0" w:rsidDel="00C1133D" w14:paraId="3DC4E454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BA7" w14:textId="77777777" w:rsidR="00763817" w:rsidRPr="00DA11D0" w:rsidRDefault="00763817" w:rsidP="000B511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7311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0E24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968" w14:textId="77777777" w:rsidR="00763817" w:rsidRPr="00DA11D0" w:rsidRDefault="00763817" w:rsidP="000B511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6E10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2923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0EF0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63817" w:rsidRPr="00DA11D0" w:rsidDel="00C1133D" w14:paraId="272CA71B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DDF" w14:textId="77777777" w:rsidR="00763817" w:rsidRPr="00DA11D0" w:rsidRDefault="00763817" w:rsidP="000B511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384F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F70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  <w:bookmarkStart w:id="28" w:name="OLE_LINK120"/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  <w:bookmarkEnd w:id="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320" w14:textId="77777777" w:rsidR="00763817" w:rsidRPr="00DA11D0" w:rsidRDefault="00763817" w:rsidP="000B511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1DA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25E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F8C0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763817" w:rsidRPr="00DA11D0" w:rsidDel="00C1133D" w14:paraId="39E3A8F9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9FA" w14:textId="77777777" w:rsidR="00763817" w:rsidRPr="00DA11D0" w:rsidRDefault="00763817" w:rsidP="000B511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2D7D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D05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BCAB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4E9BBA45" w14:textId="77777777" w:rsidR="00763817" w:rsidRPr="00DA11D0" w:rsidRDefault="00763817" w:rsidP="000B511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437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214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69C6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763817" w:rsidRPr="00DA11D0" w:rsidDel="00C1133D" w14:paraId="79E271DC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C57" w14:textId="77777777" w:rsidR="00763817" w:rsidRPr="00DA11D0" w:rsidRDefault="00763817" w:rsidP="000B5117">
            <w:pPr>
              <w:pStyle w:val="TAL"/>
              <w:ind w:left="198"/>
            </w:pPr>
            <w:r w:rsidRPr="00DA11D0">
              <w:t>&gt;&gt;</w:t>
            </w:r>
            <w:bookmarkStart w:id="29" w:name="OLE_LINK93"/>
            <w:bookmarkStart w:id="30" w:name="OLE_LINK94"/>
            <w:bookmarkStart w:id="31" w:name="OLE_LINK95"/>
            <w:r w:rsidRPr="00DA11D0">
              <w:rPr>
                <w:noProof/>
                <w:lang w:eastAsia="ja-JP"/>
              </w:rPr>
              <w:t>BC Bearer Context F1-U TNL Info at DU</w:t>
            </w:r>
            <w:bookmarkEnd w:id="29"/>
            <w:bookmarkEnd w:id="30"/>
            <w:bookmarkEnd w:id="3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252C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F4A9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B8C" w14:textId="77777777" w:rsidR="00763817" w:rsidRPr="00DA11D0" w:rsidRDefault="00763817" w:rsidP="000B511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21FDD85" w14:textId="77777777" w:rsidR="00763817" w:rsidRPr="00DA11D0" w:rsidRDefault="00763817" w:rsidP="000B511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8FB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t>gNB-DU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1414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682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444E" w:rsidRPr="00DA11D0" w:rsidDel="00C1133D" w14:paraId="28C91CF2" w14:textId="77777777" w:rsidTr="000B5117">
        <w:trPr>
          <w:ins w:id="32" w:author="CATT" w:date="2022-04-22T16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11D" w14:textId="2AA50C11" w:rsidR="00F9444E" w:rsidRPr="00DA11D0" w:rsidRDefault="00F9444E" w:rsidP="00D40A0F">
            <w:pPr>
              <w:pStyle w:val="TAL"/>
              <w:rPr>
                <w:ins w:id="33" w:author="CATT" w:date="2022-04-22T16:45:00Z"/>
                <w:lang w:eastAsia="zh-CN"/>
              </w:rPr>
            </w:pPr>
            <w:ins w:id="34" w:author="CATT" w:date="2022-04-22T16:45:00Z">
              <w:r>
                <w:rPr>
                  <w:rFonts w:hint="eastAsia"/>
                  <w:lang w:eastAsia="zh-CN"/>
                </w:rPr>
                <w:t xml:space="preserve">CHOICE </w:t>
              </w:r>
            </w:ins>
            <w:bookmarkStart w:id="35" w:name="OLE_LINK137"/>
            <w:bookmarkStart w:id="36" w:name="OLE_LINK138"/>
            <w:ins w:id="37" w:author="CATT" w:date="2022-04-22T16:46:00Z">
              <w:r w:rsidRPr="00D40A0F">
                <w:rPr>
                  <w:rFonts w:hint="eastAsia"/>
                  <w:i/>
                  <w:iCs/>
                  <w:lang w:eastAsia="zh-CN"/>
                </w:rPr>
                <w:t>Broadcast</w:t>
              </w:r>
            </w:ins>
            <w:ins w:id="38" w:author="CATT" w:date="2022-04-26T14:23:00Z">
              <w:r w:rsidR="00D40A0F" w:rsidRPr="00D40A0F">
                <w:rPr>
                  <w:rFonts w:hint="eastAsia"/>
                  <w:i/>
                  <w:iCs/>
                  <w:lang w:eastAsia="zh-CN"/>
                </w:rPr>
                <w:t>A</w:t>
              </w:r>
            </w:ins>
            <w:ins w:id="39" w:author="CATT" w:date="2022-04-22T16:46:00Z">
              <w:r w:rsidRPr="00D40A0F">
                <w:rPr>
                  <w:rFonts w:hint="eastAsia"/>
                  <w:i/>
                  <w:iCs/>
                  <w:lang w:eastAsia="zh-CN"/>
                </w:rPr>
                <w:t>rea</w:t>
              </w:r>
            </w:ins>
            <w:ins w:id="40" w:author="CATT" w:date="2022-04-26T14:23:00Z">
              <w:r w:rsidR="00D40A0F" w:rsidRPr="00D40A0F">
                <w:rPr>
                  <w:rFonts w:hint="eastAsia"/>
                  <w:i/>
                  <w:iCs/>
                  <w:lang w:eastAsia="zh-CN"/>
                </w:rPr>
                <w:t>S</w:t>
              </w:r>
            </w:ins>
            <w:ins w:id="41" w:author="CATT" w:date="2022-04-22T16:51:00Z">
              <w:r w:rsidRPr="00D40A0F">
                <w:rPr>
                  <w:rFonts w:hint="eastAsia"/>
                  <w:i/>
                  <w:iCs/>
                  <w:lang w:eastAsia="zh-CN"/>
                </w:rPr>
                <w:t>cope</w:t>
              </w:r>
            </w:ins>
            <w:bookmarkEnd w:id="35"/>
            <w:bookmarkEnd w:id="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178" w14:textId="6FC76FC9" w:rsidR="00F9444E" w:rsidRPr="00DA11D0" w:rsidRDefault="00F9444E" w:rsidP="000B5117">
            <w:pPr>
              <w:pStyle w:val="TAL"/>
              <w:rPr>
                <w:ins w:id="42" w:author="CATT" w:date="2022-04-22T16:45:00Z"/>
                <w:rFonts w:cs="Arial"/>
                <w:szCs w:val="18"/>
                <w:lang w:eastAsia="zh-CN"/>
              </w:rPr>
            </w:pPr>
            <w:ins w:id="43" w:author="CATT" w:date="2022-04-22T16:52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F3EE" w14:textId="77777777" w:rsidR="00F9444E" w:rsidRPr="00DA11D0" w:rsidRDefault="00F9444E" w:rsidP="000B5117">
            <w:pPr>
              <w:pStyle w:val="TAL"/>
              <w:rPr>
                <w:ins w:id="44" w:author="CATT" w:date="2022-04-22T16:4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430" w14:textId="77777777" w:rsidR="00F9444E" w:rsidRPr="00DA11D0" w:rsidRDefault="00F9444E" w:rsidP="000B5117">
            <w:pPr>
              <w:pStyle w:val="TAL"/>
              <w:rPr>
                <w:ins w:id="45" w:author="CATT" w:date="2022-04-22T16:45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E27" w14:textId="77777777" w:rsidR="00F9444E" w:rsidRPr="00DA11D0" w:rsidRDefault="00F9444E" w:rsidP="000B5117">
            <w:pPr>
              <w:pStyle w:val="TAL"/>
              <w:rPr>
                <w:ins w:id="46" w:author="CATT" w:date="2022-04-22T16:4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1A69" w14:textId="76E10198" w:rsidR="00F9444E" w:rsidRPr="00DA11D0" w:rsidRDefault="0072303B" w:rsidP="000B5117">
            <w:pPr>
              <w:pStyle w:val="TAC"/>
              <w:rPr>
                <w:ins w:id="47" w:author="CATT" w:date="2022-04-22T16:45:00Z"/>
                <w:rFonts w:cs="Arial"/>
                <w:szCs w:val="18"/>
                <w:lang w:eastAsia="zh-CN"/>
              </w:rPr>
            </w:pPr>
            <w:ins w:id="48" w:author="CATT" w:date="2022-04-26T14:27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243" w14:textId="31070E3E" w:rsidR="00F9444E" w:rsidRPr="00DA11D0" w:rsidRDefault="0072303B" w:rsidP="000B5117">
            <w:pPr>
              <w:pStyle w:val="TAC"/>
              <w:rPr>
                <w:ins w:id="49" w:author="CATT" w:date="2022-04-22T16:45:00Z"/>
                <w:rFonts w:cs="Arial"/>
                <w:noProof/>
                <w:szCs w:val="18"/>
                <w:lang w:eastAsia="zh-CN"/>
              </w:rPr>
            </w:pPr>
            <w:ins w:id="50" w:author="CATT" w:date="2022-04-26T14:27:00Z">
              <w:r>
                <w:rPr>
                  <w:rFonts w:cs="Arial" w:hint="eastAsia"/>
                  <w:noProof/>
                  <w:szCs w:val="18"/>
                  <w:lang w:eastAsia="zh-CN"/>
                </w:rPr>
                <w:t>ignore</w:t>
              </w:r>
            </w:ins>
          </w:p>
        </w:tc>
      </w:tr>
      <w:tr w:rsidR="00F9444E" w:rsidRPr="00DA11D0" w:rsidDel="00C1133D" w14:paraId="0BC22564" w14:textId="77777777" w:rsidTr="000B5117">
        <w:trPr>
          <w:ins w:id="51" w:author="CATT" w:date="2022-04-22T16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FB2" w14:textId="3CCD9FCF" w:rsidR="00F9444E" w:rsidRPr="00D40A0F" w:rsidRDefault="00F9444E" w:rsidP="00D40A0F">
            <w:pPr>
              <w:pStyle w:val="TAL"/>
              <w:ind w:left="102"/>
              <w:rPr>
                <w:ins w:id="52" w:author="CATT" w:date="2022-04-22T16:46:00Z"/>
                <w:iCs/>
              </w:rPr>
            </w:pPr>
            <w:ins w:id="53" w:author="CATT" w:date="2022-04-22T16:47:00Z">
              <w:r w:rsidRPr="00D40A0F">
                <w:rPr>
                  <w:rFonts w:hint="eastAsia"/>
                  <w:iCs/>
                </w:rPr>
                <w:t>&gt;</w:t>
              </w:r>
              <w:bookmarkStart w:id="54" w:name="OLE_LINK135"/>
              <w:bookmarkStart w:id="55" w:name="OLE_LINK136"/>
              <w:r w:rsidRPr="00D40A0F">
                <w:rPr>
                  <w:rFonts w:hint="eastAsia"/>
                  <w:i/>
                </w:rPr>
                <w:t>Complete</w:t>
              </w:r>
            </w:ins>
            <w:ins w:id="56" w:author="CATT" w:date="2022-04-26T14:23:00Z">
              <w:r w:rsidR="00D40A0F">
                <w:rPr>
                  <w:rFonts w:hint="eastAsia"/>
                  <w:i/>
                  <w:lang w:eastAsia="zh-CN"/>
                </w:rPr>
                <w:t>S</w:t>
              </w:r>
            </w:ins>
            <w:ins w:id="57" w:author="CATT" w:date="2022-04-22T16:47:00Z">
              <w:r w:rsidRPr="00D40A0F">
                <w:rPr>
                  <w:rFonts w:hint="eastAsia"/>
                  <w:i/>
                </w:rPr>
                <w:t>uccess</w:t>
              </w:r>
            </w:ins>
            <w:bookmarkEnd w:id="54"/>
            <w:bookmarkEnd w:id="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018" w14:textId="77777777" w:rsidR="00F9444E" w:rsidRPr="00DA11D0" w:rsidRDefault="00F9444E" w:rsidP="000B5117">
            <w:pPr>
              <w:pStyle w:val="TAL"/>
              <w:rPr>
                <w:ins w:id="58" w:author="CATT" w:date="2022-04-22T16:46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D8EE" w14:textId="77777777" w:rsidR="00F9444E" w:rsidRPr="00DA11D0" w:rsidRDefault="00F9444E" w:rsidP="000B5117">
            <w:pPr>
              <w:pStyle w:val="TAL"/>
              <w:rPr>
                <w:ins w:id="59" w:author="CATT" w:date="2022-04-22T16:46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5DB" w14:textId="5C25CFD8" w:rsidR="00F9444E" w:rsidRPr="00DA11D0" w:rsidRDefault="00F9444E" w:rsidP="000B5117">
            <w:pPr>
              <w:pStyle w:val="TAL"/>
              <w:rPr>
                <w:ins w:id="60" w:author="CATT" w:date="2022-04-22T16:46:00Z"/>
                <w:noProof/>
                <w:lang w:eastAsia="zh-CN"/>
              </w:rPr>
            </w:pPr>
            <w:ins w:id="61" w:author="CATT" w:date="2022-04-22T16:49:00Z">
              <w:r>
                <w:rPr>
                  <w:rFonts w:hint="eastAsia"/>
                  <w:noProof/>
                  <w:lang w:eastAsia="zh-CN"/>
                </w:rPr>
                <w:t>NULL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B8A" w14:textId="77777777" w:rsidR="00F9444E" w:rsidRPr="00DA11D0" w:rsidRDefault="00F9444E" w:rsidP="000B5117">
            <w:pPr>
              <w:pStyle w:val="TAL"/>
              <w:rPr>
                <w:ins w:id="62" w:author="CATT" w:date="2022-04-22T16:4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B0C" w14:textId="77777777" w:rsidR="00F9444E" w:rsidRPr="00DA11D0" w:rsidRDefault="00F9444E" w:rsidP="000B5117">
            <w:pPr>
              <w:pStyle w:val="TAC"/>
              <w:rPr>
                <w:ins w:id="63" w:author="CATT" w:date="2022-04-22T16:46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2640" w14:textId="77777777" w:rsidR="00F9444E" w:rsidRPr="00DA11D0" w:rsidRDefault="00F9444E" w:rsidP="000B5117">
            <w:pPr>
              <w:pStyle w:val="TAC"/>
              <w:rPr>
                <w:ins w:id="64" w:author="CATT" w:date="2022-04-22T16:46:00Z"/>
                <w:rFonts w:cs="Arial"/>
                <w:noProof/>
                <w:szCs w:val="18"/>
              </w:rPr>
            </w:pPr>
          </w:p>
        </w:tc>
      </w:tr>
      <w:tr w:rsidR="0035043F" w:rsidRPr="00DA11D0" w:rsidDel="00C1133D" w14:paraId="08D45598" w14:textId="77777777" w:rsidTr="000B5117">
        <w:trPr>
          <w:ins w:id="65" w:author="CATT" w:date="2022-04-22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524" w14:textId="68B44A04" w:rsidR="0035043F" w:rsidRPr="00D40A0F" w:rsidRDefault="00F9444E" w:rsidP="000B063F">
            <w:pPr>
              <w:pStyle w:val="TAL"/>
              <w:ind w:left="102"/>
              <w:rPr>
                <w:ins w:id="66" w:author="CATT" w:date="2022-04-22T16:10:00Z"/>
                <w:iCs/>
              </w:rPr>
            </w:pPr>
            <w:bookmarkStart w:id="67" w:name="OLE_LINK125"/>
            <w:bookmarkStart w:id="68" w:name="OLE_LINK126"/>
            <w:bookmarkStart w:id="69" w:name="OLE_LINK133"/>
            <w:ins w:id="70" w:author="CATT" w:date="2022-04-22T16:46:00Z">
              <w:r w:rsidRPr="00D40A0F">
                <w:rPr>
                  <w:rFonts w:hint="eastAsia"/>
                  <w:iCs/>
                </w:rPr>
                <w:t>&gt;</w:t>
              </w:r>
            </w:ins>
            <w:ins w:id="71" w:author="CATT" w:date="2022-04-22T16:48:00Z">
              <w:r w:rsidRPr="00D40A0F">
                <w:rPr>
                  <w:rFonts w:hint="eastAsia"/>
                  <w:i/>
                </w:rPr>
                <w:t>Partial</w:t>
              </w:r>
            </w:ins>
            <w:ins w:id="72" w:author="CATT" w:date="2022-04-26T14:23:00Z">
              <w:r w:rsidR="00D40A0F">
                <w:rPr>
                  <w:rFonts w:hint="eastAsia"/>
                  <w:i/>
                  <w:lang w:eastAsia="zh-CN"/>
                </w:rPr>
                <w:t>S</w:t>
              </w:r>
            </w:ins>
            <w:ins w:id="73" w:author="CATT" w:date="2022-04-22T16:48:00Z">
              <w:r w:rsidRPr="00D40A0F">
                <w:rPr>
                  <w:rFonts w:hint="eastAsia"/>
                  <w:i/>
                </w:rPr>
                <w:t>uccess</w:t>
              </w:r>
            </w:ins>
            <w:bookmarkEnd w:id="67"/>
            <w:bookmarkEnd w:id="68"/>
            <w:bookmarkEnd w:id="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1C59" w14:textId="77777777" w:rsidR="0035043F" w:rsidRPr="00DA11D0" w:rsidRDefault="0035043F" w:rsidP="000B5117">
            <w:pPr>
              <w:pStyle w:val="TAL"/>
              <w:rPr>
                <w:ins w:id="74" w:author="CATT" w:date="2022-04-22T16:10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F5B" w14:textId="6F7F6AFE" w:rsidR="0035043F" w:rsidRPr="00DA11D0" w:rsidRDefault="0035043F" w:rsidP="000B5117">
            <w:pPr>
              <w:pStyle w:val="TAL"/>
              <w:rPr>
                <w:ins w:id="75" w:author="CATT" w:date="2022-04-22T16:10:00Z"/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B4A0" w14:textId="77777777" w:rsidR="0035043F" w:rsidRPr="00DA11D0" w:rsidRDefault="0035043F" w:rsidP="000B5117">
            <w:pPr>
              <w:pStyle w:val="TAL"/>
              <w:rPr>
                <w:ins w:id="76" w:author="CATT" w:date="2022-04-22T16:10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B4D" w14:textId="77777777" w:rsidR="0035043F" w:rsidRPr="00DA11D0" w:rsidRDefault="0035043F" w:rsidP="000B5117">
            <w:pPr>
              <w:pStyle w:val="TAL"/>
              <w:rPr>
                <w:ins w:id="77" w:author="CATT" w:date="2022-04-22T16:1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D43" w14:textId="77777777" w:rsidR="0035043F" w:rsidRPr="00DA11D0" w:rsidRDefault="0035043F" w:rsidP="000B5117">
            <w:pPr>
              <w:pStyle w:val="TAC"/>
              <w:rPr>
                <w:ins w:id="78" w:author="CATT" w:date="2022-04-22T16:10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994" w14:textId="77777777" w:rsidR="0035043F" w:rsidRPr="00DA11D0" w:rsidRDefault="0035043F" w:rsidP="000B5117">
            <w:pPr>
              <w:pStyle w:val="TAC"/>
              <w:rPr>
                <w:ins w:id="79" w:author="CATT" w:date="2022-04-22T16:10:00Z"/>
                <w:rFonts w:cs="Arial"/>
                <w:noProof/>
                <w:szCs w:val="18"/>
              </w:rPr>
            </w:pPr>
          </w:p>
        </w:tc>
      </w:tr>
      <w:tr w:rsidR="00F9444E" w:rsidRPr="00DA11D0" w:rsidDel="00C1133D" w14:paraId="2E5B0BB9" w14:textId="77777777" w:rsidTr="000B5117">
        <w:trPr>
          <w:ins w:id="80" w:author="CATT" w:date="2022-04-22T16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CF42" w14:textId="786A3FCE" w:rsidR="00F9444E" w:rsidRPr="000B063F" w:rsidRDefault="000B063F" w:rsidP="000B063F">
            <w:pPr>
              <w:pStyle w:val="TAL"/>
              <w:ind w:left="198"/>
              <w:rPr>
                <w:ins w:id="81" w:author="CATT" w:date="2022-04-22T16:48:00Z"/>
                <w:b/>
                <w:bCs/>
                <w:lang w:eastAsia="zh-CN"/>
              </w:rPr>
            </w:pPr>
            <w:bookmarkStart w:id="82" w:name="OLE_LINK273"/>
            <w:bookmarkStart w:id="83" w:name="OLE_LINK274"/>
            <w:ins w:id="84" w:author="CATT" w:date="2022-04-22T16:48:00Z">
              <w:r w:rsidRPr="000B063F">
                <w:rPr>
                  <w:rFonts w:hint="eastAsia"/>
                  <w:b/>
                  <w:bCs/>
                </w:rPr>
                <w:t>&gt;&gt;</w:t>
              </w:r>
              <w:r w:rsidR="00F9444E" w:rsidRPr="000B063F">
                <w:rPr>
                  <w:rFonts w:hint="eastAsia"/>
                  <w:b/>
                  <w:bCs/>
                </w:rPr>
                <w:t>Broadcast Cell List</w:t>
              </w:r>
              <w:bookmarkEnd w:id="82"/>
              <w:bookmarkEnd w:id="83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98E" w14:textId="4DDFBFD0" w:rsidR="00F9444E" w:rsidRPr="00DA11D0" w:rsidRDefault="00F9444E" w:rsidP="000B5117">
            <w:pPr>
              <w:pStyle w:val="TAL"/>
              <w:rPr>
                <w:ins w:id="85" w:author="CATT" w:date="2022-04-22T16:48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75D" w14:textId="68F9AFF2" w:rsidR="00F9444E" w:rsidRDefault="000B063F" w:rsidP="000B5117">
            <w:pPr>
              <w:pStyle w:val="TAL"/>
              <w:rPr>
                <w:ins w:id="86" w:author="CATT" w:date="2022-04-22T16:48:00Z"/>
                <w:rFonts w:cs="Arial"/>
                <w:i/>
                <w:szCs w:val="18"/>
                <w:lang w:eastAsia="zh-CN"/>
              </w:rPr>
            </w:pPr>
            <w:ins w:id="87" w:author="CATT" w:date="2022-04-26T14:26:00Z">
              <w:r>
                <w:rPr>
                  <w:rFonts w:cs="Arial" w:hint="eastAsia"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2F44" w14:textId="77777777" w:rsidR="00F9444E" w:rsidRPr="00DA11D0" w:rsidRDefault="00F9444E" w:rsidP="000B5117">
            <w:pPr>
              <w:pStyle w:val="TAL"/>
              <w:rPr>
                <w:ins w:id="88" w:author="CATT" w:date="2022-04-22T16:4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D6F" w14:textId="77777777" w:rsidR="00F9444E" w:rsidRPr="00DA11D0" w:rsidRDefault="00F9444E" w:rsidP="000B5117">
            <w:pPr>
              <w:pStyle w:val="TAL"/>
              <w:rPr>
                <w:ins w:id="89" w:author="CATT" w:date="2022-04-22T16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AF9" w14:textId="77777777" w:rsidR="00F9444E" w:rsidRPr="00DA11D0" w:rsidRDefault="00F9444E" w:rsidP="000B5117">
            <w:pPr>
              <w:pStyle w:val="TAC"/>
              <w:rPr>
                <w:ins w:id="90" w:author="CATT" w:date="2022-04-22T16:4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6F85" w14:textId="77777777" w:rsidR="00F9444E" w:rsidRPr="00DA11D0" w:rsidRDefault="00F9444E" w:rsidP="000B5117">
            <w:pPr>
              <w:pStyle w:val="TAC"/>
              <w:rPr>
                <w:ins w:id="91" w:author="CATT" w:date="2022-04-22T16:48:00Z"/>
                <w:rFonts w:cs="Arial"/>
                <w:noProof/>
                <w:szCs w:val="18"/>
              </w:rPr>
            </w:pPr>
          </w:p>
        </w:tc>
      </w:tr>
      <w:tr w:rsidR="00444E3C" w:rsidRPr="00DA11D0" w:rsidDel="00C1133D" w14:paraId="39681590" w14:textId="77777777" w:rsidTr="000B5117">
        <w:trPr>
          <w:ins w:id="92" w:author="CATT" w:date="2022-04-26T12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D07E" w14:textId="6F63EB3D" w:rsidR="00444E3C" w:rsidRPr="000B063F" w:rsidRDefault="00444E3C" w:rsidP="000B063F">
            <w:pPr>
              <w:pStyle w:val="TAL"/>
              <w:ind w:left="300"/>
              <w:rPr>
                <w:ins w:id="93" w:author="CATT" w:date="2022-04-26T12:25:00Z"/>
                <w:rFonts w:eastAsia="Tahoma" w:cs="Arial"/>
                <w:b/>
                <w:bCs/>
                <w:lang w:eastAsia="zh-CN"/>
              </w:rPr>
            </w:pPr>
            <w:ins w:id="94" w:author="CATT" w:date="2022-04-26T12:25:00Z">
              <w:r w:rsidRPr="000B063F">
                <w:rPr>
                  <w:rFonts w:eastAsia="Tahoma" w:cs="Arial" w:hint="eastAsia"/>
                  <w:b/>
                  <w:bCs/>
                  <w:lang w:eastAsia="zh-CN"/>
                </w:rPr>
                <w:t xml:space="preserve">&gt;&gt;&gt;Broadcast Cell </w:t>
              </w:r>
            </w:ins>
            <w:ins w:id="95" w:author="CATT" w:date="2022-04-26T12:26:00Z">
              <w:r w:rsidRPr="000B063F">
                <w:rPr>
                  <w:rFonts w:eastAsia="Tahoma"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A9C" w14:textId="77777777" w:rsidR="00444E3C" w:rsidRDefault="00444E3C" w:rsidP="000B5117">
            <w:pPr>
              <w:pStyle w:val="TAL"/>
              <w:rPr>
                <w:ins w:id="96" w:author="CATT" w:date="2022-04-26T12:2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C4A" w14:textId="33674998" w:rsidR="00444E3C" w:rsidRPr="00DA11D0" w:rsidRDefault="00444E3C" w:rsidP="00444E3C">
            <w:pPr>
              <w:pStyle w:val="TAL"/>
              <w:rPr>
                <w:ins w:id="97" w:author="CATT" w:date="2022-04-26T12:25:00Z"/>
                <w:rFonts w:cs="Arial"/>
                <w:i/>
                <w:szCs w:val="18"/>
              </w:rPr>
            </w:pPr>
            <w:proofErr w:type="gramStart"/>
            <w:ins w:id="98" w:author="CATT" w:date="2022-04-26T12:26:00Z">
              <w:r w:rsidRPr="00DA11D0">
                <w:rPr>
                  <w:rFonts w:cs="Arial"/>
                  <w:i/>
                  <w:szCs w:val="18"/>
                </w:rPr>
                <w:t>1 ..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</w:t>
              </w:r>
              <w:bookmarkStart w:id="99" w:name="OLE_LINK275"/>
              <w:bookmarkStart w:id="100" w:name="OLE_LINK276"/>
              <w:r w:rsidRPr="00DA11D0">
                <w:rPr>
                  <w:rFonts w:cs="Arial"/>
                  <w:i/>
                  <w:szCs w:val="18"/>
                </w:rPr>
                <w:t>max</w:t>
              </w:r>
              <w:r>
                <w:rPr>
                  <w:rFonts w:cs="Arial" w:hint="eastAsia"/>
                  <w:i/>
                  <w:szCs w:val="18"/>
                  <w:lang w:eastAsia="zh-CN"/>
                </w:rPr>
                <w:t>cellingNBDU</w:t>
              </w:r>
              <w:bookmarkEnd w:id="99"/>
              <w:bookmarkEnd w:id="100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4FA7" w14:textId="77777777" w:rsidR="00444E3C" w:rsidRPr="00DA11D0" w:rsidRDefault="00444E3C" w:rsidP="000B5117">
            <w:pPr>
              <w:pStyle w:val="TAL"/>
              <w:rPr>
                <w:ins w:id="101" w:author="CATT" w:date="2022-04-26T12:25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790F" w14:textId="77777777" w:rsidR="00444E3C" w:rsidRPr="00DA11D0" w:rsidRDefault="00444E3C" w:rsidP="000B5117">
            <w:pPr>
              <w:pStyle w:val="TAL"/>
              <w:rPr>
                <w:ins w:id="102" w:author="CATT" w:date="2022-04-26T12:2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18D" w14:textId="77777777" w:rsidR="00444E3C" w:rsidRPr="00DA11D0" w:rsidRDefault="00444E3C" w:rsidP="000B5117">
            <w:pPr>
              <w:pStyle w:val="TAC"/>
              <w:rPr>
                <w:ins w:id="103" w:author="CATT" w:date="2022-04-26T12:25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548A" w14:textId="77777777" w:rsidR="00444E3C" w:rsidRPr="00DA11D0" w:rsidRDefault="00444E3C" w:rsidP="000B5117">
            <w:pPr>
              <w:pStyle w:val="TAC"/>
              <w:rPr>
                <w:ins w:id="104" w:author="CATT" w:date="2022-04-26T12:25:00Z"/>
                <w:rFonts w:cs="Arial"/>
                <w:noProof/>
                <w:szCs w:val="18"/>
              </w:rPr>
            </w:pPr>
          </w:p>
        </w:tc>
      </w:tr>
      <w:tr w:rsidR="0035043F" w:rsidRPr="00DA11D0" w:rsidDel="00C1133D" w14:paraId="73A381B6" w14:textId="77777777" w:rsidTr="000B5117">
        <w:trPr>
          <w:ins w:id="105" w:author="CATT" w:date="2022-04-22T16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0054" w14:textId="5C03A471" w:rsidR="0035043F" w:rsidRDefault="001725B7" w:rsidP="000B063F">
            <w:pPr>
              <w:pStyle w:val="TAL"/>
              <w:ind w:left="403"/>
              <w:rPr>
                <w:ins w:id="106" w:author="CATT" w:date="2022-04-22T16:13:00Z"/>
                <w:lang w:eastAsia="zh-CN"/>
              </w:rPr>
            </w:pPr>
            <w:ins w:id="107" w:author="CATT" w:date="2022-04-22T16:13:00Z">
              <w:r w:rsidRPr="000B063F">
                <w:rPr>
                  <w:rFonts w:hint="eastAsia"/>
                  <w:lang w:val="en-US" w:eastAsia="zh-CN"/>
                </w:rPr>
                <w:t>&gt;</w:t>
              </w:r>
            </w:ins>
            <w:ins w:id="108" w:author="CATT" w:date="2022-04-22T16:46:00Z">
              <w:r w:rsidR="00F9444E" w:rsidRPr="000B063F">
                <w:rPr>
                  <w:rFonts w:hint="eastAsia"/>
                  <w:lang w:val="en-US" w:eastAsia="zh-CN"/>
                </w:rPr>
                <w:t>&gt;</w:t>
              </w:r>
            </w:ins>
            <w:ins w:id="109" w:author="CATT" w:date="2022-04-22T16:49:00Z">
              <w:r w:rsidR="00F9444E" w:rsidRPr="000B063F">
                <w:rPr>
                  <w:rFonts w:hint="eastAsia"/>
                  <w:lang w:val="en-US" w:eastAsia="zh-CN"/>
                </w:rPr>
                <w:t>&gt;</w:t>
              </w:r>
            </w:ins>
            <w:ins w:id="110" w:author="CATT" w:date="2022-04-26T12:26:00Z">
              <w:r w:rsidR="00444E3C" w:rsidRPr="000B063F">
                <w:rPr>
                  <w:rFonts w:hint="eastAsia"/>
                  <w:lang w:val="en-US" w:eastAsia="zh-CN"/>
                </w:rPr>
                <w:t>&gt;</w:t>
              </w:r>
            </w:ins>
            <w:ins w:id="111" w:author="CATT" w:date="2022-04-22T16:13:00Z">
              <w:r w:rsidR="0035043F" w:rsidRPr="000B063F">
                <w:rPr>
                  <w:rFonts w:hint="eastAsia"/>
                  <w:lang w:val="en-US" w:eastAsia="zh-CN"/>
                </w:rPr>
                <w:t xml:space="preserve">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95A" w14:textId="50DDF31F" w:rsidR="0035043F" w:rsidRPr="00DA11D0" w:rsidRDefault="0035043F" w:rsidP="000B5117">
            <w:pPr>
              <w:pStyle w:val="TAL"/>
              <w:rPr>
                <w:ins w:id="112" w:author="CATT" w:date="2022-04-22T16:13:00Z"/>
                <w:rFonts w:cs="Arial"/>
                <w:szCs w:val="18"/>
                <w:lang w:eastAsia="zh-CN"/>
              </w:rPr>
            </w:pPr>
            <w:ins w:id="113" w:author="CATT" w:date="2022-04-22T16:1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C70" w14:textId="77777777" w:rsidR="0035043F" w:rsidRPr="00DA11D0" w:rsidRDefault="0035043F" w:rsidP="000B5117">
            <w:pPr>
              <w:pStyle w:val="TAL"/>
              <w:rPr>
                <w:ins w:id="114" w:author="CATT" w:date="2022-04-22T16:13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95A" w14:textId="77777777" w:rsidR="0035043F" w:rsidRPr="00EA5FA7" w:rsidRDefault="0035043F" w:rsidP="0035043F">
            <w:pPr>
              <w:keepNext/>
              <w:keepLines/>
              <w:spacing w:after="0"/>
              <w:rPr>
                <w:ins w:id="115" w:author="CATT" w:date="2022-04-22T16:14:00Z"/>
                <w:rFonts w:ascii="Arial" w:hAnsi="Arial" w:cs="Arial"/>
                <w:sz w:val="18"/>
                <w:szCs w:val="18"/>
              </w:rPr>
            </w:pPr>
            <w:ins w:id="116" w:author="CATT" w:date="2022-04-22T16:14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14:paraId="03FAF6E5" w14:textId="7DE4E2CE" w:rsidR="0035043F" w:rsidRPr="00DA11D0" w:rsidRDefault="0035043F" w:rsidP="0035043F">
            <w:pPr>
              <w:pStyle w:val="TAL"/>
              <w:rPr>
                <w:ins w:id="117" w:author="CATT" w:date="2022-04-22T16:13:00Z"/>
                <w:noProof/>
                <w:lang w:eastAsia="ja-JP"/>
              </w:rPr>
            </w:pPr>
            <w:ins w:id="118" w:author="CATT" w:date="2022-04-22T16:14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721" w14:textId="10553DDD" w:rsidR="0035043F" w:rsidRPr="00DA11D0" w:rsidRDefault="00D41E63" w:rsidP="000B5117">
            <w:pPr>
              <w:pStyle w:val="TAL"/>
              <w:rPr>
                <w:ins w:id="119" w:author="CATT" w:date="2022-04-22T16:13:00Z"/>
                <w:lang w:eastAsia="zh-CN"/>
              </w:rPr>
            </w:pPr>
            <w:ins w:id="120" w:author="CATT" w:date="2022-04-22T16:30:00Z">
              <w:r>
                <w:rPr>
                  <w:rFonts w:hint="eastAsia"/>
                  <w:lang w:eastAsia="zh-CN"/>
                </w:rPr>
                <w:t xml:space="preserve">Identifier of the cells that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broadcast service suc</w:t>
              </w:r>
            </w:ins>
            <w:ins w:id="121" w:author="CATT" w:date="2022-04-22T16:31:00Z">
              <w:r>
                <w:rPr>
                  <w:rFonts w:hint="eastAsia"/>
                  <w:lang w:eastAsia="zh-CN"/>
                </w:rPr>
                <w:t>cessfully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5FB5" w14:textId="77777777" w:rsidR="0035043F" w:rsidRPr="00DA11D0" w:rsidRDefault="0035043F" w:rsidP="000B5117">
            <w:pPr>
              <w:pStyle w:val="TAC"/>
              <w:rPr>
                <w:ins w:id="122" w:author="CATT" w:date="2022-04-22T16:13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0F9" w14:textId="77777777" w:rsidR="0035043F" w:rsidRPr="00DA11D0" w:rsidRDefault="0035043F" w:rsidP="000B5117">
            <w:pPr>
              <w:pStyle w:val="TAC"/>
              <w:rPr>
                <w:ins w:id="123" w:author="CATT" w:date="2022-04-22T16:13:00Z"/>
                <w:rFonts w:cs="Arial"/>
                <w:noProof/>
                <w:szCs w:val="18"/>
              </w:rPr>
            </w:pPr>
          </w:p>
        </w:tc>
      </w:tr>
      <w:tr w:rsidR="00763817" w:rsidRPr="00DA11D0" w14:paraId="62A12374" w14:textId="3DF4CF02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EFB1" w14:textId="4E5073A8" w:rsidR="00763817" w:rsidRPr="00DA11D0" w:rsidRDefault="00763817" w:rsidP="000B511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35B" w14:textId="7F71CBEB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C638" w14:textId="4BA8F90C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0512" w14:textId="2C6712CF" w:rsidR="00763817" w:rsidRPr="00DA11D0" w:rsidRDefault="00763817" w:rsidP="000B511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5C41" w14:textId="094953B0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05DA" w14:textId="5D1C3B29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6AD" w14:textId="1F1684E4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3817" w:rsidRPr="00DA11D0" w14:paraId="292DC2B6" w14:textId="1E019B49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35A" w14:textId="73B651B2" w:rsidR="00763817" w:rsidRPr="00DA11D0" w:rsidRDefault="00763817" w:rsidP="000B511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Failed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B835" w14:textId="34690EEE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466" w14:textId="3D6E7E4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83" w14:textId="52EF3E03" w:rsidR="00763817" w:rsidRPr="00DA11D0" w:rsidRDefault="00763817" w:rsidP="000B511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F8A" w14:textId="3F2AD939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69DA" w14:textId="69DC3B44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D4B" w14:textId="40DA9E8F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3817" w:rsidRPr="00DA11D0" w14:paraId="1201240F" w14:textId="059D123D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923" w14:textId="3EAEF000" w:rsidR="00763817" w:rsidRPr="00DA11D0" w:rsidRDefault="00763817" w:rsidP="000B511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652" w14:textId="5839F77B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321" w14:textId="42D80E76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6C93" w14:textId="302ADEB4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0B61719" w14:textId="75AFAA78" w:rsidR="00763817" w:rsidRPr="00DA11D0" w:rsidRDefault="00763817" w:rsidP="000B511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FCE" w14:textId="6F2BA31E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5D85" w14:textId="781DBAE5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8D2F" w14:textId="2797CCEB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763817" w:rsidRPr="00DA11D0" w14:paraId="309BCE43" w14:textId="6233B671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113" w14:textId="75D170D8" w:rsidR="00763817" w:rsidRPr="00DA11D0" w:rsidRDefault="00763817" w:rsidP="000B511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6A4" w14:textId="7EE301A1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51CC" w14:textId="65C284BB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DD00" w14:textId="726AF4E3" w:rsidR="00763817" w:rsidRPr="00DA11D0" w:rsidRDefault="00763817" w:rsidP="000B511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03F8" w14:textId="0C41AB71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190F" w14:textId="4E5AD502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37BA" w14:textId="0DAA8818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763817" w:rsidRPr="00DA11D0" w:rsidDel="00C1133D" w14:paraId="1328EC9B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532" w14:textId="77777777" w:rsidR="00763817" w:rsidRPr="00DA11D0" w:rsidRDefault="00763817" w:rsidP="000B5117">
            <w:pPr>
              <w:pStyle w:val="TAL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C98" w14:textId="77777777" w:rsidR="00763817" w:rsidRPr="00DA11D0" w:rsidRDefault="00763817" w:rsidP="000B5117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DF9A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15B8" w14:textId="77777777" w:rsidR="00763817" w:rsidRPr="00DA11D0" w:rsidRDefault="00763817" w:rsidP="000B5117">
            <w:pPr>
              <w:pStyle w:val="TAL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0F0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EBDD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B5D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</w:tbl>
    <w:p w14:paraId="2409A42B" w14:textId="77777777" w:rsidR="00763817" w:rsidRPr="00DA11D0" w:rsidRDefault="00763817" w:rsidP="0076381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3817" w:rsidRPr="00DA11D0" w14:paraId="7C521551" w14:textId="77777777" w:rsidTr="000B5117">
        <w:trPr>
          <w:trHeight w:val="271"/>
        </w:trPr>
        <w:tc>
          <w:tcPr>
            <w:tcW w:w="3686" w:type="dxa"/>
          </w:tcPr>
          <w:p w14:paraId="20EBBF65" w14:textId="77777777" w:rsidR="00763817" w:rsidRPr="00DA11D0" w:rsidRDefault="00763817" w:rsidP="000B5117">
            <w:pPr>
              <w:pStyle w:val="TAH"/>
            </w:pPr>
            <w:r w:rsidRPr="00DA11D0">
              <w:lastRenderedPageBreak/>
              <w:t>Range bound</w:t>
            </w:r>
          </w:p>
        </w:tc>
        <w:tc>
          <w:tcPr>
            <w:tcW w:w="5670" w:type="dxa"/>
          </w:tcPr>
          <w:p w14:paraId="0F1A3AE5" w14:textId="77777777" w:rsidR="00763817" w:rsidRPr="00DA11D0" w:rsidRDefault="00763817" w:rsidP="000B5117">
            <w:pPr>
              <w:pStyle w:val="TAH"/>
            </w:pPr>
            <w:r w:rsidRPr="00DA11D0">
              <w:t>Explanation</w:t>
            </w:r>
          </w:p>
        </w:tc>
      </w:tr>
      <w:tr w:rsidR="00763817" w:rsidRPr="00DA11D0" w14:paraId="5D10A15D" w14:textId="77777777" w:rsidTr="000B511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B21E" w14:textId="77777777" w:rsidR="00763817" w:rsidRPr="00DA11D0" w:rsidRDefault="00763817" w:rsidP="000B5117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261B" w14:textId="77777777" w:rsidR="00763817" w:rsidRPr="00DA11D0" w:rsidRDefault="00763817" w:rsidP="000B5117">
            <w:pPr>
              <w:pStyle w:val="TAL"/>
            </w:pPr>
            <w:bookmarkStart w:id="124" w:name="OLE_LINK123"/>
            <w:bookmarkStart w:id="125" w:name="OLE_LINK124"/>
            <w:r w:rsidRPr="00DA11D0">
              <w:t>Maximum no. of MRB allowed to be setup for one MBS Session, the maximum value is 32.</w:t>
            </w:r>
            <w:bookmarkEnd w:id="124"/>
            <w:bookmarkEnd w:id="125"/>
          </w:p>
        </w:tc>
      </w:tr>
      <w:tr w:rsidR="00363688" w:rsidRPr="00DA11D0" w14:paraId="75F50DDB" w14:textId="77777777" w:rsidTr="000B5117">
        <w:trPr>
          <w:trHeight w:val="271"/>
          <w:ins w:id="126" w:author="CATT" w:date="2022-04-22T16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CFC" w14:textId="1A2D65B6" w:rsidR="00363688" w:rsidRPr="00DA11D0" w:rsidRDefault="00444E3C" w:rsidP="000B5117">
            <w:pPr>
              <w:pStyle w:val="TAL"/>
              <w:rPr>
                <w:ins w:id="127" w:author="CATT" w:date="2022-04-22T16:15:00Z"/>
                <w:rFonts w:cs="Arial"/>
                <w:i/>
                <w:szCs w:val="18"/>
              </w:rPr>
            </w:pPr>
            <w:ins w:id="128" w:author="CATT" w:date="2022-04-26T12:27:00Z">
              <w:r>
                <w:rPr>
                  <w:rFonts w:cs="Arial"/>
                  <w:i/>
                  <w:szCs w:val="18"/>
                </w:rPr>
                <w:t>max</w:t>
              </w:r>
              <w:r>
                <w:rPr>
                  <w:rFonts w:cs="Arial"/>
                  <w:i/>
                  <w:szCs w:val="18"/>
                  <w:lang w:eastAsia="zh-CN"/>
                </w:rPr>
                <w:t>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DCE" w14:textId="64812D48" w:rsidR="00363688" w:rsidRPr="00DA11D0" w:rsidRDefault="009F4E6D" w:rsidP="00CA0361">
            <w:pPr>
              <w:pStyle w:val="TAL"/>
              <w:rPr>
                <w:ins w:id="129" w:author="CATT" w:date="2022-04-22T16:15:00Z"/>
                <w:rFonts w:hint="eastAsia"/>
                <w:lang w:eastAsia="zh-CN"/>
              </w:rPr>
            </w:pPr>
            <w:ins w:id="130" w:author="CATT" w:date="2022-04-22T16:15:00Z">
              <w:r w:rsidRPr="00DA11D0">
                <w:t xml:space="preserve">Maximum no. of </w:t>
              </w:r>
              <w:r>
                <w:rPr>
                  <w:rFonts w:hint="eastAsia"/>
                  <w:lang w:eastAsia="zh-CN"/>
                </w:rPr>
                <w:t>cells</w:t>
              </w:r>
              <w:r w:rsidRPr="00DA11D0">
                <w:t xml:space="preserve"> </w:t>
              </w:r>
            </w:ins>
            <w:ins w:id="131" w:author="CATT" w:date="2022-04-22T16:16:00Z">
              <w:r>
                <w:rPr>
                  <w:rFonts w:hint="eastAsia"/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MRBs successfully</w:t>
              </w:r>
            </w:ins>
            <w:ins w:id="132" w:author="CATT" w:date="2022-04-26T12:27:00Z">
              <w:r w:rsidR="00444E3C">
                <w:rPr>
                  <w:rFonts w:hint="eastAsia"/>
                  <w:lang w:eastAsia="zh-CN"/>
                </w:rPr>
                <w:t xml:space="preserve"> in one DU</w:t>
              </w:r>
            </w:ins>
            <w:ins w:id="133" w:author="CATT" w:date="2022-04-22T16:15:00Z">
              <w:r w:rsidRPr="00DA11D0">
                <w:t xml:space="preserve">, the maximum value is </w:t>
              </w:r>
            </w:ins>
            <w:del w:id="134" w:author="CATT" w:date="2022-05-17T19:37:00Z">
              <w:r w:rsidR="00520B86" w:rsidDel="00CA0361">
                <w:rPr>
                  <w:rStyle w:val="ab"/>
                  <w:rFonts w:ascii="Times New Roman" w:hAnsi="Times New Roman"/>
                </w:rPr>
                <w:commentReference w:id="135"/>
              </w:r>
            </w:del>
            <w:ins w:id="136" w:author="CATT" w:date="2022-05-17T19:37:00Z">
              <w:r w:rsidR="00CA0361">
                <w:rPr>
                  <w:rFonts w:hint="eastAsia"/>
                  <w:lang w:eastAsia="zh-CN"/>
                </w:rPr>
                <w:t>512</w:t>
              </w:r>
            </w:ins>
          </w:p>
        </w:tc>
      </w:tr>
    </w:tbl>
    <w:p w14:paraId="620B5888" w14:textId="77777777" w:rsidR="00763817" w:rsidRDefault="00763817" w:rsidP="00763817">
      <w:pPr>
        <w:rPr>
          <w:lang w:eastAsia="zh-CN"/>
        </w:rPr>
      </w:pPr>
    </w:p>
    <w:p w14:paraId="753DA1E4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</w:t>
      </w:r>
      <w:bookmarkStart w:id="137" w:name="_GoBack"/>
      <w:bookmarkEnd w:id="137"/>
      <w:r>
        <w:rPr>
          <w:noProof/>
          <w:lang w:eastAsia="zh-CN"/>
        </w:rPr>
        <w:t>//////////////////////////////////////////////</w:t>
      </w:r>
    </w:p>
    <w:p w14:paraId="21D35098" w14:textId="77777777" w:rsidR="00BA614F" w:rsidRPr="00DA11D0" w:rsidRDefault="00BA614F" w:rsidP="00BA614F">
      <w:pPr>
        <w:pStyle w:val="4"/>
        <w:rPr>
          <w:lang w:eastAsia="zh-CN"/>
        </w:rPr>
      </w:pPr>
      <w:bookmarkStart w:id="138" w:name="_Toc99038655"/>
      <w:bookmarkStart w:id="139" w:name="_Toc99730918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138"/>
      <w:bookmarkEnd w:id="139"/>
    </w:p>
    <w:p w14:paraId="42C7AC1D" w14:textId="77777777" w:rsidR="00BA614F" w:rsidRPr="00DA11D0" w:rsidRDefault="00BA614F" w:rsidP="00BA614F">
      <w:pPr>
        <w:rPr>
          <w:rFonts w:eastAsia="Batang"/>
        </w:rPr>
      </w:pPr>
      <w:r w:rsidRPr="00DA11D0">
        <w:t xml:space="preserve">This message is sent by the gNB-CU to request the setup of a Multicast context, and </w:t>
      </w:r>
      <w:r w:rsidRPr="00DA11D0">
        <w:rPr>
          <w:noProof/>
        </w:rPr>
        <w:t>establish an MBS-service-associated logical F1-connection</w:t>
      </w:r>
      <w:r w:rsidRPr="00DA11D0">
        <w:t>.</w:t>
      </w:r>
    </w:p>
    <w:p w14:paraId="0122A6A9" w14:textId="77777777" w:rsidR="00BA614F" w:rsidRPr="00DA11D0" w:rsidRDefault="00BA614F" w:rsidP="00BA614F">
      <w:pPr>
        <w:rPr>
          <w:lang w:val="fr-FR"/>
        </w:rPr>
      </w:pPr>
      <w:r w:rsidRPr="00DA11D0">
        <w:rPr>
          <w:lang w:val="fr-FR"/>
        </w:rPr>
        <w:t xml:space="preserve">Direction: gNB-CU </w:t>
      </w:r>
      <w:r w:rsidRPr="00DA11D0">
        <w:sym w:font="Symbol" w:char="F0AE"/>
      </w:r>
      <w:r w:rsidRPr="00DA11D0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614F" w:rsidRPr="00DA11D0" w14:paraId="3FFBAC14" w14:textId="77777777" w:rsidTr="00B671A2">
        <w:trPr>
          <w:tblHeader/>
        </w:trPr>
        <w:tc>
          <w:tcPr>
            <w:tcW w:w="2394" w:type="dxa"/>
          </w:tcPr>
          <w:p w14:paraId="296057DE" w14:textId="77777777" w:rsidR="00BA614F" w:rsidRPr="00DA11D0" w:rsidRDefault="00BA614F" w:rsidP="00B671A2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7017BB82" w14:textId="77777777" w:rsidR="00BA614F" w:rsidRPr="00DA11D0" w:rsidRDefault="00BA614F" w:rsidP="00B671A2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59816A17" w14:textId="77777777" w:rsidR="00BA614F" w:rsidRPr="00DA11D0" w:rsidRDefault="00BA614F" w:rsidP="00B671A2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54CFE02D" w14:textId="77777777" w:rsidR="00BA614F" w:rsidRPr="00DA11D0" w:rsidRDefault="00BA614F" w:rsidP="00B671A2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45D806CC" w14:textId="77777777" w:rsidR="00BA614F" w:rsidRPr="00DA11D0" w:rsidRDefault="00BA614F" w:rsidP="00B671A2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0B89A1E5" w14:textId="77777777" w:rsidR="00BA614F" w:rsidRPr="00DA11D0" w:rsidRDefault="00BA614F" w:rsidP="00B671A2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3A14833E" w14:textId="77777777" w:rsidR="00BA614F" w:rsidRPr="00DA11D0" w:rsidRDefault="00BA614F" w:rsidP="00B671A2">
            <w:pPr>
              <w:pStyle w:val="TAH"/>
            </w:pPr>
            <w:r w:rsidRPr="00DA11D0">
              <w:t>Assigned Criticality</w:t>
            </w:r>
          </w:p>
        </w:tc>
      </w:tr>
      <w:tr w:rsidR="00BA614F" w:rsidRPr="00DA11D0" w14:paraId="0DBFF329" w14:textId="77777777" w:rsidTr="00B671A2">
        <w:tc>
          <w:tcPr>
            <w:tcW w:w="2394" w:type="dxa"/>
          </w:tcPr>
          <w:p w14:paraId="35054AD7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714F033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94FA30D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F2F115A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3BB9653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26BC4D1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B6A72BA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6E908BA8" w14:textId="77777777" w:rsidTr="00B671A2">
        <w:tc>
          <w:tcPr>
            <w:tcW w:w="2394" w:type="dxa"/>
          </w:tcPr>
          <w:p w14:paraId="17E0181B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0B097DBB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6293213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72ACC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62" w:type="dxa"/>
          </w:tcPr>
          <w:p w14:paraId="4B5B8977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B56A08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7B1798A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A614F" w:rsidRPr="00DA11D0" w14:paraId="375E44E3" w14:textId="77777777" w:rsidTr="00B671A2">
        <w:tc>
          <w:tcPr>
            <w:tcW w:w="2394" w:type="dxa"/>
          </w:tcPr>
          <w:p w14:paraId="3A4A94DB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5A3D73E4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0293E5F9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EEA2365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775CE4C2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C0DC0A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C64553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2E697FCF" w14:textId="77777777" w:rsidTr="00B671A2">
        <w:tc>
          <w:tcPr>
            <w:tcW w:w="2394" w:type="dxa"/>
          </w:tcPr>
          <w:p w14:paraId="36859A1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3E757E8F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C8506BF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6609C36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5355A0C1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704DD7D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0B1C1ED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0968581D" w14:textId="77777777" w:rsidTr="00B671A2">
        <w:tc>
          <w:tcPr>
            <w:tcW w:w="2394" w:type="dxa"/>
          </w:tcPr>
          <w:p w14:paraId="2058F275" w14:textId="562019D7" w:rsidR="00BA614F" w:rsidRPr="00DA11D0" w:rsidRDefault="00BA614F" w:rsidP="00B671A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del w:id="140" w:author="CATT" w:date="2022-04-23T12:28:00Z">
              <w:r w:rsidRPr="00DA11D0" w:rsidDel="00953B9C">
                <w:rPr>
                  <w:rFonts w:cs="Arial"/>
                  <w:szCs w:val="18"/>
                  <w:lang w:val="fr-FR" w:eastAsia="zh-CN"/>
                </w:rPr>
                <w:delText>MBS CU to DU RRC Information</w:delText>
              </w:r>
            </w:del>
          </w:p>
        </w:tc>
        <w:tc>
          <w:tcPr>
            <w:tcW w:w="1260" w:type="dxa"/>
          </w:tcPr>
          <w:p w14:paraId="0F5A2635" w14:textId="2B32C79A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del w:id="141" w:author="CATT" w:date="2022-04-23T12:28:00Z">
              <w:r w:rsidRPr="00DA11D0" w:rsidDel="00953B9C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7" w:type="dxa"/>
          </w:tcPr>
          <w:p w14:paraId="10787F78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9BEEB9E" w14:textId="2222C6D6" w:rsidR="00BA614F" w:rsidRPr="00DA11D0" w:rsidRDefault="00BA614F" w:rsidP="00B671A2">
            <w:pPr>
              <w:pStyle w:val="TAL"/>
              <w:rPr>
                <w:rFonts w:cs="Arial"/>
                <w:szCs w:val="18"/>
                <w:lang w:val="fr-FR"/>
              </w:rPr>
            </w:pPr>
            <w:del w:id="142" w:author="CATT" w:date="2022-04-23T12:28:00Z">
              <w:r w:rsidRPr="00433FE5" w:rsidDel="00953B9C">
                <w:rPr>
                  <w:rFonts w:cs="Arial"/>
                  <w:szCs w:val="18"/>
                  <w:lang w:val="fr-FR" w:eastAsia="zh-CN"/>
                </w:rPr>
                <w:delText>9.3.1.225</w:delText>
              </w:r>
            </w:del>
          </w:p>
        </w:tc>
        <w:tc>
          <w:tcPr>
            <w:tcW w:w="1762" w:type="dxa"/>
          </w:tcPr>
          <w:p w14:paraId="2C62021D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46F7D3CC" w14:textId="303CA8C1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del w:id="143" w:author="CATT" w:date="2022-04-23T12:28:00Z">
              <w:r w:rsidRPr="00DA11D0" w:rsidDel="00953B9C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1274" w:type="dxa"/>
          </w:tcPr>
          <w:p w14:paraId="2C851AF8" w14:textId="32563504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del w:id="144" w:author="CATT" w:date="2022-04-23T12:28:00Z">
              <w:r w:rsidRPr="00DA11D0" w:rsidDel="00953B9C">
                <w:rPr>
                  <w:rFonts w:cs="Arial"/>
                  <w:szCs w:val="18"/>
                </w:rPr>
                <w:delText>reject</w:delText>
              </w:r>
            </w:del>
          </w:p>
        </w:tc>
      </w:tr>
      <w:tr w:rsidR="00BA614F" w:rsidRPr="00DA11D0" w14:paraId="7FCA9A7A" w14:textId="77777777" w:rsidTr="00B671A2">
        <w:tc>
          <w:tcPr>
            <w:tcW w:w="2394" w:type="dxa"/>
          </w:tcPr>
          <w:p w14:paraId="030916F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0EC2F80C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B29091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56101F7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15951ACE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431FB8C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C8BF1DD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60EECC2D" w14:textId="77777777" w:rsidTr="00B671A2">
        <w:tc>
          <w:tcPr>
            <w:tcW w:w="2394" w:type="dxa"/>
          </w:tcPr>
          <w:p w14:paraId="1A952971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260" w:type="dxa"/>
          </w:tcPr>
          <w:p w14:paraId="676395E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27AFEE2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73910BE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E81803F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21ABB4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C508C8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01A05ECA" w14:textId="77777777" w:rsidTr="00B671A2">
        <w:tc>
          <w:tcPr>
            <w:tcW w:w="2394" w:type="dxa"/>
          </w:tcPr>
          <w:p w14:paraId="441BCD4A" w14:textId="77777777" w:rsidR="00BA614F" w:rsidRPr="00DA11D0" w:rsidRDefault="00BA614F" w:rsidP="00B671A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260" w:type="dxa"/>
          </w:tcPr>
          <w:p w14:paraId="799F5BC8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19107EE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</w:tcPr>
          <w:p w14:paraId="63EA3476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EB8E93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9C972F9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04C7E91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3375798F" w14:textId="77777777" w:rsidTr="00B671A2">
        <w:tc>
          <w:tcPr>
            <w:tcW w:w="2394" w:type="dxa"/>
          </w:tcPr>
          <w:p w14:paraId="00612442" w14:textId="77777777" w:rsidR="00BA614F" w:rsidRPr="00DA11D0" w:rsidRDefault="00BA614F" w:rsidP="00B671A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29B8A64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BD0073D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6B26C86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5FA47D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4DA1EF6C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ADB8C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675777B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BA614F" w:rsidRPr="00DA11D0" w14:paraId="43DEFFF5" w14:textId="77777777" w:rsidTr="00B671A2">
        <w:tc>
          <w:tcPr>
            <w:tcW w:w="2394" w:type="dxa"/>
          </w:tcPr>
          <w:p w14:paraId="3CC52E8D" w14:textId="77777777" w:rsidR="00BA614F" w:rsidRPr="00DA11D0" w:rsidRDefault="00BA614F" w:rsidP="00B671A2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7397BBA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F05D240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D5FB518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BB33D6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4655AE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351CAD5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BA614F" w:rsidRPr="00DA11D0" w14:paraId="674F7ED4" w14:textId="77777777" w:rsidTr="00B671A2">
        <w:tc>
          <w:tcPr>
            <w:tcW w:w="2394" w:type="dxa"/>
          </w:tcPr>
          <w:p w14:paraId="5D0E24C8" w14:textId="77777777" w:rsidR="00BA614F" w:rsidRPr="00DA11D0" w:rsidRDefault="00BA614F" w:rsidP="00B671A2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02A5F124" w14:textId="77777777" w:rsidR="00BA614F" w:rsidRPr="00DA11D0" w:rsidRDefault="00BA614F" w:rsidP="00B671A2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33209572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&lt;maxnoofMBSQoSFlows&gt;</w:t>
            </w:r>
          </w:p>
        </w:tc>
        <w:tc>
          <w:tcPr>
            <w:tcW w:w="1260" w:type="dxa"/>
          </w:tcPr>
          <w:p w14:paraId="04120612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27F87E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8C8414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B3B5B9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BA614F" w:rsidRPr="00DA11D0" w14:paraId="5FDD05C5" w14:textId="77777777" w:rsidTr="00B671A2">
        <w:tc>
          <w:tcPr>
            <w:tcW w:w="2394" w:type="dxa"/>
          </w:tcPr>
          <w:p w14:paraId="6FC1782F" w14:textId="77777777" w:rsidR="00BA614F" w:rsidRPr="00DA11D0" w:rsidRDefault="00BA614F" w:rsidP="00B671A2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C2C95DD" w14:textId="77777777" w:rsidR="00BA614F" w:rsidRPr="00DA11D0" w:rsidRDefault="00BA614F" w:rsidP="00B671A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57E239E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3292044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6BC7AF8F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A6FF80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FA4C9C3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BA614F" w:rsidRPr="00DA11D0" w14:paraId="5975C68A" w14:textId="77777777" w:rsidTr="00B671A2">
        <w:tc>
          <w:tcPr>
            <w:tcW w:w="2394" w:type="dxa"/>
          </w:tcPr>
          <w:p w14:paraId="3D333ECB" w14:textId="77777777" w:rsidR="00BA614F" w:rsidRPr="00DA11D0" w:rsidRDefault="00BA614F" w:rsidP="00B671A2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71FCBE9F" w14:textId="77777777" w:rsidR="00BA614F" w:rsidRPr="00DA11D0" w:rsidRDefault="00BA614F" w:rsidP="00B671A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829C18B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4F294A3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93D1253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F4BD37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0BB043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164E91EC" w14:textId="77777777" w:rsidR="00BA614F" w:rsidRPr="00DA11D0" w:rsidRDefault="00BA614F" w:rsidP="00BA61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14F" w:rsidRPr="00DA11D0" w14:paraId="484BED18" w14:textId="77777777" w:rsidTr="00B671A2">
        <w:trPr>
          <w:trHeight w:val="271"/>
        </w:trPr>
        <w:tc>
          <w:tcPr>
            <w:tcW w:w="3686" w:type="dxa"/>
          </w:tcPr>
          <w:p w14:paraId="5F40D2E4" w14:textId="77777777" w:rsidR="00BA614F" w:rsidRPr="00DA11D0" w:rsidRDefault="00BA614F" w:rsidP="00B671A2">
            <w:pPr>
              <w:pStyle w:val="TAH"/>
            </w:pPr>
            <w:r w:rsidRPr="00DA11D0">
              <w:lastRenderedPageBreak/>
              <w:t>Range bound</w:t>
            </w:r>
          </w:p>
        </w:tc>
        <w:tc>
          <w:tcPr>
            <w:tcW w:w="5670" w:type="dxa"/>
          </w:tcPr>
          <w:p w14:paraId="54E74B98" w14:textId="77777777" w:rsidR="00BA614F" w:rsidRPr="00DA11D0" w:rsidRDefault="00BA614F" w:rsidP="00B671A2">
            <w:pPr>
              <w:pStyle w:val="TAH"/>
            </w:pPr>
            <w:r w:rsidRPr="00DA11D0">
              <w:t>Explanation</w:t>
            </w:r>
          </w:p>
        </w:tc>
      </w:tr>
      <w:tr w:rsidR="00BA614F" w:rsidRPr="00DA11D0" w14:paraId="24EFD72D" w14:textId="77777777" w:rsidTr="00B671A2">
        <w:tc>
          <w:tcPr>
            <w:tcW w:w="3686" w:type="dxa"/>
          </w:tcPr>
          <w:p w14:paraId="23D39A9F" w14:textId="77777777" w:rsidR="00BA614F" w:rsidRPr="00DA11D0" w:rsidRDefault="00BA614F" w:rsidP="00B671A2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07DF84A1" w14:textId="77777777" w:rsidR="00BA614F" w:rsidRPr="00DA11D0" w:rsidRDefault="00BA614F" w:rsidP="00B671A2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BA614F" w:rsidRPr="00DA11D0" w14:paraId="2575B842" w14:textId="77777777" w:rsidTr="00B671A2">
        <w:tc>
          <w:tcPr>
            <w:tcW w:w="3686" w:type="dxa"/>
          </w:tcPr>
          <w:p w14:paraId="201EA627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maxnoofMBSQoSFlows</w:t>
            </w:r>
          </w:p>
          <w:p w14:paraId="52D8E09C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52DB496" w14:textId="77777777" w:rsidR="00BA614F" w:rsidRPr="00DA11D0" w:rsidRDefault="00BA614F" w:rsidP="00B671A2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5A9D30D9" w14:textId="77777777" w:rsidR="00B802EC" w:rsidRPr="00DA11D0" w:rsidRDefault="00B802EC" w:rsidP="00B802EC">
      <w:pPr>
        <w:rPr>
          <w:lang w:eastAsia="zh-CN"/>
        </w:rPr>
      </w:pPr>
      <w:bookmarkStart w:id="145" w:name="_Toc99038661"/>
      <w:bookmarkStart w:id="146" w:name="_Toc99730924"/>
    </w:p>
    <w:p w14:paraId="5B67CD06" w14:textId="77777777" w:rsidR="00B802EC" w:rsidRPr="00B802EC" w:rsidRDefault="00B802EC" w:rsidP="00B802EC">
      <w:pPr>
        <w:rPr>
          <w:lang w:eastAsia="zh-CN"/>
        </w:rPr>
      </w:pPr>
    </w:p>
    <w:p w14:paraId="38314801" w14:textId="77777777" w:rsidR="00B802EC" w:rsidRDefault="00B802EC" w:rsidP="00B802EC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7C12BE6" w14:textId="77777777" w:rsidR="00B802EC" w:rsidRDefault="00B802EC" w:rsidP="00B802EC">
      <w:pPr>
        <w:rPr>
          <w:lang w:eastAsia="zh-CN"/>
        </w:rPr>
      </w:pPr>
    </w:p>
    <w:p w14:paraId="73183347" w14:textId="77777777" w:rsidR="00B802EC" w:rsidRPr="00DA11D0" w:rsidRDefault="00B802EC" w:rsidP="00B802EC">
      <w:pPr>
        <w:pStyle w:val="4"/>
      </w:pPr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145"/>
      <w:bookmarkEnd w:id="146"/>
    </w:p>
    <w:p w14:paraId="02740ED4" w14:textId="77777777" w:rsidR="00B802EC" w:rsidRPr="00DA11D0" w:rsidRDefault="00B802EC" w:rsidP="00B802EC">
      <w:pPr>
        <w:rPr>
          <w:rFonts w:eastAsia="Batang"/>
        </w:rPr>
      </w:pPr>
      <w:r w:rsidRPr="00DA11D0">
        <w:t>This message is sent by the gNB-CU to provide multicast context information changes to the gNB-DU.</w:t>
      </w:r>
    </w:p>
    <w:p w14:paraId="39697B03" w14:textId="77777777" w:rsidR="00B802EC" w:rsidRPr="00DA11D0" w:rsidRDefault="00B802EC" w:rsidP="00B802EC">
      <w:r w:rsidRPr="00DA11D0">
        <w:t xml:space="preserve">Direction: gNB-CU </w:t>
      </w:r>
      <w:r w:rsidRPr="00DA11D0">
        <w:sym w:font="Symbol" w:char="F0AE"/>
      </w:r>
      <w:r w:rsidRPr="00DA11D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802EC" w:rsidRPr="00DA11D0" w14:paraId="40FEBDB9" w14:textId="77777777" w:rsidTr="00CA0361">
        <w:trPr>
          <w:tblHeader/>
        </w:trPr>
        <w:tc>
          <w:tcPr>
            <w:tcW w:w="2394" w:type="dxa"/>
          </w:tcPr>
          <w:p w14:paraId="1EA0EB13" w14:textId="77777777" w:rsidR="00B802EC" w:rsidRPr="00DA11D0" w:rsidRDefault="00B802EC" w:rsidP="00CA0361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1E66FF3D" w14:textId="77777777" w:rsidR="00B802EC" w:rsidRPr="00DA11D0" w:rsidRDefault="00B802EC" w:rsidP="00CA0361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05A77A3" w14:textId="77777777" w:rsidR="00B802EC" w:rsidRPr="00DA11D0" w:rsidRDefault="00B802EC" w:rsidP="00CA0361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59AC960F" w14:textId="77777777" w:rsidR="00B802EC" w:rsidRPr="00DA11D0" w:rsidRDefault="00B802EC" w:rsidP="00CA0361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4D05A23A" w14:textId="77777777" w:rsidR="00B802EC" w:rsidRPr="00DA11D0" w:rsidRDefault="00B802EC" w:rsidP="00CA0361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6C2D70AC" w14:textId="77777777" w:rsidR="00B802EC" w:rsidRPr="00DA11D0" w:rsidRDefault="00B802EC" w:rsidP="00CA0361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26485C04" w14:textId="77777777" w:rsidR="00B802EC" w:rsidRPr="00DA11D0" w:rsidRDefault="00B802EC" w:rsidP="00CA0361">
            <w:pPr>
              <w:pStyle w:val="TAH"/>
            </w:pPr>
            <w:r w:rsidRPr="00DA11D0">
              <w:t>Assigned Criticality</w:t>
            </w:r>
          </w:p>
        </w:tc>
      </w:tr>
      <w:tr w:rsidR="00B802EC" w:rsidRPr="00DA11D0" w14:paraId="2CAE51AD" w14:textId="77777777" w:rsidTr="00CA0361">
        <w:tc>
          <w:tcPr>
            <w:tcW w:w="2394" w:type="dxa"/>
          </w:tcPr>
          <w:p w14:paraId="07C14BDC" w14:textId="77777777" w:rsidR="00B802EC" w:rsidRPr="00DA11D0" w:rsidRDefault="00B802EC" w:rsidP="00CA0361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1D87EEBF" w14:textId="77777777" w:rsidR="00B802EC" w:rsidRPr="00DA11D0" w:rsidRDefault="00B802EC" w:rsidP="00CA0361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02DED53B" w14:textId="77777777" w:rsidR="00B802EC" w:rsidRPr="00DA11D0" w:rsidRDefault="00B802EC" w:rsidP="00CA036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A6E29E" w14:textId="77777777" w:rsidR="00B802EC" w:rsidRPr="00DA11D0" w:rsidRDefault="00B802EC" w:rsidP="00CA0361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5250AB5B" w14:textId="77777777" w:rsidR="00B802EC" w:rsidRPr="00DA11D0" w:rsidRDefault="00B802EC" w:rsidP="00CA0361">
            <w:pPr>
              <w:pStyle w:val="TAL"/>
            </w:pPr>
          </w:p>
        </w:tc>
        <w:tc>
          <w:tcPr>
            <w:tcW w:w="1288" w:type="dxa"/>
          </w:tcPr>
          <w:p w14:paraId="7BCA985F" w14:textId="77777777" w:rsidR="00B802EC" w:rsidRPr="00DA11D0" w:rsidRDefault="00B802EC" w:rsidP="00CA0361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26447E4F" w14:textId="77777777" w:rsidR="00B802EC" w:rsidRPr="00DA11D0" w:rsidRDefault="00B802EC" w:rsidP="00CA0361">
            <w:pPr>
              <w:pStyle w:val="TAC"/>
            </w:pPr>
            <w:r w:rsidRPr="00DA11D0">
              <w:t>reject</w:t>
            </w:r>
          </w:p>
        </w:tc>
      </w:tr>
      <w:tr w:rsidR="00B802EC" w:rsidRPr="00DA11D0" w14:paraId="55381CAE" w14:textId="77777777" w:rsidTr="00CA0361">
        <w:tc>
          <w:tcPr>
            <w:tcW w:w="2394" w:type="dxa"/>
          </w:tcPr>
          <w:p w14:paraId="36801D6F" w14:textId="77777777" w:rsidR="00B802EC" w:rsidRPr="00DA11D0" w:rsidRDefault="00B802EC" w:rsidP="00CA0361">
            <w:pPr>
              <w:pStyle w:val="TAL"/>
              <w:rPr>
                <w:lang w:eastAsia="zh-CN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6BF5FF04" w14:textId="77777777" w:rsidR="00B802EC" w:rsidRPr="00DA11D0" w:rsidRDefault="00B802EC" w:rsidP="00CA0361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7453889" w14:textId="77777777" w:rsidR="00B802EC" w:rsidRPr="00DA11D0" w:rsidRDefault="00B802EC" w:rsidP="00CA036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96B1D2" w14:textId="77777777" w:rsidR="00B802EC" w:rsidRPr="00DA11D0" w:rsidRDefault="00B802EC" w:rsidP="00CA0361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513074CB" w14:textId="77777777" w:rsidR="00B802EC" w:rsidRPr="00DA11D0" w:rsidRDefault="00B802EC" w:rsidP="00CA0361">
            <w:pPr>
              <w:pStyle w:val="TAL"/>
            </w:pPr>
          </w:p>
        </w:tc>
        <w:tc>
          <w:tcPr>
            <w:tcW w:w="1288" w:type="dxa"/>
          </w:tcPr>
          <w:p w14:paraId="4AFD6FBB" w14:textId="77777777" w:rsidR="00B802EC" w:rsidRPr="00DA11D0" w:rsidRDefault="00B802EC" w:rsidP="00CA0361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7B4268E" w14:textId="77777777" w:rsidR="00B802EC" w:rsidRPr="00DA11D0" w:rsidRDefault="00B802EC" w:rsidP="00CA0361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802EC" w:rsidRPr="00DA11D0" w14:paraId="75000227" w14:textId="77777777" w:rsidTr="00CA0361">
        <w:tc>
          <w:tcPr>
            <w:tcW w:w="2394" w:type="dxa"/>
          </w:tcPr>
          <w:p w14:paraId="64B12C3B" w14:textId="77777777" w:rsidR="00B802EC" w:rsidRPr="00DA11D0" w:rsidRDefault="00B802EC" w:rsidP="00CA0361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260" w:type="dxa"/>
          </w:tcPr>
          <w:p w14:paraId="7BFAB849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C7CB517" w14:textId="77777777" w:rsidR="00B802EC" w:rsidRPr="00DA11D0" w:rsidRDefault="00B802EC" w:rsidP="00CA036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3C14D7" w14:textId="77777777" w:rsidR="00B802EC" w:rsidRPr="00DA11D0" w:rsidRDefault="00B802EC" w:rsidP="00CA0361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16F83BA6" w14:textId="77777777" w:rsidR="00B802EC" w:rsidRPr="00DA11D0" w:rsidRDefault="00B802EC" w:rsidP="00CA0361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4C1503FB" w14:textId="77777777" w:rsidR="00B802EC" w:rsidRPr="00DA11D0" w:rsidRDefault="00B802EC" w:rsidP="00CA0361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D468242" w14:textId="77777777" w:rsidR="00B802EC" w:rsidRPr="00DA11D0" w:rsidRDefault="00B802EC" w:rsidP="00CA0361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802EC" w:rsidRPr="00DA11D0" w14:paraId="1827272C" w14:textId="77777777" w:rsidTr="00CA0361">
        <w:tc>
          <w:tcPr>
            <w:tcW w:w="2394" w:type="dxa"/>
          </w:tcPr>
          <w:p w14:paraId="1C5F8CC1" w14:textId="1F17AFED" w:rsidR="00B802EC" w:rsidRPr="00DA11D0" w:rsidRDefault="00B802EC" w:rsidP="00CA0361">
            <w:pPr>
              <w:pStyle w:val="TAL"/>
              <w:rPr>
                <w:rFonts w:cs="Arial"/>
                <w:szCs w:val="18"/>
                <w:lang w:val="fr-FR" w:eastAsia="zh-CN"/>
              </w:rPr>
            </w:pPr>
            <w:del w:id="147" w:author="CATT" w:date="2022-05-14T14:36:00Z">
              <w:r w:rsidRPr="00DA11D0" w:rsidDel="00B802EC">
                <w:rPr>
                  <w:rFonts w:cs="Arial"/>
                  <w:szCs w:val="18"/>
                  <w:lang w:val="fr-FR" w:eastAsia="zh-CN"/>
                </w:rPr>
                <w:delText>MBS CU to DU RRC Information</w:delText>
              </w:r>
            </w:del>
          </w:p>
        </w:tc>
        <w:tc>
          <w:tcPr>
            <w:tcW w:w="1260" w:type="dxa"/>
          </w:tcPr>
          <w:p w14:paraId="18A781E3" w14:textId="173D2095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del w:id="148" w:author="CATT" w:date="2022-05-14T14:36:00Z">
              <w:r w:rsidRPr="00DA11D0" w:rsidDel="00B802EC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7" w:type="dxa"/>
          </w:tcPr>
          <w:p w14:paraId="6D2E96A9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F56D040" w14:textId="326CE941" w:rsidR="00B802EC" w:rsidRPr="00DA11D0" w:rsidRDefault="00B802EC" w:rsidP="00CA0361">
            <w:pPr>
              <w:pStyle w:val="TAL"/>
              <w:rPr>
                <w:rFonts w:cs="Arial"/>
                <w:szCs w:val="18"/>
                <w:lang w:val="fr-FR"/>
              </w:rPr>
            </w:pPr>
            <w:del w:id="149" w:author="CATT" w:date="2022-05-14T14:36:00Z">
              <w:r w:rsidRPr="00482F25" w:rsidDel="00B802EC">
                <w:rPr>
                  <w:rFonts w:cs="Arial"/>
                  <w:szCs w:val="18"/>
                  <w:lang w:val="fr-FR" w:eastAsia="zh-CN"/>
                </w:rPr>
                <w:delText>9.3.1.225</w:delText>
              </w:r>
            </w:del>
          </w:p>
        </w:tc>
        <w:tc>
          <w:tcPr>
            <w:tcW w:w="1762" w:type="dxa"/>
          </w:tcPr>
          <w:p w14:paraId="307FEEA8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36F380D8" w14:textId="1650BCEF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del w:id="150" w:author="CATT" w:date="2022-05-14T14:36:00Z">
              <w:r w:rsidRPr="00DA11D0" w:rsidDel="00B802EC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1274" w:type="dxa"/>
          </w:tcPr>
          <w:p w14:paraId="36A2A1D5" w14:textId="55A42C9F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del w:id="151" w:author="CATT" w:date="2022-05-14T14:36:00Z">
              <w:r w:rsidRPr="00DA11D0" w:rsidDel="00B802EC">
                <w:rPr>
                  <w:rFonts w:cs="Arial"/>
                  <w:szCs w:val="18"/>
                </w:rPr>
                <w:delText>reject</w:delText>
              </w:r>
            </w:del>
          </w:p>
        </w:tc>
      </w:tr>
      <w:tr w:rsidR="00B802EC" w:rsidRPr="00DA11D0" w14:paraId="1F590685" w14:textId="77777777" w:rsidTr="00CA0361">
        <w:tc>
          <w:tcPr>
            <w:tcW w:w="2394" w:type="dxa"/>
          </w:tcPr>
          <w:p w14:paraId="31167EB4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260" w:type="dxa"/>
          </w:tcPr>
          <w:p w14:paraId="47079050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8382D80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E363235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03109A0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44B0807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D7FEAA2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802EC" w:rsidRPr="00DA11D0" w14:paraId="107669C3" w14:textId="77777777" w:rsidTr="00CA0361">
        <w:tc>
          <w:tcPr>
            <w:tcW w:w="2394" w:type="dxa"/>
          </w:tcPr>
          <w:p w14:paraId="355BE29A" w14:textId="77777777" w:rsidR="00B802EC" w:rsidRPr="00DA11D0" w:rsidRDefault="00B802EC" w:rsidP="00CA0361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260" w:type="dxa"/>
          </w:tcPr>
          <w:p w14:paraId="2110EFF6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1D264D2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</w:tcPr>
          <w:p w14:paraId="1F728576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776CA0D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3320174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606EA9D6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802EC" w:rsidRPr="00DA11D0" w14:paraId="252BC634" w14:textId="77777777" w:rsidTr="00CA0361">
        <w:tc>
          <w:tcPr>
            <w:tcW w:w="2394" w:type="dxa"/>
          </w:tcPr>
          <w:p w14:paraId="29C40A59" w14:textId="77777777" w:rsidR="00B802EC" w:rsidRPr="00DA11D0" w:rsidRDefault="00B802EC" w:rsidP="00CA0361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60CDCE20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2697AA4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92B753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E8FCB83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7F2AB3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295BACA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557C8889" w14:textId="77777777" w:rsidTr="00CA0361">
        <w:tc>
          <w:tcPr>
            <w:tcW w:w="2394" w:type="dxa"/>
          </w:tcPr>
          <w:p w14:paraId="1B5F852C" w14:textId="77777777" w:rsidR="00B802EC" w:rsidRPr="00DA11D0" w:rsidRDefault="00B802EC" w:rsidP="00CA0361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3A849904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BEEF27E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8D97C8D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7A8C1093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64D20F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8DB70A0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5F54C3CD" w14:textId="77777777" w:rsidTr="00CA0361">
        <w:tc>
          <w:tcPr>
            <w:tcW w:w="2394" w:type="dxa"/>
          </w:tcPr>
          <w:p w14:paraId="258EC484" w14:textId="77777777" w:rsidR="00B802EC" w:rsidRPr="00DA11D0" w:rsidRDefault="00B802EC" w:rsidP="00CA0361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115C023" w14:textId="77777777" w:rsidR="00B802EC" w:rsidRPr="00DA11D0" w:rsidRDefault="00B802EC" w:rsidP="00CA0361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6A78E3CA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&lt;maxnoofMBSQoSFlows&gt;</w:t>
            </w:r>
          </w:p>
        </w:tc>
        <w:tc>
          <w:tcPr>
            <w:tcW w:w="1260" w:type="dxa"/>
          </w:tcPr>
          <w:p w14:paraId="3AC7BDEF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BCE55D7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BFCEAE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68BE2E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5C983EFE" w14:textId="77777777" w:rsidTr="00CA0361">
        <w:tc>
          <w:tcPr>
            <w:tcW w:w="2394" w:type="dxa"/>
          </w:tcPr>
          <w:p w14:paraId="51E86830" w14:textId="77777777" w:rsidR="00B802EC" w:rsidRPr="00DA11D0" w:rsidRDefault="00B802EC" w:rsidP="00CA0361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5BF1D5AC" w14:textId="77777777" w:rsidR="00B802EC" w:rsidRPr="00DA11D0" w:rsidRDefault="00B802EC" w:rsidP="00CA0361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79F1853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D75171F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7004DA79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53E4879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6F0ED1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6B41C4F4" w14:textId="77777777" w:rsidTr="00CA0361">
        <w:tc>
          <w:tcPr>
            <w:tcW w:w="2394" w:type="dxa"/>
          </w:tcPr>
          <w:p w14:paraId="57B572A9" w14:textId="77777777" w:rsidR="00B802EC" w:rsidRPr="00DA11D0" w:rsidRDefault="00B802EC" w:rsidP="00CA0361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6FC95CF" w14:textId="77777777" w:rsidR="00B802EC" w:rsidRPr="00DA11D0" w:rsidRDefault="00B802EC" w:rsidP="00CA0361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30C0CEE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058BB11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70D1BEB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F505AA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E75200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53B3F947" w14:textId="77777777" w:rsidTr="00CA0361">
        <w:tc>
          <w:tcPr>
            <w:tcW w:w="2394" w:type="dxa"/>
          </w:tcPr>
          <w:p w14:paraId="552DC79D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260" w:type="dxa"/>
          </w:tcPr>
          <w:p w14:paraId="584FBF5B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66CE06D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19EA6B53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240BB2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EE17C82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B72870E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802EC" w:rsidRPr="00DA11D0" w14:paraId="0462C703" w14:textId="77777777" w:rsidTr="00CA0361">
        <w:tc>
          <w:tcPr>
            <w:tcW w:w="2394" w:type="dxa"/>
          </w:tcPr>
          <w:p w14:paraId="3A6F06CA" w14:textId="77777777" w:rsidR="00B802EC" w:rsidRPr="00DA11D0" w:rsidRDefault="00B802EC" w:rsidP="00CA0361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260" w:type="dxa"/>
          </w:tcPr>
          <w:p w14:paraId="50643FBC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0EDECA9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</w:tcPr>
          <w:p w14:paraId="329CCF4F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4C9E137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FD1DAD1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0C4439E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802EC" w:rsidRPr="00DA11D0" w14:paraId="329714A0" w14:textId="77777777" w:rsidTr="00CA0361">
        <w:tc>
          <w:tcPr>
            <w:tcW w:w="2394" w:type="dxa"/>
          </w:tcPr>
          <w:p w14:paraId="5C7983EC" w14:textId="77777777" w:rsidR="00B802EC" w:rsidRPr="00DA11D0" w:rsidRDefault="00B802EC" w:rsidP="00CA0361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3CC6E52A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552581F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0B6B43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81EC68D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FB3E790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3C75F13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32A82FB0" w14:textId="77777777" w:rsidTr="00CA0361">
        <w:tc>
          <w:tcPr>
            <w:tcW w:w="2394" w:type="dxa"/>
          </w:tcPr>
          <w:p w14:paraId="68FF04DB" w14:textId="77777777" w:rsidR="00B802EC" w:rsidRPr="00DA11D0" w:rsidRDefault="00B802EC" w:rsidP="00CA0361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1A6A3162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6F53EAF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72C7B8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DRB QoS</w:t>
            </w:r>
          </w:p>
          <w:p w14:paraId="0364B956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A26C367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C2311DF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8716E7A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286717A7" w14:textId="77777777" w:rsidTr="00CA0361">
        <w:tc>
          <w:tcPr>
            <w:tcW w:w="2394" w:type="dxa"/>
          </w:tcPr>
          <w:p w14:paraId="793A4608" w14:textId="77777777" w:rsidR="00B802EC" w:rsidRPr="00DA11D0" w:rsidRDefault="00B802EC" w:rsidP="00CA0361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4B9D8B9B" w14:textId="77777777" w:rsidR="00B802EC" w:rsidRPr="00DA11D0" w:rsidRDefault="00B802EC" w:rsidP="00CA0361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60185F5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0 ..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&lt;maxnoofMBSQoSFlows&gt;</w:t>
            </w:r>
          </w:p>
        </w:tc>
        <w:tc>
          <w:tcPr>
            <w:tcW w:w="1260" w:type="dxa"/>
          </w:tcPr>
          <w:p w14:paraId="337D013D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DA556F4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05A7A8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2FDA9C8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27B55338" w14:textId="77777777" w:rsidTr="00CA0361">
        <w:tc>
          <w:tcPr>
            <w:tcW w:w="2394" w:type="dxa"/>
          </w:tcPr>
          <w:p w14:paraId="16032BC6" w14:textId="77777777" w:rsidR="00B802EC" w:rsidRPr="00DA11D0" w:rsidRDefault="00B802EC" w:rsidP="00CA0361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12B3170F" w14:textId="77777777" w:rsidR="00B802EC" w:rsidRPr="00DA11D0" w:rsidRDefault="00B802EC" w:rsidP="00CA0361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B8862E7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A472A8F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57388657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E86A201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E01D780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5EE7FEF3" w14:textId="77777777" w:rsidTr="00CA0361">
        <w:tc>
          <w:tcPr>
            <w:tcW w:w="2394" w:type="dxa"/>
          </w:tcPr>
          <w:p w14:paraId="72465FA3" w14:textId="77777777" w:rsidR="00B802EC" w:rsidRPr="00DA11D0" w:rsidRDefault="00B802EC" w:rsidP="00CA0361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10CFD752" w14:textId="77777777" w:rsidR="00B802EC" w:rsidRPr="00DA11D0" w:rsidRDefault="00B802EC" w:rsidP="00CA0361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08415DF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647BE84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796491C3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238CE71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8548E67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  <w:tr w:rsidR="00B802EC" w:rsidRPr="00DA11D0" w14:paraId="1FAF916A" w14:textId="77777777" w:rsidTr="00CA0361">
        <w:tc>
          <w:tcPr>
            <w:tcW w:w="2394" w:type="dxa"/>
          </w:tcPr>
          <w:p w14:paraId="052CA1F3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260" w:type="dxa"/>
          </w:tcPr>
          <w:p w14:paraId="1C4D8972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59EADA8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1378FEAB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3CEAA88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70F707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C1964A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802EC" w:rsidRPr="00DA11D0" w14:paraId="56201B2A" w14:textId="77777777" w:rsidTr="00CA0361">
        <w:tc>
          <w:tcPr>
            <w:tcW w:w="2394" w:type="dxa"/>
          </w:tcPr>
          <w:p w14:paraId="2D6A6501" w14:textId="77777777" w:rsidR="00B802EC" w:rsidRPr="00DA11D0" w:rsidRDefault="00B802EC" w:rsidP="00CA0361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260" w:type="dxa"/>
          </w:tcPr>
          <w:p w14:paraId="65B19481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89AFB18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</w:tcPr>
          <w:p w14:paraId="1C9FA695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3C653F5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A8FAFD3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55918FA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802EC" w:rsidRPr="00DA11D0" w14:paraId="0927F0AB" w14:textId="77777777" w:rsidTr="00CA0361">
        <w:tc>
          <w:tcPr>
            <w:tcW w:w="2394" w:type="dxa"/>
          </w:tcPr>
          <w:p w14:paraId="28BF0D20" w14:textId="77777777" w:rsidR="00B802EC" w:rsidRPr="00DA11D0" w:rsidRDefault="00B802EC" w:rsidP="00CA0361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467498F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97DD0FC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AC72BCF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45E8A35A" w14:textId="77777777" w:rsidR="00B802EC" w:rsidRPr="00DA11D0" w:rsidRDefault="00B802EC" w:rsidP="00CA03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CF96FB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EDFC226" w14:textId="77777777" w:rsidR="00B802EC" w:rsidRPr="00DA11D0" w:rsidRDefault="00B802EC" w:rsidP="00CA0361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5C4880D3" w14:textId="77777777" w:rsidR="00B802EC" w:rsidRPr="00DA11D0" w:rsidRDefault="00B802EC" w:rsidP="00B802E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02EC" w:rsidRPr="00DA11D0" w14:paraId="737ABE15" w14:textId="77777777" w:rsidTr="00CA0361">
        <w:trPr>
          <w:trHeight w:val="271"/>
        </w:trPr>
        <w:tc>
          <w:tcPr>
            <w:tcW w:w="3686" w:type="dxa"/>
          </w:tcPr>
          <w:p w14:paraId="6482FB09" w14:textId="77777777" w:rsidR="00B802EC" w:rsidRPr="00DA11D0" w:rsidRDefault="00B802EC" w:rsidP="00CA0361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0FE5870D" w14:textId="77777777" w:rsidR="00B802EC" w:rsidRPr="00DA11D0" w:rsidRDefault="00B802EC" w:rsidP="00CA0361">
            <w:pPr>
              <w:pStyle w:val="TAH"/>
            </w:pPr>
            <w:r w:rsidRPr="00DA11D0">
              <w:t>Explanation</w:t>
            </w:r>
          </w:p>
        </w:tc>
      </w:tr>
      <w:tr w:rsidR="00B802EC" w:rsidRPr="00DA11D0" w14:paraId="1A516C7A" w14:textId="77777777" w:rsidTr="00CA0361">
        <w:tc>
          <w:tcPr>
            <w:tcW w:w="3686" w:type="dxa"/>
          </w:tcPr>
          <w:p w14:paraId="46DB2CF4" w14:textId="77777777" w:rsidR="00B802EC" w:rsidRPr="00DA11D0" w:rsidRDefault="00B802EC" w:rsidP="00CA0361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61587A1C" w14:textId="77777777" w:rsidR="00B802EC" w:rsidRPr="00DA11D0" w:rsidRDefault="00B802EC" w:rsidP="00CA0361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B802EC" w:rsidRPr="00DA11D0" w14:paraId="62B7A25D" w14:textId="77777777" w:rsidTr="00CA0361">
        <w:tc>
          <w:tcPr>
            <w:tcW w:w="3686" w:type="dxa"/>
          </w:tcPr>
          <w:p w14:paraId="40BB31CD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maxnoofMBSQoSFlows</w:t>
            </w:r>
          </w:p>
          <w:p w14:paraId="68726920" w14:textId="77777777" w:rsidR="00B802EC" w:rsidRPr="00DA11D0" w:rsidRDefault="00B802EC" w:rsidP="00CA03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0837E0CC" w14:textId="77777777" w:rsidR="00B802EC" w:rsidRPr="00DA11D0" w:rsidRDefault="00B802EC" w:rsidP="00CA0361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331F19D6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15E24FD" w14:textId="77777777" w:rsidR="00435E1C" w:rsidRDefault="00435E1C" w:rsidP="00435E1C">
      <w:pPr>
        <w:pStyle w:val="4"/>
      </w:pPr>
      <w:bookmarkStart w:id="152" w:name="_Toc99731165"/>
      <w:bookmarkStart w:id="153" w:name="_Toc99038902"/>
      <w:r>
        <w:t>9.3.1.223</w:t>
      </w:r>
      <w:r>
        <w:tab/>
        <w:t>MBS Service Area information</w:t>
      </w:r>
      <w:bookmarkEnd w:id="152"/>
      <w:bookmarkEnd w:id="153"/>
    </w:p>
    <w:p w14:paraId="43BDF92B" w14:textId="77777777" w:rsidR="00435E1C" w:rsidRDefault="00435E1C" w:rsidP="00435E1C">
      <w:pPr>
        <w:rPr>
          <w:lang w:eastAsia="en-GB"/>
        </w:rPr>
      </w:pPr>
      <w:r>
        <w:rPr>
          <w:lang w:eastAsia="en-GB"/>
        </w:rPr>
        <w:t>This IE contains MBS service area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069"/>
        <w:gridCol w:w="1424"/>
        <w:gridCol w:w="1851"/>
        <w:gridCol w:w="2957"/>
      </w:tblGrid>
      <w:tr w:rsidR="00435E1C" w14:paraId="55F621CA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B8D1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IE/Group Name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0DBC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Presence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96AC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Range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3939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IE type and reference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1966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Semantics description</w:t>
            </w:r>
          </w:p>
        </w:tc>
      </w:tr>
      <w:tr w:rsidR="00435E1C" w14:paraId="4F58200B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2403" w14:textId="77777777" w:rsidR="00435E1C" w:rsidRDefault="00435E1C">
            <w:pPr>
              <w:pStyle w:val="TAL"/>
              <w:rPr>
                <w:rFonts w:eastAsia="Times New Roman"/>
                <w:b/>
                <w:bCs/>
                <w:lang w:eastAsia="ko-KR"/>
              </w:rPr>
            </w:pPr>
            <w:r>
              <w:rPr>
                <w:b/>
                <w:bCs/>
              </w:rPr>
              <w:t>MBS Service Area Cell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AEE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CF41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  <w:r>
              <w:rPr>
                <w:i/>
              </w:rPr>
              <w:t>0..&lt;maxnoofCellsforMBS&gt;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5CE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69B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435E1C" w14:paraId="66B09804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29E1" w14:textId="77777777" w:rsidR="00435E1C" w:rsidRDefault="00435E1C">
            <w:pPr>
              <w:pStyle w:val="TAL"/>
              <w:ind w:left="102"/>
              <w:rPr>
                <w:rFonts w:eastAsia="Times New Roman"/>
                <w:lang w:eastAsia="ko-KR"/>
              </w:rPr>
            </w:pPr>
            <w:r>
              <w:rPr>
                <w:i/>
              </w:rPr>
              <w:t>&gt;</w:t>
            </w:r>
            <w:r>
              <w:t xml:space="preserve">NR CGI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5515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73F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1CF5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9.3.1.12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A26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435E1C" w14:paraId="186693BB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C718" w14:textId="77777777" w:rsidR="00435E1C" w:rsidRDefault="00435E1C">
            <w:pPr>
              <w:pStyle w:val="TAL"/>
              <w:rPr>
                <w:rFonts w:eastAsia="Times New Roman"/>
                <w:b/>
                <w:bCs/>
                <w:lang w:eastAsia="ko-KR"/>
              </w:rPr>
            </w:pPr>
            <w:r>
              <w:rPr>
                <w:b/>
                <w:bCs/>
              </w:rPr>
              <w:t>MBS Service Area TAI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9DF0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DF33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  <w:r>
              <w:rPr>
                <w:i/>
              </w:rPr>
              <w:t>0..&lt;maxnoofTAIforMBS&gt;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674B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71D3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435E1C" w14:paraId="76290EE5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2BE0" w14:textId="77777777" w:rsidR="00435E1C" w:rsidRDefault="00435E1C">
            <w:pPr>
              <w:pStyle w:val="TAL"/>
              <w:ind w:left="102"/>
              <w:rPr>
                <w:rFonts w:eastAsia="Times New Roman"/>
                <w:iCs/>
                <w:lang w:eastAsia="ko-KR"/>
              </w:rPr>
            </w:pPr>
            <w:r>
              <w:rPr>
                <w:iCs/>
              </w:rPr>
              <w:t>&gt;</w:t>
            </w:r>
            <w:bookmarkStart w:id="154" w:name="OLE_LINK139"/>
            <w:bookmarkStart w:id="155" w:name="OLE_LINK140"/>
            <w:r>
              <w:rPr>
                <w:iCs/>
              </w:rPr>
              <w:t>PLMN-Identity</w:t>
            </w:r>
            <w:bookmarkEnd w:id="154"/>
            <w:bookmarkEnd w:id="155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FA08" w14:textId="61921E98" w:rsidR="00435E1C" w:rsidRPr="007C6680" w:rsidRDefault="00435E1C">
            <w:pPr>
              <w:pStyle w:val="TAL"/>
              <w:rPr>
                <w:lang w:eastAsia="zh-CN"/>
              </w:rPr>
            </w:pPr>
            <w:ins w:id="156" w:author="CATT" w:date="2022-04-22T13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CD96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D4AC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9.3.1.14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AE1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435E1C" w14:paraId="5C4776F0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5A22" w14:textId="77777777" w:rsidR="00435E1C" w:rsidRDefault="00435E1C">
            <w:pPr>
              <w:pStyle w:val="TAL"/>
              <w:ind w:left="102"/>
              <w:rPr>
                <w:rFonts w:eastAsia="Times New Roman"/>
                <w:iCs/>
                <w:lang w:eastAsia="ko-KR"/>
              </w:rPr>
            </w:pPr>
            <w:r>
              <w:rPr>
                <w:iCs/>
              </w:rPr>
              <w:t xml:space="preserve">&gt;5GS TAC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9642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1586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B4B0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9.3.1.29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72EB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</w:tbl>
    <w:p w14:paraId="3CAABFA9" w14:textId="77777777" w:rsidR="00435E1C" w:rsidRDefault="00435E1C" w:rsidP="00435E1C">
      <w:pPr>
        <w:rPr>
          <w:rFonts w:eastAsia="Times New Roman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435E1C" w14:paraId="5132ABD3" w14:textId="77777777" w:rsidTr="00435E1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9480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F819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Explanation</w:t>
            </w:r>
          </w:p>
        </w:tc>
      </w:tr>
      <w:tr w:rsidR="00435E1C" w14:paraId="08A1C26D" w14:textId="77777777" w:rsidTr="00435E1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A834" w14:textId="77777777" w:rsidR="00435E1C" w:rsidRDefault="00435E1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noProof/>
              </w:rPr>
              <w:t>maxnoofCellsforMBS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919B" w14:textId="77777777" w:rsidR="00435E1C" w:rsidRDefault="00435E1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allowed within one MBS Service Area. Value is 8192. </w:t>
            </w:r>
            <w:bookmarkStart w:id="157" w:name="_Hlk97123078"/>
            <w:r>
              <w:rPr>
                <w:rFonts w:cs="Arial"/>
                <w:szCs w:val="18"/>
                <w:lang w:eastAsia="ja-JP"/>
              </w:rPr>
              <w:t>Editor’s Note: whether this constant should actually exceed the maximum number of cells a DU can support is to be further discussed</w:t>
            </w:r>
            <w:bookmarkEnd w:id="157"/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435E1C" w14:paraId="129F04CB" w14:textId="77777777" w:rsidTr="00435E1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7E47" w14:textId="77777777" w:rsidR="00435E1C" w:rsidRDefault="00435E1C">
            <w:pPr>
              <w:pStyle w:val="TAL"/>
              <w:rPr>
                <w:rFonts w:eastAsia="Times New Roman"/>
                <w:noProof/>
                <w:lang w:eastAsia="ko-KR"/>
              </w:rPr>
            </w:pPr>
            <w:r>
              <w:rPr>
                <w:noProof/>
              </w:rPr>
              <w:t>maxnoofTAIforMBS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49DA" w14:textId="77777777" w:rsidR="00435E1C" w:rsidRDefault="00435E1C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/>
                <w:szCs w:val="18"/>
                <w:lang w:eastAsia="zh-CN"/>
              </w:rPr>
              <w:t>TA</w:t>
            </w:r>
            <w:r>
              <w:rPr>
                <w:rFonts w:cs="Arial"/>
                <w:szCs w:val="18"/>
                <w:lang w:eastAsia="ja-JP"/>
              </w:rPr>
              <w:t>s allowed within one MBS Service Area. Value is 1024. Editor’s Note: whether this constant should actually exceed the maximum number of cells a DU can support is to be further discussed.</w:t>
            </w:r>
          </w:p>
        </w:tc>
      </w:tr>
    </w:tbl>
    <w:p w14:paraId="0EAAC376" w14:textId="77777777" w:rsidR="00CD7D64" w:rsidRDefault="00CD7D64" w:rsidP="00CD7D64">
      <w:pPr>
        <w:rPr>
          <w:noProof/>
          <w:lang w:eastAsia="zh-CN"/>
        </w:rPr>
      </w:pPr>
      <w:bookmarkStart w:id="158" w:name="OLE_LINK302"/>
      <w:bookmarkStart w:id="159" w:name="OLE_LINK303"/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A20F573" w14:textId="77777777" w:rsidR="00644F28" w:rsidRPr="00EA5FA7" w:rsidRDefault="00644F28" w:rsidP="00644F28">
      <w:pPr>
        <w:pStyle w:val="3"/>
      </w:pPr>
      <w:bookmarkStart w:id="160" w:name="_Toc20956002"/>
      <w:bookmarkStart w:id="161" w:name="_Toc29893128"/>
      <w:bookmarkStart w:id="162" w:name="_Toc36557065"/>
      <w:bookmarkStart w:id="163" w:name="_Toc45832585"/>
      <w:bookmarkStart w:id="164" w:name="_Toc51763907"/>
      <w:bookmarkStart w:id="165" w:name="_Toc64449079"/>
      <w:bookmarkStart w:id="166" w:name="_Toc66289738"/>
      <w:bookmarkStart w:id="167" w:name="_Toc74154851"/>
      <w:bookmarkStart w:id="168" w:name="_Toc81383595"/>
      <w:bookmarkStart w:id="169" w:name="_Toc88658229"/>
      <w:bookmarkStart w:id="170" w:name="_Toc97911141"/>
      <w:bookmarkStart w:id="171" w:name="_Toc99038965"/>
      <w:bookmarkStart w:id="172" w:name="_Toc99731228"/>
      <w:bookmarkEnd w:id="158"/>
      <w:bookmarkEnd w:id="159"/>
      <w:r w:rsidRPr="00EA5FA7">
        <w:t>9.4.4</w:t>
      </w:r>
      <w:r w:rsidRPr="00EA5FA7">
        <w:tab/>
        <w:t>PDU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0D752A67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E85AED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F5281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0ED23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1A3711C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</w:t>
      </w:r>
    </w:p>
    <w:p w14:paraId="2ED6D13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224082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B59F20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04A79872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2C900EF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D9B6430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3D5F5756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DA6462D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3EDEEE36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655A7F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4D7B8D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78999A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D875CF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2C4D62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21A1718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98C57F3" w14:textId="0631645E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2816E94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20141FC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54D228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0B33A2C4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56F7F25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011A170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60F3472E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6FFE9A68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15768643" w14:textId="77777777" w:rsidR="00644F28" w:rsidRPr="00DA11D0" w:rsidRDefault="00644F28" w:rsidP="00644F28">
      <w:pPr>
        <w:pStyle w:val="PL"/>
        <w:rPr>
          <w:noProof w:val="0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7F09833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2AFADA4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74938ED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5BDC5DF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300CE67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79F1CC4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4C378FD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0A9644A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41D3DBA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779EAFF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1DD0B0A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6A16CDE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07E6678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2D1E272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78D16BE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152510C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4A015B0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310D6F3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6B6F49E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2772BEA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78087B5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787153D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2EAA034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4B4D4A4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6F26A30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3849810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6E81E5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41E0FB46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F14761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F02F2A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2F2491A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ExecuteDuplication,</w:t>
      </w:r>
    </w:p>
    <w:p w14:paraId="28F5173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5D88D832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65DAE4F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198F63D4" w14:textId="77777777" w:rsidR="00644F28" w:rsidRPr="00DA11D0" w:rsidRDefault="00644F28" w:rsidP="00644F28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rPr>
          <w:noProof w:val="0"/>
        </w:rPr>
        <w:t>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2CF56C0C" w14:textId="77777777" w:rsidR="00644F28" w:rsidRPr="00520B86" w:rsidRDefault="00644F28" w:rsidP="00644F28">
      <w:pPr>
        <w:pStyle w:val="PL"/>
        <w:rPr>
          <w:rFonts w:eastAsia="宋体"/>
          <w:lang w:val="fr-FR"/>
          <w:rPrChange w:id="173" w:author="Nok-1" w:date="2022-05-17T11:35:00Z">
            <w:rPr>
              <w:rFonts w:eastAsia="宋体"/>
            </w:rPr>
          </w:rPrChange>
        </w:rPr>
      </w:pPr>
      <w:r w:rsidRPr="00EA5FA7">
        <w:rPr>
          <w:rFonts w:eastAsia="宋体"/>
          <w:snapToGrid w:val="0"/>
        </w:rPr>
        <w:tab/>
      </w:r>
      <w:r w:rsidRPr="00520B86">
        <w:rPr>
          <w:rFonts w:eastAsia="宋体"/>
          <w:lang w:val="fr-FR"/>
          <w:rPrChange w:id="174" w:author="Nok-1" w:date="2022-05-17T11:35:00Z">
            <w:rPr>
              <w:rFonts w:eastAsia="宋体"/>
            </w:rPr>
          </w:rPrChange>
        </w:rPr>
        <w:t>GNB-DU-UE-F1AP-ID,</w:t>
      </w:r>
    </w:p>
    <w:p w14:paraId="5E3ECC65" w14:textId="77777777" w:rsidR="00644F28" w:rsidRPr="00520B86" w:rsidRDefault="00644F28" w:rsidP="00644F28">
      <w:pPr>
        <w:pStyle w:val="PL"/>
        <w:rPr>
          <w:rFonts w:eastAsia="宋体"/>
          <w:lang w:val="fr-FR"/>
          <w:rPrChange w:id="175" w:author="Nok-1" w:date="2022-05-17T11:35:00Z">
            <w:rPr>
              <w:rFonts w:eastAsia="宋体"/>
            </w:rPr>
          </w:rPrChange>
        </w:rPr>
      </w:pPr>
      <w:r w:rsidRPr="00520B86">
        <w:rPr>
          <w:rFonts w:eastAsia="宋体"/>
          <w:lang w:val="fr-FR"/>
          <w:rPrChange w:id="176" w:author="Nok-1" w:date="2022-05-17T11:35:00Z">
            <w:rPr>
              <w:rFonts w:eastAsia="宋体"/>
            </w:rPr>
          </w:rPrChange>
        </w:rPr>
        <w:tab/>
        <w:t>GNB-DU-ID,</w:t>
      </w:r>
    </w:p>
    <w:p w14:paraId="2A3415D6" w14:textId="77777777" w:rsidR="00644F28" w:rsidRPr="00520B86" w:rsidRDefault="00644F28" w:rsidP="00644F28">
      <w:pPr>
        <w:pStyle w:val="PL"/>
        <w:rPr>
          <w:rFonts w:eastAsia="宋体"/>
          <w:lang w:val="fr-FR"/>
          <w:rPrChange w:id="177" w:author="Nok-1" w:date="2022-05-17T11:35:00Z">
            <w:rPr>
              <w:rFonts w:eastAsia="宋体"/>
            </w:rPr>
          </w:rPrChange>
        </w:rPr>
      </w:pPr>
      <w:r w:rsidRPr="00520B86">
        <w:rPr>
          <w:rFonts w:eastAsia="宋体"/>
          <w:lang w:val="fr-FR"/>
          <w:rPrChange w:id="178" w:author="Nok-1" w:date="2022-05-17T11:35:00Z">
            <w:rPr>
              <w:rFonts w:eastAsia="宋体"/>
            </w:rPr>
          </w:rPrChange>
        </w:rPr>
        <w:tab/>
        <w:t>GNB-DU-Served-Cells-Item,</w:t>
      </w:r>
    </w:p>
    <w:p w14:paraId="2B366FBC" w14:textId="77777777" w:rsidR="00644F28" w:rsidRPr="00520B86" w:rsidRDefault="00644F28" w:rsidP="00644F28">
      <w:pPr>
        <w:pStyle w:val="PL"/>
        <w:rPr>
          <w:rFonts w:eastAsia="宋体"/>
          <w:lang w:val="fr-FR"/>
          <w:rPrChange w:id="179" w:author="Nok-1" w:date="2022-05-17T11:35:00Z">
            <w:rPr>
              <w:rFonts w:eastAsia="宋体"/>
            </w:rPr>
          </w:rPrChange>
        </w:rPr>
      </w:pPr>
      <w:r w:rsidRPr="00520B86">
        <w:rPr>
          <w:rFonts w:eastAsia="宋体"/>
          <w:lang w:val="fr-FR"/>
          <w:rPrChange w:id="180" w:author="Nok-1" w:date="2022-05-17T11:35:00Z">
            <w:rPr>
              <w:rFonts w:eastAsia="宋体"/>
            </w:rPr>
          </w:rPrChange>
        </w:rPr>
        <w:tab/>
        <w:t>GNB-DU-System-Information,</w:t>
      </w:r>
      <w:r w:rsidRPr="00520B86">
        <w:rPr>
          <w:lang w:val="fr-FR"/>
          <w:rPrChange w:id="181" w:author="Nok-1" w:date="2022-05-17T11:35:00Z">
            <w:rPr/>
          </w:rPrChange>
        </w:rPr>
        <w:t xml:space="preserve"> </w:t>
      </w:r>
    </w:p>
    <w:p w14:paraId="62695397" w14:textId="77777777" w:rsidR="00644F28" w:rsidRPr="00520B86" w:rsidRDefault="00644F28" w:rsidP="00644F28">
      <w:pPr>
        <w:pStyle w:val="PL"/>
        <w:rPr>
          <w:rFonts w:eastAsia="宋体"/>
          <w:snapToGrid w:val="0"/>
          <w:lang w:val="fr-FR"/>
          <w:rPrChange w:id="182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lang w:val="fr-FR"/>
          <w:rPrChange w:id="183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184" w:author="Nok-1" w:date="2022-05-17T11:35:00Z">
            <w:rPr>
              <w:rFonts w:eastAsia="宋体"/>
              <w:snapToGrid w:val="0"/>
            </w:rPr>
          </w:rPrChange>
        </w:rPr>
        <w:t>GNB-CU-Name,</w:t>
      </w:r>
    </w:p>
    <w:p w14:paraId="7DB8AEF4" w14:textId="77777777" w:rsidR="00644F28" w:rsidRPr="00520B86" w:rsidRDefault="00644F28" w:rsidP="00644F28">
      <w:pPr>
        <w:pStyle w:val="PL"/>
        <w:rPr>
          <w:rFonts w:eastAsia="宋体"/>
          <w:snapToGrid w:val="0"/>
          <w:lang w:val="fr-FR"/>
          <w:rPrChange w:id="185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fr-FR"/>
          <w:rPrChange w:id="186" w:author="Nok-1" w:date="2022-05-17T11:35:00Z">
            <w:rPr>
              <w:rFonts w:eastAsia="宋体"/>
              <w:snapToGrid w:val="0"/>
            </w:rPr>
          </w:rPrChange>
        </w:rPr>
        <w:tab/>
        <w:t>GNB-DU-Name,</w:t>
      </w:r>
    </w:p>
    <w:p w14:paraId="311CC472" w14:textId="77777777" w:rsidR="00644F28" w:rsidRPr="00520B86" w:rsidRDefault="00644F28" w:rsidP="00644F28">
      <w:pPr>
        <w:pStyle w:val="PL"/>
        <w:rPr>
          <w:rFonts w:eastAsia="宋体"/>
          <w:snapToGrid w:val="0"/>
          <w:lang w:val="fr-FR"/>
          <w:rPrChange w:id="187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fr-FR"/>
          <w:rPrChange w:id="188" w:author="Nok-1" w:date="2022-05-17T11:35:00Z">
            <w:rPr>
              <w:rFonts w:eastAsia="宋体"/>
              <w:snapToGrid w:val="0"/>
            </w:rPr>
          </w:rPrChange>
        </w:rPr>
        <w:tab/>
        <w:t>InactivityMonitoringRequest,</w:t>
      </w:r>
    </w:p>
    <w:p w14:paraId="37A9225B" w14:textId="77777777" w:rsidR="00644F28" w:rsidRPr="00520B86" w:rsidRDefault="00644F28" w:rsidP="00644F28">
      <w:pPr>
        <w:pStyle w:val="PL"/>
        <w:rPr>
          <w:rFonts w:eastAsia="宋体"/>
          <w:snapToGrid w:val="0"/>
          <w:lang w:val="fr-FR"/>
          <w:rPrChange w:id="189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fr-FR"/>
          <w:rPrChange w:id="190" w:author="Nok-1" w:date="2022-05-17T11:35:00Z">
            <w:rPr>
              <w:rFonts w:eastAsia="宋体"/>
              <w:snapToGrid w:val="0"/>
            </w:rPr>
          </w:rPrChange>
        </w:rPr>
        <w:tab/>
        <w:t>InactivityMonitoringResponse,</w:t>
      </w:r>
    </w:p>
    <w:p w14:paraId="6E97C7D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520B86">
        <w:rPr>
          <w:rFonts w:eastAsia="宋体"/>
          <w:snapToGrid w:val="0"/>
          <w:lang w:val="fr-FR"/>
          <w:rPrChange w:id="191" w:author="Nok-1" w:date="2022-05-17T11:35:00Z">
            <w:rPr>
              <w:rFonts w:eastAsia="宋体"/>
              <w:snapToGrid w:val="0"/>
            </w:rPr>
          </w:rPrChange>
        </w:rPr>
        <w:tab/>
      </w:r>
      <w:r w:rsidRPr="00EA5FA7">
        <w:rPr>
          <w:rFonts w:eastAsia="宋体"/>
          <w:snapToGrid w:val="0"/>
        </w:rPr>
        <w:t>LowerLayerPresenceStatusChange,</w:t>
      </w:r>
    </w:p>
    <w:p w14:paraId="4FDA4138" w14:textId="77777777" w:rsidR="00644F28" w:rsidRPr="00DA11D0" w:rsidRDefault="00644F28" w:rsidP="00644F28">
      <w:pPr>
        <w:pStyle w:val="PL"/>
      </w:pPr>
      <w:r w:rsidRPr="00DA11D0">
        <w:rPr>
          <w:rFonts w:eastAsia="宋体"/>
          <w:snapToGrid w:val="0"/>
        </w:rPr>
        <w:tab/>
      </w:r>
      <w:r w:rsidRPr="00DA11D0">
        <w:t>MBS-Area-Session-ID,</w:t>
      </w:r>
    </w:p>
    <w:p w14:paraId="0304F184" w14:textId="77777777" w:rsidR="00644F28" w:rsidRPr="00DA11D0" w:rsidRDefault="00644F28" w:rsidP="00644F28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6FB20534" w14:textId="77777777" w:rsidR="00644F28" w:rsidRPr="00F85EA2" w:rsidRDefault="00644F28" w:rsidP="00644F28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1B7E9B33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bookmarkStart w:id="192" w:name="OLE_LINK59"/>
      <w:bookmarkStart w:id="193" w:name="OLE_LINK60"/>
      <w:r w:rsidRPr="00DA11D0">
        <w:rPr>
          <w:rFonts w:eastAsia="宋体"/>
          <w:snapToGrid w:val="0"/>
        </w:rPr>
        <w:t>MBS</w:t>
      </w:r>
      <w:r w:rsidRPr="00DA11D0">
        <w:rPr>
          <w:noProof w:val="0"/>
        </w:rPr>
        <w:t>-Session-ID</w:t>
      </w:r>
      <w:bookmarkEnd w:id="192"/>
      <w:bookmarkEnd w:id="193"/>
      <w:r w:rsidRPr="00DA11D0">
        <w:rPr>
          <w:noProof w:val="0"/>
        </w:rPr>
        <w:t>,</w:t>
      </w:r>
      <w:r w:rsidRPr="00DA11D0">
        <w:rPr>
          <w:rFonts w:eastAsia="宋体"/>
          <w:snapToGrid w:val="0"/>
        </w:rPr>
        <w:tab/>
      </w:r>
    </w:p>
    <w:p w14:paraId="6314AEF2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>MBS-ServiceArea,</w:t>
      </w:r>
    </w:p>
    <w:p w14:paraId="2B885554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rFonts w:eastAsia="宋体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>,</w:t>
      </w:r>
    </w:p>
    <w:p w14:paraId="283E4212" w14:textId="77777777" w:rsidR="00644F28" w:rsidRPr="00F85EA2" w:rsidRDefault="00644F28" w:rsidP="00644F28">
      <w:pPr>
        <w:pStyle w:val="PL"/>
        <w:rPr>
          <w:rFonts w:eastAsia="宋体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宋体"/>
        </w:rPr>
        <w:t>-Item,</w:t>
      </w:r>
    </w:p>
    <w:p w14:paraId="77797C1C" w14:textId="77777777" w:rsidR="00644F28" w:rsidRPr="00F85EA2" w:rsidRDefault="00644F28" w:rsidP="00644F28">
      <w:pPr>
        <w:pStyle w:val="PL"/>
        <w:rPr>
          <w:rFonts w:eastAsia="宋体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-Item,</w:t>
      </w:r>
    </w:p>
    <w:p w14:paraId="0A9B3AA2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00250118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26A79797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066F333C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730D2936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5AF2E118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32B245E3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7C2FEC14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5580BA91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46823DE4" w14:textId="77777777" w:rsidR="00644F28" w:rsidRDefault="00644F28" w:rsidP="00644F28">
      <w:pPr>
        <w:pStyle w:val="PL"/>
        <w:rPr>
          <w:ins w:id="194" w:author="CATT" w:date="2022-04-26T10:31:00Z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4DCF9CA2" w14:textId="709C2C19" w:rsidR="004762E3" w:rsidRPr="0072303B" w:rsidRDefault="0072303B" w:rsidP="0072303B">
      <w:pPr>
        <w:pStyle w:val="PL"/>
        <w:rPr>
          <w:noProof w:val="0"/>
        </w:rPr>
      </w:pPr>
      <w:bookmarkStart w:id="195" w:name="OLE_LINK85"/>
      <w:bookmarkStart w:id="196" w:name="OLE_LINK86"/>
      <w:ins w:id="197" w:author="CATT" w:date="2022-04-26T14:27:00Z">
        <w:r>
          <w:rPr>
            <w:rFonts w:hint="eastAsia"/>
            <w:noProof w:val="0"/>
            <w:lang w:eastAsia="zh-CN"/>
          </w:rPr>
          <w:tab/>
        </w:r>
      </w:ins>
      <w:ins w:id="198" w:author="CATT" w:date="2022-04-26T11:01:00Z">
        <w:r w:rsidR="004762E3">
          <w:rPr>
            <w:rFonts w:hint="eastAsia"/>
            <w:noProof w:val="0"/>
          </w:rPr>
          <w:t>BroadcastAreaScope,</w:t>
        </w:r>
      </w:ins>
    </w:p>
    <w:bookmarkEnd w:id="195"/>
    <w:bookmarkEnd w:id="196"/>
    <w:p w14:paraId="0D8D3F47" w14:textId="77777777" w:rsidR="00644F28" w:rsidRPr="0072303B" w:rsidRDefault="00644F28" w:rsidP="00644F28">
      <w:pPr>
        <w:pStyle w:val="PL"/>
        <w:rPr>
          <w:noProof w:val="0"/>
        </w:rPr>
      </w:pPr>
      <w:r w:rsidRPr="0072303B">
        <w:rPr>
          <w:noProof w:val="0"/>
        </w:rPr>
        <w:tab/>
        <w:t>NotificationControl,</w:t>
      </w:r>
    </w:p>
    <w:p w14:paraId="7EC14C66" w14:textId="77777777" w:rsidR="00644F28" w:rsidRPr="0072303B" w:rsidRDefault="00644F28" w:rsidP="00644F28">
      <w:pPr>
        <w:pStyle w:val="PL"/>
        <w:rPr>
          <w:noProof w:val="0"/>
        </w:rPr>
      </w:pPr>
      <w:r w:rsidRPr="0072303B">
        <w:rPr>
          <w:noProof w:val="0"/>
        </w:rPr>
        <w:tab/>
        <w:t>NRCGI,</w:t>
      </w:r>
    </w:p>
    <w:p w14:paraId="589CDB71" w14:textId="77777777" w:rsidR="00644F28" w:rsidRPr="0072303B" w:rsidRDefault="00644F28" w:rsidP="00644F28">
      <w:pPr>
        <w:pStyle w:val="PL"/>
        <w:rPr>
          <w:noProof w:val="0"/>
        </w:rPr>
      </w:pPr>
      <w:r w:rsidRPr="0072303B">
        <w:rPr>
          <w:noProof w:val="0"/>
        </w:rPr>
        <w:tab/>
        <w:t>NRPCI,</w:t>
      </w:r>
    </w:p>
    <w:p w14:paraId="149B579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267C180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01B23B55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2D9AD23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7806E5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0516CE7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56FB553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030007D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333A01E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5366B36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25FCB29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6A5CD5B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068100B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1E06324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6EC3523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5635D6F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Served-Cell-Information,</w:t>
      </w:r>
    </w:p>
    <w:p w14:paraId="6A8439B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6DA6EA9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3783474D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42532CB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0BE736DC" w14:textId="77777777" w:rsidR="00644F28" w:rsidRPr="00DA11D0" w:rsidRDefault="00644F28" w:rsidP="00644F28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030494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1776DFF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467BA82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10EFBA3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57C6963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787E4A9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200192E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776D530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381611D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41B78C6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3992D5D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512355D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53A077F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4E27F3C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6DC1304D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2766ED9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32B577D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76C2957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21EC0E4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77EDA2B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72886B9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695997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642E2B7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5A45A8E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3D6E773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51E17BF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525E530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07A5182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639B6DD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5CD2F39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23D7605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1898A35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32BEBBA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5A321CA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4F833AB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786F7F5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687489F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59DE8BE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49A9B9FD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F510B09" w14:textId="77777777" w:rsidR="00644F28" w:rsidRPr="00EA5FA7" w:rsidRDefault="00644F28" w:rsidP="00644F2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3210FDE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66A88F3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01488D4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ED1E97B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5F703ED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05E78B0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SULAccessIndication,</w:t>
      </w:r>
    </w:p>
    <w:p w14:paraId="4348A665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5243BD8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A18BCCF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2104E4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5696F385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8092255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11772219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263DF4B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C79FB4A" w14:textId="77777777" w:rsidR="00644F28" w:rsidRPr="00EA5FA7" w:rsidRDefault="00644F28" w:rsidP="00644F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1EAA24D2" w14:textId="77777777" w:rsidR="00644F28" w:rsidRPr="00EA5FA7" w:rsidRDefault="00644F28" w:rsidP="00644F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053452A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5910A91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84F19E4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DA13766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CD6FB6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E78675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4C21D0F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85A9BCD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5717DBE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495C950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7FCEBC8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9249390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B3DDE7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F8B7AC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4F2FDF0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904B681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04DA564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72D568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15C9C3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48E1751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C5508E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35429BA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575AD99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535A7A54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113C7C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7EE2E56A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1881D7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3DDEAE0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22C80A6E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6F44F26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3144E7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D12ADB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509EAC01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239857E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23C3188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E90C026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622821C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38A3F2E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04AA898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1D6B7C7B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F932C2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IABIPv6RequestType,</w:t>
      </w:r>
    </w:p>
    <w:p w14:paraId="0C11101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5A1E50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2EDBB4E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3DB8C63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7498BE7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2D0961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371A60D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0A0227A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0FB8A5DD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9BFC17D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0C6EA6B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0BFE66D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39BC0DF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7E70779F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BAA0620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4B9BABE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643DB89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EDEF06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9B8F203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729341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52BFDF0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25DCABE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DBB568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6F3F0FB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4770A8E5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80C3F9E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18F175DB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24303CA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5FF51CD2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595F8639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40AD12B2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4AB31646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36A4C93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300898BE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54D875BB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F29766E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44B1183A" w14:textId="77777777" w:rsidR="00644F28" w:rsidRPr="00495DA4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8FB40BC" w14:textId="77777777" w:rsidR="00644F28" w:rsidRPr="00495DA4" w:rsidRDefault="00644F28" w:rsidP="00644F2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9EF5A11" w14:textId="77777777" w:rsidR="00644F28" w:rsidRPr="005251DB" w:rsidRDefault="00644F28" w:rsidP="00644F2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2E5F1BFD" w14:textId="77777777" w:rsidR="00644F28" w:rsidRPr="005251DB" w:rsidRDefault="00644F28" w:rsidP="00644F2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11C17C46" w14:textId="77777777" w:rsidR="00644F28" w:rsidRPr="005251DB" w:rsidRDefault="00644F28" w:rsidP="00644F2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6C94838" w14:textId="77777777" w:rsidR="00644F28" w:rsidRPr="000C19B4" w:rsidRDefault="00644F28" w:rsidP="00644F2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2E46E6D" w14:textId="77777777" w:rsidR="00644F28" w:rsidRPr="000C19B4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06D1C86" w14:textId="77777777" w:rsidR="00644F28" w:rsidRPr="000C19B4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74EBFABF" w14:textId="77777777" w:rsidR="00644F28" w:rsidRPr="000C19B4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BFF68D3" w14:textId="77777777" w:rsidR="00644F28" w:rsidRPr="00EE063F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0653A33" w14:textId="77777777" w:rsidR="00644F28" w:rsidRDefault="00644F28" w:rsidP="00644F2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6767E4F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AD876FC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D599D07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1E9FC92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RoutingID,</w:t>
      </w:r>
    </w:p>
    <w:p w14:paraId="188B3D84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0C3A794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D009C33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B753CA5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5BA48A43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52592400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40C6F0E9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2B14FD7A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5F4CFB33" w14:textId="77777777" w:rsidR="00644F28" w:rsidRDefault="00644F28" w:rsidP="00644F2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274DB11D" w14:textId="77777777" w:rsidR="00644F28" w:rsidRDefault="00644F28" w:rsidP="00644F2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6A907A5A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43B2C036" w14:textId="77777777" w:rsidR="00644F28" w:rsidRDefault="00644F28" w:rsidP="00644F2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3B84B893" w14:textId="77777777" w:rsidR="00644F28" w:rsidRPr="008C20F9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DA9BAE3" w14:textId="77777777" w:rsidR="00644F28" w:rsidRPr="008C20F9" w:rsidRDefault="00644F28" w:rsidP="00644F2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23738E5A" w14:textId="77777777" w:rsidR="00644F28" w:rsidRPr="00FC39A8" w:rsidRDefault="00644F28" w:rsidP="00644F2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328DE26" w14:textId="77777777" w:rsidR="00644F28" w:rsidRPr="008C20F9" w:rsidRDefault="00644F28" w:rsidP="00644F2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71DF2E45" w14:textId="77777777" w:rsidR="00644F28" w:rsidRDefault="00644F28" w:rsidP="00644F2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9FEFE70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6673BB6B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0E9E293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27A5C7B1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DEAA42D" w14:textId="77777777" w:rsidR="00644F28" w:rsidRPr="00520B86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  <w:rPrChange w:id="199" w:author="Nok-1" w:date="2022-05-17T11:35:00Z">
            <w:rPr>
              <w:noProof w:val="0"/>
              <w:snapToGrid w:val="0"/>
              <w:lang w:val="fr-FR" w:eastAsia="zh-CN"/>
            </w:rPr>
          </w:rPrChange>
        </w:rPr>
      </w:pPr>
      <w:r>
        <w:rPr>
          <w:snapToGrid w:val="0"/>
        </w:rPr>
        <w:tab/>
      </w:r>
      <w:r w:rsidRPr="00520B86">
        <w:rPr>
          <w:noProof w:val="0"/>
          <w:snapToGrid w:val="0"/>
          <w:lang w:eastAsia="zh-CN"/>
          <w:rPrChange w:id="200" w:author="Nok-1" w:date="2022-05-17T11:35:00Z">
            <w:rPr>
              <w:noProof w:val="0"/>
              <w:snapToGrid w:val="0"/>
              <w:lang w:val="fr-FR" w:eastAsia="zh-CN"/>
            </w:rPr>
          </w:rPrChange>
        </w:rPr>
        <w:t>SlotNumber,</w:t>
      </w:r>
    </w:p>
    <w:p w14:paraId="4DA90D47" w14:textId="77777777" w:rsidR="00644F28" w:rsidRPr="00520B86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  <w:rPrChange w:id="201" w:author="Nok-1" w:date="2022-05-17T11:35:00Z">
            <w:rPr>
              <w:noProof w:val="0"/>
              <w:snapToGrid w:val="0"/>
              <w:lang w:val="fr-FR" w:eastAsia="zh-CN"/>
            </w:rPr>
          </w:rPrChange>
        </w:rPr>
      </w:pPr>
      <w:r w:rsidRPr="00520B86">
        <w:rPr>
          <w:noProof w:val="0"/>
          <w:snapToGrid w:val="0"/>
          <w:lang w:eastAsia="zh-CN"/>
          <w:rPrChange w:id="202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  <w:t>AbortTransmission,</w:t>
      </w:r>
    </w:p>
    <w:p w14:paraId="696F4474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20B86">
        <w:rPr>
          <w:noProof w:val="0"/>
          <w:snapToGrid w:val="0"/>
          <w:lang w:eastAsia="zh-CN"/>
          <w:rPrChange w:id="203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6CA20EB3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01ACCD6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F30DF1F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0EC76A3" w14:textId="77777777" w:rsidR="00644F28" w:rsidRDefault="00644F28" w:rsidP="00644F2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A9024E8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6E49C05" w14:textId="77777777" w:rsidR="00644F28" w:rsidRPr="008C20F9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B422716" w14:textId="77777777" w:rsidR="00644F28" w:rsidRDefault="00644F28" w:rsidP="00644F28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3E24478" w14:textId="77777777" w:rsidR="00644F28" w:rsidRPr="00E219DC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3A698264" w14:textId="77777777" w:rsidR="00644F28" w:rsidRPr="006A6F20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7CBC0526" w14:textId="77777777" w:rsidR="00644F28" w:rsidRPr="006A6F20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541E864E" w14:textId="77777777" w:rsidR="00644F28" w:rsidRPr="006A6F20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32132FC9" w14:textId="77777777" w:rsidR="00644F28" w:rsidRPr="006A6F20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251CF682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63298D73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C2465C5" w14:textId="77777777" w:rsidR="00644F28" w:rsidRPr="00B351C3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B610D1C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4540BD25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5FA50357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BAP-Header-Rewriting-List-Item,</w:t>
      </w:r>
    </w:p>
    <w:p w14:paraId="587E04B5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Re-routingDisableIndicator,</w:t>
      </w:r>
    </w:p>
    <w:p w14:paraId="7587875E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6B610566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04191B9C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5244E565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38213699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6D385C6D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263EC16D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508F47CA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Serving-Cells-List,</w:t>
      </w:r>
    </w:p>
    <w:p w14:paraId="23C1FE61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64489B97" w14:textId="77777777" w:rsidR="00644F28" w:rsidRPr="00E219DC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5085CD37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81E9D42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983C47F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F15F59C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287C215D" w14:textId="77777777" w:rsidR="00644F28" w:rsidRPr="00E219DC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D18AF66" w14:textId="77777777" w:rsidR="00644F28" w:rsidRDefault="00644F28" w:rsidP="00644F28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770DA1E3" w14:textId="77777777" w:rsidR="00644F28" w:rsidRPr="008C20F9" w:rsidRDefault="00644F28" w:rsidP="00644F2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1086664" w14:textId="77777777" w:rsidR="00644F28" w:rsidRPr="001645CB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A4CFDF2" w14:textId="77777777" w:rsidR="00644F28" w:rsidRPr="00D81976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6B6EACF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25ABC07" w14:textId="77777777" w:rsidR="00644F28" w:rsidRPr="00BD71C6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宋体"/>
          <w:snapToGrid w:val="0"/>
        </w:rPr>
        <w:t>,</w:t>
      </w:r>
      <w:r w:rsidRPr="00415294">
        <w:rPr>
          <w:rFonts w:eastAsia="宋体"/>
          <w:snapToGrid w:val="0"/>
        </w:rPr>
        <w:tab/>
      </w:r>
    </w:p>
    <w:p w14:paraId="6DEC0E30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BD71C6">
        <w:rPr>
          <w:snapToGrid w:val="0"/>
        </w:rPr>
        <w:tab/>
        <w:t>UETxTEGAssociation</w:t>
      </w:r>
      <w:r>
        <w:rPr>
          <w:rFonts w:eastAsia="宋体"/>
          <w:snapToGrid w:val="0"/>
        </w:rPr>
        <w:t>,</w:t>
      </w:r>
    </w:p>
    <w:p w14:paraId="13E949BE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77BEC3A1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6C63EDDF" w14:textId="77777777" w:rsidR="00644F28" w:rsidRPr="009E6EC2" w:rsidRDefault="00644F28" w:rsidP="00644F28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50A983EA" w14:textId="77777777" w:rsidR="00644F28" w:rsidRPr="003F777B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3F777B">
        <w:rPr>
          <w:snapToGrid w:val="0"/>
        </w:rPr>
        <w:t>UE-TEG-Info-Request,</w:t>
      </w:r>
    </w:p>
    <w:p w14:paraId="1236843F" w14:textId="77777777" w:rsidR="00644F28" w:rsidRPr="003F777B" w:rsidRDefault="00644F28" w:rsidP="00644F28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507C2F5D" w14:textId="77777777" w:rsidR="00644F28" w:rsidRPr="002D1BEF" w:rsidRDefault="00644F28" w:rsidP="00644F28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4731F1C1" w14:textId="77777777" w:rsidR="00644F28" w:rsidRDefault="00644F28" w:rsidP="00644F28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2145353" w14:textId="77777777" w:rsidR="00644F28" w:rsidRPr="008D66F9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40CD8BAB" w14:textId="77777777" w:rsidR="00644F28" w:rsidRPr="00E219DC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873E3E8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0FB0B62" w14:textId="77777777" w:rsidR="00644F28" w:rsidRPr="001E1E3A" w:rsidRDefault="00644F28" w:rsidP="00644F28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9F068BF" w14:textId="77777777" w:rsidR="00644F28" w:rsidRPr="00036EE1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QoEInformationList,</w:t>
      </w:r>
    </w:p>
    <w:p w14:paraId="56EF3F6D" w14:textId="77777777" w:rsidR="00644F28" w:rsidRDefault="00644F28" w:rsidP="00644F28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3612E50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323A7440" w14:textId="77777777" w:rsidR="00644F28" w:rsidRPr="00CC7B87" w:rsidRDefault="00644F28" w:rsidP="00644F28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078A9624" w14:textId="77777777" w:rsidR="00644F28" w:rsidRPr="00401AD1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6AAEA337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8B8616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47D7FE3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3DA00EA4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05E87FD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0593C9A8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11ABF638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D11811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390F78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B76245C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E5D9732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077E0E5E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9F9DE4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51D1112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C8ACF7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445F613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1AFE1BA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178C7D1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1965C1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057BCEA" w14:textId="77777777" w:rsidR="00644F28" w:rsidRDefault="00644F28" w:rsidP="00644F28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0F73FB0" w14:textId="77777777" w:rsidR="00644F28" w:rsidRDefault="00644F28" w:rsidP="00644F28">
      <w:pPr>
        <w:pStyle w:val="PL"/>
      </w:pPr>
      <w:r>
        <w:lastRenderedPageBreak/>
        <w:tab/>
        <w:t>PathSwitchConfiguration,</w:t>
      </w:r>
    </w:p>
    <w:p w14:paraId="58532551" w14:textId="77777777" w:rsidR="00644F28" w:rsidRDefault="00644F28" w:rsidP="00644F28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08CB814D" w14:textId="77777777" w:rsidR="00644F28" w:rsidRPr="00832A01" w:rsidRDefault="00644F28" w:rsidP="00644F28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022C1788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708F647E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80F166F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05DC76DF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</w:t>
      </w:r>
    </w:p>
    <w:p w14:paraId="75C8F49E" w14:textId="77777777" w:rsidR="00644F28" w:rsidRPr="00EA5FA7" w:rsidRDefault="00644F28" w:rsidP="00644F28">
      <w:pPr>
        <w:pStyle w:val="PL"/>
        <w:rPr>
          <w:rFonts w:cs="Courier New"/>
        </w:rPr>
      </w:pPr>
    </w:p>
    <w:p w14:paraId="395D46A9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4A6CA593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4518CC9F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36ECFE5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2D2A5FC1" w14:textId="77777777" w:rsidR="00644F28" w:rsidRPr="007C75B6" w:rsidRDefault="00644F28" w:rsidP="00644F28">
      <w:pPr>
        <w:pStyle w:val="PL"/>
        <w:rPr>
          <w:noProof w:val="0"/>
          <w:snapToGrid w:val="0"/>
          <w:lang w:val="fr-FR"/>
          <w:rPrChange w:id="204" w:author="Nok-1" w:date="2022-05-17T11:31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7C75B6">
        <w:rPr>
          <w:noProof w:val="0"/>
          <w:snapToGrid w:val="0"/>
          <w:lang w:val="fr-FR"/>
          <w:rPrChange w:id="205" w:author="Nok-1" w:date="2022-05-17T11:31:00Z">
            <w:rPr>
              <w:noProof w:val="0"/>
              <w:snapToGrid w:val="0"/>
            </w:rPr>
          </w:rPrChange>
        </w:rPr>
        <w:t>PrivateIE-Container{},</w:t>
      </w:r>
    </w:p>
    <w:p w14:paraId="4DA8479A" w14:textId="77777777" w:rsidR="00644F28" w:rsidRPr="007C75B6" w:rsidRDefault="00644F28" w:rsidP="00644F28">
      <w:pPr>
        <w:pStyle w:val="PL"/>
        <w:rPr>
          <w:noProof w:val="0"/>
          <w:snapToGrid w:val="0"/>
          <w:lang w:val="fr-FR"/>
          <w:rPrChange w:id="206" w:author="Nok-1" w:date="2022-05-17T11:31:00Z">
            <w:rPr>
              <w:noProof w:val="0"/>
              <w:snapToGrid w:val="0"/>
            </w:rPr>
          </w:rPrChange>
        </w:rPr>
      </w:pPr>
      <w:r w:rsidRPr="007C75B6">
        <w:rPr>
          <w:noProof w:val="0"/>
          <w:snapToGrid w:val="0"/>
          <w:lang w:val="fr-FR"/>
          <w:rPrChange w:id="207" w:author="Nok-1" w:date="2022-05-17T11:31:00Z">
            <w:rPr>
              <w:noProof w:val="0"/>
              <w:snapToGrid w:val="0"/>
            </w:rPr>
          </w:rPrChange>
        </w:rPr>
        <w:tab/>
        <w:t>ProtocolExtensionContainer{},</w:t>
      </w:r>
    </w:p>
    <w:p w14:paraId="4BCFCCA4" w14:textId="77777777" w:rsidR="00644F28" w:rsidRPr="007C75B6" w:rsidRDefault="00644F28" w:rsidP="00644F28">
      <w:pPr>
        <w:pStyle w:val="PL"/>
        <w:rPr>
          <w:noProof w:val="0"/>
          <w:snapToGrid w:val="0"/>
          <w:lang w:val="fr-FR"/>
          <w:rPrChange w:id="208" w:author="Nok-1" w:date="2022-05-17T11:31:00Z">
            <w:rPr>
              <w:noProof w:val="0"/>
              <w:snapToGrid w:val="0"/>
            </w:rPr>
          </w:rPrChange>
        </w:rPr>
      </w:pPr>
      <w:r w:rsidRPr="007C75B6">
        <w:rPr>
          <w:noProof w:val="0"/>
          <w:snapToGrid w:val="0"/>
          <w:lang w:val="fr-FR"/>
          <w:rPrChange w:id="209" w:author="Nok-1" w:date="2022-05-17T11:31:00Z">
            <w:rPr>
              <w:noProof w:val="0"/>
              <w:snapToGrid w:val="0"/>
            </w:rPr>
          </w:rPrChange>
        </w:rPr>
        <w:tab/>
        <w:t>ProtocolIE-Container{},</w:t>
      </w:r>
    </w:p>
    <w:p w14:paraId="7DEA866B" w14:textId="77777777" w:rsidR="00644F28" w:rsidRPr="00520B86" w:rsidRDefault="00644F28" w:rsidP="00644F28">
      <w:pPr>
        <w:pStyle w:val="PL"/>
        <w:rPr>
          <w:noProof w:val="0"/>
          <w:snapToGrid w:val="0"/>
          <w:lang w:val="fr-FR"/>
          <w:rPrChange w:id="210" w:author="Nok-1" w:date="2022-05-17T11:35:00Z">
            <w:rPr>
              <w:noProof w:val="0"/>
              <w:snapToGrid w:val="0"/>
            </w:rPr>
          </w:rPrChange>
        </w:rPr>
      </w:pPr>
      <w:r w:rsidRPr="007C75B6">
        <w:rPr>
          <w:noProof w:val="0"/>
          <w:snapToGrid w:val="0"/>
          <w:lang w:val="fr-FR"/>
          <w:rPrChange w:id="211" w:author="Nok-1" w:date="2022-05-17T11:31:00Z">
            <w:rPr>
              <w:noProof w:val="0"/>
              <w:snapToGrid w:val="0"/>
            </w:rPr>
          </w:rPrChange>
        </w:rPr>
        <w:tab/>
      </w:r>
      <w:r w:rsidRPr="00520B86">
        <w:rPr>
          <w:noProof w:val="0"/>
          <w:snapToGrid w:val="0"/>
          <w:lang w:val="fr-FR"/>
          <w:rPrChange w:id="212" w:author="Nok-1" w:date="2022-05-17T11:35:00Z">
            <w:rPr>
              <w:noProof w:val="0"/>
              <w:snapToGrid w:val="0"/>
            </w:rPr>
          </w:rPrChange>
        </w:rPr>
        <w:t>ProtocolIE-ContainerPair{},</w:t>
      </w:r>
    </w:p>
    <w:p w14:paraId="2933A4B8" w14:textId="77777777" w:rsidR="00644F28" w:rsidRPr="00520B86" w:rsidRDefault="00644F28" w:rsidP="00644F28">
      <w:pPr>
        <w:pStyle w:val="PL"/>
        <w:rPr>
          <w:noProof w:val="0"/>
          <w:snapToGrid w:val="0"/>
          <w:lang w:val="fr-FR"/>
          <w:rPrChange w:id="213" w:author="Nok-1" w:date="2022-05-17T11:35:00Z">
            <w:rPr>
              <w:noProof w:val="0"/>
              <w:snapToGrid w:val="0"/>
            </w:rPr>
          </w:rPrChange>
        </w:rPr>
      </w:pPr>
      <w:r w:rsidRPr="00520B86">
        <w:rPr>
          <w:noProof w:val="0"/>
          <w:snapToGrid w:val="0"/>
          <w:lang w:val="fr-FR"/>
          <w:rPrChange w:id="214" w:author="Nok-1" w:date="2022-05-17T11:35:00Z">
            <w:rPr>
              <w:noProof w:val="0"/>
              <w:snapToGrid w:val="0"/>
            </w:rPr>
          </w:rPrChange>
        </w:rPr>
        <w:tab/>
        <w:t>ProtocolIE-SingleContainer{},</w:t>
      </w:r>
    </w:p>
    <w:p w14:paraId="3D42E542" w14:textId="77777777" w:rsidR="00644F28" w:rsidRPr="00520B86" w:rsidRDefault="00644F28" w:rsidP="00644F28">
      <w:pPr>
        <w:pStyle w:val="PL"/>
        <w:rPr>
          <w:noProof w:val="0"/>
          <w:snapToGrid w:val="0"/>
          <w:lang w:val="fr-FR"/>
          <w:rPrChange w:id="215" w:author="Nok-1" w:date="2022-05-17T11:35:00Z">
            <w:rPr>
              <w:noProof w:val="0"/>
              <w:snapToGrid w:val="0"/>
            </w:rPr>
          </w:rPrChange>
        </w:rPr>
      </w:pPr>
      <w:r w:rsidRPr="00520B86">
        <w:rPr>
          <w:noProof w:val="0"/>
          <w:snapToGrid w:val="0"/>
          <w:lang w:val="fr-FR"/>
          <w:rPrChange w:id="216" w:author="Nok-1" w:date="2022-05-17T11:35:00Z">
            <w:rPr>
              <w:noProof w:val="0"/>
              <w:snapToGrid w:val="0"/>
            </w:rPr>
          </w:rPrChange>
        </w:rPr>
        <w:tab/>
        <w:t>F1AP-PRIVATE-IES,</w:t>
      </w:r>
    </w:p>
    <w:p w14:paraId="4A61FA94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520B86">
        <w:rPr>
          <w:noProof w:val="0"/>
          <w:snapToGrid w:val="0"/>
          <w:lang w:val="fr-FR"/>
          <w:rPrChange w:id="217" w:author="Nok-1" w:date="2022-05-17T11:35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F1AP-PROTOCOL-EXTENSION,</w:t>
      </w:r>
    </w:p>
    <w:p w14:paraId="2BD6E54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6E274CC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74BA5D83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2CA27356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F2F70BF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0A054CAC" w14:textId="5177C8D4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085B0A93" w14:textId="523F5133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27B163B3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5B4A89A4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558F3A95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72C75672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44C37F7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5B0BF5CA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74E13845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7F38B2DD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3D32B59B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5D6DD5B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59ADE371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-ToBeModified-List,</w:t>
      </w:r>
    </w:p>
    <w:p w14:paraId="7EFB44D5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088C96F8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-ToBeReleased-List,</w:t>
      </w:r>
    </w:p>
    <w:p w14:paraId="148857AD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4D98486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-ToBeSetup-List,</w:t>
      </w:r>
    </w:p>
    <w:p w14:paraId="661FBA31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6A36CAE8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-ToBeSetupMod-List,</w:t>
      </w:r>
    </w:p>
    <w:p w14:paraId="53130FB4" w14:textId="77777777" w:rsidR="00644F28" w:rsidRPr="00DA11D0" w:rsidRDefault="00644F28" w:rsidP="00644F28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1D4E5C0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622D917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09329E6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75F2DDC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0132323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7DBE5B6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0AC540F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4C59C16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id-Cells-Status-List,</w:t>
      </w:r>
    </w:p>
    <w:p w14:paraId="2A5D9AC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6407C8F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19B6860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0A41690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0A67164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2FCD4D8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7223D0F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631471E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2263044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4BA83C0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1014051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6B149C7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10C49D1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61CC277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701205F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7E7B045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50620E9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5CD77FD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5251318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0FE5E5A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01A7265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04756FD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2850DF2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418DC22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765E58B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1C7DBD4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1ED3C03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3C829D6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79DD6FE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3F1BCC7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287EA96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E35773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042A2AB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60B5130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1DA8EDD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74B9C85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1648A7E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7C5CFB3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161F3C3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4755B06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3D5DD9A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5474B5C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1C6DD39B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3C5BAC0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23E2CC9A" w14:textId="77777777" w:rsidR="00644F28" w:rsidRPr="00520B86" w:rsidRDefault="00644F28" w:rsidP="00644F28">
      <w:pPr>
        <w:pStyle w:val="PL"/>
        <w:rPr>
          <w:rFonts w:eastAsia="宋体"/>
          <w:snapToGrid w:val="0"/>
          <w:lang w:val="fr-FR"/>
          <w:rPrChange w:id="218" w:author="Nok-1" w:date="2022-05-17T11:35:00Z">
            <w:rPr>
              <w:rFonts w:eastAsia="宋体"/>
              <w:snapToGrid w:val="0"/>
            </w:rPr>
          </w:rPrChange>
        </w:rPr>
      </w:pPr>
      <w:r w:rsidRPr="00DA11D0">
        <w:rPr>
          <w:rFonts w:eastAsia="宋体"/>
          <w:snapToGrid w:val="0"/>
        </w:rPr>
        <w:tab/>
      </w:r>
      <w:r w:rsidRPr="00520B86">
        <w:rPr>
          <w:rFonts w:eastAsia="宋体"/>
          <w:snapToGrid w:val="0"/>
          <w:lang w:val="fr-FR"/>
          <w:rPrChange w:id="219" w:author="Nok-1" w:date="2022-05-17T11:35:00Z">
            <w:rPr>
              <w:rFonts w:eastAsia="宋体"/>
              <w:snapToGrid w:val="0"/>
            </w:rPr>
          </w:rPrChange>
        </w:rPr>
        <w:t>id-</w:t>
      </w:r>
      <w:r w:rsidRPr="00520B86">
        <w:rPr>
          <w:noProof w:val="0"/>
          <w:lang w:val="fr-FR"/>
          <w:rPrChange w:id="220" w:author="Nok-1" w:date="2022-05-17T11:35:00Z">
            <w:rPr>
              <w:noProof w:val="0"/>
            </w:rPr>
          </w:rPrChange>
        </w:rPr>
        <w:t>gNB-DU-</w:t>
      </w:r>
      <w:r w:rsidRPr="00520B86">
        <w:rPr>
          <w:rFonts w:eastAsia="宋体"/>
          <w:lang w:val="fr-FR"/>
          <w:rPrChange w:id="221" w:author="Nok-1" w:date="2022-05-17T11:35:00Z">
            <w:rPr>
              <w:rFonts w:eastAsia="宋体"/>
            </w:rPr>
          </w:rPrChange>
        </w:rPr>
        <w:t>MBS-</w:t>
      </w:r>
      <w:r w:rsidRPr="00520B86">
        <w:rPr>
          <w:noProof w:val="0"/>
          <w:lang w:val="fr-FR"/>
          <w:rPrChange w:id="222" w:author="Nok-1" w:date="2022-05-17T11:35:00Z">
            <w:rPr>
              <w:noProof w:val="0"/>
            </w:rPr>
          </w:rPrChange>
        </w:rPr>
        <w:t>F1AP-ID</w:t>
      </w:r>
      <w:r w:rsidRPr="00520B86">
        <w:rPr>
          <w:rFonts w:eastAsia="宋体"/>
          <w:snapToGrid w:val="0"/>
          <w:lang w:val="fr-FR"/>
          <w:rPrChange w:id="223" w:author="Nok-1" w:date="2022-05-17T11:35:00Z">
            <w:rPr>
              <w:rFonts w:eastAsia="宋体"/>
              <w:snapToGrid w:val="0"/>
            </w:rPr>
          </w:rPrChange>
        </w:rPr>
        <w:t>,</w:t>
      </w:r>
    </w:p>
    <w:p w14:paraId="4ECFFDCC" w14:textId="77777777" w:rsidR="00644F28" w:rsidRPr="00520B86" w:rsidRDefault="00644F28" w:rsidP="00644F28">
      <w:pPr>
        <w:pStyle w:val="PL"/>
        <w:rPr>
          <w:rFonts w:eastAsia="宋体"/>
          <w:lang w:val="fr-FR"/>
          <w:rPrChange w:id="224" w:author="Nok-1" w:date="2022-05-17T11:35:00Z">
            <w:rPr>
              <w:rFonts w:eastAsia="宋体"/>
            </w:rPr>
          </w:rPrChange>
        </w:rPr>
      </w:pPr>
      <w:r w:rsidRPr="00520B86">
        <w:rPr>
          <w:rFonts w:eastAsia="宋体"/>
          <w:snapToGrid w:val="0"/>
          <w:lang w:val="fr-FR"/>
          <w:rPrChange w:id="225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lang w:val="fr-FR"/>
          <w:rPrChange w:id="226" w:author="Nok-1" w:date="2022-05-17T11:35:00Z">
            <w:rPr>
              <w:rFonts w:eastAsia="宋体"/>
            </w:rPr>
          </w:rPrChange>
        </w:rPr>
        <w:t>id-gNB-DU-UE-F1AP-ID,</w:t>
      </w:r>
    </w:p>
    <w:p w14:paraId="1C484A63" w14:textId="77777777" w:rsidR="00644F28" w:rsidRPr="00EA5FA7" w:rsidRDefault="00644F28" w:rsidP="00644F28">
      <w:pPr>
        <w:pStyle w:val="PL"/>
        <w:rPr>
          <w:rFonts w:eastAsia="宋体"/>
        </w:rPr>
      </w:pPr>
      <w:r w:rsidRPr="00520B86">
        <w:rPr>
          <w:rFonts w:eastAsia="宋体"/>
          <w:lang w:val="fr-FR"/>
          <w:rPrChange w:id="227" w:author="Nok-1" w:date="2022-05-17T11:35:00Z">
            <w:rPr>
              <w:rFonts w:eastAsia="宋体"/>
            </w:rPr>
          </w:rPrChange>
        </w:rPr>
        <w:tab/>
      </w:r>
      <w:r w:rsidRPr="00EA5FA7">
        <w:rPr>
          <w:rFonts w:eastAsia="宋体"/>
        </w:rPr>
        <w:t>id-gNB-DU-ID,</w:t>
      </w:r>
    </w:p>
    <w:p w14:paraId="1C5A7230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54DB5415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7D358FC1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0AD8CF0F" w14:textId="77777777" w:rsidR="00644F28" w:rsidRDefault="00644F28" w:rsidP="00644F28">
      <w:pPr>
        <w:pStyle w:val="PL"/>
        <w:rPr>
          <w:snapToGrid w:val="0"/>
        </w:rPr>
      </w:pPr>
      <w:r w:rsidRPr="00EA5FA7">
        <w:rPr>
          <w:rFonts w:eastAsia="宋体"/>
        </w:rPr>
        <w:lastRenderedPageBreak/>
        <w:tab/>
      </w:r>
      <w:r w:rsidRPr="00EA5FA7">
        <w:rPr>
          <w:rFonts w:eastAsia="宋体"/>
          <w:snapToGrid w:val="0"/>
        </w:rPr>
        <w:t>id-gNB-DU-Name,</w:t>
      </w:r>
    </w:p>
    <w:p w14:paraId="3A8C3429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FB9EE3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AF3E42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985A7C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2781784C" w14:textId="77777777" w:rsidR="00644F28" w:rsidRPr="00DA11D0" w:rsidRDefault="00644F28" w:rsidP="00644F28">
      <w:pPr>
        <w:pStyle w:val="PL"/>
      </w:pPr>
      <w:r w:rsidRPr="00DA11D0">
        <w:tab/>
        <w:t>id-MBS-Area-Session-ID,</w:t>
      </w:r>
    </w:p>
    <w:p w14:paraId="2CF0C5A4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2BDAE9BD" w14:textId="77777777" w:rsidR="00644F28" w:rsidRPr="00DA11D0" w:rsidRDefault="00644F28" w:rsidP="00644F28">
      <w:pPr>
        <w:pStyle w:val="PL"/>
        <w:rPr>
          <w:noProof w:val="0"/>
        </w:rPr>
      </w:pPr>
      <w:r w:rsidRPr="00DA11D0">
        <w:rPr>
          <w:rFonts w:eastAsia="宋体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0845C43E" w14:textId="77777777" w:rsidR="00644F28" w:rsidRPr="00F85EA2" w:rsidRDefault="00644F28" w:rsidP="00644F28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7786240F" w14:textId="77777777" w:rsidR="00644F28" w:rsidRPr="00F85EA2" w:rsidRDefault="00644F28" w:rsidP="00644F28">
      <w:pPr>
        <w:pStyle w:val="PL"/>
        <w:rPr>
          <w:rFonts w:eastAsia="MS Gothic"/>
          <w:snapToGrid w:val="0"/>
        </w:rPr>
      </w:pPr>
      <w:r w:rsidRPr="00F85EA2">
        <w:rPr>
          <w:noProof w:val="0"/>
        </w:rPr>
        <w:tab/>
        <w:t>id-MBSMulticastF1UContextDescriptor,</w:t>
      </w:r>
    </w:p>
    <w:p w14:paraId="702253B9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-FailedToBeModified-List,</w:t>
      </w:r>
    </w:p>
    <w:p w14:paraId="6FF2DF35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-FailedToBeModified-Item,</w:t>
      </w:r>
    </w:p>
    <w:p w14:paraId="5369EFF6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-FailedToBeSetup-List,</w:t>
      </w:r>
    </w:p>
    <w:p w14:paraId="22278603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-FailedToBeSetup-Item,</w:t>
      </w:r>
    </w:p>
    <w:p w14:paraId="614CEC2B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-FailedToBeSetupMod-List,</w:t>
      </w:r>
    </w:p>
    <w:p w14:paraId="5F0D079C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-FailedToBeSetupMod-Item,</w:t>
      </w:r>
    </w:p>
    <w:p w14:paraId="11E9CB49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-Modified-List,</w:t>
      </w:r>
    </w:p>
    <w:p w14:paraId="51285A4E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-Modified-Item,</w:t>
      </w:r>
    </w:p>
    <w:p w14:paraId="141D3150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-Setup-List,</w:t>
      </w:r>
    </w:p>
    <w:p w14:paraId="3EF98EC6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-Setup-Item,</w:t>
      </w:r>
    </w:p>
    <w:p w14:paraId="06E70B10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-SetupMod-List,</w:t>
      </w:r>
    </w:p>
    <w:p w14:paraId="68A02313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-SetupMod-Item,</w:t>
      </w:r>
    </w:p>
    <w:p w14:paraId="626E8DEE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-ToBeModified-List,</w:t>
      </w:r>
    </w:p>
    <w:p w14:paraId="4647D13B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-ToBeModified-Item,</w:t>
      </w:r>
    </w:p>
    <w:p w14:paraId="4C32A23E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-ToBeReleased-List,</w:t>
      </w:r>
    </w:p>
    <w:p w14:paraId="4D870E3F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-ToBeReleased-Item,</w:t>
      </w:r>
    </w:p>
    <w:p w14:paraId="513A6C0A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-ToBeSetup-List,</w:t>
      </w:r>
    </w:p>
    <w:p w14:paraId="494F9DB7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-ToBeSetup-Item,</w:t>
      </w:r>
    </w:p>
    <w:p w14:paraId="0E624668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-ToBeSetupMod-List,</w:t>
      </w:r>
    </w:p>
    <w:p w14:paraId="6B33BDD9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-ToBeSetupMod-Item,</w:t>
      </w:r>
    </w:p>
    <w:p w14:paraId="3B072545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rFonts w:eastAsia="宋体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1C2D9013" w14:textId="77777777" w:rsidR="00644F28" w:rsidRPr="00F85EA2" w:rsidRDefault="00644F28" w:rsidP="00644F28">
      <w:pPr>
        <w:pStyle w:val="PL"/>
        <w:rPr>
          <w:rFonts w:eastAsia="宋体"/>
        </w:rPr>
      </w:pPr>
      <w:r w:rsidRPr="00F85EA2">
        <w:rPr>
          <w:rFonts w:eastAsia="宋体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-Item,</w:t>
      </w:r>
    </w:p>
    <w:p w14:paraId="1AFCF1BC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id-MulticastF1UContext-Setup-List,</w:t>
      </w:r>
    </w:p>
    <w:p w14:paraId="74D2820D" w14:textId="77777777" w:rsidR="00644F28" w:rsidRPr="0072303B" w:rsidRDefault="00644F28" w:rsidP="00644F28">
      <w:pPr>
        <w:pStyle w:val="PL"/>
        <w:rPr>
          <w:rFonts w:eastAsia="宋体"/>
          <w:snapToGrid w:val="0"/>
        </w:rPr>
      </w:pPr>
      <w:r w:rsidRPr="0072303B">
        <w:rPr>
          <w:rFonts w:eastAsia="宋体"/>
          <w:snapToGrid w:val="0"/>
        </w:rPr>
        <w:tab/>
        <w:t>id-MulticastF1UContext-Setup-Item,</w:t>
      </w:r>
    </w:p>
    <w:p w14:paraId="4AD414DF" w14:textId="77777777" w:rsidR="00644F28" w:rsidRPr="0072303B" w:rsidRDefault="00644F28" w:rsidP="00644F28">
      <w:pPr>
        <w:pStyle w:val="PL"/>
        <w:rPr>
          <w:rFonts w:eastAsia="宋体"/>
          <w:snapToGrid w:val="0"/>
        </w:rPr>
      </w:pPr>
      <w:r w:rsidRPr="0072303B">
        <w:rPr>
          <w:rFonts w:eastAsia="宋体"/>
          <w:snapToGrid w:val="0"/>
        </w:rPr>
        <w:tab/>
        <w:t>id-MulticastF1UContext-FailedToBeSetup-List,</w:t>
      </w:r>
    </w:p>
    <w:p w14:paraId="45319B48" w14:textId="77777777" w:rsidR="00644F28" w:rsidRPr="0072303B" w:rsidRDefault="00644F28" w:rsidP="00644F28">
      <w:pPr>
        <w:pStyle w:val="PL"/>
        <w:rPr>
          <w:ins w:id="228" w:author="CATT" w:date="2022-04-26T10:32:00Z"/>
          <w:rFonts w:eastAsia="宋体"/>
          <w:snapToGrid w:val="0"/>
        </w:rPr>
      </w:pPr>
      <w:r w:rsidRPr="0072303B">
        <w:rPr>
          <w:rFonts w:eastAsia="宋体"/>
          <w:snapToGrid w:val="0"/>
        </w:rPr>
        <w:tab/>
        <w:t>id-MulticastF1UContext-FailedToBeSetup-Item,</w:t>
      </w:r>
    </w:p>
    <w:p w14:paraId="44233EE7" w14:textId="1EBD6724" w:rsidR="004762E3" w:rsidRPr="0072303B" w:rsidRDefault="0072303B" w:rsidP="0072303B">
      <w:pPr>
        <w:pStyle w:val="PL"/>
        <w:rPr>
          <w:rFonts w:eastAsia="宋体"/>
          <w:snapToGrid w:val="0"/>
        </w:rPr>
      </w:pPr>
      <w:bookmarkStart w:id="229" w:name="OLE_LINK284"/>
      <w:bookmarkStart w:id="230" w:name="OLE_LINK285"/>
      <w:ins w:id="231" w:author="CATT" w:date="2022-04-26T14:27:00Z">
        <w:r>
          <w:rPr>
            <w:rFonts w:eastAsia="宋体" w:hint="eastAsia"/>
            <w:snapToGrid w:val="0"/>
            <w:lang w:eastAsia="zh-CN"/>
          </w:rPr>
          <w:tab/>
        </w:r>
      </w:ins>
      <w:ins w:id="232" w:author="CATT" w:date="2022-04-26T11:01:00Z">
        <w:r w:rsidR="004762E3" w:rsidRPr="0072303B">
          <w:rPr>
            <w:rFonts w:eastAsia="宋体"/>
            <w:snapToGrid w:val="0"/>
          </w:rPr>
          <w:t>id-BroadcastAreaScope</w:t>
        </w:r>
        <w:r w:rsidR="004762E3" w:rsidRPr="0072303B">
          <w:rPr>
            <w:rFonts w:eastAsia="宋体" w:hint="eastAsia"/>
            <w:snapToGrid w:val="0"/>
          </w:rPr>
          <w:t>,</w:t>
        </w:r>
      </w:ins>
    </w:p>
    <w:bookmarkEnd w:id="229"/>
    <w:bookmarkEnd w:id="230"/>
    <w:p w14:paraId="1B1F050E" w14:textId="77777777" w:rsidR="00644F28" w:rsidRPr="0072303B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72303B">
        <w:rPr>
          <w:rFonts w:eastAsia="宋体"/>
          <w:snapToGrid w:val="0"/>
        </w:rPr>
        <w:t>id-new-gNB-CU-UE-F1AP-ID,</w:t>
      </w:r>
    </w:p>
    <w:p w14:paraId="1011B32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72303B">
        <w:rPr>
          <w:rFonts w:eastAsia="宋体"/>
          <w:snapToGrid w:val="0"/>
        </w:rPr>
        <w:t>id-new-gNB-DU-UE-F1AP-ID,</w:t>
      </w:r>
    </w:p>
    <w:p w14:paraId="121249B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62A3B37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72303B">
        <w:rPr>
          <w:rFonts w:eastAsia="宋体"/>
          <w:snapToGrid w:val="0"/>
        </w:rPr>
        <w:tab/>
        <w:t>id-PLMNAssistanceInfoForNetShar,</w:t>
      </w:r>
    </w:p>
    <w:p w14:paraId="3D2809C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440D2B8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484BD85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20B897C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64A41412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05A2E1C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54BBCCE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43B0BCA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6E42C48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127AA28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05B8BD2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id-SCell-FailedtoSetup-List,</w:t>
      </w:r>
    </w:p>
    <w:p w14:paraId="1B3E356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3C94546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21773AB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7614D1B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17BDC1F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65C6862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0C148DB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0B8C496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1FE9555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557C427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B0F019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29BBB07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206E16E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3A70986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0C94232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2A165B2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36B4A16B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4AA1581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2ABC67FB" w14:textId="77777777" w:rsidR="00644F28" w:rsidRPr="00DA11D0" w:rsidRDefault="00644F28" w:rsidP="00644F28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18EDDFE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78B4557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393FDCA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6200901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4AA5912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4CBDB51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24D846B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181D7F6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3EAE1AC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3845A47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2C2A20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5FCF912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38FF98F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409C573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48CA626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172E9EB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728C291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0610A02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46DC174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04762AA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445022E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51582C5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3EAA14C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1DEC8E0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1710A98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7544B93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6881977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4E9D9F01" w14:textId="77777777" w:rsidR="00644F28" w:rsidRPr="00DA11D0" w:rsidRDefault="00644F28" w:rsidP="00644F28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0FE9C83A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宋体"/>
          <w:snapToGrid w:val="0"/>
        </w:rPr>
        <w:t>Item</w:t>
      </w:r>
      <w:r w:rsidRPr="00DA11D0">
        <w:rPr>
          <w:noProof w:val="0"/>
        </w:rPr>
        <w:t>,</w:t>
      </w:r>
    </w:p>
    <w:p w14:paraId="16B30AE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6DB5EB6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7713A93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id-PagingCell-Item,</w:t>
      </w:r>
    </w:p>
    <w:p w14:paraId="484EF5F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183E3ED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26FCEC6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5007389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4013B42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4EF3233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09A05A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0FD71B3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4A3B5D5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6278254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363ACC6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08BFE9A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45727C0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540D481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1C93D75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6EB868B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3396EF7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406E0CD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58EF4EB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FAB048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0ED90D7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37E6CCC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2C4A9E6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45AB7A0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5E76647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7EF9335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3932C7E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6C2CA19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07401D8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41B9D80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11A1546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7530587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5ABEFE5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6C30F88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2DBBE6A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1C8B8B2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30670B4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7C2852A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31F86CF2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22785F4D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EECC936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CF01E51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2C7F374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BD35D71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6B489A7" w14:textId="77777777" w:rsidR="00644F28" w:rsidRPr="00520B86" w:rsidRDefault="00644F28" w:rsidP="00644F28">
      <w:pPr>
        <w:pStyle w:val="PL"/>
        <w:rPr>
          <w:rFonts w:eastAsia="宋体"/>
          <w:snapToGrid w:val="0"/>
          <w:lang w:val="fr-FR"/>
          <w:rPrChange w:id="233" w:author="Nok-1" w:date="2022-05-17T11:35:00Z">
            <w:rPr>
              <w:rFonts w:eastAsia="宋体"/>
              <w:snapToGrid w:val="0"/>
            </w:rPr>
          </w:rPrChange>
        </w:rPr>
      </w:pPr>
      <w:r w:rsidRPr="00EA5FA7">
        <w:rPr>
          <w:rFonts w:eastAsia="宋体"/>
          <w:snapToGrid w:val="0"/>
        </w:rPr>
        <w:tab/>
      </w:r>
      <w:r w:rsidRPr="00520B86">
        <w:rPr>
          <w:rFonts w:eastAsia="宋体"/>
          <w:snapToGrid w:val="0"/>
          <w:lang w:val="fr-FR"/>
          <w:rPrChange w:id="234" w:author="Nok-1" w:date="2022-05-17T11:35:00Z">
            <w:rPr>
              <w:rFonts w:eastAsia="宋体"/>
              <w:snapToGrid w:val="0"/>
            </w:rPr>
          </w:rPrChange>
        </w:rPr>
        <w:t>id-GNB-DUConfigurationQuery,</w:t>
      </w:r>
    </w:p>
    <w:p w14:paraId="57118EBA" w14:textId="77777777" w:rsidR="00644F28" w:rsidRPr="00520B86" w:rsidRDefault="00644F28" w:rsidP="00644F28">
      <w:pPr>
        <w:pStyle w:val="PL"/>
        <w:rPr>
          <w:rFonts w:eastAsia="宋体"/>
          <w:snapToGrid w:val="0"/>
          <w:lang w:val="fr-FR"/>
          <w:rPrChange w:id="235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fr-FR"/>
          <w:rPrChange w:id="236" w:author="Nok-1" w:date="2022-05-17T11:35:00Z">
            <w:rPr>
              <w:rFonts w:eastAsia="宋体"/>
              <w:snapToGrid w:val="0"/>
            </w:rPr>
          </w:rPrChange>
        </w:rPr>
        <w:tab/>
        <w:t>id-GNB-DU-UE-AMBR-UL,</w:t>
      </w:r>
    </w:p>
    <w:p w14:paraId="579D6536" w14:textId="77777777" w:rsidR="00644F28" w:rsidRPr="00520B86" w:rsidRDefault="00644F28" w:rsidP="00644F28">
      <w:pPr>
        <w:pStyle w:val="PL"/>
        <w:rPr>
          <w:rFonts w:eastAsia="宋体"/>
          <w:lang w:val="fr-FR"/>
          <w:rPrChange w:id="237" w:author="Nok-1" w:date="2022-05-17T11:35:00Z">
            <w:rPr>
              <w:rFonts w:eastAsia="宋体"/>
            </w:rPr>
          </w:rPrChange>
        </w:rPr>
      </w:pPr>
      <w:r w:rsidRPr="00520B86">
        <w:rPr>
          <w:rFonts w:eastAsia="宋体"/>
          <w:snapToGrid w:val="0"/>
          <w:lang w:val="fr-FR"/>
          <w:rPrChange w:id="238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lang w:val="fr-FR"/>
          <w:rPrChange w:id="239" w:author="Nok-1" w:date="2022-05-17T11:35:00Z">
            <w:rPr>
              <w:rFonts w:eastAsia="宋体"/>
            </w:rPr>
          </w:rPrChange>
        </w:rPr>
        <w:t>id-GNB-CU-RRC-Version,</w:t>
      </w:r>
    </w:p>
    <w:p w14:paraId="4C40BB2F" w14:textId="77777777" w:rsidR="00644F28" w:rsidRPr="00520B86" w:rsidRDefault="00644F28" w:rsidP="00644F28">
      <w:pPr>
        <w:pStyle w:val="PL"/>
        <w:rPr>
          <w:rFonts w:eastAsia="宋体"/>
          <w:lang w:val="fr-FR"/>
          <w:rPrChange w:id="240" w:author="Nok-1" w:date="2022-05-17T11:35:00Z">
            <w:rPr>
              <w:rFonts w:eastAsia="宋体"/>
            </w:rPr>
          </w:rPrChange>
        </w:rPr>
      </w:pPr>
      <w:r w:rsidRPr="00520B86">
        <w:rPr>
          <w:rFonts w:eastAsia="宋体"/>
          <w:lang w:val="fr-FR"/>
          <w:rPrChange w:id="241" w:author="Nok-1" w:date="2022-05-17T11:35:00Z">
            <w:rPr>
              <w:rFonts w:eastAsia="宋体"/>
            </w:rPr>
          </w:rPrChange>
        </w:rPr>
        <w:tab/>
        <w:t>id-GNB-DU-RRC-Version,</w:t>
      </w:r>
    </w:p>
    <w:p w14:paraId="6A59C97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520B86">
        <w:rPr>
          <w:rFonts w:eastAsia="宋体"/>
          <w:lang w:val="fr-FR"/>
          <w:rPrChange w:id="242" w:author="Nok-1" w:date="2022-05-17T11:35:00Z">
            <w:rPr>
              <w:rFonts w:eastAsia="宋体"/>
            </w:rPr>
          </w:rPrChange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1193FBA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752A32C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id-RRCDeliveryStatusRequest,</w:t>
      </w:r>
    </w:p>
    <w:p w14:paraId="6EEBA2F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60D88685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DAD889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355DCE64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AC39B6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6D2CDC4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6D0AD220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532C031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A7F981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BFAAB8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0A935FF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2D46AC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A123AE7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686A702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565C9560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38DB7997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6D4570B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B1C1BE3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7066939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2A39675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773F54B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53A0F87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616807B3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6EFC5982" w14:textId="77777777" w:rsidR="00644F28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202B74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1D3D092A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49954DD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7FD8638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2B6E5EB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4434B9A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35C2D1FF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0DFF026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0B0CBA76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0259F07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F6A2C5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734DBA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01DB8DC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5EDAEBA6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0F8F2FC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0328A21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48DDFF34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07943AFF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CA80F9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366B149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501743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3D444E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6163895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2979B8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4D365F3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9F06ECB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57D72E1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id-BH-Routing-Information-Removed-List,</w:t>
      </w:r>
    </w:p>
    <w:p w14:paraId="75105271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0E379F5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06E8311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4B0BF9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5BB3A59A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5E4EE4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0A969BE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EE87D0F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4812778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077F352E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627EAB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46479D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0DA34DFB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CF348F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2C43CB3B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3FD86E8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6D15E213" w14:textId="77777777" w:rsidR="00644F28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7B8EDE59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32F4E84E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7880C86E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7F962AD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EF6056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F3AC431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0C85825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78E604B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2B4FDAC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188557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56437BEA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75F596FF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69AEB06B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6DB2D56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00B1DD23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427D3FD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A06D07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5277E40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5C73E45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50BCAD9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1071E09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7BC1E10F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57E4055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61ADD569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64E1122E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2983644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0AAAB0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1E70A821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2EEB960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7B4A8B5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5D05EEB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55D6672A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1D409199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511E5E2B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lastRenderedPageBreak/>
        <w:tab/>
        <w:t>id-RegistrationRequest,</w:t>
      </w:r>
    </w:p>
    <w:p w14:paraId="150F6B52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0B94D826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6834D57C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4DEEF247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62D16DC6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176D38EC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542D701A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6E328263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22C11437" w14:textId="77777777" w:rsidR="00644F28" w:rsidRPr="00495DA4" w:rsidRDefault="00644F28" w:rsidP="00644F2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64314C62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524C339A" w14:textId="77777777" w:rsidR="00644F28" w:rsidRPr="005251DB" w:rsidRDefault="00644F28" w:rsidP="00644F2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50647948" w14:textId="77777777" w:rsidR="00644F28" w:rsidRPr="005251DB" w:rsidRDefault="00644F28" w:rsidP="00644F2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398D8CEF" w14:textId="77777777" w:rsidR="00644F28" w:rsidRPr="005251DB" w:rsidRDefault="00644F28" w:rsidP="00644F2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06647522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56EE57B1" w14:textId="77777777" w:rsidR="00644F28" w:rsidRPr="000C19B4" w:rsidRDefault="00644F28" w:rsidP="00644F2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10A6FFF0" w14:textId="77777777" w:rsidR="00644F28" w:rsidRPr="000C19B4" w:rsidRDefault="00644F28" w:rsidP="00644F2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71B55D78" w14:textId="77777777" w:rsidR="00644F28" w:rsidRPr="000C19B4" w:rsidRDefault="00644F28" w:rsidP="00644F2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55CFC924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1F64505C" w14:textId="77777777" w:rsidR="00644F28" w:rsidRDefault="00644F28" w:rsidP="00644F28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66B8A93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46B0093C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6A5F28D9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FAEF5CE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5618CC08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105833D7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22C965EC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357C5A9" w14:textId="77777777" w:rsidR="00644F28" w:rsidRDefault="00644F28" w:rsidP="00644F28">
      <w:pPr>
        <w:pStyle w:val="PL"/>
      </w:pPr>
      <w:r>
        <w:rPr>
          <w:noProof w:val="0"/>
        </w:rPr>
        <w:tab/>
        <w:t>id-PosMeasurementPeriodicity,</w:t>
      </w:r>
    </w:p>
    <w:p w14:paraId="79469D56" w14:textId="77777777" w:rsidR="00644F28" w:rsidRDefault="00644F28" w:rsidP="00644F28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50EEE3F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48D6A00F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6CC729A0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2F94D896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7C45B6E6" w14:textId="77777777" w:rsidR="00644F28" w:rsidRDefault="00644F28" w:rsidP="00644F28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19868F8A" w14:textId="77777777" w:rsidR="00644F28" w:rsidRDefault="00644F28" w:rsidP="00644F28">
      <w:pPr>
        <w:pStyle w:val="PL"/>
        <w:rPr>
          <w:noProof w:val="0"/>
        </w:rPr>
      </w:pPr>
      <w:r>
        <w:tab/>
        <w:t>id-RAN-MeasurementID,</w:t>
      </w:r>
    </w:p>
    <w:p w14:paraId="5A3D6FE2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01FA0746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6FF5B78F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08FCC75" w14:textId="77777777" w:rsidR="00644F28" w:rsidRDefault="00644F28" w:rsidP="00644F2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67A3774C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52493CD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746D63E" w14:textId="77777777" w:rsidR="00644F28" w:rsidRPr="008C20F9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23960043" w14:textId="77777777" w:rsidR="00644F28" w:rsidRPr="008C20F9" w:rsidRDefault="00644F28" w:rsidP="00644F2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4C94C7DB" w14:textId="77777777" w:rsidR="00644F28" w:rsidRDefault="00644F28" w:rsidP="00644F2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2C3FB46" w14:textId="77777777" w:rsidR="00644F28" w:rsidRDefault="00644F28" w:rsidP="00644F28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38B5052" w14:textId="77777777" w:rsidR="00644F28" w:rsidRDefault="00644F28" w:rsidP="00644F28">
      <w:pPr>
        <w:pStyle w:val="PL"/>
      </w:pPr>
      <w:r>
        <w:tab/>
        <w:t>id-RAN-UE-MeasurementID,</w:t>
      </w:r>
    </w:p>
    <w:p w14:paraId="029533DC" w14:textId="77777777" w:rsidR="00644F28" w:rsidRDefault="00644F28" w:rsidP="00644F2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0F32FC7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C7CA940" w14:textId="77777777" w:rsidR="00644F28" w:rsidRPr="00520B86" w:rsidRDefault="00644F28" w:rsidP="00644F28">
      <w:pPr>
        <w:pStyle w:val="PL"/>
        <w:rPr>
          <w:noProof w:val="0"/>
          <w:snapToGrid w:val="0"/>
          <w:lang w:eastAsia="zh-CN"/>
          <w:rPrChange w:id="243" w:author="Nok-1" w:date="2022-05-17T11:35:00Z">
            <w:rPr>
              <w:noProof w:val="0"/>
              <w:snapToGrid w:val="0"/>
              <w:lang w:val="fr-FR" w:eastAsia="zh-CN"/>
            </w:rPr>
          </w:rPrChange>
        </w:rPr>
      </w:pPr>
      <w:r>
        <w:rPr>
          <w:snapToGrid w:val="0"/>
        </w:rPr>
        <w:tab/>
      </w:r>
      <w:r w:rsidRPr="00520B86">
        <w:rPr>
          <w:noProof w:val="0"/>
          <w:snapToGrid w:val="0"/>
          <w:lang w:eastAsia="zh-CN"/>
          <w:rPrChange w:id="244" w:author="Nok-1" w:date="2022-05-17T11:35:00Z">
            <w:rPr>
              <w:noProof w:val="0"/>
              <w:snapToGrid w:val="0"/>
              <w:lang w:val="fr-FR" w:eastAsia="zh-CN"/>
            </w:rPr>
          </w:rPrChange>
        </w:rPr>
        <w:t>id-SlotNumber,</w:t>
      </w:r>
    </w:p>
    <w:p w14:paraId="557609CA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 w:rsidRPr="00520B86">
        <w:rPr>
          <w:noProof w:val="0"/>
          <w:snapToGrid w:val="0"/>
          <w:lang w:eastAsia="zh-CN"/>
          <w:rPrChange w:id="245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2C6268DE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565DE85C" w14:textId="77777777" w:rsidR="00644F28" w:rsidRDefault="00644F28" w:rsidP="00644F28">
      <w:pPr>
        <w:pStyle w:val="PL"/>
        <w:rPr>
          <w:noProof w:val="0"/>
        </w:rPr>
      </w:pPr>
      <w:r>
        <w:rPr>
          <w:snapToGrid w:val="0"/>
        </w:rPr>
        <w:lastRenderedPageBreak/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BA7F7D9" w14:textId="77777777" w:rsidR="00644F28" w:rsidRDefault="00644F28" w:rsidP="00644F28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25DC2549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098F391D" w14:textId="77777777" w:rsidR="00644F28" w:rsidRPr="00E219DC" w:rsidRDefault="00644F28" w:rsidP="00644F28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68ECDF9" w14:textId="77777777" w:rsidR="00644F28" w:rsidRPr="00E219DC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3F80AB63" w14:textId="77777777" w:rsidR="00644F28" w:rsidRPr="006A6F20" w:rsidRDefault="00644F28" w:rsidP="00644F28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id-SuccessfulHOReportInformationList,</w:t>
      </w:r>
    </w:p>
    <w:p w14:paraId="463BDE50" w14:textId="77777777" w:rsidR="00644F28" w:rsidRPr="006A6F20" w:rsidRDefault="00644F28" w:rsidP="00644F28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id-Coverage-Modification-Notification,</w:t>
      </w:r>
    </w:p>
    <w:p w14:paraId="01CC8BBE" w14:textId="77777777" w:rsidR="00644F28" w:rsidRPr="006A6F20" w:rsidRDefault="00644F28" w:rsidP="00644F28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id-CCO-Assistance-Information,</w:t>
      </w:r>
    </w:p>
    <w:p w14:paraId="1F19A1FC" w14:textId="77777777" w:rsidR="00644F28" w:rsidRPr="006A6F20" w:rsidRDefault="00644F28" w:rsidP="00644F28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宋体"/>
          <w:noProof w:val="0"/>
          <w:snapToGrid w:val="0"/>
        </w:rPr>
        <w:t>-List,</w:t>
      </w:r>
    </w:p>
    <w:p w14:paraId="35680F99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742B4342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AC043A5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CEFF6C4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CDAB7A3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0DC3BA6A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id-BAP-Header-Rewriting-List,</w:t>
      </w:r>
    </w:p>
    <w:p w14:paraId="28D331F3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id-BAP-Header-Rewriting-List-Item,</w:t>
      </w:r>
    </w:p>
    <w:p w14:paraId="49300F05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id-Re-routingDisableIndicator,</w:t>
      </w:r>
    </w:p>
    <w:p w14:paraId="53BD0131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14E38E7E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78DE3B81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009DCBDD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0A28479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35C0EFB9" w14:textId="77777777" w:rsidR="00644F28" w:rsidRPr="009E6EC2" w:rsidRDefault="00644F28" w:rsidP="00644F28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5B96260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3FFD25E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83643A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4CE3FE7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776396A" w14:textId="77777777" w:rsidR="00644F28" w:rsidRPr="00E219DC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1D856FB3" w14:textId="77777777" w:rsidR="00644F28" w:rsidRDefault="00644F28" w:rsidP="00644F28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31AF7DA" w14:textId="77777777" w:rsidR="00644F28" w:rsidRPr="00DE3571" w:rsidRDefault="00644F28" w:rsidP="00644F28">
      <w:pPr>
        <w:pStyle w:val="PL"/>
        <w:rPr>
          <w:rFonts w:eastAsia="Batang"/>
          <w:lang w:val="sv-SE" w:eastAsia="sv-SE"/>
        </w:rPr>
      </w:pPr>
      <w:r w:rsidRPr="00DE3571">
        <w:rPr>
          <w:rFonts w:eastAsia="Batang"/>
          <w:lang w:val="sv-SE" w:eastAsia="sv-SE"/>
        </w:rPr>
        <w:tab/>
        <w:t>id-SCGActivationStatus,</w:t>
      </w:r>
    </w:p>
    <w:p w14:paraId="5CA32728" w14:textId="77777777" w:rsidR="00644F28" w:rsidRPr="001645CB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7A2215E0" w14:textId="77777777" w:rsidR="00644F28" w:rsidRPr="00D81976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8AE253E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BD78089" w14:textId="77777777" w:rsidR="00644F28" w:rsidRPr="00FD2562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56AC669" w14:textId="77777777" w:rsidR="00644F28" w:rsidRPr="004377D3" w:rsidRDefault="00644F28" w:rsidP="00644F28">
      <w:pPr>
        <w:pStyle w:val="PL"/>
        <w:rPr>
          <w:snapToGrid w:val="0"/>
          <w:szCs w:val="22"/>
        </w:rPr>
      </w:pPr>
      <w:r>
        <w:rPr>
          <w:snapToGrid w:val="0"/>
        </w:rPr>
        <w:tab/>
        <w:t>id-</w:t>
      </w:r>
      <w:r w:rsidRPr="004377D3">
        <w:rPr>
          <w:snapToGrid w:val="0"/>
          <w:szCs w:val="22"/>
        </w:rPr>
        <w:t>UETxTEGAssociation,</w:t>
      </w:r>
    </w:p>
    <w:p w14:paraId="5C4A7E4A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30DBB60C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77E3CA0A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6829">
        <w:rPr>
          <w:rFonts w:eastAsia="宋体"/>
          <w:snapToGrid w:val="0"/>
        </w:rPr>
        <w:t>id-PRSConfigRequestType</w:t>
      </w:r>
      <w:r>
        <w:rPr>
          <w:rFonts w:eastAsia="宋体"/>
          <w:snapToGrid w:val="0"/>
        </w:rPr>
        <w:t>,</w:t>
      </w:r>
    </w:p>
    <w:p w14:paraId="78CAE01C" w14:textId="77777777" w:rsidR="00644F28" w:rsidRPr="00D46829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6829">
        <w:rPr>
          <w:rFonts w:eastAsia="宋体"/>
          <w:snapToGrid w:val="0"/>
        </w:rPr>
        <w:t>id-UE-TEG-Info-Request,</w:t>
      </w:r>
    </w:p>
    <w:p w14:paraId="1A048364" w14:textId="77777777" w:rsidR="00644F28" w:rsidRPr="00D46829" w:rsidRDefault="00644F28" w:rsidP="00644F28">
      <w:pPr>
        <w:pStyle w:val="PL"/>
        <w:rPr>
          <w:rFonts w:eastAsia="宋体"/>
          <w:snapToGrid w:val="0"/>
        </w:rPr>
      </w:pPr>
      <w:r w:rsidRPr="00D46829">
        <w:rPr>
          <w:rFonts w:eastAsia="宋体"/>
          <w:snapToGrid w:val="0"/>
        </w:rPr>
        <w:tab/>
        <w:t>id-MeasurementCharacteristicsRequestIndicator,</w:t>
      </w:r>
    </w:p>
    <w:p w14:paraId="3A31587D" w14:textId="77777777" w:rsidR="00644F28" w:rsidRPr="00D46829" w:rsidRDefault="00644F28" w:rsidP="00644F28">
      <w:pPr>
        <w:pStyle w:val="PL"/>
        <w:rPr>
          <w:rFonts w:eastAsia="宋体"/>
          <w:snapToGrid w:val="0"/>
        </w:rPr>
      </w:pPr>
      <w:r w:rsidRPr="00054F5F">
        <w:rPr>
          <w:rFonts w:eastAsia="宋体"/>
          <w:snapToGrid w:val="0"/>
        </w:rPr>
        <w:tab/>
        <w:t>id-MeasurementTimeOccasion,</w:t>
      </w:r>
    </w:p>
    <w:p w14:paraId="121C7FFD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B458F9">
        <w:rPr>
          <w:rFonts w:eastAsia="宋体"/>
          <w:snapToGrid w:val="0"/>
        </w:rPr>
        <w:tab/>
        <w:t>id-UEReportingInformation,</w:t>
      </w:r>
    </w:p>
    <w:p w14:paraId="6A66D8CF" w14:textId="77777777" w:rsidR="00644F28" w:rsidRPr="00D46829" w:rsidRDefault="00644F28" w:rsidP="00644F28">
      <w:pPr>
        <w:pStyle w:val="PL"/>
        <w:rPr>
          <w:rFonts w:eastAsia="宋体"/>
          <w:snapToGrid w:val="0"/>
        </w:rPr>
      </w:pPr>
      <w:r w:rsidRPr="0036458D">
        <w:rPr>
          <w:rFonts w:eastAsia="宋体"/>
          <w:snapToGrid w:val="0"/>
        </w:rPr>
        <w:tab/>
        <w:t>id-PosConextRevIndication,</w:t>
      </w:r>
    </w:p>
    <w:p w14:paraId="06987D7B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231289F6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94377A3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C5176D0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C47F827" w14:textId="77777777" w:rsidR="00644F28" w:rsidRPr="00B44153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007F445" w14:textId="77777777" w:rsidR="00644F28" w:rsidRPr="00036EE1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QoEInformationList,</w:t>
      </w:r>
    </w:p>
    <w:p w14:paraId="6C32B788" w14:textId="77777777" w:rsidR="00644F28" w:rsidRDefault="00644F28" w:rsidP="00644F28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70B7CCA5" w14:textId="77777777" w:rsidR="00644F28" w:rsidRDefault="00644F28" w:rsidP="00644F28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632D9E4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id-CG-SDTSessionInfoOld,</w:t>
      </w:r>
    </w:p>
    <w:p w14:paraId="77DDD4B8" w14:textId="77777777" w:rsidR="00644F28" w:rsidRPr="00531E27" w:rsidRDefault="00644F28" w:rsidP="00644F28">
      <w:pPr>
        <w:pStyle w:val="PL"/>
        <w:rPr>
          <w:rFonts w:eastAsia="宋体"/>
          <w:snapToGrid w:val="0"/>
        </w:rPr>
      </w:pPr>
      <w:r w:rsidRPr="00531E27">
        <w:rPr>
          <w:rFonts w:eastAsia="宋体"/>
          <w:snapToGrid w:val="0"/>
          <w:lang w:eastAsia="zh-CN"/>
        </w:rPr>
        <w:tab/>
        <w:t>id-SDTInformation</w:t>
      </w:r>
      <w:r>
        <w:rPr>
          <w:rFonts w:eastAsia="宋体"/>
          <w:snapToGrid w:val="0"/>
          <w:lang w:eastAsia="zh-CN"/>
        </w:rPr>
        <w:t>,</w:t>
      </w:r>
    </w:p>
    <w:p w14:paraId="14368F55" w14:textId="77777777" w:rsidR="00644F28" w:rsidRDefault="00644F28" w:rsidP="00644F28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C25665B" w14:textId="77777777" w:rsidR="00644F28" w:rsidRDefault="00644F28" w:rsidP="00644F28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1D4668F" w14:textId="77777777" w:rsidR="00644F28" w:rsidRDefault="00644F28" w:rsidP="00644F28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1C6F49F4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7474CC7C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3FD5AFC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03C43896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19BB922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4BE3D7A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ED640C4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7C7FAA7E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8BC9763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608954C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2544068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537874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E4EBE02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DDC4A8A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72454B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47D1EBDB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B521D6E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783FDBE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44E3153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6B0B32B" w14:textId="77777777" w:rsidR="00644F28" w:rsidRDefault="00644F28" w:rsidP="00644F28">
      <w:pPr>
        <w:pStyle w:val="PL"/>
      </w:pPr>
      <w:r>
        <w:tab/>
        <w:t>id-UpdatedRemoteUELocalID,</w:t>
      </w:r>
    </w:p>
    <w:p w14:paraId="53D66591" w14:textId="77777777" w:rsidR="00644F28" w:rsidRDefault="00644F28" w:rsidP="00644F28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6303498F" w14:textId="77777777" w:rsidR="00644F28" w:rsidRPr="00832A01" w:rsidRDefault="00644F28" w:rsidP="00644F28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029E3A5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320EEB9D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171A222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F65996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77BA5D2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4394A60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38B1C33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169BE88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763570E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B39BF5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716E298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2A3BC71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52513C8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118C0753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4401AD6E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F672A3C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3CBE80A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0916980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2589313D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B32AD8E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238E380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B7C60D8" w14:textId="77777777" w:rsidR="00644F28" w:rsidRPr="001B6276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D9C12EA" w14:textId="77777777" w:rsidR="00644F28" w:rsidRDefault="00644F28" w:rsidP="00644F2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78E80AF" w14:textId="77777777" w:rsidR="00644F28" w:rsidRDefault="00644F28" w:rsidP="00644F2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0EBA612" w14:textId="77777777" w:rsidR="00644F28" w:rsidRPr="00EA5FA7" w:rsidRDefault="00644F28" w:rsidP="00644F2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maxnoofTRPs,</w:t>
      </w:r>
    </w:p>
    <w:p w14:paraId="5B4EDAFA" w14:textId="77777777" w:rsidR="00644F28" w:rsidRPr="00DA11D0" w:rsidRDefault="00644F28" w:rsidP="00644F28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7B338BDF" w14:textId="77777777" w:rsidR="00644F28" w:rsidRPr="00DA11D0" w:rsidRDefault="00644F28" w:rsidP="00644F28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5DD3659F" w14:textId="2E3B8DE5" w:rsidR="0088193A" w:rsidRDefault="00644F28" w:rsidP="00B802EC">
      <w:pPr>
        <w:pStyle w:val="PL"/>
        <w:rPr>
          <w:rFonts w:cs="Arial"/>
          <w:szCs w:val="18"/>
          <w:lang w:eastAsia="zh-CN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</w:p>
    <w:p w14:paraId="5DA8C931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</w:p>
    <w:bookmarkEnd w:id="24"/>
    <w:bookmarkEnd w:id="25"/>
    <w:p w14:paraId="32936105" w14:textId="77777777" w:rsidR="00130D71" w:rsidRDefault="00130D71" w:rsidP="004762E3">
      <w:pPr>
        <w:pStyle w:val="PL"/>
        <w:rPr>
          <w:noProof w:val="0"/>
          <w:lang w:eastAsia="zh-CN"/>
        </w:rPr>
      </w:pPr>
    </w:p>
    <w:p w14:paraId="418EED8A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33B9117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F39DD8C" w14:textId="77777777" w:rsidR="004762E3" w:rsidRPr="00DA11D0" w:rsidRDefault="004762E3" w:rsidP="004762E3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29F5148F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A227D7A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8348EC1" w14:textId="77777777" w:rsidR="004762E3" w:rsidRPr="00DA11D0" w:rsidRDefault="004762E3" w:rsidP="004762E3">
      <w:pPr>
        <w:pStyle w:val="PL"/>
        <w:rPr>
          <w:noProof w:val="0"/>
        </w:rPr>
      </w:pPr>
    </w:p>
    <w:p w14:paraId="73556F5B" w14:textId="77777777" w:rsidR="004762E3" w:rsidRPr="00DA11D0" w:rsidRDefault="004762E3" w:rsidP="004762E3">
      <w:pPr>
        <w:pStyle w:val="PL"/>
        <w:rPr>
          <w:noProof w:val="0"/>
        </w:rPr>
      </w:pPr>
      <w:proofErr w:type="gramStart"/>
      <w:r w:rsidRPr="00DA11D0">
        <w:rPr>
          <w:noProof w:val="0"/>
        </w:rPr>
        <w:t>BroadcastContextSetupResponse :</w:t>
      </w:r>
      <w:proofErr w:type="gramEnd"/>
      <w:r w:rsidRPr="00DA11D0">
        <w:rPr>
          <w:noProof w:val="0"/>
        </w:rPr>
        <w:t>:= SEQUENCE {</w:t>
      </w:r>
    </w:p>
    <w:p w14:paraId="2F9DEFD2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protocolIEs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BroadcastContextSetupResponseIEs} },</w:t>
      </w:r>
    </w:p>
    <w:p w14:paraId="59060535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702ABC0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C83DB5D" w14:textId="77777777" w:rsidR="004762E3" w:rsidRPr="00DA11D0" w:rsidRDefault="004762E3" w:rsidP="004762E3">
      <w:pPr>
        <w:pStyle w:val="PL"/>
        <w:rPr>
          <w:noProof w:val="0"/>
        </w:rPr>
      </w:pPr>
    </w:p>
    <w:p w14:paraId="098346DF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BroadcastContextSetupResponseIEs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C428273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6E933A69" w14:textId="77777777" w:rsidR="004762E3" w:rsidRPr="00DA11D0" w:rsidRDefault="004762E3" w:rsidP="004762E3">
      <w:pPr>
        <w:pStyle w:val="PL"/>
        <w:rPr>
          <w:rFonts w:eastAsia="宋体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134B6AC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7E50A6F1" w14:textId="5EFAB16F" w:rsidR="004762E3" w:rsidRPr="00DA11D0" w:rsidRDefault="004762E3" w:rsidP="004762E3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{ ID id-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-FailedToBeSetup-List</w:t>
      </w:r>
      <w:r w:rsidRPr="00DA11D0">
        <w:rPr>
          <w:rFonts w:eastAsia="宋体"/>
        </w:rPr>
        <w:tab/>
        <w:t xml:space="preserve">CRITICALITY ignore TYPE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-FailedToBeSetup-List</w:t>
      </w:r>
      <w:r>
        <w:rPr>
          <w:rFonts w:eastAsia="宋体"/>
        </w:rPr>
        <w:tab/>
      </w:r>
      <w:r w:rsidRPr="00DA11D0">
        <w:rPr>
          <w:rFonts w:eastAsia="宋体"/>
        </w:rPr>
        <w:t>PRESENCE optional</w:t>
      </w:r>
      <w:r w:rsidRPr="00DA11D0">
        <w:rPr>
          <w:rFonts w:eastAsia="宋体"/>
        </w:rPr>
        <w:tab/>
        <w:t>}</w:t>
      </w:r>
      <w:r w:rsidRPr="00F85EA2">
        <w:rPr>
          <w:rFonts w:eastAsia="宋体"/>
        </w:rPr>
        <w:t>|</w:t>
      </w:r>
    </w:p>
    <w:p w14:paraId="30D70EAC" w14:textId="2B85406F" w:rsidR="00F41CCF" w:rsidRDefault="00F41CCF" w:rsidP="004762E3">
      <w:pPr>
        <w:pStyle w:val="PL"/>
        <w:rPr>
          <w:ins w:id="246" w:author="CATT" w:date="2022-04-26T14:33:00Z"/>
          <w:noProof w:val="0"/>
          <w:lang w:eastAsia="zh-CN"/>
        </w:rPr>
      </w:pPr>
      <w:ins w:id="247" w:author="CATT" w:date="2022-04-26T14:33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  <w:bookmarkStart w:id="248" w:name="OLE_LINK165"/>
        <w:bookmarkStart w:id="249" w:name="OLE_LINK166"/>
        <w:r w:rsidRPr="00F85EA2">
          <w:t>id-</w:t>
        </w:r>
        <w:bookmarkStart w:id="250" w:name="OLE_LINK163"/>
        <w:bookmarkStart w:id="251" w:name="OLE_LINK164"/>
        <w:r>
          <w:rPr>
            <w:rFonts w:hint="eastAsia"/>
            <w:lang w:eastAsia="zh-CN"/>
          </w:rPr>
          <w:t>BroadcastAreaScope</w:t>
        </w:r>
        <w:bookmarkEnd w:id="248"/>
        <w:bookmarkEnd w:id="249"/>
        <w:bookmarkEnd w:id="250"/>
        <w:bookmarkEnd w:id="251"/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>
          <w:rPr>
            <w:rFonts w:hint="eastAsia"/>
            <w:lang w:eastAsia="zh-CN"/>
          </w:rPr>
          <w:tab/>
        </w:r>
        <w:r w:rsidRPr="00F85EA2">
          <w:t xml:space="preserve">CRITICALITY ignore TYPE </w:t>
        </w:r>
        <w:r>
          <w:rPr>
            <w:lang w:eastAsia="zh-CN"/>
          </w:rPr>
          <w:t>BroadcastAreaScope</w:t>
        </w:r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ab/>
        </w:r>
        <w:r w:rsidRPr="00F85EA2">
          <w:t>PRESENCE optional</w:t>
        </w:r>
        <w:r w:rsidRPr="00F85EA2">
          <w:tab/>
          <w:t>}</w:t>
        </w:r>
        <w:r>
          <w:rPr>
            <w:rFonts w:hint="eastAsia"/>
            <w:lang w:eastAsia="zh-CN"/>
          </w:rPr>
          <w:t>|</w:t>
        </w:r>
      </w:ins>
    </w:p>
    <w:p w14:paraId="7721702C" w14:textId="32BA518B" w:rsidR="004762E3" w:rsidRPr="00DA11D0" w:rsidRDefault="004762E3" w:rsidP="004762E3">
      <w:pPr>
        <w:pStyle w:val="PL"/>
        <w:rPr>
          <w:rFonts w:eastAsia="宋体"/>
        </w:rPr>
      </w:pPr>
      <w:r w:rsidRPr="00DA11D0">
        <w:rPr>
          <w:noProof w:val="0"/>
        </w:rPr>
        <w:tab/>
      </w:r>
      <w:bookmarkStart w:id="252" w:name="OLE_LINK161"/>
      <w:bookmarkStart w:id="253" w:name="OLE_LINK162"/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bookmarkEnd w:id="252"/>
      <w:bookmarkEnd w:id="253"/>
      <w:r w:rsidRPr="00DA11D0">
        <w:rPr>
          <w:rFonts w:eastAsia="宋体"/>
        </w:rPr>
        <w:t>,</w:t>
      </w:r>
    </w:p>
    <w:p w14:paraId="58D93527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FD90C09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4AF7A34" w14:textId="77777777" w:rsidR="004762E3" w:rsidRPr="00DA11D0" w:rsidRDefault="004762E3" w:rsidP="004762E3">
      <w:pPr>
        <w:pStyle w:val="PL"/>
        <w:rPr>
          <w:noProof w:val="0"/>
        </w:rPr>
      </w:pPr>
    </w:p>
    <w:p w14:paraId="3AEFFAED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BroadcastMRBs-Setup-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>:= SEQUENCE (SIZE(1..maxnoofMRBs)) OF ProtocolIE-SingleContainer { { BroadcastMRBs-Setup-ItemIEs} }</w:t>
      </w:r>
    </w:p>
    <w:p w14:paraId="237A2E5E" w14:textId="77777777" w:rsidR="004762E3" w:rsidRPr="00DA11D0" w:rsidRDefault="004762E3" w:rsidP="004762E3">
      <w:pPr>
        <w:pStyle w:val="PL"/>
        <w:rPr>
          <w:noProof w:val="0"/>
        </w:rPr>
      </w:pPr>
    </w:p>
    <w:p w14:paraId="21517E94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>:= SEQUENCE (SIZE(1..maxnoofMRBs)) OF ProtocolIE-SingleContainer { { 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Setup-ItemIEs} }</w:t>
      </w:r>
    </w:p>
    <w:p w14:paraId="4E71B09B" w14:textId="77777777" w:rsidR="004762E3" w:rsidRPr="00DA11D0" w:rsidRDefault="004762E3" w:rsidP="004762E3">
      <w:pPr>
        <w:pStyle w:val="PL"/>
        <w:rPr>
          <w:noProof w:val="0"/>
        </w:rPr>
      </w:pPr>
    </w:p>
    <w:p w14:paraId="7A911707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BroadcastMRBs-Setup-ItemIEs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2B2D56E3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056B1929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8B0F370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777FCB6" w14:textId="77777777" w:rsidR="004762E3" w:rsidRPr="00DA11D0" w:rsidRDefault="004762E3" w:rsidP="004762E3">
      <w:pPr>
        <w:pStyle w:val="PL"/>
        <w:rPr>
          <w:noProof w:val="0"/>
        </w:rPr>
      </w:pPr>
    </w:p>
    <w:p w14:paraId="112690AF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BroadcastMRBs-FailedToBeSetup-ItemIEs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F8956C1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22D1E10A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8B2F593" w14:textId="77777777" w:rsidR="004762E3" w:rsidRPr="00DA11D0" w:rsidRDefault="004762E3" w:rsidP="004762E3">
      <w:pPr>
        <w:pStyle w:val="PL"/>
        <w:rPr>
          <w:noProof w:val="0"/>
        </w:rPr>
      </w:pPr>
    </w:p>
    <w:p w14:paraId="43E7F2EC" w14:textId="77777777" w:rsidR="004762E3" w:rsidRPr="00DA11D0" w:rsidRDefault="004762E3" w:rsidP="004762E3">
      <w:pPr>
        <w:pStyle w:val="PL"/>
        <w:rPr>
          <w:rFonts w:eastAsia="MS Mincho"/>
          <w:noProof w:val="0"/>
        </w:rPr>
      </w:pPr>
    </w:p>
    <w:p w14:paraId="345F23BF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0EB3253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9F66F20" w14:textId="77777777" w:rsidR="004762E3" w:rsidRPr="00F85EA2" w:rsidRDefault="004762E3" w:rsidP="004762E3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1E11D15B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C994269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E959262" w14:textId="77777777" w:rsidR="004762E3" w:rsidRPr="00F85EA2" w:rsidRDefault="004762E3" w:rsidP="004762E3">
      <w:pPr>
        <w:pStyle w:val="PL"/>
        <w:rPr>
          <w:noProof w:val="0"/>
        </w:rPr>
      </w:pPr>
    </w:p>
    <w:p w14:paraId="1B1D8415" w14:textId="77777777" w:rsidR="004762E3" w:rsidRPr="00F85EA2" w:rsidRDefault="004762E3" w:rsidP="004762E3">
      <w:pPr>
        <w:pStyle w:val="PL"/>
        <w:rPr>
          <w:noProof w:val="0"/>
        </w:rPr>
      </w:pPr>
    </w:p>
    <w:p w14:paraId="5660E23C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DD3F202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6F82B3E" w14:textId="77777777" w:rsidR="004762E3" w:rsidRPr="00F85EA2" w:rsidRDefault="004762E3" w:rsidP="004762E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199FAE4F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lastRenderedPageBreak/>
        <w:t>--</w:t>
      </w:r>
    </w:p>
    <w:p w14:paraId="1DEEDCCD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F995E9D" w14:textId="77777777" w:rsidR="004762E3" w:rsidRPr="00F85EA2" w:rsidRDefault="004762E3" w:rsidP="004762E3">
      <w:pPr>
        <w:pStyle w:val="PL"/>
        <w:rPr>
          <w:noProof w:val="0"/>
        </w:rPr>
      </w:pPr>
    </w:p>
    <w:p w14:paraId="69CFAB70" w14:textId="77777777" w:rsidR="004762E3" w:rsidRPr="00F85EA2" w:rsidRDefault="004762E3" w:rsidP="004762E3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MulticastContextSetupRequest :</w:t>
      </w:r>
      <w:proofErr w:type="gramEnd"/>
      <w:r w:rsidRPr="00F85EA2">
        <w:rPr>
          <w:noProof w:val="0"/>
        </w:rPr>
        <w:t>:= SEQUENCE {</w:t>
      </w:r>
    </w:p>
    <w:p w14:paraId="5EF0D202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protocolIEs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MulticastContextSetupRequestIEs}},</w:t>
      </w:r>
    </w:p>
    <w:p w14:paraId="57B58D43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AF92AD0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3EC67D8" w14:textId="77777777" w:rsidR="004762E3" w:rsidRPr="00F85EA2" w:rsidRDefault="004762E3" w:rsidP="004762E3">
      <w:pPr>
        <w:pStyle w:val="PL"/>
        <w:rPr>
          <w:noProof w:val="0"/>
        </w:rPr>
      </w:pPr>
    </w:p>
    <w:p w14:paraId="4F58B417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MulticastContextSetupRequestIEs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1901C27B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738EA047" w14:textId="77777777" w:rsidR="004762E3" w:rsidRPr="00F85EA2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41A7BB74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</w:t>
      </w:r>
      <w:r w:rsidRPr="00F85EA2">
        <w:rPr>
          <w:noProof w:val="0"/>
        </w:rPr>
        <w:tab/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 }|</w:t>
      </w:r>
    </w:p>
    <w:p w14:paraId="5ACF2E20" w14:textId="0F52EDC6" w:rsidR="004762E3" w:rsidRPr="00F85EA2" w:rsidDel="00F41CCF" w:rsidRDefault="004762E3" w:rsidP="004762E3">
      <w:pPr>
        <w:pStyle w:val="PL"/>
        <w:rPr>
          <w:del w:id="254" w:author="CATT" w:date="2022-04-26T14:30:00Z"/>
          <w:noProof w:val="0"/>
        </w:rPr>
      </w:pPr>
      <w:del w:id="255" w:author="CATT" w:date="2022-04-26T14:30:00Z">
        <w:r w:rsidRPr="00F85EA2" w:rsidDel="00F41CCF">
          <w:tab/>
        </w:r>
      </w:del>
      <w:del w:id="256" w:author="CATT" w:date="2022-04-26T11:02:00Z">
        <w:r w:rsidRPr="00F85EA2" w:rsidDel="004762E3">
          <w:delText>{ ID id-MBS-</w:delText>
        </w:r>
        <w:r w:rsidRPr="00F85EA2" w:rsidDel="004762E3">
          <w:rPr>
            <w:noProof w:val="0"/>
          </w:rPr>
          <w:delText>CUtoDURRCInformation</w:delText>
        </w:r>
        <w:r w:rsidRPr="00F85EA2" w:rsidDel="004762E3">
          <w:tab/>
        </w:r>
        <w:r w:rsidRPr="00F85EA2" w:rsidDel="004762E3">
          <w:tab/>
          <w:delText>CRITICALITY reject</w:delText>
        </w:r>
        <w:r w:rsidRPr="00F85EA2" w:rsidDel="004762E3">
          <w:tab/>
          <w:delText>TYPE</w:delText>
        </w:r>
        <w:r w:rsidRPr="00F85EA2" w:rsidDel="004762E3">
          <w:tab/>
          <w:delText>MBS-</w:delText>
        </w:r>
        <w:r w:rsidRPr="00F85EA2" w:rsidDel="004762E3">
          <w:rPr>
            <w:noProof w:val="0"/>
          </w:rPr>
          <w:delText>CUtoDURRCInformation</w:delText>
        </w:r>
        <w:r w:rsidRPr="00F85EA2" w:rsidDel="004762E3">
          <w:rPr>
            <w:noProof w:val="0"/>
          </w:rPr>
          <w:tab/>
        </w:r>
        <w:r w:rsidRPr="00F85EA2" w:rsidDel="004762E3">
          <w:rPr>
            <w:noProof w:val="0"/>
          </w:rPr>
          <w:tab/>
        </w:r>
        <w:r w:rsidRPr="00F85EA2" w:rsidDel="004762E3">
          <w:delText xml:space="preserve">PRESENCE </w:delText>
        </w:r>
        <w:r w:rsidRPr="00F85EA2" w:rsidDel="004762E3">
          <w:rPr>
            <w:noProof w:val="0"/>
          </w:rPr>
          <w:delText xml:space="preserve">mandatory  </w:delText>
        </w:r>
        <w:r w:rsidRPr="00F85EA2" w:rsidDel="004762E3">
          <w:delText>}</w:delText>
        </w:r>
        <w:r w:rsidRPr="00F85EA2" w:rsidDel="004762E3">
          <w:rPr>
            <w:noProof w:val="0"/>
          </w:rPr>
          <w:delText>|</w:delText>
        </w:r>
      </w:del>
    </w:p>
    <w:p w14:paraId="59296B6C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250AFA5C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,</w:t>
      </w:r>
    </w:p>
    <w:p w14:paraId="31335305" w14:textId="77777777" w:rsidR="004762E3" w:rsidRPr="00F85EA2" w:rsidRDefault="004762E3" w:rsidP="004762E3">
      <w:pPr>
        <w:pStyle w:val="PL"/>
      </w:pPr>
      <w:r w:rsidRPr="00F85EA2">
        <w:tab/>
        <w:t>...</w:t>
      </w:r>
    </w:p>
    <w:p w14:paraId="1904B81E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65180D72" w14:textId="77777777" w:rsidR="004762E3" w:rsidRPr="00F85EA2" w:rsidRDefault="004762E3" w:rsidP="004762E3">
      <w:pPr>
        <w:pStyle w:val="PL"/>
      </w:pPr>
    </w:p>
    <w:p w14:paraId="66C8B13E" w14:textId="77777777" w:rsidR="004762E3" w:rsidRPr="00F85EA2" w:rsidRDefault="004762E3" w:rsidP="004762E3">
      <w:pPr>
        <w:pStyle w:val="PL"/>
      </w:pPr>
      <w:r w:rsidRPr="00F85EA2">
        <w:t>MulticastMRBs</w:t>
      </w:r>
      <w:r w:rsidRPr="00F85EA2">
        <w:rPr>
          <w:noProof w:val="0"/>
        </w:rPr>
        <w:t>-ToBeSetup-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>:= SEQUENCE (SIZE(1..maxnoofMRBs)) OF ProtocolIE-SingleContainer { { Multicast</w:t>
      </w:r>
      <w:r w:rsidRPr="00F85EA2">
        <w:t>MRB</w:t>
      </w:r>
      <w:r w:rsidRPr="00F85EA2">
        <w:rPr>
          <w:noProof w:val="0"/>
        </w:rPr>
        <w:t>s-ToBeSetup-ItemIEs} }</w:t>
      </w:r>
    </w:p>
    <w:p w14:paraId="3C4487C4" w14:textId="77777777" w:rsidR="004762E3" w:rsidRPr="00F85EA2" w:rsidRDefault="004762E3" w:rsidP="004762E3">
      <w:pPr>
        <w:pStyle w:val="PL"/>
      </w:pPr>
    </w:p>
    <w:p w14:paraId="2C1947CA" w14:textId="77777777" w:rsidR="004762E3" w:rsidRPr="00F85EA2" w:rsidRDefault="004762E3" w:rsidP="004762E3">
      <w:pPr>
        <w:pStyle w:val="PL"/>
      </w:pPr>
    </w:p>
    <w:p w14:paraId="60E3E533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t>MulticastMRBs-ToBeSetup-</w:t>
      </w:r>
      <w:r w:rsidRPr="00F85EA2">
        <w:rPr>
          <w:noProof w:val="0"/>
        </w:rPr>
        <w:t>ItemIEs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21DCC70C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rFonts w:eastAsia="宋体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</w:t>
      </w:r>
      <w:r w:rsidRPr="00F85EA2">
        <w:t>MRBs</w:t>
      </w:r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  <w:t>Multicast</w:t>
      </w:r>
      <w:r w:rsidRPr="00F85EA2">
        <w:t>MRBs</w:t>
      </w:r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2DCCD1F4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59F5921" w14:textId="77777777" w:rsidR="004762E3" w:rsidRDefault="004762E3" w:rsidP="004762E3">
      <w:pPr>
        <w:pStyle w:val="PL"/>
        <w:rPr>
          <w:noProof w:val="0"/>
          <w:lang w:eastAsia="zh-CN"/>
        </w:rPr>
      </w:pPr>
      <w:r w:rsidRPr="00F85EA2">
        <w:rPr>
          <w:noProof w:val="0"/>
        </w:rPr>
        <w:t>}</w:t>
      </w:r>
    </w:p>
    <w:p w14:paraId="1E7E4CA1" w14:textId="77777777" w:rsidR="00A044D0" w:rsidRDefault="00A044D0" w:rsidP="004762E3">
      <w:pPr>
        <w:pStyle w:val="PL"/>
        <w:rPr>
          <w:noProof w:val="0"/>
          <w:lang w:eastAsia="zh-CN"/>
        </w:rPr>
      </w:pPr>
    </w:p>
    <w:p w14:paraId="24714C97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993F13B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B9A3D00" w14:textId="77777777" w:rsidR="00B802EC" w:rsidRPr="00F85EA2" w:rsidRDefault="00B802EC" w:rsidP="00B802E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5722F74D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37617B1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477CF86" w14:textId="77777777" w:rsidR="00B802EC" w:rsidRPr="00F85EA2" w:rsidRDefault="00B802EC" w:rsidP="00B802EC">
      <w:pPr>
        <w:pStyle w:val="PL"/>
        <w:rPr>
          <w:noProof w:val="0"/>
        </w:rPr>
      </w:pPr>
    </w:p>
    <w:p w14:paraId="536102A6" w14:textId="77777777" w:rsidR="00B802EC" w:rsidRPr="00F85EA2" w:rsidRDefault="00B802EC" w:rsidP="00B802EC">
      <w:pPr>
        <w:pStyle w:val="PL"/>
        <w:rPr>
          <w:noProof w:val="0"/>
        </w:rPr>
      </w:pPr>
    </w:p>
    <w:p w14:paraId="4BAF7245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4BFA459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710B7A8" w14:textId="77777777" w:rsidR="00B802EC" w:rsidRPr="00F85EA2" w:rsidRDefault="00B802EC" w:rsidP="00B802E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07629342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BB7FBAD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C3F1E9A" w14:textId="77777777" w:rsidR="00B802EC" w:rsidRPr="00F85EA2" w:rsidRDefault="00B802EC" w:rsidP="00B802EC">
      <w:pPr>
        <w:pStyle w:val="PL"/>
        <w:rPr>
          <w:noProof w:val="0"/>
        </w:rPr>
      </w:pPr>
    </w:p>
    <w:p w14:paraId="6C85AC12" w14:textId="77777777" w:rsidR="00B802EC" w:rsidRPr="00F85EA2" w:rsidRDefault="00B802EC" w:rsidP="00B802EC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MulticastContextModificationRequest ::= SEQUENCE {</w:t>
      </w:r>
    </w:p>
    <w:p w14:paraId="5F271C3C" w14:textId="77777777" w:rsidR="00B802EC" w:rsidRPr="00F85EA2" w:rsidRDefault="00B802EC" w:rsidP="00B802EC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MulticastContextModificationRequestIEs}},</w:t>
      </w:r>
    </w:p>
    <w:p w14:paraId="7A7300A3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28EC5B10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E6E333B" w14:textId="77777777" w:rsidR="00B802EC" w:rsidRPr="00F85EA2" w:rsidRDefault="00B802EC" w:rsidP="00B802EC">
      <w:pPr>
        <w:pStyle w:val="PL"/>
        <w:rPr>
          <w:noProof w:val="0"/>
        </w:rPr>
      </w:pPr>
    </w:p>
    <w:p w14:paraId="34B01DAD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MulticastContextModificationRequestIEs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636F3503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3C5192A6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2073CCFD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</w:t>
      </w:r>
      <w:r w:rsidRPr="00F85EA2">
        <w:rPr>
          <w:noProof w:val="0"/>
        </w:rPr>
        <w:tab/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158BC1DB" w14:textId="2677E246" w:rsidR="00B802EC" w:rsidRPr="00F85EA2" w:rsidRDefault="00B802EC" w:rsidP="00B802EC">
      <w:pPr>
        <w:pStyle w:val="PL"/>
        <w:rPr>
          <w:noProof w:val="0"/>
        </w:rPr>
      </w:pPr>
      <w:r w:rsidRPr="00F85EA2">
        <w:tab/>
      </w:r>
      <w:del w:id="257" w:author="CATT" w:date="2022-05-14T14:29:00Z">
        <w:r w:rsidRPr="00F85EA2" w:rsidDel="00B802EC">
          <w:delText>{ ID id-MBS-</w:delText>
        </w:r>
        <w:r w:rsidRPr="00F85EA2" w:rsidDel="00B802EC">
          <w:rPr>
            <w:noProof w:val="0"/>
          </w:rPr>
          <w:delText>CUtoDURRCInformation</w:delText>
        </w:r>
        <w:r w:rsidRPr="00F85EA2" w:rsidDel="00B802EC">
          <w:tab/>
        </w:r>
        <w:r w:rsidRPr="00F85EA2" w:rsidDel="00B802EC">
          <w:tab/>
        </w:r>
        <w:r w:rsidRPr="00F85EA2" w:rsidDel="00B802EC">
          <w:tab/>
          <w:delText>CRITICALITY reject</w:delText>
        </w:r>
        <w:r w:rsidRPr="00F85EA2" w:rsidDel="00B802EC">
          <w:tab/>
          <w:delText>TYPE MBS-</w:delText>
        </w:r>
        <w:r w:rsidRPr="00F85EA2" w:rsidDel="00B802EC">
          <w:rPr>
            <w:noProof w:val="0"/>
          </w:rPr>
          <w:delText>CUtoDURRCInformation</w:delText>
        </w:r>
        <w:r w:rsidRPr="00F85EA2" w:rsidDel="00B802EC">
          <w:rPr>
            <w:noProof w:val="0"/>
          </w:rPr>
          <w:tab/>
        </w:r>
        <w:r w:rsidRPr="00F85EA2" w:rsidDel="00B802EC">
          <w:rPr>
            <w:noProof w:val="0"/>
          </w:rPr>
          <w:tab/>
        </w:r>
        <w:r w:rsidRPr="00F85EA2" w:rsidDel="00B802EC">
          <w:rPr>
            <w:noProof w:val="0"/>
          </w:rPr>
          <w:tab/>
        </w:r>
        <w:r w:rsidRPr="00F85EA2" w:rsidDel="00B802EC">
          <w:rPr>
            <w:noProof w:val="0"/>
          </w:rPr>
          <w:tab/>
        </w:r>
        <w:r w:rsidRPr="00F85EA2" w:rsidDel="00B802EC">
          <w:delText xml:space="preserve">PRESENCE </w:delText>
        </w:r>
        <w:r w:rsidRPr="00F85EA2" w:rsidDel="00B802EC">
          <w:rPr>
            <w:noProof w:val="0"/>
          </w:rPr>
          <w:delText xml:space="preserve">optional  </w:delText>
        </w:r>
        <w:r w:rsidRPr="00F85EA2" w:rsidDel="00B802EC">
          <w:delText>}</w:delText>
        </w:r>
        <w:r w:rsidRPr="00F85EA2" w:rsidDel="00B802EC">
          <w:rPr>
            <w:noProof w:val="0"/>
          </w:rPr>
          <w:delText>|</w:delText>
        </w:r>
      </w:del>
    </w:p>
    <w:p w14:paraId="2D98AE06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id-MulticastMRBs-ToBeSetup</w:t>
      </w:r>
      <w:r w:rsidRPr="00F85EA2">
        <w:rPr>
          <w:rFonts w:eastAsia="宋体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MulticastMRBs-ToBeSetup</w:t>
      </w:r>
      <w:r w:rsidRPr="00F85EA2">
        <w:rPr>
          <w:rFonts w:eastAsia="宋体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5558F040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id-MulticastMRBs-ToBeModified-List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MulticastMRBs-ToBeModified-List</w:t>
      </w:r>
      <w:r w:rsidRPr="00F85EA2">
        <w:rPr>
          <w:noProof w:val="0"/>
        </w:rPr>
        <w:tab/>
        <w:t>PRESENCE optional  }|</w:t>
      </w:r>
    </w:p>
    <w:p w14:paraId="50059972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id-MulticastMRBs-ToBeReleased-List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MulticastMRBs-ToBeReleased-List</w:t>
      </w:r>
      <w:r w:rsidRPr="00F85EA2">
        <w:rPr>
          <w:noProof w:val="0"/>
        </w:rPr>
        <w:tab/>
        <w:t>PRESENCE optional  }</w:t>
      </w:r>
      <w:r w:rsidRPr="00F85EA2">
        <w:t>,</w:t>
      </w:r>
    </w:p>
    <w:p w14:paraId="01DC8E39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548D217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55B0645E" w14:textId="77777777" w:rsidR="00B802EC" w:rsidRPr="00F85EA2" w:rsidRDefault="00B802EC" w:rsidP="00B802EC">
      <w:pPr>
        <w:pStyle w:val="PL"/>
      </w:pPr>
    </w:p>
    <w:p w14:paraId="6B075AD5" w14:textId="77777777" w:rsidR="00B802EC" w:rsidRPr="00F85EA2" w:rsidRDefault="00B802EC" w:rsidP="00B802EC">
      <w:pPr>
        <w:pStyle w:val="PL"/>
        <w:rPr>
          <w:rFonts w:eastAsia="宋体"/>
        </w:rPr>
      </w:pPr>
      <w:r w:rsidRPr="00F85EA2">
        <w:rPr>
          <w:noProof w:val="0"/>
        </w:rPr>
        <w:t>MulticastMRBs</w:t>
      </w:r>
      <w:r w:rsidRPr="00F85EA2">
        <w:rPr>
          <w:rFonts w:eastAsia="宋体"/>
        </w:rPr>
        <w:t xml:space="preserve">-ToBeSetupMod-List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-ToBeSetupMod-ItemIEs} }</w:t>
      </w:r>
    </w:p>
    <w:p w14:paraId="14349D22" w14:textId="77777777" w:rsidR="00B802EC" w:rsidRPr="00F85EA2" w:rsidRDefault="00B802EC" w:rsidP="00B802EC">
      <w:pPr>
        <w:pStyle w:val="PL"/>
        <w:rPr>
          <w:rFonts w:eastAsia="宋体"/>
        </w:rPr>
      </w:pPr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-ToBeSetupMod-ItemIEs F1AP-PROTOCOL-IES ::= {</w:t>
      </w:r>
    </w:p>
    <w:p w14:paraId="417CEFA7" w14:textId="77777777" w:rsidR="00B802EC" w:rsidRPr="00F85EA2" w:rsidRDefault="00B802EC" w:rsidP="00B802EC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CRITICALITY reject</w:t>
      </w:r>
      <w:r w:rsidRPr="00F85EA2">
        <w:rPr>
          <w:rFonts w:eastAsia="宋体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PRESENCE mandatory},</w:t>
      </w:r>
    </w:p>
    <w:p w14:paraId="7102AC63" w14:textId="77777777" w:rsidR="00B802EC" w:rsidRPr="00F85EA2" w:rsidRDefault="00B802EC" w:rsidP="00B802EC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0E9C4030" w14:textId="77777777" w:rsidR="00B802EC" w:rsidRPr="00F85EA2" w:rsidRDefault="00B802EC" w:rsidP="00B802EC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1B572C69" w14:textId="77777777" w:rsidR="00B802EC" w:rsidRPr="00F85EA2" w:rsidRDefault="00B802EC" w:rsidP="00B802EC">
      <w:pPr>
        <w:pStyle w:val="PL"/>
        <w:rPr>
          <w:rFonts w:eastAsia="宋体"/>
        </w:rPr>
      </w:pPr>
    </w:p>
    <w:p w14:paraId="7A4F69BE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MulticastMRBs-ToBeModified-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>:= SEQUENCE (SIZE(1..maxnoofMRBs)) OF ProtocolIE-SingleContainer { { MulticastMRBs-ToBeModified-ItemIEs} }</w:t>
      </w:r>
    </w:p>
    <w:p w14:paraId="5398A7AA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MulticastMRBs-ToBeModified-ItemIEs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22651886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rFonts w:eastAsia="宋体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id-MulticastMRBs</w:t>
      </w:r>
      <w:r w:rsidRPr="00F85EA2">
        <w:rPr>
          <w:rFonts w:eastAsia="宋体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宋体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B6A9882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369862C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24D22BE" w14:textId="77777777" w:rsidR="00B802EC" w:rsidRPr="00F85EA2" w:rsidRDefault="00B802EC" w:rsidP="00B802EC">
      <w:pPr>
        <w:pStyle w:val="PL"/>
        <w:rPr>
          <w:noProof w:val="0"/>
        </w:rPr>
      </w:pPr>
    </w:p>
    <w:p w14:paraId="443ACE48" w14:textId="77777777" w:rsidR="00B802EC" w:rsidRPr="00F85EA2" w:rsidRDefault="00B802EC" w:rsidP="00B802EC">
      <w:pPr>
        <w:pStyle w:val="PL"/>
        <w:rPr>
          <w:noProof w:val="0"/>
        </w:rPr>
      </w:pPr>
    </w:p>
    <w:p w14:paraId="1F087248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MulticastMRBs-ToBeReleased-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>:= SEQUENCE (SIZE(1..maxnoofMRBs)) OF ProtocolIE-SingleContainer { { MulticastMRBs-ToBeReleased-ItemIEs} }</w:t>
      </w:r>
    </w:p>
    <w:p w14:paraId="2214EAA2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MulticastMRBs-ToBeReleased-ItemIEs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1779FE5A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id-MulticastMRBs</w:t>
      </w:r>
      <w:r w:rsidRPr="00F85EA2">
        <w:rPr>
          <w:rFonts w:eastAsia="宋体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宋体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3E1F90B2" w14:textId="77777777" w:rsidR="00B802EC" w:rsidRPr="00F85EA2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BFED9E0" w14:textId="77777777" w:rsidR="00B802EC" w:rsidRPr="00DA11D0" w:rsidRDefault="00B802EC" w:rsidP="00B802E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AF93EB7" w14:textId="77777777" w:rsidR="00B802EC" w:rsidRPr="00DA11D0" w:rsidRDefault="00B802EC" w:rsidP="00B802EC">
      <w:pPr>
        <w:pStyle w:val="PL"/>
        <w:rPr>
          <w:noProof w:val="0"/>
        </w:rPr>
      </w:pPr>
    </w:p>
    <w:p w14:paraId="26E7D23E" w14:textId="77777777" w:rsidR="00B802EC" w:rsidRPr="00DA11D0" w:rsidRDefault="00B802EC" w:rsidP="00B802EC">
      <w:pPr>
        <w:pStyle w:val="PL"/>
        <w:rPr>
          <w:rFonts w:eastAsia="MS Mincho"/>
          <w:noProof w:val="0"/>
        </w:rPr>
      </w:pPr>
    </w:p>
    <w:p w14:paraId="76B8A3D0" w14:textId="77777777" w:rsidR="00B802EC" w:rsidRDefault="00B802EC" w:rsidP="004762E3">
      <w:pPr>
        <w:pStyle w:val="PL"/>
        <w:rPr>
          <w:noProof w:val="0"/>
          <w:lang w:eastAsia="zh-CN"/>
        </w:rPr>
      </w:pPr>
    </w:p>
    <w:p w14:paraId="7D075CC1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E569792" w14:textId="77777777" w:rsidR="004762E3" w:rsidRPr="00EA5FA7" w:rsidRDefault="004762E3" w:rsidP="004762E3">
      <w:pPr>
        <w:pStyle w:val="3"/>
      </w:pPr>
      <w:bookmarkStart w:id="258" w:name="_Toc20956003"/>
      <w:bookmarkStart w:id="259" w:name="_Toc29893129"/>
      <w:bookmarkStart w:id="260" w:name="_Toc36557066"/>
      <w:bookmarkStart w:id="261" w:name="_Toc45832586"/>
      <w:bookmarkStart w:id="262" w:name="_Toc51763908"/>
      <w:bookmarkStart w:id="263" w:name="_Toc64449080"/>
      <w:bookmarkStart w:id="264" w:name="_Toc66289739"/>
      <w:bookmarkStart w:id="265" w:name="_Toc74154852"/>
      <w:bookmarkStart w:id="266" w:name="_Toc81383596"/>
      <w:bookmarkStart w:id="267" w:name="_Toc88658230"/>
      <w:bookmarkStart w:id="268" w:name="_Toc97911142"/>
      <w:bookmarkStart w:id="269" w:name="_Toc99038966"/>
      <w:bookmarkStart w:id="270" w:name="_Toc99731229"/>
      <w:r w:rsidRPr="00EA5FA7">
        <w:t>9.4.5</w:t>
      </w:r>
      <w:r w:rsidRPr="00EA5FA7">
        <w:tab/>
        <w:t>Information Element Definitions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5B01C169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65BF45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67AA02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F1F6CD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F95FBD9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EBAAE5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07DEB8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13F81648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F7B8F0A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22B4607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412A5AC0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10E85A49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3CDC5087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6B0A12BF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C7E2311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0E1442C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A52B305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11AAA1C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5A0D3CC3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8E0ED24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77F651EB" w14:textId="77777777" w:rsidR="004762E3" w:rsidRPr="00EA5FA7" w:rsidRDefault="004762E3" w:rsidP="004762E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FB1AE64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id-Cell-Direction,</w:t>
      </w:r>
    </w:p>
    <w:p w14:paraId="1E7BFC23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15847AF9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166E5509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21C1050D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04EB81D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59E0DED5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2D18765" w14:textId="77777777" w:rsidR="004762E3" w:rsidRPr="00EA5FA7" w:rsidRDefault="004762E3" w:rsidP="004762E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5B43E463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69D9ABB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7745DFEE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4EACB229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523B9CBF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53F91AA9" w14:textId="77777777" w:rsidR="004762E3" w:rsidRPr="00EA5FA7" w:rsidRDefault="004762E3" w:rsidP="004762E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680A5FB" w14:textId="77777777" w:rsidR="004762E3" w:rsidRPr="00EA5FA7" w:rsidRDefault="004762E3" w:rsidP="004762E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06C46D4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34E61925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A5F6A05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397329E4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21AF536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F3DC2E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6F69F64C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4F1AA32A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4BF26F21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E9E1BE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02A161BC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042F239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1F753DD6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FD20D6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68584835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1DD710C4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EAAFE2D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60E5EF6B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701ECB5D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86C9369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28602140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0AE862A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101C6DD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2DADAEAA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7B126B06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CA0B906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CE6C79E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C84A0DD" w14:textId="77777777" w:rsidR="004762E3" w:rsidRPr="005C1E01" w:rsidRDefault="004762E3" w:rsidP="004762E3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71BF50F" w14:textId="77777777" w:rsidR="004762E3" w:rsidRDefault="004762E3" w:rsidP="004762E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69511D2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7FD9892A" w14:textId="77777777" w:rsidR="004762E3" w:rsidRPr="00A55ED4" w:rsidRDefault="004762E3" w:rsidP="004762E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57701554" w14:textId="77777777" w:rsidR="004762E3" w:rsidRPr="00A55ED4" w:rsidRDefault="004762E3" w:rsidP="004762E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01EF2823" w14:textId="77777777" w:rsidR="004762E3" w:rsidRPr="00A55ED4" w:rsidRDefault="004762E3" w:rsidP="004762E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4EE37A6A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07DC1B17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2207FF06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27CF4F77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lastRenderedPageBreak/>
        <w:tab/>
        <w:t>id-SIB14-message,</w:t>
      </w:r>
    </w:p>
    <w:p w14:paraId="57284A3E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3FB50756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EE74DC7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2A9F9579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4736160D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00F8DB6D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66068AE2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240AF957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540C3980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7406B47F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4047538A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B5CA216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7BC2EE5F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003F9E30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23A44BAA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70F78363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627851E4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3CEA8B71" w14:textId="77777777" w:rsidR="004762E3" w:rsidRDefault="004762E3" w:rsidP="004762E3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CF4524F" w14:textId="77777777" w:rsidR="004762E3" w:rsidRPr="00E52955" w:rsidRDefault="004762E3" w:rsidP="004762E3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14065587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520BD1B1" w14:textId="77777777" w:rsidR="004762E3" w:rsidRDefault="004762E3" w:rsidP="004762E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A784F3D" w14:textId="77777777" w:rsidR="004762E3" w:rsidRDefault="004762E3" w:rsidP="004762E3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484AC20" w14:textId="77777777" w:rsidR="004762E3" w:rsidRDefault="004762E3" w:rsidP="004762E3">
      <w:pPr>
        <w:pStyle w:val="PL"/>
      </w:pPr>
      <w:r>
        <w:tab/>
        <w:t>id-NPNBroadcastInformation,</w:t>
      </w:r>
    </w:p>
    <w:p w14:paraId="50CC4714" w14:textId="77777777" w:rsidR="004762E3" w:rsidRPr="0006035E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47CFA2FB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03AC536D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050920B8" w14:textId="77777777" w:rsidR="004762E3" w:rsidRDefault="004762E3" w:rsidP="004762E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A38D516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01538736" w14:textId="77777777" w:rsidR="004762E3" w:rsidRDefault="004762E3" w:rsidP="004762E3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7C76CA67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43FBC90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4C31E250" w14:textId="77777777" w:rsidR="004762E3" w:rsidRPr="008779B9" w:rsidRDefault="004762E3" w:rsidP="004762E3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0C3F699" w14:textId="77777777" w:rsidR="004762E3" w:rsidRDefault="004762E3" w:rsidP="004762E3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68D815C2" w14:textId="77777777" w:rsidR="004762E3" w:rsidRDefault="004762E3" w:rsidP="004762E3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4C7ACEF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B423786" w14:textId="77777777" w:rsidR="004762E3" w:rsidRPr="00DA11D0" w:rsidRDefault="004762E3" w:rsidP="004762E3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520B86">
        <w:rPr>
          <w:lang w:eastAsia="zh-CN"/>
          <w:rPrChange w:id="271" w:author="Nok-1" w:date="2022-05-17T11:35:00Z">
            <w:rPr>
              <w:lang w:val="fr-FR" w:eastAsia="zh-CN"/>
            </w:rPr>
          </w:rPrChange>
        </w:rPr>
        <w:t>,</w:t>
      </w:r>
    </w:p>
    <w:p w14:paraId="7658DC54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4A097BC0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8DD4A8A" w14:textId="77777777" w:rsidR="004762E3" w:rsidRPr="00DA11D0" w:rsidRDefault="004762E3" w:rsidP="004762E3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0C818F84" w14:textId="77777777" w:rsidR="004762E3" w:rsidRDefault="004762E3" w:rsidP="004762E3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616B6656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7041D199" w14:textId="77777777" w:rsidR="004762E3" w:rsidRPr="00E219DC" w:rsidRDefault="004762E3" w:rsidP="004762E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2812CB0D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4047DEC" w14:textId="77777777" w:rsidR="004762E3" w:rsidRPr="006A6F20" w:rsidRDefault="004762E3" w:rsidP="004762E3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6B5FBC85" w14:textId="77777777" w:rsidR="004762E3" w:rsidRPr="006A6F20" w:rsidRDefault="004762E3" w:rsidP="004762E3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52D028D6" w14:textId="77777777" w:rsidR="004762E3" w:rsidRPr="009E6EC2" w:rsidRDefault="004762E3" w:rsidP="004762E3">
      <w:pPr>
        <w:pStyle w:val="PL"/>
        <w:rPr>
          <w:rFonts w:eastAsia="宋体"/>
          <w:noProof w:val="0"/>
          <w:sz w:val="14"/>
        </w:rPr>
      </w:pPr>
      <w:r w:rsidRPr="006A6F20">
        <w:rPr>
          <w:rFonts w:eastAsia="宋体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16BB7096" w14:textId="77777777" w:rsidR="004762E3" w:rsidRPr="006A6F20" w:rsidRDefault="004762E3" w:rsidP="004762E3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FDAF1FA" w14:textId="77777777" w:rsidR="004762E3" w:rsidRPr="006A6F20" w:rsidRDefault="004762E3" w:rsidP="004762E3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7D81C23B" w14:textId="77777777" w:rsidR="004762E3" w:rsidRDefault="004762E3" w:rsidP="004762E3">
      <w:pPr>
        <w:pStyle w:val="PL"/>
      </w:pPr>
      <w:r>
        <w:tab/>
        <w:t>id-IngressNonF1terminatingTopologyIndicator,</w:t>
      </w:r>
    </w:p>
    <w:p w14:paraId="76055D66" w14:textId="77777777" w:rsidR="004762E3" w:rsidRDefault="004762E3" w:rsidP="004762E3">
      <w:pPr>
        <w:pStyle w:val="PL"/>
      </w:pPr>
      <w:r>
        <w:tab/>
        <w:t>id-NonF1terminatingTopologyIndicator,</w:t>
      </w:r>
    </w:p>
    <w:p w14:paraId="46DCF795" w14:textId="77777777" w:rsidR="004762E3" w:rsidRDefault="004762E3" w:rsidP="004762E3">
      <w:pPr>
        <w:pStyle w:val="PL"/>
      </w:pPr>
      <w:r>
        <w:lastRenderedPageBreak/>
        <w:tab/>
        <w:t>id-EgressNonF1terminatingTopologyIndicator,</w:t>
      </w:r>
    </w:p>
    <w:p w14:paraId="2612EDC4" w14:textId="77777777" w:rsidR="004762E3" w:rsidRDefault="004762E3" w:rsidP="004762E3">
      <w:pPr>
        <w:pStyle w:val="PL"/>
      </w:pPr>
      <w:r>
        <w:tab/>
        <w:t>id-rBSetConfiguration,</w:t>
      </w:r>
    </w:p>
    <w:p w14:paraId="3F383B7D" w14:textId="77777777" w:rsidR="004762E3" w:rsidRDefault="004762E3" w:rsidP="004762E3">
      <w:pPr>
        <w:pStyle w:val="PL"/>
      </w:pPr>
      <w:r>
        <w:tab/>
        <w:t>id-frequency-Domain-HSNA-Configuration-List,</w:t>
      </w:r>
    </w:p>
    <w:p w14:paraId="6B4F0898" w14:textId="77777777" w:rsidR="004762E3" w:rsidRDefault="004762E3" w:rsidP="004762E3">
      <w:pPr>
        <w:pStyle w:val="PL"/>
      </w:pPr>
      <w:r>
        <w:tab/>
        <w:t>id-child-IAB-Nodes-NA-Resource-List,</w:t>
      </w:r>
    </w:p>
    <w:p w14:paraId="5209956C" w14:textId="77777777" w:rsidR="004762E3" w:rsidRDefault="004762E3" w:rsidP="004762E3">
      <w:pPr>
        <w:pStyle w:val="PL"/>
      </w:pPr>
      <w:r>
        <w:tab/>
        <w:t>id-Parent-IAB-Nodes-NA-Resource-Configuration-List,</w:t>
      </w:r>
    </w:p>
    <w:p w14:paraId="54B620C8" w14:textId="77777777" w:rsidR="004762E3" w:rsidRDefault="004762E3" w:rsidP="004762E3">
      <w:pPr>
        <w:pStyle w:val="PL"/>
      </w:pPr>
      <w:r>
        <w:tab/>
        <w:t>id-uL-FreqInfo,</w:t>
      </w:r>
    </w:p>
    <w:p w14:paraId="6A147C9C" w14:textId="77777777" w:rsidR="004762E3" w:rsidRDefault="004762E3" w:rsidP="004762E3">
      <w:pPr>
        <w:pStyle w:val="PL"/>
      </w:pPr>
      <w:r>
        <w:tab/>
        <w:t>id-uL-Transmission-Bandwidth,</w:t>
      </w:r>
    </w:p>
    <w:p w14:paraId="2EFD525A" w14:textId="77777777" w:rsidR="004762E3" w:rsidRDefault="004762E3" w:rsidP="004762E3">
      <w:pPr>
        <w:pStyle w:val="PL"/>
      </w:pPr>
      <w:r>
        <w:tab/>
        <w:t>id-dL-FreqInfo,</w:t>
      </w:r>
    </w:p>
    <w:p w14:paraId="474D0CD4" w14:textId="77777777" w:rsidR="004762E3" w:rsidRDefault="004762E3" w:rsidP="004762E3">
      <w:pPr>
        <w:pStyle w:val="PL"/>
      </w:pPr>
      <w:r>
        <w:tab/>
        <w:t>id-dL-Transmission-Bandwidth,</w:t>
      </w:r>
    </w:p>
    <w:p w14:paraId="71F1FB74" w14:textId="77777777" w:rsidR="004762E3" w:rsidRDefault="004762E3" w:rsidP="004762E3">
      <w:pPr>
        <w:pStyle w:val="PL"/>
      </w:pPr>
      <w:r>
        <w:tab/>
        <w:t>id-uL-NR-Carrier-List,</w:t>
      </w:r>
    </w:p>
    <w:p w14:paraId="6B487432" w14:textId="77777777" w:rsidR="004762E3" w:rsidRDefault="004762E3" w:rsidP="004762E3">
      <w:pPr>
        <w:pStyle w:val="PL"/>
      </w:pPr>
      <w:r>
        <w:tab/>
        <w:t>id-dL-NR-Carrier-List,</w:t>
      </w:r>
    </w:p>
    <w:p w14:paraId="559E80F3" w14:textId="77777777" w:rsidR="004762E3" w:rsidRDefault="004762E3" w:rsidP="004762E3">
      <w:pPr>
        <w:pStyle w:val="PL"/>
      </w:pPr>
      <w:r>
        <w:tab/>
        <w:t>id-nRFreqInfo,</w:t>
      </w:r>
    </w:p>
    <w:p w14:paraId="3CC5BB93" w14:textId="77777777" w:rsidR="004762E3" w:rsidRDefault="004762E3" w:rsidP="004762E3">
      <w:pPr>
        <w:pStyle w:val="PL"/>
      </w:pPr>
      <w:r>
        <w:tab/>
        <w:t>id-transmission-Bandwidth,</w:t>
      </w:r>
    </w:p>
    <w:p w14:paraId="08B9D351" w14:textId="77777777" w:rsidR="004762E3" w:rsidRDefault="004762E3" w:rsidP="004762E3">
      <w:pPr>
        <w:pStyle w:val="PL"/>
      </w:pPr>
      <w:r>
        <w:tab/>
        <w:t>id-nR-Carrier-List,</w:t>
      </w:r>
    </w:p>
    <w:p w14:paraId="5BEC86E4" w14:textId="77777777" w:rsidR="004762E3" w:rsidRPr="00902E58" w:rsidRDefault="004762E3" w:rsidP="004762E3">
      <w:pPr>
        <w:pStyle w:val="PL"/>
      </w:pPr>
      <w:r>
        <w:tab/>
        <w:t>id-permutation,</w:t>
      </w:r>
    </w:p>
    <w:p w14:paraId="1BFFC913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3ED19520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952C173" w14:textId="77777777" w:rsidR="004762E3" w:rsidRPr="009E6EC2" w:rsidRDefault="004762E3" w:rsidP="004762E3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46D3FD91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DB384A2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8C20F9">
        <w:rPr>
          <w:lang w:val="sv-SE"/>
        </w:rPr>
        <w:t>id-</w:t>
      </w:r>
      <w:r>
        <w:rPr>
          <w:lang w:val="sv-SE"/>
        </w:rPr>
        <w:t>PDC</w:t>
      </w:r>
      <w:r w:rsidRPr="008C20F9">
        <w:rPr>
          <w:lang w:val="sv-SE"/>
        </w:rPr>
        <w:t>MeasurementQuantities-Item</w:t>
      </w:r>
      <w:r>
        <w:rPr>
          <w:lang w:val="sv-SE"/>
        </w:rPr>
        <w:t>,</w:t>
      </w:r>
    </w:p>
    <w:p w14:paraId="7AF41656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OnDemandTRPPRS,</w:t>
      </w:r>
    </w:p>
    <w:p w14:paraId="0109D922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71DB9270" w14:textId="77777777" w:rsidR="004762E3" w:rsidRDefault="004762E3" w:rsidP="004762E3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0F8DCF86" w14:textId="77777777" w:rsidR="004762E3" w:rsidRPr="0096779A" w:rsidRDefault="004762E3" w:rsidP="004762E3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4E5EF7DC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2C5784E5" w14:textId="77777777" w:rsidR="004762E3" w:rsidRPr="00AA1689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34921418" w14:textId="77777777" w:rsidR="004762E3" w:rsidRPr="00AA1689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63199A75" w14:textId="77777777" w:rsidR="004762E3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8476E1E" w14:textId="77777777" w:rsidR="004762E3" w:rsidRPr="00E040DC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17585928" w14:textId="77777777" w:rsidR="004762E3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3361085B" w14:textId="77777777" w:rsidR="004762E3" w:rsidRPr="00D744BD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C8A6712" w14:textId="77777777" w:rsidR="004762E3" w:rsidRPr="00D744BD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4A0F97A" w14:textId="77777777" w:rsidR="004762E3" w:rsidRPr="00D744BD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3E8F924A" w14:textId="77777777" w:rsidR="004762E3" w:rsidRPr="00D744BD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14:paraId="24EBF9F9" w14:textId="77777777" w:rsidR="004762E3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id-TRPRXTEGID,</w:t>
      </w:r>
    </w:p>
    <w:p w14:paraId="0BE19E2D" w14:textId="77777777" w:rsidR="004762E3" w:rsidRPr="00FD2562" w:rsidRDefault="004762E3" w:rsidP="004762E3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697DDA38" w14:textId="77777777" w:rsidR="004762E3" w:rsidRDefault="004762E3" w:rsidP="004762E3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C298730" w14:textId="77777777" w:rsidR="004762E3" w:rsidRDefault="004762E3" w:rsidP="004762E3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0034050C" w14:textId="77777777" w:rsidR="004762E3" w:rsidRPr="00036EE1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QoEInformationList,</w:t>
      </w:r>
    </w:p>
    <w:p w14:paraId="66B25135" w14:textId="77777777" w:rsidR="004762E3" w:rsidRPr="000975BA" w:rsidRDefault="004762E3" w:rsidP="004762E3">
      <w:pPr>
        <w:pStyle w:val="PL"/>
      </w:pPr>
      <w:r w:rsidRPr="00977C83">
        <w:rPr>
          <w:snapToGrid w:val="0"/>
        </w:rPr>
        <w:tab/>
        <w:t>id-SDT-MACPHY-Config,</w:t>
      </w:r>
    </w:p>
    <w:p w14:paraId="61E252C4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428E22BD" w14:textId="77777777" w:rsidR="004762E3" w:rsidRPr="00586B68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61D777F6" w14:textId="77777777" w:rsidR="004762E3" w:rsidRPr="009937DD" w:rsidRDefault="004762E3" w:rsidP="004762E3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22220743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0E7D6897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7C2214C3" w14:textId="77777777" w:rsidR="004762E3" w:rsidRDefault="004762E3" w:rsidP="004762E3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4283679D" w14:textId="77777777" w:rsidR="004762E3" w:rsidRDefault="004762E3" w:rsidP="004762E3">
      <w:pPr>
        <w:pStyle w:val="PL"/>
        <w:rPr>
          <w:lang w:val="sv-SE" w:eastAsia="zh-CN"/>
        </w:rPr>
      </w:pPr>
      <w:r>
        <w:tab/>
        <w:t>id-SIB17-message,</w:t>
      </w:r>
    </w:p>
    <w:p w14:paraId="462AC5BB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71F06CA6" w14:textId="77777777" w:rsidR="004762E3" w:rsidRPr="00520B86" w:rsidRDefault="004762E3" w:rsidP="004762E3">
      <w:pPr>
        <w:pStyle w:val="PL"/>
        <w:rPr>
          <w:noProof w:val="0"/>
          <w:snapToGrid w:val="0"/>
          <w:lang w:val="sv-SE"/>
          <w:rPrChange w:id="272" w:author="Nok-1" w:date="2022-05-17T11:35:00Z">
            <w:rPr>
              <w:noProof w:val="0"/>
              <w:snapToGrid w:val="0"/>
            </w:rPr>
          </w:rPrChange>
        </w:rPr>
      </w:pPr>
      <w:r>
        <w:rPr>
          <w:lang w:val="sv-SE"/>
        </w:rPr>
        <w:tab/>
      </w:r>
      <w:r w:rsidRPr="00520B86">
        <w:rPr>
          <w:rFonts w:eastAsia="宋体"/>
          <w:snapToGrid w:val="0"/>
          <w:lang w:val="sv-SE"/>
          <w:rPrChange w:id="273" w:author="Nok-1" w:date="2022-05-17T11:35:00Z">
            <w:rPr>
              <w:rFonts w:eastAsia="宋体"/>
              <w:snapToGrid w:val="0"/>
            </w:rPr>
          </w:rPrChange>
        </w:rPr>
        <w:t>maxNRARFCN,</w:t>
      </w:r>
    </w:p>
    <w:p w14:paraId="2F8514B7" w14:textId="77777777" w:rsidR="004762E3" w:rsidRPr="00520B86" w:rsidRDefault="004762E3" w:rsidP="004762E3">
      <w:pPr>
        <w:pStyle w:val="PL"/>
        <w:rPr>
          <w:noProof w:val="0"/>
          <w:snapToGrid w:val="0"/>
          <w:lang w:val="sv-SE"/>
          <w:rPrChange w:id="274" w:author="Nok-1" w:date="2022-05-17T11:35:00Z">
            <w:rPr>
              <w:noProof w:val="0"/>
              <w:snapToGrid w:val="0"/>
            </w:rPr>
          </w:rPrChange>
        </w:rPr>
      </w:pPr>
      <w:r w:rsidRPr="00520B86">
        <w:rPr>
          <w:rFonts w:ascii="Courier" w:hAnsi="Courier" w:cs="Courier"/>
          <w:noProof w:val="0"/>
          <w:lang w:val="sv-SE"/>
          <w:rPrChange w:id="275" w:author="Nok-1" w:date="2022-05-17T11:35:00Z">
            <w:rPr>
              <w:rFonts w:ascii="Courier" w:hAnsi="Courier" w:cs="Courier"/>
              <w:noProof w:val="0"/>
            </w:rPr>
          </w:rPrChange>
        </w:rPr>
        <w:tab/>
      </w:r>
      <w:r w:rsidRPr="00520B86">
        <w:rPr>
          <w:noProof w:val="0"/>
          <w:snapToGrid w:val="0"/>
          <w:lang w:val="sv-SE"/>
          <w:rPrChange w:id="276" w:author="Nok-1" w:date="2022-05-17T11:35:00Z">
            <w:rPr>
              <w:noProof w:val="0"/>
              <w:snapToGrid w:val="0"/>
            </w:rPr>
          </w:rPrChange>
        </w:rPr>
        <w:t>maxnoofErrors,</w:t>
      </w:r>
    </w:p>
    <w:p w14:paraId="1F78866D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77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noProof w:val="0"/>
          <w:snapToGrid w:val="0"/>
          <w:lang w:val="sv-SE"/>
          <w:rPrChange w:id="278" w:author="Nok-1" w:date="2022-05-17T11:35:00Z">
            <w:rPr>
              <w:noProof w:val="0"/>
              <w:snapToGrid w:val="0"/>
            </w:rPr>
          </w:rPrChange>
        </w:rPr>
        <w:tab/>
        <w:t>maxnoofBPLMNs</w:t>
      </w:r>
      <w:r w:rsidRPr="00520B86">
        <w:rPr>
          <w:rFonts w:eastAsia="宋体"/>
          <w:snapToGrid w:val="0"/>
          <w:lang w:val="sv-SE"/>
          <w:rPrChange w:id="279" w:author="Nok-1" w:date="2022-05-17T11:35:00Z">
            <w:rPr>
              <w:rFonts w:eastAsia="宋体"/>
              <w:snapToGrid w:val="0"/>
            </w:rPr>
          </w:rPrChange>
        </w:rPr>
        <w:t>,</w:t>
      </w:r>
    </w:p>
    <w:p w14:paraId="6DC9C42F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80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281" w:author="Nok-1" w:date="2022-05-17T11:35:00Z">
            <w:rPr>
              <w:rFonts w:eastAsia="宋体"/>
              <w:snapToGrid w:val="0"/>
            </w:rPr>
          </w:rPrChange>
        </w:rPr>
        <w:lastRenderedPageBreak/>
        <w:tab/>
      </w:r>
      <w:r w:rsidRPr="00520B86">
        <w:rPr>
          <w:noProof w:val="0"/>
          <w:lang w:val="sv-SE"/>
          <w:rPrChange w:id="282" w:author="Nok-1" w:date="2022-05-17T11:35:00Z">
            <w:rPr>
              <w:noProof w:val="0"/>
            </w:rPr>
          </w:rPrChange>
        </w:rPr>
        <w:t>maxnoofBPLMNsNR,</w:t>
      </w:r>
    </w:p>
    <w:p w14:paraId="70782EF1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83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284" w:author="Nok-1" w:date="2022-05-17T11:35:00Z">
            <w:rPr>
              <w:rFonts w:eastAsia="宋体"/>
              <w:snapToGrid w:val="0"/>
            </w:rPr>
          </w:rPrChange>
        </w:rPr>
        <w:tab/>
        <w:t>maxnoof</w:t>
      </w:r>
      <w:r w:rsidRPr="00520B86">
        <w:rPr>
          <w:snapToGrid w:val="0"/>
          <w:lang w:val="sv-SE"/>
          <w:rPrChange w:id="285" w:author="Nok-1" w:date="2022-05-17T11:35:00Z">
            <w:rPr>
              <w:snapToGrid w:val="0"/>
            </w:rPr>
          </w:rPrChange>
        </w:rPr>
        <w:t>DLUPTNLInformation</w:t>
      </w:r>
      <w:r w:rsidRPr="00520B86">
        <w:rPr>
          <w:rFonts w:eastAsia="宋体"/>
          <w:snapToGrid w:val="0"/>
          <w:lang w:val="sv-SE"/>
          <w:rPrChange w:id="286" w:author="Nok-1" w:date="2022-05-17T11:35:00Z">
            <w:rPr>
              <w:rFonts w:eastAsia="宋体"/>
              <w:snapToGrid w:val="0"/>
            </w:rPr>
          </w:rPrChange>
        </w:rPr>
        <w:t>,</w:t>
      </w:r>
    </w:p>
    <w:p w14:paraId="4DADB4BB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87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288" w:author="Nok-1" w:date="2022-05-17T11:35:00Z">
            <w:rPr>
              <w:rFonts w:eastAsia="宋体"/>
              <w:snapToGrid w:val="0"/>
            </w:rPr>
          </w:rPrChange>
        </w:rPr>
        <w:tab/>
        <w:t>maxnoofNrCellBands,</w:t>
      </w:r>
    </w:p>
    <w:p w14:paraId="1BFB5A67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89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290" w:author="Nok-1" w:date="2022-05-17T11:35:00Z">
            <w:rPr>
              <w:rFonts w:eastAsia="宋体"/>
              <w:snapToGrid w:val="0"/>
            </w:rPr>
          </w:rPrChange>
        </w:rPr>
        <w:tab/>
        <w:t>maxnoof</w:t>
      </w:r>
      <w:r w:rsidRPr="00520B86">
        <w:rPr>
          <w:snapToGrid w:val="0"/>
          <w:lang w:val="sv-SE"/>
          <w:rPrChange w:id="291" w:author="Nok-1" w:date="2022-05-17T11:35:00Z">
            <w:rPr>
              <w:snapToGrid w:val="0"/>
            </w:rPr>
          </w:rPrChange>
        </w:rPr>
        <w:t>ULUPTNLInformation</w:t>
      </w:r>
      <w:r w:rsidRPr="00520B86">
        <w:rPr>
          <w:rFonts w:eastAsia="宋体"/>
          <w:snapToGrid w:val="0"/>
          <w:lang w:val="sv-SE"/>
          <w:rPrChange w:id="292" w:author="Nok-1" w:date="2022-05-17T11:35:00Z">
            <w:rPr>
              <w:rFonts w:eastAsia="宋体"/>
              <w:snapToGrid w:val="0"/>
            </w:rPr>
          </w:rPrChange>
        </w:rPr>
        <w:t>,</w:t>
      </w:r>
    </w:p>
    <w:p w14:paraId="14C7ED8C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93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294" w:author="Nok-1" w:date="2022-05-17T11:35:00Z">
            <w:rPr>
              <w:rFonts w:eastAsia="宋体"/>
              <w:snapToGrid w:val="0"/>
            </w:rPr>
          </w:rPrChange>
        </w:rPr>
        <w:tab/>
        <w:t>maxnoofQoSFlows,</w:t>
      </w:r>
    </w:p>
    <w:p w14:paraId="54F0DC50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95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296" w:author="Nok-1" w:date="2022-05-17T11:35:00Z">
            <w:rPr>
              <w:rFonts w:eastAsia="宋体"/>
              <w:snapToGrid w:val="0"/>
            </w:rPr>
          </w:rPrChange>
        </w:rPr>
        <w:tab/>
        <w:t>maxnoofSliceItems,</w:t>
      </w:r>
    </w:p>
    <w:p w14:paraId="3740DBB4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97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298" w:author="Nok-1" w:date="2022-05-17T11:35:00Z">
            <w:rPr>
              <w:rFonts w:eastAsia="宋体"/>
              <w:snapToGrid w:val="0"/>
            </w:rPr>
          </w:rPrChange>
        </w:rPr>
        <w:tab/>
        <w:t>maxnoofSIBTypes,</w:t>
      </w:r>
    </w:p>
    <w:p w14:paraId="4E395EC8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299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300" w:author="Nok-1" w:date="2022-05-17T11:35:00Z">
            <w:rPr>
              <w:rFonts w:eastAsia="宋体"/>
              <w:snapToGrid w:val="0"/>
            </w:rPr>
          </w:rPrChange>
        </w:rPr>
        <w:tab/>
        <w:t>maxnoofSITypes,</w:t>
      </w:r>
    </w:p>
    <w:p w14:paraId="09F6090F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301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302" w:author="Nok-1" w:date="2022-05-17T11:35:00Z">
            <w:rPr>
              <w:rFonts w:eastAsia="宋体"/>
              <w:snapToGrid w:val="0"/>
            </w:rPr>
          </w:rPrChange>
        </w:rPr>
        <w:tab/>
        <w:t>maxCellineNB,</w:t>
      </w:r>
    </w:p>
    <w:p w14:paraId="3EC6353A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303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304" w:author="Nok-1" w:date="2022-05-17T11:35:00Z">
            <w:rPr>
              <w:rFonts w:eastAsia="宋体"/>
              <w:snapToGrid w:val="0"/>
            </w:rPr>
          </w:rPrChange>
        </w:rPr>
        <w:tab/>
        <w:t>maxnoofExtendedBPLMNs,</w:t>
      </w:r>
    </w:p>
    <w:p w14:paraId="54F4D56D" w14:textId="77777777" w:rsidR="004762E3" w:rsidRPr="00520B86" w:rsidRDefault="004762E3" w:rsidP="004762E3">
      <w:pPr>
        <w:pStyle w:val="PL"/>
        <w:rPr>
          <w:rFonts w:eastAsia="宋体"/>
          <w:snapToGrid w:val="0"/>
          <w:lang w:val="sv-SE"/>
          <w:rPrChange w:id="305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sv-SE"/>
          <w:rPrChange w:id="306" w:author="Nok-1" w:date="2022-05-17T11:35:00Z">
            <w:rPr>
              <w:rFonts w:eastAsia="宋体"/>
              <w:snapToGrid w:val="0"/>
            </w:rPr>
          </w:rPrChange>
        </w:rPr>
        <w:tab/>
        <w:t>maxnoofAdditionalSIBs,</w:t>
      </w:r>
    </w:p>
    <w:p w14:paraId="4FAC8AE4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07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08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maxnoofUACPLMNs,</w:t>
      </w:r>
    </w:p>
    <w:p w14:paraId="295933EE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09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10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maxnoofUACperPLMN,</w:t>
      </w:r>
    </w:p>
    <w:p w14:paraId="5E2A08E7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11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12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maxCellingNBDU,</w:t>
      </w:r>
    </w:p>
    <w:p w14:paraId="0DA45EC9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13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14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maxnoofTLAs,</w:t>
      </w:r>
    </w:p>
    <w:p w14:paraId="75D508D4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15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16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maxnoofGTPTLAs,</w:t>
      </w:r>
    </w:p>
    <w:p w14:paraId="08C0959F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17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18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maxnoofslots,</w:t>
      </w:r>
    </w:p>
    <w:p w14:paraId="5F3897C0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19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20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maxnoofNonUPTrafficMappings,</w:t>
      </w:r>
    </w:p>
    <w:p w14:paraId="19229A49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21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22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maxnoofServingCells,</w:t>
      </w:r>
    </w:p>
    <w:p w14:paraId="5F85ADD2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23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24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maxnoofServedCellsIAB,</w:t>
      </w:r>
    </w:p>
    <w:p w14:paraId="266A402F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25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26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maxnoofChildIABNodes,</w:t>
      </w:r>
    </w:p>
    <w:p w14:paraId="552D1E52" w14:textId="77777777" w:rsidR="004762E3" w:rsidRPr="00520B86" w:rsidRDefault="004762E3" w:rsidP="004762E3">
      <w:pPr>
        <w:pStyle w:val="PL"/>
        <w:rPr>
          <w:rFonts w:cs="Arial"/>
          <w:szCs w:val="18"/>
          <w:lang w:val="sv-SE" w:eastAsia="ja-JP"/>
          <w:rPrChange w:id="327" w:author="Nok-1" w:date="2022-05-17T11:35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28" w:author="Nok-1" w:date="2022-05-17T11:35:00Z">
            <w:rPr>
              <w:rFonts w:cs="Arial"/>
              <w:szCs w:val="18"/>
              <w:lang w:eastAsia="ja-JP"/>
            </w:rPr>
          </w:rPrChange>
        </w:rPr>
        <w:tab/>
        <w:t>maxnoofIABSTCInfo,</w:t>
      </w:r>
    </w:p>
    <w:p w14:paraId="3EF10210" w14:textId="77777777" w:rsidR="004762E3" w:rsidRPr="00CA0361" w:rsidRDefault="004762E3" w:rsidP="004762E3">
      <w:pPr>
        <w:pStyle w:val="PL"/>
        <w:rPr>
          <w:rFonts w:cs="Arial"/>
          <w:szCs w:val="18"/>
          <w:lang w:val="sv-SE" w:eastAsia="ja-JP"/>
          <w:rPrChange w:id="329" w:author="CATT" w:date="2022-05-17T19:27:00Z">
            <w:rPr>
              <w:rFonts w:cs="Arial"/>
              <w:szCs w:val="18"/>
              <w:lang w:eastAsia="ja-JP"/>
            </w:rPr>
          </w:rPrChange>
        </w:rPr>
      </w:pPr>
      <w:r w:rsidRPr="00520B86">
        <w:rPr>
          <w:rFonts w:cs="Arial"/>
          <w:szCs w:val="18"/>
          <w:lang w:val="sv-SE" w:eastAsia="ja-JP"/>
          <w:rPrChange w:id="330" w:author="Nok-1" w:date="2022-05-17T11:35:00Z">
            <w:rPr>
              <w:rFonts w:cs="Arial"/>
              <w:szCs w:val="18"/>
              <w:lang w:eastAsia="ja-JP"/>
            </w:rPr>
          </w:rPrChange>
        </w:rPr>
        <w:tab/>
      </w:r>
      <w:r w:rsidRPr="00CA0361">
        <w:rPr>
          <w:rFonts w:cs="Arial"/>
          <w:szCs w:val="18"/>
          <w:lang w:val="sv-SE" w:eastAsia="ja-JP"/>
          <w:rPrChange w:id="331" w:author="CATT" w:date="2022-05-17T19:27:00Z">
            <w:rPr>
              <w:rFonts w:cs="Arial"/>
              <w:szCs w:val="18"/>
              <w:lang w:eastAsia="ja-JP"/>
            </w:rPr>
          </w:rPrChange>
        </w:rPr>
        <w:t>maxnoofSymbols,</w:t>
      </w:r>
    </w:p>
    <w:p w14:paraId="3EE8E439" w14:textId="77777777" w:rsidR="004762E3" w:rsidRPr="00CA0361" w:rsidRDefault="004762E3" w:rsidP="004762E3">
      <w:pPr>
        <w:pStyle w:val="PL"/>
        <w:rPr>
          <w:rFonts w:cs="Arial"/>
          <w:szCs w:val="18"/>
          <w:lang w:val="sv-SE" w:eastAsia="ja-JP"/>
          <w:rPrChange w:id="332" w:author="CATT" w:date="2022-05-17T19:27:00Z">
            <w:rPr>
              <w:rFonts w:cs="Arial"/>
              <w:szCs w:val="18"/>
              <w:lang w:eastAsia="ja-JP"/>
            </w:rPr>
          </w:rPrChange>
        </w:rPr>
      </w:pPr>
      <w:r w:rsidRPr="00CA0361">
        <w:rPr>
          <w:rFonts w:cs="Arial"/>
          <w:szCs w:val="18"/>
          <w:lang w:val="sv-SE" w:eastAsia="ja-JP"/>
          <w:rPrChange w:id="333" w:author="CATT" w:date="2022-05-17T19:27:00Z">
            <w:rPr>
              <w:rFonts w:cs="Arial"/>
              <w:szCs w:val="18"/>
              <w:lang w:eastAsia="ja-JP"/>
            </w:rPr>
          </w:rPrChange>
        </w:rPr>
        <w:tab/>
        <w:t>maxnoofDUFSlots,</w:t>
      </w:r>
    </w:p>
    <w:p w14:paraId="07883255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CA0361">
        <w:rPr>
          <w:rFonts w:cs="Arial"/>
          <w:szCs w:val="18"/>
          <w:lang w:val="sv-SE" w:eastAsia="ja-JP"/>
          <w:rPrChange w:id="334" w:author="CATT" w:date="2022-05-17T19:27:00Z">
            <w:rPr>
              <w:rFonts w:cs="Arial"/>
              <w:szCs w:val="18"/>
              <w:lang w:eastAsia="ja-JP"/>
            </w:rPr>
          </w:rPrChange>
        </w:rPr>
        <w:tab/>
      </w:r>
      <w:r w:rsidRPr="00A55ED4">
        <w:rPr>
          <w:rFonts w:cs="Arial"/>
          <w:szCs w:val="18"/>
          <w:lang w:eastAsia="ja-JP"/>
        </w:rPr>
        <w:t>maxnoofHSNASlots,</w:t>
      </w:r>
    </w:p>
    <w:p w14:paraId="0EFF8F45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D27F9DE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1A9B582" w14:textId="77777777" w:rsidR="004762E3" w:rsidRPr="006A7576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6A4F971" w14:textId="77777777" w:rsidR="004762E3" w:rsidRPr="006A7576" w:rsidRDefault="004762E3" w:rsidP="004762E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2024D40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0D5A7675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27F10B0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3FB013E4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0F7F781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23DEFC5D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C842FDC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62CEDFA" w14:textId="77777777" w:rsidR="004762E3" w:rsidRPr="00495DA4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4B26E9A" w14:textId="77777777" w:rsidR="004762E3" w:rsidRPr="00495DA4" w:rsidRDefault="004762E3" w:rsidP="004762E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C4A0187" w14:textId="77777777" w:rsidR="004762E3" w:rsidRPr="00387DFF" w:rsidRDefault="004762E3" w:rsidP="004762E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3E299459" w14:textId="77777777" w:rsidR="004762E3" w:rsidRPr="00E52955" w:rsidRDefault="004762E3" w:rsidP="004762E3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5C2D015B" w14:textId="77777777" w:rsidR="004762E3" w:rsidRPr="00EE063F" w:rsidRDefault="004762E3" w:rsidP="004762E3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4599F6E5" w14:textId="77777777" w:rsidR="004762E3" w:rsidRPr="00EE063F" w:rsidRDefault="004762E3" w:rsidP="004762E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3EA18C2E" w14:textId="77777777" w:rsidR="004762E3" w:rsidRPr="00D90FA6" w:rsidRDefault="004762E3" w:rsidP="004762E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68B8425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1596B90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E805146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BABBBA" w14:textId="77777777" w:rsidR="004762E3" w:rsidRDefault="004762E3" w:rsidP="004762E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05C0AB7C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B7F7083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30C41D4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84665F7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7FC2899F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maxnooflcs-gcs-translation,</w:t>
      </w:r>
    </w:p>
    <w:p w14:paraId="6526913F" w14:textId="77777777" w:rsidR="004762E3" w:rsidRPr="008C20F9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39EFABA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55056711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4B4FEB8A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540BEA58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682A0A4F" w14:textId="77777777" w:rsidR="004762E3" w:rsidRDefault="004762E3" w:rsidP="004762E3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FDA5875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66805F96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65DFEA96" w14:textId="77777777" w:rsidR="004762E3" w:rsidRPr="00520B86" w:rsidRDefault="004762E3" w:rsidP="004762E3">
      <w:pPr>
        <w:pStyle w:val="PL"/>
        <w:rPr>
          <w:snapToGrid w:val="0"/>
          <w:rPrChange w:id="335" w:author="Nok-1" w:date="2022-05-17T11:35:00Z">
            <w:rPr>
              <w:snapToGrid w:val="0"/>
              <w:lang w:val="fr-FR"/>
            </w:rPr>
          </w:rPrChange>
        </w:rPr>
      </w:pPr>
      <w:r>
        <w:rPr>
          <w:snapToGrid w:val="0"/>
        </w:rPr>
        <w:tab/>
      </w:r>
      <w:r w:rsidRPr="00520B86">
        <w:rPr>
          <w:snapToGrid w:val="0"/>
          <w:rPrChange w:id="336" w:author="Nok-1" w:date="2022-05-17T11:35:00Z">
            <w:rPr>
              <w:snapToGrid w:val="0"/>
              <w:lang w:val="fr-FR"/>
            </w:rPr>
          </w:rPrChange>
        </w:rPr>
        <w:t>maxnoSRS-PosResources,</w:t>
      </w:r>
    </w:p>
    <w:p w14:paraId="5A376850" w14:textId="77777777" w:rsidR="004762E3" w:rsidRPr="00520B86" w:rsidRDefault="004762E3" w:rsidP="004762E3">
      <w:pPr>
        <w:pStyle w:val="PL"/>
        <w:rPr>
          <w:snapToGrid w:val="0"/>
          <w:rPrChange w:id="337" w:author="Nok-1" w:date="2022-05-17T11:35:00Z">
            <w:rPr>
              <w:snapToGrid w:val="0"/>
              <w:lang w:val="fr-FR"/>
            </w:rPr>
          </w:rPrChange>
        </w:rPr>
      </w:pPr>
      <w:r w:rsidRPr="00520B86">
        <w:rPr>
          <w:snapToGrid w:val="0"/>
          <w:rPrChange w:id="338" w:author="Nok-1" w:date="2022-05-17T11:35:00Z">
            <w:rPr>
              <w:snapToGrid w:val="0"/>
              <w:lang w:val="fr-FR"/>
            </w:rPr>
          </w:rPrChange>
        </w:rPr>
        <w:tab/>
        <w:t>maxnoSRS-PosResourceSets,</w:t>
      </w:r>
    </w:p>
    <w:p w14:paraId="1AA9AD84" w14:textId="77777777" w:rsidR="004762E3" w:rsidRPr="00520B86" w:rsidRDefault="004762E3" w:rsidP="004762E3">
      <w:pPr>
        <w:pStyle w:val="PL"/>
        <w:rPr>
          <w:snapToGrid w:val="0"/>
          <w:rPrChange w:id="339" w:author="Nok-1" w:date="2022-05-17T11:35:00Z">
            <w:rPr>
              <w:snapToGrid w:val="0"/>
              <w:lang w:val="fr-FR"/>
            </w:rPr>
          </w:rPrChange>
        </w:rPr>
      </w:pPr>
      <w:r w:rsidRPr="00520B86">
        <w:rPr>
          <w:snapToGrid w:val="0"/>
          <w:rPrChange w:id="340" w:author="Nok-1" w:date="2022-05-17T11:35:00Z">
            <w:rPr>
              <w:snapToGrid w:val="0"/>
              <w:lang w:val="fr-FR"/>
            </w:rPr>
          </w:rPrChange>
        </w:rPr>
        <w:tab/>
        <w:t>maxnoSRS-PosResourcePerSet,</w:t>
      </w:r>
    </w:p>
    <w:p w14:paraId="7A725C5E" w14:textId="77777777" w:rsidR="004762E3" w:rsidRPr="00520B86" w:rsidRDefault="004762E3" w:rsidP="004762E3">
      <w:pPr>
        <w:pStyle w:val="PL"/>
        <w:rPr>
          <w:snapToGrid w:val="0"/>
          <w:rPrChange w:id="341" w:author="Nok-1" w:date="2022-05-17T11:35:00Z">
            <w:rPr>
              <w:snapToGrid w:val="0"/>
              <w:lang w:val="fr-FR"/>
            </w:rPr>
          </w:rPrChange>
        </w:rPr>
      </w:pPr>
      <w:r w:rsidRPr="00520B86">
        <w:rPr>
          <w:snapToGrid w:val="0"/>
          <w:rPrChange w:id="342" w:author="Nok-1" w:date="2022-05-17T11:35:00Z">
            <w:rPr>
              <w:snapToGrid w:val="0"/>
              <w:lang w:val="fr-FR"/>
            </w:rPr>
          </w:rPrChange>
        </w:rPr>
        <w:tab/>
        <w:t>maxnoofPRS-ResourceSets,</w:t>
      </w:r>
    </w:p>
    <w:p w14:paraId="104E83ED" w14:textId="77777777" w:rsidR="004762E3" w:rsidRDefault="004762E3" w:rsidP="004762E3">
      <w:pPr>
        <w:pStyle w:val="PL"/>
        <w:rPr>
          <w:noProof w:val="0"/>
        </w:rPr>
      </w:pPr>
      <w:r w:rsidRPr="00520B86">
        <w:rPr>
          <w:snapToGrid w:val="0"/>
          <w:rPrChange w:id="343" w:author="Nok-1" w:date="2022-05-17T11:35:00Z">
            <w:rPr>
              <w:snapToGrid w:val="0"/>
              <w:lang w:val="fr-FR"/>
            </w:rPr>
          </w:rPrChange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2F27E5A7" w14:textId="77777777" w:rsidR="004762E3" w:rsidRDefault="004762E3" w:rsidP="004762E3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8A2073E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AFCAB9D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7A509AEC" w14:textId="77777777" w:rsidR="004762E3" w:rsidRPr="006A6F20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0154375D" w14:textId="77777777" w:rsidR="004762E3" w:rsidRPr="006A6F20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16DCA65B" w14:textId="77777777" w:rsidR="004762E3" w:rsidRPr="006A6F20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29E6B40C" w14:textId="77777777" w:rsidR="004762E3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1295FE2D" w14:textId="77777777" w:rsidR="004762E3" w:rsidRPr="006A6F20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1F44BCF5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2B11D278" w14:textId="77777777" w:rsidR="004762E3" w:rsidRPr="00F85EA2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65C3FE0D" w14:textId="77777777" w:rsidR="004762E3" w:rsidRPr="00F85EA2" w:rsidRDefault="004762E3" w:rsidP="004762E3">
      <w:pPr>
        <w:pStyle w:val="PL"/>
        <w:spacing w:line="0" w:lineRule="atLeast"/>
      </w:pPr>
      <w:r w:rsidRPr="00F85EA2">
        <w:rPr>
          <w:noProof w:val="0"/>
        </w:rPr>
        <w:tab/>
      </w:r>
      <w:bookmarkStart w:id="344" w:name="OLE_LINK108"/>
      <w:bookmarkStart w:id="345" w:name="OLE_LINK109"/>
      <w:r w:rsidRPr="00F85EA2">
        <w:t>maxnoofMBSreaSessionIDs</w:t>
      </w:r>
      <w:bookmarkEnd w:id="344"/>
      <w:bookmarkEnd w:id="345"/>
      <w:r w:rsidRPr="00F85EA2">
        <w:t>,</w:t>
      </w:r>
    </w:p>
    <w:p w14:paraId="2AF6209D" w14:textId="77777777" w:rsidR="004762E3" w:rsidRPr="00F85EA2" w:rsidRDefault="004762E3" w:rsidP="004762E3">
      <w:pPr>
        <w:pStyle w:val="PL"/>
        <w:spacing w:line="0" w:lineRule="atLeast"/>
      </w:pPr>
      <w:r w:rsidRPr="00F85EA2">
        <w:tab/>
        <w:t>maxnoofMBSServiceAreaInformation,</w:t>
      </w:r>
    </w:p>
    <w:p w14:paraId="3F4DE7C6" w14:textId="77777777" w:rsidR="004762E3" w:rsidRPr="00F85EA2" w:rsidRDefault="004762E3" w:rsidP="004762E3">
      <w:pPr>
        <w:pStyle w:val="PL"/>
        <w:spacing w:line="0" w:lineRule="atLeast"/>
      </w:pPr>
      <w:r w:rsidRPr="00F85EA2">
        <w:tab/>
        <w:t>maxnoofTAIforMBS,</w:t>
      </w:r>
    </w:p>
    <w:p w14:paraId="2AC16E5F" w14:textId="77777777" w:rsidR="004762E3" w:rsidRPr="00DA11D0" w:rsidRDefault="004762E3" w:rsidP="004762E3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59B40B60" w14:textId="77777777" w:rsidR="004762E3" w:rsidRDefault="004762E3" w:rsidP="004762E3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6B254C0C" w14:textId="77777777" w:rsidR="004762E3" w:rsidRDefault="004762E3" w:rsidP="004762E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10E350F6" w14:textId="77777777" w:rsidR="004762E3" w:rsidRPr="00D20390" w:rsidRDefault="004762E3" w:rsidP="004762E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7BA5B6B8" w14:textId="77777777" w:rsidR="004762E3" w:rsidRPr="00D20390" w:rsidRDefault="004762E3" w:rsidP="004762E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1F5FAA61" w14:textId="77777777" w:rsidR="004762E3" w:rsidRPr="00D20390" w:rsidRDefault="004762E3" w:rsidP="004762E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3418168B" w14:textId="77777777" w:rsidR="004762E3" w:rsidRPr="00115863" w:rsidRDefault="004762E3" w:rsidP="004762E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1B259B07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0CB92ECB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3744CDA8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65926A70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D0A44AC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  <w:t>maxnoUETEGs,</w:t>
      </w:r>
    </w:p>
    <w:p w14:paraId="4DF9493C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6F7B58F6" w14:textId="77777777" w:rsidR="004762E3" w:rsidRDefault="004762E3" w:rsidP="004762E3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6A10D139" w14:textId="77777777" w:rsidR="004762E3" w:rsidRPr="00EC3636" w:rsidRDefault="004762E3" w:rsidP="004762E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2375B4A" w14:textId="77777777" w:rsidR="004762E3" w:rsidRPr="00EC3636" w:rsidRDefault="004762E3" w:rsidP="004762E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0B5E8B8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1DADB596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2C1BEDB2" w14:textId="77777777" w:rsidR="004762E3" w:rsidRPr="00036EE1" w:rsidRDefault="004762E3" w:rsidP="004762E3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467A93F7" w14:textId="77777777" w:rsidR="004762E3" w:rsidRDefault="004762E3" w:rsidP="004762E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78B3D73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3C152FF" w14:textId="77777777" w:rsidR="004762E3" w:rsidRDefault="004762E3" w:rsidP="004762E3">
      <w:pPr>
        <w:pStyle w:val="PL"/>
        <w:rPr>
          <w:rFonts w:cs="CG Times (WN)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0A99E1E6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</w:p>
    <w:p w14:paraId="4C7BDF30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</w:p>
    <w:p w14:paraId="472E1BD7" w14:textId="77777777" w:rsidR="004762E3" w:rsidRPr="00EA5FA7" w:rsidRDefault="004762E3" w:rsidP="004762E3">
      <w:pPr>
        <w:pStyle w:val="PL"/>
        <w:rPr>
          <w:snapToGrid w:val="0"/>
        </w:rPr>
      </w:pPr>
    </w:p>
    <w:p w14:paraId="4EEED40E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B4A0BD5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22B4AFB1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8C4CD74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010A9ECE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0F7AF924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7BB4854F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576B2BFC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5834394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57C46738" w14:textId="77777777" w:rsidR="004762E3" w:rsidRPr="00520B86" w:rsidRDefault="004762E3" w:rsidP="004762E3">
      <w:pPr>
        <w:pStyle w:val="PL"/>
        <w:rPr>
          <w:noProof w:val="0"/>
          <w:snapToGrid w:val="0"/>
          <w:lang w:val="fr-FR"/>
          <w:rPrChange w:id="346" w:author="Nok-1" w:date="2022-05-17T11:35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520B86">
        <w:rPr>
          <w:noProof w:val="0"/>
          <w:snapToGrid w:val="0"/>
          <w:lang w:val="fr-FR"/>
          <w:rPrChange w:id="347" w:author="Nok-1" w:date="2022-05-17T11:35:00Z">
            <w:rPr>
              <w:noProof w:val="0"/>
              <w:snapToGrid w:val="0"/>
            </w:rPr>
          </w:rPrChange>
        </w:rPr>
        <w:t>ProtocolExtensionContainer{},</w:t>
      </w:r>
    </w:p>
    <w:p w14:paraId="24B8C31C" w14:textId="77777777" w:rsidR="004762E3" w:rsidRPr="00520B86" w:rsidRDefault="004762E3" w:rsidP="004762E3">
      <w:pPr>
        <w:pStyle w:val="PL"/>
        <w:rPr>
          <w:noProof w:val="0"/>
          <w:snapToGrid w:val="0"/>
          <w:lang w:val="fr-FR"/>
          <w:rPrChange w:id="348" w:author="Nok-1" w:date="2022-05-17T11:35:00Z">
            <w:rPr>
              <w:noProof w:val="0"/>
              <w:snapToGrid w:val="0"/>
            </w:rPr>
          </w:rPrChange>
        </w:rPr>
      </w:pPr>
      <w:r w:rsidRPr="00520B86">
        <w:rPr>
          <w:noProof w:val="0"/>
          <w:snapToGrid w:val="0"/>
          <w:lang w:val="fr-FR"/>
          <w:rPrChange w:id="349" w:author="Nok-1" w:date="2022-05-17T11:35:00Z">
            <w:rPr>
              <w:noProof w:val="0"/>
              <w:snapToGrid w:val="0"/>
            </w:rPr>
          </w:rPrChange>
        </w:rPr>
        <w:tab/>
        <w:t>F1AP-PROTOCOL-EXTENSION,</w:t>
      </w:r>
    </w:p>
    <w:p w14:paraId="5F21D4FF" w14:textId="77777777" w:rsidR="004762E3" w:rsidRPr="00520B86" w:rsidRDefault="004762E3" w:rsidP="004762E3">
      <w:pPr>
        <w:pStyle w:val="PL"/>
        <w:rPr>
          <w:noProof w:val="0"/>
          <w:snapToGrid w:val="0"/>
          <w:lang w:val="fr-FR"/>
          <w:rPrChange w:id="350" w:author="Nok-1" w:date="2022-05-17T11:35:00Z">
            <w:rPr>
              <w:noProof w:val="0"/>
              <w:snapToGrid w:val="0"/>
            </w:rPr>
          </w:rPrChange>
        </w:rPr>
      </w:pPr>
      <w:r w:rsidRPr="00520B86">
        <w:rPr>
          <w:noProof w:val="0"/>
          <w:snapToGrid w:val="0"/>
          <w:lang w:val="fr-FR"/>
          <w:rPrChange w:id="351" w:author="Nok-1" w:date="2022-05-17T11:35:00Z">
            <w:rPr>
              <w:noProof w:val="0"/>
              <w:snapToGrid w:val="0"/>
            </w:rPr>
          </w:rPrChange>
        </w:rPr>
        <w:tab/>
        <w:t>ProtocolIE-SingleContainer{},</w:t>
      </w:r>
    </w:p>
    <w:p w14:paraId="2FF533F2" w14:textId="77777777" w:rsidR="004762E3" w:rsidRPr="00520B86" w:rsidRDefault="004762E3" w:rsidP="004762E3">
      <w:pPr>
        <w:pStyle w:val="PL"/>
        <w:rPr>
          <w:noProof w:val="0"/>
          <w:snapToGrid w:val="0"/>
          <w:lang w:val="fr-FR"/>
          <w:rPrChange w:id="352" w:author="Nok-1" w:date="2022-05-17T11:35:00Z">
            <w:rPr>
              <w:noProof w:val="0"/>
              <w:snapToGrid w:val="0"/>
            </w:rPr>
          </w:rPrChange>
        </w:rPr>
      </w:pPr>
      <w:r w:rsidRPr="00520B86">
        <w:rPr>
          <w:noProof w:val="0"/>
          <w:snapToGrid w:val="0"/>
          <w:lang w:val="fr-FR"/>
          <w:rPrChange w:id="353" w:author="Nok-1" w:date="2022-05-17T11:35:00Z">
            <w:rPr>
              <w:noProof w:val="0"/>
              <w:snapToGrid w:val="0"/>
            </w:rPr>
          </w:rPrChange>
        </w:rPr>
        <w:tab/>
        <w:t>F1AP-PROTOCOL-IES</w:t>
      </w:r>
    </w:p>
    <w:p w14:paraId="6CD6A7AC" w14:textId="77777777" w:rsidR="004762E3" w:rsidRPr="00520B86" w:rsidRDefault="004762E3" w:rsidP="004762E3">
      <w:pPr>
        <w:pStyle w:val="PL"/>
        <w:rPr>
          <w:noProof w:val="0"/>
          <w:snapToGrid w:val="0"/>
          <w:lang w:val="fr-FR"/>
          <w:rPrChange w:id="354" w:author="Nok-1" w:date="2022-05-17T11:35:00Z">
            <w:rPr>
              <w:noProof w:val="0"/>
              <w:snapToGrid w:val="0"/>
            </w:rPr>
          </w:rPrChange>
        </w:rPr>
      </w:pPr>
    </w:p>
    <w:p w14:paraId="01EB6CBF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3FB78738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34840A67" w14:textId="77777777" w:rsidR="004762E3" w:rsidRPr="004762E3" w:rsidRDefault="004762E3" w:rsidP="004762E3">
      <w:pPr>
        <w:pStyle w:val="PL"/>
        <w:rPr>
          <w:noProof w:val="0"/>
        </w:rPr>
      </w:pPr>
    </w:p>
    <w:p w14:paraId="64C8AFD3" w14:textId="2BE54ACC" w:rsidR="008B3E90" w:rsidRPr="00EA5FA7" w:rsidRDefault="008B3E90" w:rsidP="008B3E9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B</w:t>
      </w:r>
    </w:p>
    <w:p w14:paraId="58F17128" w14:textId="2CF0A4C6" w:rsidR="004762E3" w:rsidRDefault="004762E3" w:rsidP="004762E3">
      <w:pPr>
        <w:rPr>
          <w:noProof/>
          <w:lang w:eastAsia="zh-CN"/>
        </w:rPr>
      </w:pPr>
    </w:p>
    <w:p w14:paraId="052D0951" w14:textId="77777777" w:rsidR="004762E3" w:rsidRPr="00DA11D0" w:rsidRDefault="004762E3" w:rsidP="004762E3">
      <w:pPr>
        <w:pStyle w:val="PL"/>
      </w:pPr>
      <w:r w:rsidRPr="00DA11D0">
        <w:t>BroadcastMRBs-FailedToBeModified-Item ::= SEQUENCE {</w:t>
      </w:r>
    </w:p>
    <w:p w14:paraId="2BCB2DF6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CAEFF6C" w14:textId="77777777" w:rsidR="004762E3" w:rsidRPr="00DA11D0" w:rsidRDefault="004762E3" w:rsidP="004762E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Cause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5089AFE5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</w:t>
      </w:r>
      <w:r w:rsidRPr="00DA11D0">
        <w:t>FailedtoBeModified</w:t>
      </w:r>
      <w:r w:rsidRPr="00DA11D0">
        <w:rPr>
          <w:rFonts w:eastAsia="宋体"/>
        </w:rPr>
        <w:t>-Item-</w:t>
      </w:r>
      <w:r w:rsidRPr="00DA11D0">
        <w:t>ExtIEs} } OPTIONAL,</w:t>
      </w:r>
    </w:p>
    <w:p w14:paraId="4D2DBFFA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6F2AC737" w14:textId="77777777" w:rsidR="004762E3" w:rsidRPr="00DA11D0" w:rsidRDefault="004762E3" w:rsidP="004762E3">
      <w:pPr>
        <w:pStyle w:val="PL"/>
      </w:pPr>
      <w:r w:rsidRPr="00DA11D0">
        <w:t>}</w:t>
      </w:r>
    </w:p>
    <w:p w14:paraId="57296A50" w14:textId="77777777" w:rsidR="004762E3" w:rsidRPr="00DA11D0" w:rsidRDefault="004762E3" w:rsidP="004762E3">
      <w:pPr>
        <w:pStyle w:val="PL"/>
      </w:pPr>
    </w:p>
    <w:p w14:paraId="6AE0571A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</w:t>
      </w:r>
      <w:r w:rsidRPr="00DA11D0">
        <w:t>FailedtoBeModified</w:t>
      </w:r>
      <w:r w:rsidRPr="00DA11D0">
        <w:rPr>
          <w:rFonts w:eastAsia="宋体"/>
        </w:rPr>
        <w:t>-Item-</w:t>
      </w:r>
      <w:r w:rsidRPr="00DA11D0">
        <w:t>ExtIEs F1AP-PROTOCOL-EXTENSION ::= {</w:t>
      </w:r>
    </w:p>
    <w:p w14:paraId="3B7A6AB2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625BF7DE" w14:textId="77777777" w:rsidR="004762E3" w:rsidRPr="00DA11D0" w:rsidRDefault="004762E3" w:rsidP="004762E3">
      <w:pPr>
        <w:pStyle w:val="PL"/>
      </w:pPr>
      <w:r w:rsidRPr="00DA11D0">
        <w:t>}</w:t>
      </w:r>
    </w:p>
    <w:p w14:paraId="7D40EB3E" w14:textId="77777777" w:rsidR="004762E3" w:rsidRPr="00DA11D0" w:rsidRDefault="004762E3" w:rsidP="004762E3">
      <w:pPr>
        <w:pStyle w:val="PL"/>
      </w:pPr>
    </w:p>
    <w:p w14:paraId="3E8DA36F" w14:textId="0ADB76D7" w:rsidR="004762E3" w:rsidRPr="00DA11D0" w:rsidRDefault="004762E3" w:rsidP="004762E3">
      <w:pPr>
        <w:pStyle w:val="PL"/>
      </w:pPr>
      <w:r w:rsidRPr="00DA11D0">
        <w:t>BroadcastMRBs-FailedToBeSetup-Item</w:t>
      </w:r>
      <w:r w:rsidRPr="00DA11D0">
        <w:rPr>
          <w:rFonts w:eastAsia="宋体"/>
        </w:rPr>
        <w:t xml:space="preserve"> </w:t>
      </w:r>
      <w:r w:rsidRPr="00DA11D0">
        <w:t>::= SEQUENCE {</w:t>
      </w:r>
    </w:p>
    <w:p w14:paraId="5AC3A12E" w14:textId="206AC5FD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E0B42F8" w14:textId="459572A1" w:rsidR="004762E3" w:rsidRPr="00DA11D0" w:rsidRDefault="004762E3" w:rsidP="004762E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Cause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3114F518" w14:textId="5F9FB7A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Setup-Item-</w:t>
      </w:r>
      <w:r w:rsidRPr="00DA11D0">
        <w:t>ExtIEs} } OPTIONAL,</w:t>
      </w:r>
    </w:p>
    <w:p w14:paraId="0C0B5AC3" w14:textId="0D5575A9" w:rsidR="004762E3" w:rsidRPr="00DA11D0" w:rsidRDefault="004762E3" w:rsidP="004762E3">
      <w:pPr>
        <w:pStyle w:val="PL"/>
      </w:pPr>
      <w:r w:rsidRPr="00DA11D0">
        <w:tab/>
        <w:t>...</w:t>
      </w:r>
    </w:p>
    <w:p w14:paraId="2AA5916E" w14:textId="228F8EC4" w:rsidR="004762E3" w:rsidRPr="00DA11D0" w:rsidRDefault="004762E3" w:rsidP="004762E3">
      <w:pPr>
        <w:pStyle w:val="PL"/>
      </w:pPr>
      <w:r w:rsidRPr="00DA11D0">
        <w:t>}</w:t>
      </w:r>
    </w:p>
    <w:p w14:paraId="2CC8F158" w14:textId="7864BBC8" w:rsidR="004762E3" w:rsidRPr="00DA11D0" w:rsidRDefault="004762E3" w:rsidP="004762E3">
      <w:pPr>
        <w:pStyle w:val="PL"/>
      </w:pPr>
    </w:p>
    <w:p w14:paraId="33DF8247" w14:textId="0C4337FB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Setup-Item-</w:t>
      </w:r>
      <w:r w:rsidRPr="00DA11D0">
        <w:t>ExtIEs F1AP-PROTOCOL-EXTENSION ::= {</w:t>
      </w:r>
    </w:p>
    <w:p w14:paraId="2095B84F" w14:textId="09C75075" w:rsidR="004762E3" w:rsidRPr="00DA11D0" w:rsidRDefault="004762E3" w:rsidP="004762E3">
      <w:pPr>
        <w:pStyle w:val="PL"/>
      </w:pPr>
      <w:r w:rsidRPr="00DA11D0">
        <w:tab/>
        <w:t>...</w:t>
      </w:r>
    </w:p>
    <w:p w14:paraId="2ACC725C" w14:textId="3E665BCA" w:rsidR="004762E3" w:rsidRPr="00DA11D0" w:rsidRDefault="004762E3" w:rsidP="004762E3">
      <w:pPr>
        <w:pStyle w:val="PL"/>
      </w:pPr>
      <w:r w:rsidRPr="00DA11D0">
        <w:t>}</w:t>
      </w:r>
    </w:p>
    <w:p w14:paraId="004C0E17" w14:textId="77777777" w:rsidR="004762E3" w:rsidRPr="00DA11D0" w:rsidRDefault="004762E3" w:rsidP="004762E3">
      <w:pPr>
        <w:pStyle w:val="PL"/>
      </w:pPr>
    </w:p>
    <w:p w14:paraId="00C53398" w14:textId="77777777" w:rsidR="004762E3" w:rsidRPr="00DA11D0" w:rsidRDefault="004762E3" w:rsidP="004762E3">
      <w:pPr>
        <w:pStyle w:val="PL"/>
      </w:pPr>
      <w:r w:rsidRPr="00DA11D0">
        <w:t>BroadcastMRBs-FailedToBeSetupMod-Item</w:t>
      </w:r>
      <w:r w:rsidRPr="00DA11D0">
        <w:rPr>
          <w:rFonts w:eastAsia="宋体"/>
        </w:rPr>
        <w:t xml:space="preserve"> </w:t>
      </w:r>
      <w:r w:rsidRPr="00DA11D0">
        <w:t>::= SEQUENCE {</w:t>
      </w:r>
    </w:p>
    <w:p w14:paraId="2858FA48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8865683" w14:textId="77777777" w:rsidR="004762E3" w:rsidRPr="00DA11D0" w:rsidRDefault="004762E3" w:rsidP="004762E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Cause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54B1C6EA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SetupMod-Item-</w:t>
      </w:r>
      <w:r w:rsidRPr="00DA11D0">
        <w:t>ExtIEs} } OPTIONAL,</w:t>
      </w:r>
    </w:p>
    <w:p w14:paraId="4328EB6E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13DCAE6F" w14:textId="77777777" w:rsidR="004762E3" w:rsidRPr="00DA11D0" w:rsidRDefault="004762E3" w:rsidP="004762E3">
      <w:pPr>
        <w:pStyle w:val="PL"/>
      </w:pPr>
      <w:r w:rsidRPr="00DA11D0">
        <w:t>}</w:t>
      </w:r>
    </w:p>
    <w:p w14:paraId="141C9924" w14:textId="77777777" w:rsidR="004762E3" w:rsidRPr="00DA11D0" w:rsidRDefault="004762E3" w:rsidP="004762E3">
      <w:pPr>
        <w:pStyle w:val="PL"/>
      </w:pPr>
    </w:p>
    <w:p w14:paraId="282BB220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SetupMod-Item-</w:t>
      </w:r>
      <w:r w:rsidRPr="00DA11D0">
        <w:t>ExtIEs F1AP-PROTOCOL-EXTENSION ::= {</w:t>
      </w:r>
    </w:p>
    <w:p w14:paraId="2F5D4A5F" w14:textId="77777777" w:rsidR="004762E3" w:rsidRPr="00DA11D0" w:rsidRDefault="004762E3" w:rsidP="004762E3">
      <w:pPr>
        <w:pStyle w:val="PL"/>
      </w:pPr>
      <w:r w:rsidRPr="00DA11D0">
        <w:lastRenderedPageBreak/>
        <w:tab/>
        <w:t>...</w:t>
      </w:r>
    </w:p>
    <w:p w14:paraId="28FAE2B3" w14:textId="77777777" w:rsidR="004762E3" w:rsidRPr="00DA11D0" w:rsidRDefault="004762E3" w:rsidP="004762E3">
      <w:pPr>
        <w:pStyle w:val="PL"/>
        <w:rPr>
          <w:rFonts w:eastAsia="宋体"/>
        </w:rPr>
      </w:pPr>
      <w:r w:rsidRPr="00DA11D0">
        <w:t>}</w:t>
      </w:r>
    </w:p>
    <w:p w14:paraId="3BD7ABBE" w14:textId="77777777" w:rsidR="004762E3" w:rsidRPr="00DA11D0" w:rsidRDefault="004762E3" w:rsidP="004762E3">
      <w:pPr>
        <w:pStyle w:val="PL"/>
      </w:pPr>
    </w:p>
    <w:p w14:paraId="5BE47323" w14:textId="77777777" w:rsidR="004762E3" w:rsidRPr="00DA11D0" w:rsidRDefault="004762E3" w:rsidP="004762E3">
      <w:pPr>
        <w:pStyle w:val="PL"/>
      </w:pPr>
      <w:r w:rsidRPr="00DA11D0">
        <w:t>BroadcastMRBs-Modified-Item ::= SEQUENCE {</w:t>
      </w:r>
    </w:p>
    <w:p w14:paraId="6621DAC2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BD22489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07D0705E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-Modified-Item-</w:t>
      </w:r>
      <w:r w:rsidRPr="00DA11D0">
        <w:t>ExtIEs} } OPTIONAL,</w:t>
      </w:r>
    </w:p>
    <w:p w14:paraId="62737C65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03781C04" w14:textId="77777777" w:rsidR="004762E3" w:rsidRPr="00DA11D0" w:rsidRDefault="004762E3" w:rsidP="004762E3">
      <w:pPr>
        <w:pStyle w:val="PL"/>
      </w:pPr>
      <w:r w:rsidRPr="00DA11D0">
        <w:t>}</w:t>
      </w:r>
    </w:p>
    <w:p w14:paraId="31D77974" w14:textId="77777777" w:rsidR="004762E3" w:rsidRPr="00DA11D0" w:rsidRDefault="004762E3" w:rsidP="004762E3">
      <w:pPr>
        <w:pStyle w:val="PL"/>
      </w:pPr>
    </w:p>
    <w:p w14:paraId="325B333B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-Modified-Item-</w:t>
      </w:r>
      <w:r w:rsidRPr="00DA11D0">
        <w:t>ExtIEs F1AP-PROTOCOL-EXTENSION ::= {</w:t>
      </w:r>
    </w:p>
    <w:p w14:paraId="6FC91AF9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111CB9AC" w14:textId="77777777" w:rsidR="004762E3" w:rsidRPr="00DA11D0" w:rsidRDefault="004762E3" w:rsidP="004762E3">
      <w:pPr>
        <w:pStyle w:val="PL"/>
      </w:pPr>
      <w:r w:rsidRPr="00DA11D0">
        <w:t>}</w:t>
      </w:r>
    </w:p>
    <w:p w14:paraId="160BAEAA" w14:textId="77777777" w:rsidR="004762E3" w:rsidRPr="00DA11D0" w:rsidRDefault="004762E3" w:rsidP="004762E3">
      <w:pPr>
        <w:pStyle w:val="PL"/>
      </w:pPr>
    </w:p>
    <w:p w14:paraId="5938658E" w14:textId="77777777" w:rsidR="004762E3" w:rsidRPr="00DA11D0" w:rsidRDefault="004762E3" w:rsidP="004762E3">
      <w:pPr>
        <w:pStyle w:val="PL"/>
      </w:pPr>
      <w:r w:rsidRPr="00DA11D0">
        <w:t>BroadcastMRBs-Setup-Item ::= SEQUENCE {</w:t>
      </w:r>
    </w:p>
    <w:p w14:paraId="639CE275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4A89599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27FC20F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-Setup-Item-</w:t>
      </w:r>
      <w:r w:rsidRPr="00DA11D0">
        <w:t>ExtIEs} } OPTIONAL,</w:t>
      </w:r>
    </w:p>
    <w:p w14:paraId="1A448B20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5299FDA6" w14:textId="77777777" w:rsidR="004762E3" w:rsidRPr="00DA11D0" w:rsidRDefault="004762E3" w:rsidP="004762E3">
      <w:pPr>
        <w:pStyle w:val="PL"/>
      </w:pPr>
      <w:r w:rsidRPr="00DA11D0">
        <w:t>}</w:t>
      </w:r>
    </w:p>
    <w:p w14:paraId="78A4BDE4" w14:textId="77777777" w:rsidR="004762E3" w:rsidRPr="00DA11D0" w:rsidRDefault="004762E3" w:rsidP="004762E3">
      <w:pPr>
        <w:pStyle w:val="PL"/>
      </w:pPr>
    </w:p>
    <w:p w14:paraId="6315C5F1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-Setup-Item-</w:t>
      </w:r>
      <w:r w:rsidRPr="00DA11D0">
        <w:t>ExtIEs F1AP-PROTOCOL-EXTENSION ::= {</w:t>
      </w:r>
    </w:p>
    <w:p w14:paraId="5557A0F7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1DC70B95" w14:textId="77777777" w:rsidR="004762E3" w:rsidRPr="00DA11D0" w:rsidRDefault="004762E3" w:rsidP="004762E3">
      <w:pPr>
        <w:pStyle w:val="PL"/>
      </w:pPr>
      <w:r w:rsidRPr="00DA11D0">
        <w:t>}</w:t>
      </w:r>
    </w:p>
    <w:p w14:paraId="78142386" w14:textId="77777777" w:rsidR="004762E3" w:rsidRPr="00DA11D0" w:rsidRDefault="004762E3" w:rsidP="004762E3">
      <w:pPr>
        <w:pStyle w:val="PL"/>
      </w:pPr>
    </w:p>
    <w:p w14:paraId="37A3C810" w14:textId="77777777" w:rsidR="004762E3" w:rsidRPr="00DA11D0" w:rsidRDefault="004762E3" w:rsidP="004762E3">
      <w:pPr>
        <w:pStyle w:val="PL"/>
      </w:pPr>
      <w:r w:rsidRPr="00DA11D0">
        <w:t>BroadcastMRBs-SetupMod-Item ::= SEQUENCE {</w:t>
      </w:r>
    </w:p>
    <w:p w14:paraId="213ED55F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28C62E6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5EBACCAC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-SetupMod-Item-</w:t>
      </w:r>
      <w:r w:rsidRPr="00DA11D0">
        <w:t>ExtIEs} } OPTIONAL,</w:t>
      </w:r>
    </w:p>
    <w:p w14:paraId="3F4AC864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32F67002" w14:textId="77777777" w:rsidR="004762E3" w:rsidRPr="00DA11D0" w:rsidRDefault="004762E3" w:rsidP="004762E3">
      <w:pPr>
        <w:pStyle w:val="PL"/>
      </w:pPr>
      <w:r w:rsidRPr="00DA11D0">
        <w:t>}</w:t>
      </w:r>
    </w:p>
    <w:p w14:paraId="3333C1BD" w14:textId="77777777" w:rsidR="004762E3" w:rsidRPr="00DA11D0" w:rsidRDefault="004762E3" w:rsidP="004762E3">
      <w:pPr>
        <w:pStyle w:val="PL"/>
      </w:pPr>
    </w:p>
    <w:p w14:paraId="639C2E4C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-SetupMod-Item-</w:t>
      </w:r>
      <w:r w:rsidRPr="00DA11D0">
        <w:t>ExtIEs F1AP-PROTOCOL-EXTENSION ::= {</w:t>
      </w:r>
    </w:p>
    <w:p w14:paraId="79A9141D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66759C10" w14:textId="77777777" w:rsidR="004762E3" w:rsidRPr="00DA11D0" w:rsidRDefault="004762E3" w:rsidP="004762E3">
      <w:pPr>
        <w:pStyle w:val="PL"/>
      </w:pPr>
      <w:r w:rsidRPr="00DA11D0">
        <w:t>}</w:t>
      </w:r>
    </w:p>
    <w:p w14:paraId="48F0F17F" w14:textId="77777777" w:rsidR="004762E3" w:rsidRPr="00DA11D0" w:rsidRDefault="004762E3" w:rsidP="004762E3">
      <w:pPr>
        <w:pStyle w:val="PL"/>
      </w:pPr>
    </w:p>
    <w:p w14:paraId="5E6D6D40" w14:textId="77777777" w:rsidR="004762E3" w:rsidRPr="00DA11D0" w:rsidRDefault="004762E3" w:rsidP="004762E3">
      <w:pPr>
        <w:pStyle w:val="PL"/>
      </w:pPr>
      <w:r w:rsidRPr="00DA11D0">
        <w:rPr>
          <w:rFonts w:eastAsia="宋体"/>
        </w:rPr>
        <w:t xml:space="preserve">BroadcastMRBs-ToBeModified-Item </w:t>
      </w:r>
      <w:r w:rsidRPr="00DA11D0">
        <w:t>::= SEQUENCE {</w:t>
      </w:r>
    </w:p>
    <w:p w14:paraId="27052178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AE1BDAE" w14:textId="77777777" w:rsidR="004762E3" w:rsidRPr="00DA11D0" w:rsidRDefault="004762E3" w:rsidP="004762E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113681D3" w14:textId="77777777" w:rsidR="004762E3" w:rsidRPr="00DA11D0" w:rsidRDefault="004762E3" w:rsidP="004762E3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731F254F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0CE7479B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-ToBeModified-Item-</w:t>
      </w:r>
      <w:r w:rsidRPr="00DA11D0">
        <w:t>ExtIEs} } OPTIONAL,</w:t>
      </w:r>
    </w:p>
    <w:p w14:paraId="1FB2BB2F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26C3C48E" w14:textId="77777777" w:rsidR="004762E3" w:rsidRPr="00DA11D0" w:rsidRDefault="004762E3" w:rsidP="004762E3">
      <w:pPr>
        <w:pStyle w:val="PL"/>
      </w:pPr>
      <w:r w:rsidRPr="00DA11D0">
        <w:t>}</w:t>
      </w:r>
    </w:p>
    <w:p w14:paraId="3F584431" w14:textId="77777777" w:rsidR="004762E3" w:rsidRPr="00DA11D0" w:rsidRDefault="004762E3" w:rsidP="004762E3">
      <w:pPr>
        <w:pStyle w:val="PL"/>
      </w:pPr>
    </w:p>
    <w:p w14:paraId="383CE604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-ToBeModified-Item-</w:t>
      </w:r>
      <w:r w:rsidRPr="00DA11D0">
        <w:t>ExtIEs F1AP-PROTOCOL-EXTENSION ::= {</w:t>
      </w:r>
    </w:p>
    <w:p w14:paraId="1350F59B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23EB0018" w14:textId="77777777" w:rsidR="004762E3" w:rsidRPr="00DA11D0" w:rsidRDefault="004762E3" w:rsidP="004762E3">
      <w:pPr>
        <w:pStyle w:val="PL"/>
      </w:pPr>
      <w:r w:rsidRPr="00DA11D0">
        <w:t>}</w:t>
      </w:r>
    </w:p>
    <w:p w14:paraId="096F68D2" w14:textId="77777777" w:rsidR="004762E3" w:rsidRPr="00DA11D0" w:rsidRDefault="004762E3" w:rsidP="004762E3">
      <w:pPr>
        <w:pStyle w:val="PL"/>
      </w:pPr>
    </w:p>
    <w:p w14:paraId="1214FA70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</w:rPr>
        <w:t>BroadcastMRBs-ToBeReleased-Item</w:t>
      </w:r>
      <w:r w:rsidRPr="00DA11D0">
        <w:rPr>
          <w:rFonts w:eastAsia="宋体"/>
          <w:snapToGrid w:val="0"/>
        </w:rPr>
        <w:tab/>
        <w:t>::= SEQUENCE {</w:t>
      </w:r>
    </w:p>
    <w:p w14:paraId="49D84C5D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rPr>
          <w:rFonts w:eastAsia="宋体"/>
          <w:snapToGrid w:val="0"/>
        </w:rPr>
        <w:t>,</w:t>
      </w:r>
    </w:p>
    <w:p w14:paraId="09F67609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lastRenderedPageBreak/>
        <w:tab/>
        <w:t>iE-Extensions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宋体"/>
          <w:snapToGrid w:val="0"/>
        </w:rPr>
        <w:t>-ToBeReleased-ItemExtIEs } }</w:t>
      </w:r>
      <w:r w:rsidRPr="00DA11D0">
        <w:rPr>
          <w:rFonts w:eastAsia="宋体"/>
          <w:snapToGrid w:val="0"/>
        </w:rPr>
        <w:tab/>
        <w:t>OPTIONAL,</w:t>
      </w:r>
    </w:p>
    <w:p w14:paraId="4F1B0079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59EE0D8E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1C8AD422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</w:p>
    <w:p w14:paraId="14F8E423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t>BroadcastMRBs</w:t>
      </w:r>
      <w:r w:rsidRPr="00DA11D0">
        <w:rPr>
          <w:rFonts w:eastAsia="宋体"/>
          <w:snapToGrid w:val="0"/>
        </w:rPr>
        <w:t xml:space="preserve">-ToBeReleased-ItemExtIEs </w:t>
      </w:r>
      <w:r w:rsidRPr="00DA11D0">
        <w:rPr>
          <w:rFonts w:eastAsia="宋体"/>
          <w:snapToGrid w:val="0"/>
        </w:rPr>
        <w:tab/>
        <w:t>F1AP-PROTOCOL-EXTENSION ::= {</w:t>
      </w:r>
    </w:p>
    <w:p w14:paraId="2B54C6A4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6E5556B2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5AEBD1B0" w14:textId="77777777" w:rsidR="004762E3" w:rsidRPr="00DA11D0" w:rsidRDefault="004762E3" w:rsidP="004762E3">
      <w:pPr>
        <w:pStyle w:val="PL"/>
      </w:pPr>
    </w:p>
    <w:p w14:paraId="23D843DA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t xml:space="preserve"> ::= SEQUENCE {</w:t>
      </w:r>
    </w:p>
    <w:p w14:paraId="3AAFBFC9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35D67B4" w14:textId="77777777" w:rsidR="004762E3" w:rsidRPr="00DA11D0" w:rsidRDefault="004762E3" w:rsidP="004762E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QoSInformation,</w:t>
      </w:r>
    </w:p>
    <w:p w14:paraId="31600429" w14:textId="77777777" w:rsidR="004762E3" w:rsidRPr="00DA11D0" w:rsidRDefault="004762E3" w:rsidP="004762E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4B8C7355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663166EF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-ToBeSetup-Item-</w:t>
      </w:r>
      <w:r w:rsidRPr="00DA11D0">
        <w:t>ExtIEs} },</w:t>
      </w:r>
    </w:p>
    <w:p w14:paraId="1046BD9D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04E4DAE6" w14:textId="77777777" w:rsidR="004762E3" w:rsidRPr="00DA11D0" w:rsidRDefault="004762E3" w:rsidP="004762E3">
      <w:pPr>
        <w:pStyle w:val="PL"/>
      </w:pPr>
      <w:r w:rsidRPr="00DA11D0">
        <w:t>}</w:t>
      </w:r>
    </w:p>
    <w:p w14:paraId="5AAE5922" w14:textId="77777777" w:rsidR="004762E3" w:rsidRPr="00DA11D0" w:rsidRDefault="004762E3" w:rsidP="004762E3">
      <w:pPr>
        <w:pStyle w:val="PL"/>
      </w:pPr>
    </w:p>
    <w:p w14:paraId="6D9E544D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-ToBeSetup-Item-</w:t>
      </w:r>
      <w:r w:rsidRPr="00DA11D0">
        <w:t>ExtIEs F1AP-PROTOCOL-EXTENSION ::= {</w:t>
      </w:r>
    </w:p>
    <w:p w14:paraId="6E14FDD7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365B024A" w14:textId="77777777" w:rsidR="004762E3" w:rsidRPr="00DA11D0" w:rsidRDefault="004762E3" w:rsidP="004762E3">
      <w:pPr>
        <w:pStyle w:val="PL"/>
      </w:pPr>
      <w:r w:rsidRPr="00DA11D0">
        <w:t>}</w:t>
      </w:r>
    </w:p>
    <w:p w14:paraId="5C739AFC" w14:textId="77777777" w:rsidR="004762E3" w:rsidRPr="00DA11D0" w:rsidRDefault="004762E3" w:rsidP="004762E3">
      <w:pPr>
        <w:pStyle w:val="PL"/>
      </w:pPr>
    </w:p>
    <w:p w14:paraId="5A0DA809" w14:textId="77777777" w:rsidR="004762E3" w:rsidRPr="00DA11D0" w:rsidRDefault="004762E3" w:rsidP="004762E3">
      <w:pPr>
        <w:pStyle w:val="PL"/>
      </w:pPr>
      <w:r w:rsidRPr="00DA11D0">
        <w:rPr>
          <w:rFonts w:eastAsia="宋体"/>
        </w:rPr>
        <w:t>BroadcastMRBs-ToBeSetupMod-Item</w:t>
      </w:r>
      <w:r w:rsidRPr="00DA11D0">
        <w:t xml:space="preserve"> ::= SEQUENCE {</w:t>
      </w:r>
    </w:p>
    <w:p w14:paraId="58F45016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FB14EA2" w14:textId="77777777" w:rsidR="004762E3" w:rsidRPr="00DA11D0" w:rsidRDefault="004762E3" w:rsidP="004762E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QoSInformation,</w:t>
      </w:r>
    </w:p>
    <w:p w14:paraId="4022733F" w14:textId="77777777" w:rsidR="004762E3" w:rsidRPr="00DA11D0" w:rsidRDefault="004762E3" w:rsidP="004762E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04ABFBED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4EC63E0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-ToBeSetupMod-Item-</w:t>
      </w:r>
      <w:r w:rsidRPr="00DA11D0">
        <w:t>ExtIEs} },</w:t>
      </w:r>
    </w:p>
    <w:p w14:paraId="0BC06BBC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6FF1B93A" w14:textId="77777777" w:rsidR="004762E3" w:rsidRPr="00DA11D0" w:rsidRDefault="004762E3" w:rsidP="004762E3">
      <w:pPr>
        <w:pStyle w:val="PL"/>
      </w:pPr>
      <w:r w:rsidRPr="00DA11D0">
        <w:t>}</w:t>
      </w:r>
    </w:p>
    <w:p w14:paraId="275BCD2C" w14:textId="77777777" w:rsidR="004762E3" w:rsidRPr="00DA11D0" w:rsidRDefault="004762E3" w:rsidP="004762E3">
      <w:pPr>
        <w:pStyle w:val="PL"/>
      </w:pPr>
    </w:p>
    <w:p w14:paraId="07DAE86E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-ToBeSetupMod-Item-</w:t>
      </w:r>
      <w:r w:rsidRPr="00DA11D0">
        <w:t>ExtIEs F1AP-PROTOCOL-EXTENSION ::= {</w:t>
      </w:r>
    </w:p>
    <w:p w14:paraId="74137676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29B4770B" w14:textId="77777777" w:rsidR="004762E3" w:rsidRPr="00DA11D0" w:rsidRDefault="004762E3" w:rsidP="004762E3">
      <w:pPr>
        <w:pStyle w:val="PL"/>
      </w:pPr>
      <w:r w:rsidRPr="00DA11D0">
        <w:t>}</w:t>
      </w:r>
    </w:p>
    <w:p w14:paraId="0B47A350" w14:textId="77777777" w:rsidR="004762E3" w:rsidRPr="00DA11D0" w:rsidRDefault="004762E3" w:rsidP="004762E3">
      <w:pPr>
        <w:pStyle w:val="PL"/>
      </w:pPr>
    </w:p>
    <w:p w14:paraId="5650DE05" w14:textId="77777777" w:rsidR="004762E3" w:rsidRPr="00DA11D0" w:rsidRDefault="004762E3" w:rsidP="004762E3">
      <w:pPr>
        <w:pStyle w:val="PL"/>
      </w:pPr>
    </w:p>
    <w:p w14:paraId="77625B3A" w14:textId="77777777" w:rsidR="004762E3" w:rsidRDefault="004762E3" w:rsidP="004762E3">
      <w:pPr>
        <w:pStyle w:val="PL"/>
      </w:pPr>
      <w:r>
        <w:t>BroadcastNIDList ::= SEQUENCE (SIZE(1..maxnoofNIDsupported)) OF NID</w:t>
      </w:r>
    </w:p>
    <w:p w14:paraId="1352B21D" w14:textId="77777777" w:rsidR="004762E3" w:rsidRDefault="004762E3" w:rsidP="004762E3">
      <w:pPr>
        <w:pStyle w:val="PL"/>
      </w:pPr>
    </w:p>
    <w:p w14:paraId="6687C78B" w14:textId="77777777" w:rsidR="004762E3" w:rsidRDefault="004762E3" w:rsidP="004762E3">
      <w:pPr>
        <w:pStyle w:val="PL"/>
      </w:pPr>
      <w:bookmarkStart w:id="355" w:name="OLE_LINK249"/>
      <w:bookmarkStart w:id="356" w:name="OLE_LINK250"/>
      <w:r>
        <w:t>BroadcastSNPN-ID-List ::= SEQUENCE (SIZE(1..maxnoofNIDsupported)) OF BroadcastSNPN-ID-List-Item</w:t>
      </w:r>
    </w:p>
    <w:p w14:paraId="01FF0481" w14:textId="77777777" w:rsidR="004762E3" w:rsidRDefault="004762E3" w:rsidP="004762E3">
      <w:pPr>
        <w:pStyle w:val="PL"/>
      </w:pPr>
    </w:p>
    <w:bookmarkEnd w:id="355"/>
    <w:bookmarkEnd w:id="356"/>
    <w:p w14:paraId="2F5C76A5" w14:textId="77777777" w:rsidR="004762E3" w:rsidRDefault="004762E3" w:rsidP="004762E3">
      <w:pPr>
        <w:pStyle w:val="PL"/>
      </w:pPr>
      <w:r>
        <w:t>BroadcastSNPN-ID-List-Item ::= SEQUENCE {</w:t>
      </w:r>
    </w:p>
    <w:p w14:paraId="0940711D" w14:textId="77777777" w:rsidR="004762E3" w:rsidRDefault="004762E3" w:rsidP="004762E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8400F80" w14:textId="77777777" w:rsidR="004762E3" w:rsidRDefault="004762E3" w:rsidP="004762E3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1C9F4A30" w14:textId="77777777" w:rsidR="004762E3" w:rsidRDefault="004762E3" w:rsidP="004762E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25EDDF1E" w14:textId="77777777" w:rsidR="004762E3" w:rsidRDefault="004762E3" w:rsidP="004762E3">
      <w:pPr>
        <w:pStyle w:val="PL"/>
      </w:pPr>
      <w:r>
        <w:tab/>
        <w:t>...</w:t>
      </w:r>
    </w:p>
    <w:p w14:paraId="319546E9" w14:textId="77777777" w:rsidR="004762E3" w:rsidRDefault="004762E3" w:rsidP="004762E3">
      <w:pPr>
        <w:pStyle w:val="PL"/>
      </w:pPr>
      <w:r>
        <w:t>}</w:t>
      </w:r>
    </w:p>
    <w:p w14:paraId="46CE1749" w14:textId="77777777" w:rsidR="004762E3" w:rsidRDefault="004762E3" w:rsidP="004762E3">
      <w:pPr>
        <w:pStyle w:val="PL"/>
      </w:pPr>
    </w:p>
    <w:p w14:paraId="6B601FA9" w14:textId="77777777" w:rsidR="004762E3" w:rsidRDefault="004762E3" w:rsidP="004762E3">
      <w:pPr>
        <w:pStyle w:val="PL"/>
      </w:pPr>
      <w:r>
        <w:t>BroadcastSNPN-ID-List-ItemExtIEs F1AP-PROTOCOL-EXTENSION ::= {</w:t>
      </w:r>
    </w:p>
    <w:p w14:paraId="61AB95EC" w14:textId="77777777" w:rsidR="004762E3" w:rsidRDefault="004762E3" w:rsidP="004762E3">
      <w:pPr>
        <w:pStyle w:val="PL"/>
      </w:pPr>
      <w:r>
        <w:tab/>
        <w:t>...</w:t>
      </w:r>
    </w:p>
    <w:p w14:paraId="0EA35E6C" w14:textId="77777777" w:rsidR="004762E3" w:rsidRDefault="004762E3" w:rsidP="004762E3">
      <w:pPr>
        <w:pStyle w:val="PL"/>
      </w:pPr>
      <w:r>
        <w:t>}</w:t>
      </w:r>
    </w:p>
    <w:p w14:paraId="2C6A06FD" w14:textId="77777777" w:rsidR="004762E3" w:rsidRDefault="004762E3" w:rsidP="004762E3">
      <w:pPr>
        <w:pStyle w:val="PL"/>
      </w:pPr>
    </w:p>
    <w:p w14:paraId="7A9AE2C3" w14:textId="77777777" w:rsidR="004762E3" w:rsidRDefault="004762E3" w:rsidP="004762E3">
      <w:pPr>
        <w:pStyle w:val="PL"/>
      </w:pPr>
      <w:r>
        <w:t>BroadcastPNI-NPN-ID-List ::= SEQUENCE (SIZE(1..maxnoofCAGsupported)) OF BroadcastPNI-NPN-ID-List-Item</w:t>
      </w:r>
    </w:p>
    <w:p w14:paraId="22FA3E4A" w14:textId="77777777" w:rsidR="004762E3" w:rsidRDefault="004762E3" w:rsidP="004762E3">
      <w:pPr>
        <w:pStyle w:val="PL"/>
      </w:pPr>
      <w:bookmarkStart w:id="357" w:name="OLE_LINK261"/>
      <w:bookmarkStart w:id="358" w:name="OLE_LINK262"/>
    </w:p>
    <w:p w14:paraId="7534627D" w14:textId="77777777" w:rsidR="004762E3" w:rsidRDefault="004762E3" w:rsidP="004762E3">
      <w:pPr>
        <w:pStyle w:val="PL"/>
      </w:pPr>
      <w:bookmarkStart w:id="359" w:name="OLE_LINK263"/>
      <w:bookmarkStart w:id="360" w:name="OLE_LINK264"/>
      <w:bookmarkStart w:id="361" w:name="OLE_LINK259"/>
      <w:bookmarkStart w:id="362" w:name="OLE_LINK260"/>
      <w:r>
        <w:t>BroadcastPNI-NPN-ID-List-Item ::= SEQUENCE {</w:t>
      </w:r>
    </w:p>
    <w:p w14:paraId="75B34BCB" w14:textId="77777777" w:rsidR="004762E3" w:rsidRDefault="004762E3" w:rsidP="004762E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A6FAAA5" w14:textId="77777777" w:rsidR="004762E3" w:rsidRDefault="004762E3" w:rsidP="004762E3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8F27E8B" w14:textId="77777777" w:rsidR="004762E3" w:rsidRDefault="004762E3" w:rsidP="004762E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79ED650C" w14:textId="77777777" w:rsidR="004762E3" w:rsidRDefault="004762E3" w:rsidP="004762E3">
      <w:pPr>
        <w:pStyle w:val="PL"/>
      </w:pPr>
      <w:r>
        <w:tab/>
        <w:t>...</w:t>
      </w:r>
    </w:p>
    <w:p w14:paraId="234A734C" w14:textId="77777777" w:rsidR="004762E3" w:rsidRDefault="004762E3" w:rsidP="004762E3">
      <w:pPr>
        <w:pStyle w:val="PL"/>
      </w:pPr>
      <w:r>
        <w:t>}</w:t>
      </w:r>
    </w:p>
    <w:bookmarkEnd w:id="357"/>
    <w:bookmarkEnd w:id="358"/>
    <w:p w14:paraId="7A3600B3" w14:textId="77777777" w:rsidR="004762E3" w:rsidRDefault="004762E3" w:rsidP="004762E3">
      <w:pPr>
        <w:pStyle w:val="PL"/>
      </w:pPr>
    </w:p>
    <w:p w14:paraId="04C5C7EB" w14:textId="77777777" w:rsidR="004762E3" w:rsidRDefault="004762E3" w:rsidP="004762E3">
      <w:pPr>
        <w:pStyle w:val="PL"/>
      </w:pPr>
      <w:bookmarkStart w:id="363" w:name="OLE_LINK269"/>
      <w:bookmarkStart w:id="364" w:name="OLE_LINK270"/>
      <w:bookmarkEnd w:id="359"/>
      <w:bookmarkEnd w:id="360"/>
      <w:r>
        <w:t>BroadcastPNI-NPN-ID-List-ItemExtIEs F1AP-PROTOCOL-EXTENSION ::= {</w:t>
      </w:r>
    </w:p>
    <w:p w14:paraId="329343A3" w14:textId="77777777" w:rsidR="004762E3" w:rsidRDefault="004762E3" w:rsidP="004762E3">
      <w:pPr>
        <w:pStyle w:val="PL"/>
      </w:pPr>
      <w:r>
        <w:tab/>
        <w:t>...</w:t>
      </w:r>
    </w:p>
    <w:p w14:paraId="56967FB5" w14:textId="77777777" w:rsidR="004762E3" w:rsidRPr="00EA5FA7" w:rsidRDefault="004762E3" w:rsidP="004762E3">
      <w:pPr>
        <w:pStyle w:val="PL"/>
      </w:pPr>
      <w:r>
        <w:t>}</w:t>
      </w:r>
    </w:p>
    <w:p w14:paraId="741AD881" w14:textId="77777777" w:rsidR="00DC1EA9" w:rsidRDefault="00DC1EA9" w:rsidP="004762E3">
      <w:pPr>
        <w:pStyle w:val="PL"/>
        <w:rPr>
          <w:rFonts w:eastAsia="宋体"/>
          <w:lang w:eastAsia="zh-CN"/>
        </w:rPr>
      </w:pPr>
      <w:bookmarkStart w:id="365" w:name="OLE_LINK180"/>
      <w:bookmarkStart w:id="366" w:name="OLE_LINK181"/>
      <w:bookmarkEnd w:id="361"/>
      <w:bookmarkEnd w:id="362"/>
      <w:bookmarkEnd w:id="363"/>
      <w:bookmarkEnd w:id="364"/>
    </w:p>
    <w:p w14:paraId="4C34283F" w14:textId="22DAA1C9" w:rsidR="004762E3" w:rsidRPr="000B063F" w:rsidRDefault="004762E3" w:rsidP="004762E3">
      <w:pPr>
        <w:pStyle w:val="PL"/>
        <w:rPr>
          <w:ins w:id="367" w:author="CATT" w:date="2022-04-26T11:06:00Z"/>
        </w:rPr>
      </w:pPr>
      <w:ins w:id="368" w:author="CATT" w:date="2022-04-26T11:06:00Z">
        <w:r w:rsidRPr="000B063F">
          <w:rPr>
            <w:rFonts w:hint="eastAsia"/>
          </w:rPr>
          <w:t>BroadcastAreaScope</w:t>
        </w:r>
        <w:bookmarkEnd w:id="365"/>
        <w:bookmarkEnd w:id="366"/>
        <w:r w:rsidRPr="000B063F">
          <w:t xml:space="preserve"> ::= CHOICE {</w:t>
        </w:r>
      </w:ins>
    </w:p>
    <w:p w14:paraId="07F8CF0F" w14:textId="458C89CD" w:rsidR="004762E3" w:rsidRPr="000B063F" w:rsidRDefault="004762E3" w:rsidP="004762E3">
      <w:pPr>
        <w:pStyle w:val="PL"/>
        <w:rPr>
          <w:ins w:id="369" w:author="CATT" w:date="2022-04-26T11:07:00Z"/>
        </w:rPr>
      </w:pPr>
      <w:ins w:id="370" w:author="CATT" w:date="2022-04-26T11:06:00Z">
        <w:r w:rsidRPr="000B063F">
          <w:tab/>
        </w:r>
      </w:ins>
      <w:ins w:id="371" w:author="CATT" w:date="2022-04-26T11:07:00Z">
        <w:r w:rsidRPr="000B063F">
          <w:rPr>
            <w:rFonts w:hint="eastAsia"/>
          </w:rPr>
          <w:t>c</w:t>
        </w:r>
      </w:ins>
      <w:ins w:id="372" w:author="CATT" w:date="2022-04-26T11:06:00Z">
        <w:r w:rsidRPr="000B063F">
          <w:rPr>
            <w:rFonts w:hint="eastAsia"/>
          </w:rPr>
          <w:t>omple</w:t>
        </w:r>
      </w:ins>
      <w:ins w:id="373" w:author="CATT" w:date="2022-04-26T11:07:00Z">
        <w:r w:rsidR="00DC1EA9" w:rsidRPr="000B063F">
          <w:rPr>
            <w:rFonts w:hint="eastAsia"/>
          </w:rPr>
          <w:t>te</w:t>
        </w:r>
      </w:ins>
      <w:ins w:id="374" w:author="CATT" w:date="2022-04-26T11:08:00Z">
        <w:r w:rsidR="00DC1EA9" w:rsidRPr="000B063F">
          <w:rPr>
            <w:rFonts w:hint="eastAsia"/>
          </w:rPr>
          <w:t>S</w:t>
        </w:r>
      </w:ins>
      <w:ins w:id="375" w:author="CATT" w:date="2022-04-26T11:07:00Z">
        <w:r w:rsidRPr="000B063F">
          <w:rPr>
            <w:rFonts w:hint="eastAsia"/>
          </w:rPr>
          <w:t>uccess</w:t>
        </w:r>
      </w:ins>
      <w:ins w:id="376" w:author="CATT" w:date="2022-04-26T11:06:00Z">
        <w:r w:rsidRPr="000B063F">
          <w:tab/>
        </w:r>
        <w:r w:rsidRPr="000B063F">
          <w:tab/>
        </w:r>
        <w:r w:rsidRPr="000B063F">
          <w:tab/>
        </w:r>
      </w:ins>
      <w:ins w:id="377" w:author="CATT" w:date="2022-04-26T14:30:00Z">
        <w:r w:rsidR="00F41CCF">
          <w:rPr>
            <w:rFonts w:hint="eastAsia"/>
            <w:lang w:eastAsia="zh-CN"/>
          </w:rPr>
          <w:t>NULL</w:t>
        </w:r>
      </w:ins>
      <w:ins w:id="378" w:author="CATT" w:date="2022-04-26T11:06:00Z">
        <w:r w:rsidRPr="000B063F">
          <w:t>,</w:t>
        </w:r>
      </w:ins>
    </w:p>
    <w:p w14:paraId="784B318D" w14:textId="53D76AA8" w:rsidR="004762E3" w:rsidRPr="000B063F" w:rsidRDefault="00F41CCF" w:rsidP="004762E3">
      <w:pPr>
        <w:pStyle w:val="PL"/>
        <w:rPr>
          <w:ins w:id="379" w:author="CATT" w:date="2022-04-26T11:06:00Z"/>
        </w:rPr>
      </w:pPr>
      <w:ins w:id="380" w:author="CATT" w:date="2022-04-26T14:30:00Z">
        <w:r>
          <w:rPr>
            <w:rFonts w:hint="eastAsia"/>
            <w:lang w:eastAsia="zh-CN"/>
          </w:rPr>
          <w:tab/>
        </w:r>
      </w:ins>
      <w:ins w:id="381" w:author="CATT" w:date="2022-04-26T11:07:00Z">
        <w:r w:rsidR="00DC1EA9" w:rsidRPr="000B063F">
          <w:rPr>
            <w:rFonts w:hint="eastAsia"/>
          </w:rPr>
          <w:t>pa</w:t>
        </w:r>
      </w:ins>
      <w:ins w:id="382" w:author="CATT" w:date="2022-04-26T11:09:00Z">
        <w:r w:rsidR="00DC1EA9" w:rsidRPr="000B063F">
          <w:rPr>
            <w:rFonts w:hint="eastAsia"/>
          </w:rPr>
          <w:t>r</w:t>
        </w:r>
      </w:ins>
      <w:ins w:id="383" w:author="CATT" w:date="2022-04-26T11:07:00Z">
        <w:r w:rsidR="00DC1EA9" w:rsidRPr="000B063F">
          <w:rPr>
            <w:rFonts w:hint="eastAsia"/>
          </w:rPr>
          <w:t>tial</w:t>
        </w:r>
      </w:ins>
      <w:ins w:id="384" w:author="CATT" w:date="2022-04-26T11:08:00Z">
        <w:r w:rsidR="00DC1EA9" w:rsidRPr="000B063F">
          <w:rPr>
            <w:rFonts w:hint="eastAsia"/>
          </w:rPr>
          <w:t>S</w:t>
        </w:r>
      </w:ins>
      <w:ins w:id="385" w:author="CATT" w:date="2022-04-26T11:07:00Z">
        <w:r w:rsidR="00ED1519" w:rsidRPr="000B063F">
          <w:rPr>
            <w:rFonts w:hint="eastAsia"/>
          </w:rPr>
          <w:t>uccess</w:t>
        </w:r>
      </w:ins>
      <w:bookmarkStart w:id="386" w:name="OLE_LINK218"/>
      <w:bookmarkStart w:id="387" w:name="OLE_LINK219"/>
      <w:bookmarkStart w:id="388" w:name="OLE_LINK220"/>
      <w:ins w:id="389" w:author="CATT" w:date="2022-04-26T14:30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390" w:author="CATT" w:date="2022-04-26T11:07:00Z">
        <w:r w:rsidR="00DC1EA9" w:rsidRPr="000B063F">
          <w:rPr>
            <w:rFonts w:hint="eastAsia"/>
          </w:rPr>
          <w:t>P</w:t>
        </w:r>
      </w:ins>
      <w:ins w:id="391" w:author="CATT" w:date="2022-04-26T11:08:00Z">
        <w:r w:rsidR="00DC1EA9" w:rsidRPr="000B063F">
          <w:rPr>
            <w:rFonts w:hint="eastAsia"/>
          </w:rPr>
          <w:t>a</w:t>
        </w:r>
      </w:ins>
      <w:ins w:id="392" w:author="CATT" w:date="2022-04-26T11:09:00Z">
        <w:r w:rsidR="00DC1EA9" w:rsidRPr="000B063F">
          <w:rPr>
            <w:rFonts w:hint="eastAsia"/>
          </w:rPr>
          <w:t>r</w:t>
        </w:r>
      </w:ins>
      <w:ins w:id="393" w:author="CATT" w:date="2022-04-26T11:08:00Z">
        <w:r w:rsidR="00DC1EA9" w:rsidRPr="000B063F">
          <w:rPr>
            <w:rFonts w:hint="eastAsia"/>
          </w:rPr>
          <w:t>tialSuccess</w:t>
        </w:r>
      </w:ins>
      <w:bookmarkEnd w:id="386"/>
      <w:bookmarkEnd w:id="387"/>
      <w:bookmarkEnd w:id="388"/>
      <w:ins w:id="394" w:author="CATT" w:date="2022-04-26T12:28:00Z">
        <w:r w:rsidR="008B3E90" w:rsidRPr="000B063F">
          <w:rPr>
            <w:rFonts w:hint="eastAsia"/>
          </w:rPr>
          <w:t>C</w:t>
        </w:r>
      </w:ins>
      <w:ins w:id="395" w:author="CATT" w:date="2022-04-26T12:29:00Z">
        <w:r w:rsidR="008B3E90" w:rsidRPr="000B063F">
          <w:rPr>
            <w:rFonts w:hint="eastAsia"/>
          </w:rPr>
          <w:t>ell</w:t>
        </w:r>
      </w:ins>
      <w:ins w:id="396" w:author="CATT" w:date="2022-04-26T11:08:00Z">
        <w:r w:rsidR="00DC1EA9" w:rsidRPr="000B063F">
          <w:rPr>
            <w:rFonts w:hint="eastAsia"/>
          </w:rPr>
          <w:t>,</w:t>
        </w:r>
      </w:ins>
    </w:p>
    <w:p w14:paraId="58F590B4" w14:textId="5FBD39C8" w:rsidR="00DC1EA9" w:rsidRPr="000B063F" w:rsidRDefault="004762E3" w:rsidP="00DC1EA9">
      <w:pPr>
        <w:pStyle w:val="PL"/>
        <w:rPr>
          <w:ins w:id="397" w:author="CATT" w:date="2022-04-26T11:06:00Z"/>
        </w:rPr>
      </w:pPr>
      <w:ins w:id="398" w:author="CATT" w:date="2022-04-26T11:06:00Z">
        <w:r w:rsidRPr="000B063F">
          <w:tab/>
          <w:t>choice-extension</w:t>
        </w:r>
        <w:r w:rsidRPr="000B063F">
          <w:tab/>
        </w:r>
        <w:r w:rsidRPr="000B063F">
          <w:tab/>
          <w:t>ProtocolIE-SingleContainer</w:t>
        </w:r>
        <w:r>
          <w:t xml:space="preserve"> </w:t>
        </w:r>
        <w:r w:rsidRPr="000B063F">
          <w:t xml:space="preserve">{ { </w:t>
        </w:r>
      </w:ins>
      <w:bookmarkStart w:id="399" w:name="OLE_LINK184"/>
      <w:bookmarkStart w:id="400" w:name="OLE_LINK185"/>
      <w:bookmarkStart w:id="401" w:name="OLE_LINK186"/>
      <w:bookmarkStart w:id="402" w:name="OLE_LINK187"/>
      <w:ins w:id="403" w:author="CATT" w:date="2022-04-26T11:08:00Z">
        <w:r w:rsidR="00DC1EA9" w:rsidRPr="000B063F">
          <w:t>BroadcastAreaScope</w:t>
        </w:r>
      </w:ins>
      <w:bookmarkEnd w:id="399"/>
      <w:bookmarkEnd w:id="400"/>
      <w:bookmarkEnd w:id="401"/>
      <w:bookmarkEnd w:id="402"/>
      <w:ins w:id="404" w:author="CATT" w:date="2022-04-26T11:06:00Z">
        <w:r w:rsidRPr="000B063F">
          <w:t>-ExtIEs } }</w:t>
        </w:r>
      </w:ins>
    </w:p>
    <w:p w14:paraId="0B110E46" w14:textId="77777777" w:rsidR="004762E3" w:rsidRPr="000B063F" w:rsidRDefault="004762E3" w:rsidP="004762E3">
      <w:pPr>
        <w:pStyle w:val="PL"/>
        <w:rPr>
          <w:ins w:id="405" w:author="CATT" w:date="2022-04-26T11:06:00Z"/>
        </w:rPr>
      </w:pPr>
      <w:ins w:id="406" w:author="CATT" w:date="2022-04-26T11:06:00Z">
        <w:r w:rsidRPr="000B063F">
          <w:t>}</w:t>
        </w:r>
      </w:ins>
    </w:p>
    <w:p w14:paraId="285D4F4D" w14:textId="77777777" w:rsidR="004762E3" w:rsidRPr="000B063F" w:rsidRDefault="004762E3" w:rsidP="004762E3">
      <w:pPr>
        <w:pStyle w:val="PL"/>
        <w:rPr>
          <w:ins w:id="407" w:author="CATT" w:date="2022-04-26T11:06:00Z"/>
        </w:rPr>
      </w:pPr>
    </w:p>
    <w:p w14:paraId="4472865A" w14:textId="0AAE36A2" w:rsidR="00DC1EA9" w:rsidRPr="000B063F" w:rsidRDefault="00DC1EA9" w:rsidP="00DC1EA9">
      <w:pPr>
        <w:pStyle w:val="PL"/>
        <w:rPr>
          <w:ins w:id="408" w:author="CATT" w:date="2022-04-26T11:09:00Z"/>
        </w:rPr>
      </w:pPr>
      <w:ins w:id="409" w:author="CATT" w:date="2022-04-26T11:09:00Z">
        <w:r w:rsidRPr="000B063F">
          <w:t>BroadcastAreaScope-ExtIEs F1AP-PROTOCOL-EXTENSION ::={</w:t>
        </w:r>
      </w:ins>
    </w:p>
    <w:p w14:paraId="7899134B" w14:textId="77777777" w:rsidR="00DC1EA9" w:rsidRPr="000B063F" w:rsidRDefault="00DC1EA9" w:rsidP="00DC1EA9">
      <w:pPr>
        <w:pStyle w:val="PL"/>
        <w:rPr>
          <w:ins w:id="410" w:author="CATT" w:date="2022-04-26T11:09:00Z"/>
        </w:rPr>
      </w:pPr>
      <w:ins w:id="411" w:author="CATT" w:date="2022-04-26T11:09:00Z">
        <w:r w:rsidRPr="000B063F">
          <w:tab/>
          <w:t>...</w:t>
        </w:r>
      </w:ins>
    </w:p>
    <w:p w14:paraId="238613F7" w14:textId="77777777" w:rsidR="00DC1EA9" w:rsidRPr="000B063F" w:rsidRDefault="00DC1EA9" w:rsidP="00DC1EA9">
      <w:pPr>
        <w:pStyle w:val="PL"/>
        <w:rPr>
          <w:ins w:id="412" w:author="CATT" w:date="2022-04-26T11:09:00Z"/>
        </w:rPr>
      </w:pPr>
      <w:ins w:id="413" w:author="CATT" w:date="2022-04-26T11:09:00Z">
        <w:r w:rsidRPr="000B063F">
          <w:t>}</w:t>
        </w:r>
      </w:ins>
    </w:p>
    <w:p w14:paraId="04802E07" w14:textId="77777777" w:rsidR="00DC1EA9" w:rsidRDefault="00DC1EA9" w:rsidP="000B063F">
      <w:pPr>
        <w:pStyle w:val="PL"/>
        <w:rPr>
          <w:ins w:id="414" w:author="CATT" w:date="2022-04-26T12:16:00Z"/>
        </w:rPr>
      </w:pPr>
    </w:p>
    <w:p w14:paraId="5005C061" w14:textId="154827E4" w:rsidR="001725B7" w:rsidRDefault="001725B7" w:rsidP="001725B7">
      <w:pPr>
        <w:pStyle w:val="PL"/>
        <w:rPr>
          <w:ins w:id="415" w:author="CATT" w:date="2022-04-26T12:16:00Z"/>
        </w:rPr>
      </w:pPr>
      <w:bookmarkStart w:id="416" w:name="OLE_LINK257"/>
      <w:bookmarkStart w:id="417" w:name="OLE_LINK258"/>
      <w:ins w:id="418" w:author="CATT" w:date="2022-04-26T12:16:00Z">
        <w:r>
          <w:t>BroadcastCellList</w:t>
        </w:r>
        <w:bookmarkEnd w:id="416"/>
        <w:bookmarkEnd w:id="417"/>
        <w:r>
          <w:t xml:space="preserve"> ::= SEQUENCE (SIZE(1..</w:t>
        </w:r>
      </w:ins>
      <w:ins w:id="419" w:author="CATT" w:date="2022-04-26T12:18:00Z">
        <w:r w:rsidRPr="000B063F">
          <w:t xml:space="preserve"> maxCellingNBDU</w:t>
        </w:r>
      </w:ins>
      <w:ins w:id="420" w:author="CATT" w:date="2022-04-26T12:16:00Z">
        <w:r>
          <w:t xml:space="preserve">)) OF </w:t>
        </w:r>
        <w:bookmarkStart w:id="421" w:name="OLE_LINK265"/>
        <w:bookmarkStart w:id="422" w:name="OLE_LINK266"/>
        <w:r>
          <w:t>Broadcast</w:t>
        </w:r>
      </w:ins>
      <w:ins w:id="423" w:author="CATT" w:date="2022-04-26T12:21:00Z">
        <w:r w:rsidR="00444E3C">
          <w:rPr>
            <w:rFonts w:hint="eastAsia"/>
          </w:rPr>
          <w:t>-</w:t>
        </w:r>
      </w:ins>
      <w:ins w:id="424" w:author="CATT" w:date="2022-04-26T12:22:00Z">
        <w:r w:rsidR="00444E3C">
          <w:rPr>
            <w:rFonts w:hint="eastAsia"/>
          </w:rPr>
          <w:t>Cell</w:t>
        </w:r>
      </w:ins>
      <w:ins w:id="425" w:author="CATT" w:date="2022-04-26T12:16:00Z">
        <w:r>
          <w:t>-List-</w:t>
        </w:r>
        <w:bookmarkEnd w:id="421"/>
        <w:bookmarkEnd w:id="422"/>
        <w:r>
          <w:t>Item</w:t>
        </w:r>
      </w:ins>
    </w:p>
    <w:p w14:paraId="3AF76E04" w14:textId="759FBAA8" w:rsidR="001725B7" w:rsidDel="00444E3C" w:rsidRDefault="001725B7" w:rsidP="000B063F">
      <w:pPr>
        <w:pStyle w:val="PL"/>
        <w:rPr>
          <w:del w:id="426" w:author="CATT" w:date="2022-04-26T12:17:00Z"/>
        </w:rPr>
      </w:pPr>
      <w:bookmarkStart w:id="427" w:name="OLE_LINK251"/>
      <w:bookmarkStart w:id="428" w:name="OLE_LINK252"/>
    </w:p>
    <w:p w14:paraId="56CE3C01" w14:textId="53521082" w:rsidR="00444E3C" w:rsidRDefault="00444E3C" w:rsidP="00444E3C">
      <w:pPr>
        <w:pStyle w:val="PL"/>
        <w:rPr>
          <w:ins w:id="429" w:author="CATT" w:date="2022-04-26T12:22:00Z"/>
        </w:rPr>
      </w:pPr>
      <w:bookmarkStart w:id="430" w:name="OLE_LINK267"/>
      <w:bookmarkStart w:id="431" w:name="OLE_LINK268"/>
      <w:bookmarkEnd w:id="427"/>
      <w:bookmarkEnd w:id="428"/>
      <w:ins w:id="432" w:author="CATT" w:date="2022-04-26T12:23:00Z">
        <w:r>
          <w:t>Broadcast-Cell-List-</w:t>
        </w:r>
      </w:ins>
      <w:bookmarkEnd w:id="430"/>
      <w:bookmarkEnd w:id="431"/>
      <w:ins w:id="433" w:author="CATT" w:date="2022-04-26T12:22:00Z">
        <w:r>
          <w:t>Item ::= SEQUENCE {</w:t>
        </w:r>
      </w:ins>
    </w:p>
    <w:p w14:paraId="40E0E7A0" w14:textId="71437A50" w:rsidR="00444E3C" w:rsidRDefault="00444E3C" w:rsidP="00444E3C">
      <w:pPr>
        <w:pStyle w:val="PL"/>
        <w:rPr>
          <w:ins w:id="434" w:author="CATT" w:date="2022-04-26T12:22:00Z"/>
        </w:rPr>
      </w:pPr>
      <w:ins w:id="435" w:author="CATT" w:date="2022-04-26T12:22:00Z">
        <w:r>
          <w:tab/>
        </w:r>
      </w:ins>
      <w:ins w:id="436" w:author="CATT" w:date="2022-04-26T12:23:00Z">
        <w:r>
          <w:rPr>
            <w:rFonts w:hint="eastAsia"/>
          </w:rPr>
          <w:t>cellID</w:t>
        </w:r>
      </w:ins>
      <w:ins w:id="437" w:author="CATT" w:date="2022-04-26T12:22:00Z">
        <w:r>
          <w:tab/>
        </w:r>
        <w:r>
          <w:tab/>
        </w:r>
        <w:r>
          <w:tab/>
        </w:r>
        <w:r>
          <w:tab/>
        </w:r>
      </w:ins>
      <w:ins w:id="438" w:author="CATT" w:date="2022-04-26T12:23:00Z">
        <w:r>
          <w:rPr>
            <w:rFonts w:hint="eastAsia"/>
          </w:rPr>
          <w:t>NRCGI</w:t>
        </w:r>
      </w:ins>
      <w:ins w:id="439" w:author="CATT" w:date="2022-04-26T12:22:00Z">
        <w:r>
          <w:t>,</w:t>
        </w:r>
      </w:ins>
    </w:p>
    <w:p w14:paraId="448EA9AF" w14:textId="05050BF1" w:rsidR="00444E3C" w:rsidRDefault="00444E3C" w:rsidP="00444E3C">
      <w:pPr>
        <w:pStyle w:val="PL"/>
        <w:rPr>
          <w:ins w:id="440" w:author="CATT" w:date="2022-04-26T12:22:00Z"/>
        </w:rPr>
      </w:pPr>
      <w:ins w:id="441" w:author="CATT" w:date="2022-04-26T12:22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bookmarkStart w:id="442" w:name="OLE_LINK271"/>
      <w:bookmarkStart w:id="443" w:name="OLE_LINK272"/>
      <w:ins w:id="444" w:author="CATT" w:date="2022-04-26T12:23:00Z">
        <w:r>
          <w:t>Broadcast-Cell-List</w:t>
        </w:r>
      </w:ins>
      <w:ins w:id="445" w:author="CATT" w:date="2022-04-26T12:22:00Z">
        <w:r>
          <w:t>-Item</w:t>
        </w:r>
        <w:bookmarkEnd w:id="442"/>
        <w:bookmarkEnd w:id="443"/>
        <w:r>
          <w:t>ExtIEs} } OPTIONAL,</w:t>
        </w:r>
      </w:ins>
    </w:p>
    <w:p w14:paraId="301082D4" w14:textId="77777777" w:rsidR="00444E3C" w:rsidRDefault="00444E3C" w:rsidP="00444E3C">
      <w:pPr>
        <w:pStyle w:val="PL"/>
        <w:rPr>
          <w:ins w:id="446" w:author="CATT" w:date="2022-04-26T12:22:00Z"/>
        </w:rPr>
      </w:pPr>
      <w:ins w:id="447" w:author="CATT" w:date="2022-04-26T12:22:00Z">
        <w:r>
          <w:tab/>
          <w:t>...</w:t>
        </w:r>
      </w:ins>
    </w:p>
    <w:p w14:paraId="0477DA35" w14:textId="77777777" w:rsidR="00444E3C" w:rsidRDefault="00444E3C" w:rsidP="00444E3C">
      <w:pPr>
        <w:pStyle w:val="PL"/>
        <w:rPr>
          <w:ins w:id="448" w:author="CATT" w:date="2022-04-26T12:22:00Z"/>
        </w:rPr>
      </w:pPr>
      <w:ins w:id="449" w:author="CATT" w:date="2022-04-26T12:22:00Z">
        <w:r>
          <w:t>}</w:t>
        </w:r>
      </w:ins>
    </w:p>
    <w:p w14:paraId="3B8F69BF" w14:textId="77777777" w:rsidR="00F41CCF" w:rsidRDefault="00F41CCF" w:rsidP="00444E3C">
      <w:pPr>
        <w:pStyle w:val="PL"/>
        <w:rPr>
          <w:ins w:id="450" w:author="CATT" w:date="2022-04-26T14:30:00Z"/>
          <w:lang w:eastAsia="zh-CN"/>
        </w:rPr>
      </w:pPr>
    </w:p>
    <w:p w14:paraId="2AD647EE" w14:textId="184A2521" w:rsidR="00444E3C" w:rsidRDefault="00444E3C" w:rsidP="00444E3C">
      <w:pPr>
        <w:pStyle w:val="PL"/>
        <w:rPr>
          <w:ins w:id="451" w:author="CATT" w:date="2022-04-26T12:25:00Z"/>
        </w:rPr>
      </w:pPr>
      <w:ins w:id="452" w:author="CATT" w:date="2022-04-26T12:25:00Z">
        <w:r>
          <w:t>Broadcast-Cell-List-ItemExtIEs F1AP-PROTOCOL-EXTENSION ::= {</w:t>
        </w:r>
      </w:ins>
    </w:p>
    <w:p w14:paraId="7992379F" w14:textId="77777777" w:rsidR="00444E3C" w:rsidRDefault="00444E3C" w:rsidP="00444E3C">
      <w:pPr>
        <w:pStyle w:val="PL"/>
        <w:rPr>
          <w:ins w:id="453" w:author="CATT" w:date="2022-04-26T12:25:00Z"/>
        </w:rPr>
      </w:pPr>
      <w:ins w:id="454" w:author="CATT" w:date="2022-04-26T12:25:00Z">
        <w:r>
          <w:tab/>
          <w:t>...</w:t>
        </w:r>
      </w:ins>
    </w:p>
    <w:p w14:paraId="796CB782" w14:textId="77777777" w:rsidR="00444E3C" w:rsidRPr="00EA5FA7" w:rsidRDefault="00444E3C" w:rsidP="00444E3C">
      <w:pPr>
        <w:pStyle w:val="PL"/>
        <w:rPr>
          <w:ins w:id="455" w:author="CATT" w:date="2022-04-26T12:25:00Z"/>
        </w:rPr>
      </w:pPr>
      <w:ins w:id="456" w:author="CATT" w:date="2022-04-26T12:25:00Z">
        <w:r>
          <w:t>}</w:t>
        </w:r>
      </w:ins>
    </w:p>
    <w:p w14:paraId="6D9CCF91" w14:textId="77777777" w:rsidR="00ED1519" w:rsidRPr="00EA5FA7" w:rsidRDefault="00ED1519" w:rsidP="00ED1519">
      <w:pPr>
        <w:pStyle w:val="PL"/>
        <w:outlineLvl w:val="3"/>
        <w:rPr>
          <w:noProof w:val="0"/>
          <w:snapToGrid w:val="0"/>
        </w:rPr>
      </w:pPr>
      <w:bookmarkStart w:id="457" w:name="OLE_LINK277"/>
      <w:bookmarkStart w:id="458" w:name="OLE_LINK278"/>
      <w:bookmarkStart w:id="459" w:name="OLE_LINK279"/>
      <w:r w:rsidRPr="00EA5FA7">
        <w:rPr>
          <w:noProof w:val="0"/>
          <w:snapToGrid w:val="0"/>
        </w:rPr>
        <w:t>-- P</w:t>
      </w:r>
    </w:p>
    <w:bookmarkEnd w:id="457"/>
    <w:bookmarkEnd w:id="458"/>
    <w:bookmarkEnd w:id="459"/>
    <w:p w14:paraId="33D3CFE8" w14:textId="77777777" w:rsidR="00ED1519" w:rsidRPr="00EA5FA7" w:rsidRDefault="00ED1519" w:rsidP="00ED1519">
      <w:pPr>
        <w:pStyle w:val="PL"/>
        <w:rPr>
          <w:noProof w:val="0"/>
        </w:rPr>
      </w:pPr>
    </w:p>
    <w:p w14:paraId="5FDBD637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PacketDelayBudget :</w:t>
      </w:r>
      <w:proofErr w:type="gramEnd"/>
      <w:r w:rsidRPr="00EA5FA7">
        <w:rPr>
          <w:noProof w:val="0"/>
        </w:rPr>
        <w:t>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0FB5DB25" w14:textId="77777777" w:rsidR="00ED1519" w:rsidRPr="00EA5FA7" w:rsidRDefault="00ED1519" w:rsidP="00ED1519">
      <w:pPr>
        <w:pStyle w:val="PL"/>
        <w:rPr>
          <w:noProof w:val="0"/>
        </w:rPr>
      </w:pPr>
    </w:p>
    <w:p w14:paraId="4EA4C1C7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PacketErrorRate :</w:t>
      </w:r>
      <w:proofErr w:type="gramEnd"/>
      <w:r w:rsidRPr="00EA5FA7">
        <w:rPr>
          <w:noProof w:val="0"/>
        </w:rPr>
        <w:t>:= SEQUENCE {</w:t>
      </w:r>
    </w:p>
    <w:p w14:paraId="21AAD6FF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206B719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6AB1857" w14:textId="77777777" w:rsidR="00ED1519" w:rsidRPr="007C75B6" w:rsidRDefault="00ED1519" w:rsidP="00ED1519">
      <w:pPr>
        <w:pStyle w:val="PL"/>
        <w:rPr>
          <w:noProof w:val="0"/>
          <w:lang w:val="fr-FR"/>
          <w:rPrChange w:id="460" w:author="Nok-1" w:date="2022-05-17T11:31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C75B6">
        <w:rPr>
          <w:noProof w:val="0"/>
          <w:lang w:val="fr-FR"/>
          <w:rPrChange w:id="461" w:author="Nok-1" w:date="2022-05-17T11:31:00Z">
            <w:rPr>
              <w:noProof w:val="0"/>
            </w:rPr>
          </w:rPrChange>
        </w:rPr>
        <w:t>iE-Extensions</w:t>
      </w:r>
      <w:r w:rsidRPr="007C75B6">
        <w:rPr>
          <w:noProof w:val="0"/>
          <w:lang w:val="fr-FR"/>
          <w:rPrChange w:id="462" w:author="Nok-1" w:date="2022-05-17T11:31:00Z">
            <w:rPr>
              <w:noProof w:val="0"/>
            </w:rPr>
          </w:rPrChange>
        </w:rPr>
        <w:tab/>
      </w:r>
      <w:r w:rsidRPr="007C75B6">
        <w:rPr>
          <w:noProof w:val="0"/>
          <w:lang w:val="fr-FR"/>
          <w:rPrChange w:id="463" w:author="Nok-1" w:date="2022-05-17T11:31:00Z">
            <w:rPr>
              <w:noProof w:val="0"/>
            </w:rPr>
          </w:rPrChange>
        </w:rPr>
        <w:tab/>
        <w:t>ProtocolExtensionContainer { {PacketErrorRate-ExtIEs} }</w:t>
      </w:r>
      <w:r w:rsidRPr="007C75B6">
        <w:rPr>
          <w:noProof w:val="0"/>
          <w:lang w:val="fr-FR"/>
          <w:rPrChange w:id="464" w:author="Nok-1" w:date="2022-05-17T11:31:00Z">
            <w:rPr>
              <w:noProof w:val="0"/>
            </w:rPr>
          </w:rPrChange>
        </w:rPr>
        <w:tab/>
        <w:t>OPTIONAL,</w:t>
      </w:r>
    </w:p>
    <w:p w14:paraId="2CD1AEC7" w14:textId="77777777" w:rsidR="00ED1519" w:rsidRPr="00EA5FA7" w:rsidRDefault="00ED1519" w:rsidP="00ED1519">
      <w:pPr>
        <w:pStyle w:val="PL"/>
        <w:rPr>
          <w:noProof w:val="0"/>
        </w:rPr>
      </w:pPr>
      <w:r w:rsidRPr="007C75B6">
        <w:rPr>
          <w:noProof w:val="0"/>
          <w:lang w:val="fr-FR"/>
          <w:rPrChange w:id="465" w:author="Nok-1" w:date="2022-05-17T11:31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032AD4B9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2F7B2D" w14:textId="77777777" w:rsidR="00ED1519" w:rsidRPr="00EA5FA7" w:rsidRDefault="00ED1519" w:rsidP="00ED1519">
      <w:pPr>
        <w:pStyle w:val="PL"/>
        <w:rPr>
          <w:noProof w:val="0"/>
        </w:rPr>
      </w:pPr>
    </w:p>
    <w:p w14:paraId="41952925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PacketErrorRate-ExtIEs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125838FA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8E7BB3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C7AAA" w14:textId="77777777" w:rsidR="00ED1519" w:rsidRPr="00EA5FA7" w:rsidRDefault="00ED1519" w:rsidP="00ED1519">
      <w:pPr>
        <w:pStyle w:val="PL"/>
        <w:rPr>
          <w:noProof w:val="0"/>
        </w:rPr>
      </w:pPr>
    </w:p>
    <w:p w14:paraId="4B6A902B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Scalar :</w:t>
      </w:r>
      <w:proofErr w:type="gramEnd"/>
      <w:r w:rsidRPr="00EA5FA7">
        <w:rPr>
          <w:noProof w:val="0"/>
        </w:rPr>
        <w:t>:= INTEGER (0..9, ...)</w:t>
      </w:r>
    </w:p>
    <w:p w14:paraId="5229953E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Exponent :</w:t>
      </w:r>
      <w:proofErr w:type="gramEnd"/>
      <w:r w:rsidRPr="00EA5FA7">
        <w:rPr>
          <w:noProof w:val="0"/>
        </w:rPr>
        <w:t>:= INTEGER (0..9, ...)</w:t>
      </w:r>
    </w:p>
    <w:p w14:paraId="204F3A46" w14:textId="77777777" w:rsidR="00ED1519" w:rsidRPr="00EA5FA7" w:rsidRDefault="00ED1519" w:rsidP="00ED1519">
      <w:pPr>
        <w:pStyle w:val="PL"/>
        <w:rPr>
          <w:noProof w:val="0"/>
        </w:rPr>
      </w:pPr>
    </w:p>
    <w:p w14:paraId="1A7B659A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PagingCell-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14:paraId="0AF57414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0572E069" w14:textId="77777777" w:rsidR="00ED1519" w:rsidRPr="007C75B6" w:rsidRDefault="00ED1519" w:rsidP="00ED1519">
      <w:pPr>
        <w:pStyle w:val="PL"/>
        <w:rPr>
          <w:noProof w:val="0"/>
          <w:lang w:val="fr-FR"/>
          <w:rPrChange w:id="466" w:author="Nok-1" w:date="2022-05-17T11:31:00Z">
            <w:rPr>
              <w:noProof w:val="0"/>
            </w:rPr>
          </w:rPrChange>
        </w:rPr>
      </w:pPr>
      <w:r w:rsidRPr="00EA5FA7">
        <w:rPr>
          <w:noProof w:val="0"/>
        </w:rPr>
        <w:tab/>
      </w:r>
      <w:r w:rsidRPr="007C75B6">
        <w:rPr>
          <w:noProof w:val="0"/>
          <w:lang w:val="fr-FR"/>
          <w:rPrChange w:id="467" w:author="Nok-1" w:date="2022-05-17T11:31:00Z">
            <w:rPr>
              <w:noProof w:val="0"/>
            </w:rPr>
          </w:rPrChange>
        </w:rPr>
        <w:t>iE-Extensions</w:t>
      </w:r>
      <w:r w:rsidRPr="007C75B6">
        <w:rPr>
          <w:noProof w:val="0"/>
          <w:lang w:val="fr-FR"/>
          <w:rPrChange w:id="468" w:author="Nok-1" w:date="2022-05-17T11:31:00Z">
            <w:rPr>
              <w:noProof w:val="0"/>
            </w:rPr>
          </w:rPrChange>
        </w:rPr>
        <w:tab/>
        <w:t>ProtocolExtensionContainer { { PagingCell-ItemExtIEs } }</w:t>
      </w:r>
      <w:r w:rsidRPr="007C75B6">
        <w:rPr>
          <w:noProof w:val="0"/>
          <w:lang w:val="fr-FR"/>
          <w:rPrChange w:id="469" w:author="Nok-1" w:date="2022-05-17T11:31:00Z">
            <w:rPr>
              <w:noProof w:val="0"/>
            </w:rPr>
          </w:rPrChange>
        </w:rPr>
        <w:tab/>
        <w:t>OPTIONAL</w:t>
      </w:r>
    </w:p>
    <w:p w14:paraId="2317D804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C6C9F2" w14:textId="77777777" w:rsidR="00ED1519" w:rsidRPr="00EA5FA7" w:rsidRDefault="00ED1519" w:rsidP="00ED1519">
      <w:pPr>
        <w:pStyle w:val="PL"/>
        <w:rPr>
          <w:noProof w:val="0"/>
        </w:rPr>
      </w:pPr>
    </w:p>
    <w:p w14:paraId="393E4778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2548986B" w14:textId="77777777" w:rsidR="00ED1519" w:rsidRDefault="00ED1519" w:rsidP="00ED1519">
      <w:pPr>
        <w:pStyle w:val="PL"/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  <w:t>PRESENCE optional</w:t>
      </w:r>
      <w:r>
        <w:rPr>
          <w:snapToGrid w:val="0"/>
        </w:rPr>
        <w:t xml:space="preserve"> },</w:t>
      </w:r>
    </w:p>
    <w:p w14:paraId="6D0C01D5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AF34BB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869012" w14:textId="77777777" w:rsidR="00ED1519" w:rsidRPr="00EA5FA7" w:rsidRDefault="00ED1519" w:rsidP="00ED1519">
      <w:pPr>
        <w:pStyle w:val="PL"/>
        <w:rPr>
          <w:noProof w:val="0"/>
        </w:rPr>
      </w:pPr>
    </w:p>
    <w:p w14:paraId="3151EDD7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</w:t>
      </w:r>
      <w:proofErr w:type="gramEnd"/>
      <w:r w:rsidRPr="00EA5FA7">
        <w:rPr>
          <w:noProof w:val="0"/>
        </w:rPr>
        <w:t>:= ENUMERATED {</w:t>
      </w:r>
    </w:p>
    <w:p w14:paraId="2F1E143E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FFB5EC6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596F9A02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297434E4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6A1DD376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463E65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D46B14" w14:textId="77777777" w:rsidR="00ED1519" w:rsidRPr="00EA5FA7" w:rsidRDefault="00ED1519" w:rsidP="00ED1519">
      <w:pPr>
        <w:pStyle w:val="PL"/>
        <w:rPr>
          <w:noProof w:val="0"/>
        </w:rPr>
      </w:pPr>
    </w:p>
    <w:p w14:paraId="6A1CB58E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PagingIdentity :</w:t>
      </w:r>
      <w:proofErr w:type="gramEnd"/>
      <w:r w:rsidRPr="00EA5FA7">
        <w:rPr>
          <w:noProof w:val="0"/>
        </w:rPr>
        <w:t>:=</w:t>
      </w:r>
      <w:r w:rsidRPr="00EA5FA7">
        <w:rPr>
          <w:noProof w:val="0"/>
        </w:rPr>
        <w:tab/>
        <w:t>CHOICE {</w:t>
      </w:r>
    </w:p>
    <w:p w14:paraId="6A6DF9E0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1817F8CB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AB0453B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choice-extension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075CDF33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EB572F" w14:textId="77777777" w:rsidR="00ED1519" w:rsidRPr="00EA5FA7" w:rsidRDefault="00ED1519" w:rsidP="00ED1519">
      <w:pPr>
        <w:pStyle w:val="PL"/>
        <w:rPr>
          <w:noProof w:val="0"/>
        </w:rPr>
      </w:pPr>
    </w:p>
    <w:p w14:paraId="2F7C6DA2" w14:textId="77777777" w:rsidR="00ED1519" w:rsidRDefault="00ED1519" w:rsidP="00ED1519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5386A53C" w14:textId="77777777" w:rsidR="00ED1519" w:rsidRDefault="00ED1519" w:rsidP="00ED1519">
      <w:pPr>
        <w:pStyle w:val="PL"/>
        <w:rPr>
          <w:rFonts w:eastAsia="Malgun Gothic"/>
        </w:rPr>
      </w:pPr>
    </w:p>
    <w:p w14:paraId="6F7DD047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proofErr w:type="gramStart"/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48AC19B2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629CB5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27378" w14:textId="77777777" w:rsidR="00ED1519" w:rsidRPr="00EA5FA7" w:rsidRDefault="00ED1519" w:rsidP="00ED1519">
      <w:pPr>
        <w:pStyle w:val="PL"/>
        <w:rPr>
          <w:noProof w:val="0"/>
        </w:rPr>
      </w:pPr>
    </w:p>
    <w:p w14:paraId="13B4806A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PagingOrigin :</w:t>
      </w:r>
      <w:proofErr w:type="gramEnd"/>
      <w:r w:rsidRPr="00EA5FA7">
        <w:rPr>
          <w:noProof w:val="0"/>
        </w:rPr>
        <w:t>:= ENUMERATED { non-3gpp,</w:t>
      </w:r>
      <w:r w:rsidRPr="00EA5FA7">
        <w:rPr>
          <w:noProof w:val="0"/>
        </w:rPr>
        <w:tab/>
        <w:t>...}</w:t>
      </w:r>
    </w:p>
    <w:p w14:paraId="0EAF105E" w14:textId="77777777" w:rsidR="00ED1519" w:rsidRPr="00EA5FA7" w:rsidRDefault="00ED1519" w:rsidP="00ED1519">
      <w:pPr>
        <w:pStyle w:val="PL"/>
        <w:rPr>
          <w:noProof w:val="0"/>
        </w:rPr>
      </w:pPr>
    </w:p>
    <w:p w14:paraId="6D139FEA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PagingPriority :</w:t>
      </w:r>
      <w:proofErr w:type="gramEnd"/>
      <w:r w:rsidRPr="00EA5FA7">
        <w:rPr>
          <w:noProof w:val="0"/>
        </w:rPr>
        <w:t>:= ENUMERATED { priolevel1, priolevel2, priolevel3, priolevel4, priolevel5, priolevel6, priolevel7, priolevel8,...}</w:t>
      </w:r>
      <w:r w:rsidRPr="00EA5FA7">
        <w:t xml:space="preserve"> </w:t>
      </w:r>
    </w:p>
    <w:p w14:paraId="24EAD5EF" w14:textId="77777777" w:rsidR="00ED1519" w:rsidRDefault="00ED1519" w:rsidP="00ED1519">
      <w:pPr>
        <w:pStyle w:val="PL"/>
      </w:pPr>
    </w:p>
    <w:p w14:paraId="601E0A50" w14:textId="77777777" w:rsidR="00ED1519" w:rsidRDefault="00ED1519" w:rsidP="00ED1519">
      <w:pPr>
        <w:pStyle w:val="PL"/>
      </w:pPr>
      <w:r>
        <w:rPr>
          <w:rFonts w:hint="eastAsia"/>
        </w:rPr>
        <w:t>PEIPSAssistanceInfo</w:t>
      </w:r>
      <w:r>
        <w:t xml:space="preserve"> ::= SEQUENCE {</w:t>
      </w:r>
    </w:p>
    <w:p w14:paraId="7B7E8CC1" w14:textId="77777777" w:rsidR="00ED1519" w:rsidRDefault="00ED1519" w:rsidP="00ED1519">
      <w:pPr>
        <w:pStyle w:val="PL"/>
      </w:pPr>
      <w:r>
        <w:tab/>
      </w:r>
      <w:r>
        <w:rPr>
          <w:rFonts w:eastAsia="宋体" w:hint="eastAsia"/>
          <w:lang w:eastAsia="zh-CN"/>
        </w:rPr>
        <w:t>cN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tab/>
      </w:r>
      <w:r>
        <w:tab/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t>,</w:t>
      </w:r>
    </w:p>
    <w:p w14:paraId="40EAC552" w14:textId="77777777" w:rsidR="00ED1519" w:rsidRPr="00520B86" w:rsidRDefault="00ED1519" w:rsidP="00ED1519">
      <w:pPr>
        <w:pStyle w:val="PL"/>
        <w:rPr>
          <w:lang w:val="fr-FR"/>
          <w:rPrChange w:id="470" w:author="Nok-1" w:date="2022-05-17T11:35:00Z">
            <w:rPr/>
          </w:rPrChange>
        </w:rPr>
      </w:pPr>
      <w:r>
        <w:tab/>
      </w:r>
      <w:r w:rsidRPr="00520B86">
        <w:rPr>
          <w:lang w:val="fr-FR"/>
          <w:rPrChange w:id="471" w:author="Nok-1" w:date="2022-05-17T11:35:00Z">
            <w:rPr/>
          </w:rPrChange>
        </w:rPr>
        <w:t>iE-Extensions</w:t>
      </w:r>
      <w:r w:rsidRPr="00520B86">
        <w:rPr>
          <w:lang w:val="fr-FR"/>
          <w:rPrChange w:id="472" w:author="Nok-1" w:date="2022-05-17T11:35:00Z">
            <w:rPr/>
          </w:rPrChange>
        </w:rPr>
        <w:tab/>
        <w:t>ProtocolExtensionContainer { { PEIPSAssistanceInfo</w:t>
      </w:r>
      <w:r w:rsidRPr="00520B86">
        <w:rPr>
          <w:snapToGrid w:val="0"/>
          <w:lang w:val="fr-FR"/>
          <w:rPrChange w:id="473" w:author="Nok-1" w:date="2022-05-17T11:35:00Z">
            <w:rPr>
              <w:snapToGrid w:val="0"/>
            </w:rPr>
          </w:rPrChange>
        </w:rPr>
        <w:t>-ExtIEs</w:t>
      </w:r>
      <w:r w:rsidRPr="00520B86">
        <w:rPr>
          <w:lang w:val="fr-FR"/>
          <w:rPrChange w:id="474" w:author="Nok-1" w:date="2022-05-17T11:35:00Z">
            <w:rPr/>
          </w:rPrChange>
        </w:rPr>
        <w:t xml:space="preserve"> } }</w:t>
      </w:r>
      <w:r w:rsidRPr="00520B86">
        <w:rPr>
          <w:lang w:val="fr-FR"/>
          <w:rPrChange w:id="475" w:author="Nok-1" w:date="2022-05-17T11:35:00Z">
            <w:rPr/>
          </w:rPrChange>
        </w:rPr>
        <w:tab/>
        <w:t>OPTIONAL</w:t>
      </w:r>
    </w:p>
    <w:p w14:paraId="09A0A259" w14:textId="77777777" w:rsidR="00ED1519" w:rsidRDefault="00ED1519" w:rsidP="00ED1519">
      <w:pPr>
        <w:pStyle w:val="PL"/>
      </w:pPr>
      <w:r>
        <w:t>}</w:t>
      </w:r>
    </w:p>
    <w:p w14:paraId="7280F5B6" w14:textId="77777777" w:rsidR="00ED1519" w:rsidRDefault="00ED1519" w:rsidP="00ED1519">
      <w:pPr>
        <w:pStyle w:val="PL"/>
      </w:pPr>
    </w:p>
    <w:p w14:paraId="585F4EF6" w14:textId="77777777" w:rsidR="00ED1519" w:rsidRDefault="00ED1519" w:rsidP="00ED1519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5B651958" w14:textId="77777777" w:rsidR="00ED1519" w:rsidRDefault="00ED1519" w:rsidP="00ED1519">
      <w:pPr>
        <w:pStyle w:val="PL"/>
      </w:pPr>
      <w:r>
        <w:tab/>
        <w:t>...</w:t>
      </w:r>
    </w:p>
    <w:p w14:paraId="508A26F9" w14:textId="77777777" w:rsidR="00ED1519" w:rsidRDefault="00ED1519" w:rsidP="00ED1519">
      <w:pPr>
        <w:pStyle w:val="PL"/>
      </w:pPr>
      <w:r>
        <w:t>}</w:t>
      </w:r>
    </w:p>
    <w:p w14:paraId="5F060EC6" w14:textId="77777777" w:rsidR="00ED1519" w:rsidRDefault="00ED1519" w:rsidP="00ED1519">
      <w:pPr>
        <w:pStyle w:val="PL"/>
      </w:pPr>
    </w:p>
    <w:p w14:paraId="0671A67D" w14:textId="77777777" w:rsidR="00ED1519" w:rsidRPr="008C20F9" w:rsidRDefault="00ED1519" w:rsidP="00ED1519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510CB3BE" w14:textId="77777777" w:rsidR="00ED1519" w:rsidRPr="008C20F9" w:rsidRDefault="00ED1519" w:rsidP="00ED1519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6F5871E9" w14:textId="77777777" w:rsidR="00ED1519" w:rsidRPr="008C20F9" w:rsidRDefault="00ED1519" w:rsidP="00ED1519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F16FB72" w14:textId="77777777" w:rsidR="00ED1519" w:rsidRPr="008C20F9" w:rsidRDefault="00ED1519" w:rsidP="00ED1519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FB90B60" w14:textId="77777777" w:rsidR="00ED1519" w:rsidRPr="008C20F9" w:rsidRDefault="00ED1519" w:rsidP="00ED1519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8F615E1" w14:textId="77777777" w:rsidR="00ED1519" w:rsidRPr="008C20F9" w:rsidRDefault="00ED1519" w:rsidP="00ED1519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33B20E77" w14:textId="77777777" w:rsidR="00ED1519" w:rsidRPr="008C20F9" w:rsidRDefault="00ED1519" w:rsidP="00ED1519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50E1A7C6" w14:textId="77777777" w:rsidR="00ED1519" w:rsidRPr="008C20F9" w:rsidRDefault="00ED1519" w:rsidP="00ED1519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7BEE27C6" w14:textId="77777777" w:rsidR="00ED1519" w:rsidRPr="008C20F9" w:rsidRDefault="00ED1519" w:rsidP="00ED1519">
      <w:pPr>
        <w:pStyle w:val="PL"/>
      </w:pPr>
      <w:r w:rsidRPr="008C20F9">
        <w:lastRenderedPageBreak/>
        <w:t>}</w:t>
      </w:r>
    </w:p>
    <w:p w14:paraId="7A78D6C1" w14:textId="77777777" w:rsidR="00ED1519" w:rsidRPr="008C20F9" w:rsidRDefault="00ED1519" w:rsidP="00ED1519">
      <w:pPr>
        <w:pStyle w:val="PL"/>
      </w:pPr>
    </w:p>
    <w:p w14:paraId="08D3A5AC" w14:textId="77777777" w:rsidR="00ED1519" w:rsidRPr="008C20F9" w:rsidRDefault="00ED1519" w:rsidP="00ED1519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3A877F31" w14:textId="77777777" w:rsidR="00ED1519" w:rsidRPr="00BC20B8" w:rsidRDefault="00ED1519" w:rsidP="00ED1519">
      <w:pPr>
        <w:pStyle w:val="PL"/>
      </w:pPr>
      <w:r w:rsidRPr="008C20F9">
        <w:tab/>
        <w:t>...</w:t>
      </w:r>
    </w:p>
    <w:p w14:paraId="7B274E1E" w14:textId="77777777" w:rsidR="00ED1519" w:rsidRDefault="00ED1519" w:rsidP="00ED1519">
      <w:pPr>
        <w:pStyle w:val="PL"/>
      </w:pPr>
      <w:r w:rsidRPr="008C20F9">
        <w:t>}</w:t>
      </w:r>
    </w:p>
    <w:p w14:paraId="2DECD481" w14:textId="77777777" w:rsidR="00ED1519" w:rsidRDefault="00ED1519" w:rsidP="00ED1519">
      <w:pPr>
        <w:pStyle w:val="PL"/>
      </w:pPr>
    </w:p>
    <w:p w14:paraId="71A11939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4C51A108" w14:textId="77777777" w:rsidR="00ED1519" w:rsidRPr="00DA3053" w:rsidRDefault="00ED1519" w:rsidP="00ED1519">
      <w:pPr>
        <w:pStyle w:val="PL"/>
        <w:rPr>
          <w:rFonts w:eastAsia="宋体"/>
        </w:rPr>
      </w:pPr>
    </w:p>
    <w:p w14:paraId="729B9D60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Parent-IAB-Nodes-NA-Resource-Configuration-Item::= SEQUENCE {</w:t>
      </w:r>
    </w:p>
    <w:p w14:paraId="56F1542D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ab/>
        <w:t>nADownlink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 xml:space="preserve">NADownlink </w:t>
      </w:r>
      <w:r w:rsidRPr="00DA3053">
        <w:rPr>
          <w:rFonts w:eastAsia="宋体"/>
        </w:rPr>
        <w:tab/>
        <w:t xml:space="preserve">    OPTIONAL,</w:t>
      </w:r>
    </w:p>
    <w:p w14:paraId="03371632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ab/>
        <w:t>nAUplink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 xml:space="preserve">NAUplink </w:t>
      </w:r>
      <w:r w:rsidRPr="00DA3053">
        <w:rPr>
          <w:rFonts w:eastAsia="宋体"/>
        </w:rPr>
        <w:tab/>
        <w:t xml:space="preserve">    OPTIONAL,</w:t>
      </w:r>
    </w:p>
    <w:p w14:paraId="735B3974" w14:textId="77777777" w:rsidR="00ED1519" w:rsidRPr="00520B86" w:rsidRDefault="00ED1519" w:rsidP="00ED1519">
      <w:pPr>
        <w:pStyle w:val="PL"/>
        <w:rPr>
          <w:rFonts w:eastAsia="宋体"/>
          <w:lang w:val="fr-FR"/>
          <w:rPrChange w:id="476" w:author="Nok-1" w:date="2022-05-17T11:35:00Z">
            <w:rPr>
              <w:rFonts w:eastAsia="宋体"/>
            </w:rPr>
          </w:rPrChange>
        </w:rPr>
      </w:pPr>
      <w:r w:rsidRPr="00DA3053">
        <w:rPr>
          <w:rFonts w:eastAsia="宋体"/>
        </w:rPr>
        <w:tab/>
      </w:r>
      <w:r w:rsidRPr="00520B86">
        <w:rPr>
          <w:rFonts w:eastAsia="宋体"/>
          <w:lang w:val="fr-FR"/>
          <w:rPrChange w:id="477" w:author="Nok-1" w:date="2022-05-17T11:35:00Z">
            <w:rPr>
              <w:rFonts w:eastAsia="宋体"/>
            </w:rPr>
          </w:rPrChange>
        </w:rPr>
        <w:t>nAFlexible</w:t>
      </w:r>
      <w:r w:rsidRPr="00520B86">
        <w:rPr>
          <w:rFonts w:eastAsia="宋体"/>
          <w:lang w:val="fr-FR"/>
          <w:rPrChange w:id="478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479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480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481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482" w:author="Nok-1" w:date="2022-05-17T11:35:00Z">
            <w:rPr>
              <w:rFonts w:eastAsia="宋体"/>
            </w:rPr>
          </w:rPrChange>
        </w:rPr>
        <w:tab/>
        <w:t xml:space="preserve">NAFlexible </w:t>
      </w:r>
      <w:r w:rsidRPr="00520B86">
        <w:rPr>
          <w:rFonts w:eastAsia="宋体"/>
          <w:lang w:val="fr-FR"/>
          <w:rPrChange w:id="483" w:author="Nok-1" w:date="2022-05-17T11:35:00Z">
            <w:rPr>
              <w:rFonts w:eastAsia="宋体"/>
            </w:rPr>
          </w:rPrChange>
        </w:rPr>
        <w:tab/>
        <w:t xml:space="preserve">    OPTIONAL,</w:t>
      </w:r>
    </w:p>
    <w:p w14:paraId="0DB80750" w14:textId="77777777" w:rsidR="00ED1519" w:rsidRPr="00520B86" w:rsidRDefault="00ED1519" w:rsidP="00ED1519">
      <w:pPr>
        <w:pStyle w:val="PL"/>
        <w:rPr>
          <w:rFonts w:eastAsia="宋体"/>
          <w:lang w:val="fr-FR"/>
          <w:rPrChange w:id="484" w:author="Nok-1" w:date="2022-05-17T11:35:00Z">
            <w:rPr>
              <w:rFonts w:eastAsia="宋体"/>
            </w:rPr>
          </w:rPrChange>
        </w:rPr>
      </w:pPr>
      <w:r w:rsidRPr="00520B86">
        <w:rPr>
          <w:rFonts w:eastAsia="宋体"/>
          <w:lang w:val="fr-FR"/>
          <w:rPrChange w:id="485" w:author="Nok-1" w:date="2022-05-17T11:35:00Z">
            <w:rPr>
              <w:rFonts w:eastAsia="宋体"/>
            </w:rPr>
          </w:rPrChange>
        </w:rPr>
        <w:tab/>
        <w:t>iE-Extensions</w:t>
      </w:r>
      <w:r w:rsidRPr="00520B86">
        <w:rPr>
          <w:rFonts w:eastAsia="宋体"/>
          <w:lang w:val="fr-FR"/>
          <w:rPrChange w:id="486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487" w:author="Nok-1" w:date="2022-05-17T11:35:00Z">
            <w:rPr>
              <w:rFonts w:eastAsia="宋体"/>
            </w:rPr>
          </w:rPrChange>
        </w:rPr>
        <w:tab/>
        <w:t>ProtocolExtensionContainer { { Parent-IAB-Nodes-NA-Resource-Configuration-Item-ExtIEs} } OPTIONAL</w:t>
      </w:r>
    </w:p>
    <w:p w14:paraId="67FD4F51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}</w:t>
      </w:r>
    </w:p>
    <w:p w14:paraId="7BD8CCA9" w14:textId="77777777" w:rsidR="00ED1519" w:rsidRPr="00DA3053" w:rsidRDefault="00ED1519" w:rsidP="00ED1519">
      <w:pPr>
        <w:pStyle w:val="PL"/>
        <w:rPr>
          <w:rFonts w:eastAsia="宋体"/>
        </w:rPr>
      </w:pPr>
    </w:p>
    <w:p w14:paraId="4730615C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Parent-IAB-Nodes-NA-Resource-Configuration-Item-ExtIEs F1AP-PROTOCOL-EXTENSION ::= {</w:t>
      </w:r>
    </w:p>
    <w:p w14:paraId="2613EAE7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ab/>
        <w:t>...</w:t>
      </w:r>
    </w:p>
    <w:p w14:paraId="652769A5" w14:textId="77777777" w:rsidR="00ED1519" w:rsidRPr="008C20F9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}</w:t>
      </w:r>
    </w:p>
    <w:p w14:paraId="340CD4F4" w14:textId="77777777" w:rsidR="00ED1519" w:rsidRDefault="00ED1519" w:rsidP="00ED1519">
      <w:pPr>
        <w:pStyle w:val="PL"/>
        <w:rPr>
          <w:lang w:eastAsia="zh-CN"/>
        </w:rPr>
      </w:pPr>
    </w:p>
    <w:p w14:paraId="660499EB" w14:textId="4DC4F5CE" w:rsidR="00ED1519" w:rsidRPr="00520B86" w:rsidRDefault="00ED1519" w:rsidP="00F41CCF">
      <w:pPr>
        <w:pStyle w:val="PL"/>
        <w:rPr>
          <w:ins w:id="488" w:author="CATT" w:date="2022-04-26T11:39:00Z"/>
          <w:noProof w:val="0"/>
          <w:snapToGrid w:val="0"/>
          <w:rPrChange w:id="489" w:author="Nok-1" w:date="2022-05-17T11:35:00Z">
            <w:rPr>
              <w:ins w:id="490" w:author="CATT" w:date="2022-04-26T11:39:00Z"/>
              <w:noProof w:val="0"/>
              <w:snapToGrid w:val="0"/>
              <w:lang w:val="fr-FR"/>
            </w:rPr>
          </w:rPrChange>
        </w:rPr>
      </w:pPr>
      <w:bookmarkStart w:id="491" w:name="OLE_LINK235"/>
      <w:bookmarkStart w:id="492" w:name="OLE_LINK236"/>
      <w:bookmarkStart w:id="493" w:name="OLE_LINK237"/>
      <w:bookmarkStart w:id="494" w:name="OLE_LINK238"/>
      <w:proofErr w:type="gramStart"/>
      <w:ins w:id="495" w:author="CATT" w:date="2022-04-26T11:40:00Z">
        <w:r w:rsidRPr="00F41CCF">
          <w:rPr>
            <w:rFonts w:eastAsia="宋体"/>
            <w:lang w:eastAsia="zh-CN"/>
          </w:rPr>
          <w:t>PartialSuccessCell</w:t>
        </w:r>
      </w:ins>
      <w:bookmarkEnd w:id="491"/>
      <w:bookmarkEnd w:id="492"/>
      <w:bookmarkEnd w:id="493"/>
      <w:bookmarkEnd w:id="494"/>
      <w:ins w:id="496" w:author="CATT" w:date="2022-04-26T11:39:00Z">
        <w:r w:rsidRPr="00520B86">
          <w:rPr>
            <w:noProof w:val="0"/>
            <w:snapToGrid w:val="0"/>
            <w:rPrChange w:id="497" w:author="Nok-1" w:date="2022-05-17T11:35:00Z">
              <w:rPr>
                <w:noProof w:val="0"/>
                <w:snapToGrid w:val="0"/>
                <w:lang w:val="fr-FR"/>
              </w:rPr>
            </w:rPrChange>
          </w:rPr>
          <w:t xml:space="preserve"> :</w:t>
        </w:r>
        <w:proofErr w:type="gramEnd"/>
        <w:r w:rsidRPr="00520B86">
          <w:rPr>
            <w:noProof w:val="0"/>
            <w:snapToGrid w:val="0"/>
            <w:rPrChange w:id="498" w:author="Nok-1" w:date="2022-05-17T11:35:00Z">
              <w:rPr>
                <w:noProof w:val="0"/>
                <w:snapToGrid w:val="0"/>
                <w:lang w:val="fr-FR"/>
              </w:rPr>
            </w:rPrChange>
          </w:rPr>
          <w:t>:= SEQUENCE {</w:t>
        </w:r>
      </w:ins>
    </w:p>
    <w:p w14:paraId="5991CCDF" w14:textId="0E83F0E3" w:rsidR="00ED1519" w:rsidRPr="00520B86" w:rsidRDefault="00ED1519" w:rsidP="008B3E90">
      <w:pPr>
        <w:pStyle w:val="PL"/>
        <w:tabs>
          <w:tab w:val="clear" w:pos="2304"/>
        </w:tabs>
        <w:rPr>
          <w:ins w:id="499" w:author="CATT" w:date="2022-04-26T11:39:00Z"/>
          <w:noProof w:val="0"/>
          <w:snapToGrid w:val="0"/>
          <w:rPrChange w:id="500" w:author="Nok-1" w:date="2022-05-17T11:35:00Z">
            <w:rPr>
              <w:ins w:id="501" w:author="CATT" w:date="2022-04-26T11:39:00Z"/>
              <w:noProof w:val="0"/>
              <w:snapToGrid w:val="0"/>
              <w:lang w:val="fr-FR"/>
            </w:rPr>
          </w:rPrChange>
        </w:rPr>
      </w:pPr>
      <w:ins w:id="502" w:author="CATT" w:date="2022-04-26T11:39:00Z">
        <w:r w:rsidRPr="00520B86">
          <w:rPr>
            <w:noProof w:val="0"/>
            <w:snapToGrid w:val="0"/>
            <w:rPrChange w:id="503" w:author="Nok-1" w:date="2022-05-17T11:35:00Z">
              <w:rPr>
                <w:noProof w:val="0"/>
                <w:snapToGrid w:val="0"/>
                <w:lang w:val="fr-FR"/>
              </w:rPr>
            </w:rPrChange>
          </w:rPr>
          <w:tab/>
        </w:r>
      </w:ins>
      <w:ins w:id="504" w:author="CATT" w:date="2022-04-26T12:09:00Z">
        <w:r w:rsidR="00561638" w:rsidRPr="00520B86">
          <w:rPr>
            <w:noProof w:val="0"/>
            <w:snapToGrid w:val="0"/>
            <w:rPrChange w:id="505" w:author="Nok-1" w:date="2022-05-17T11:35:00Z">
              <w:rPr>
                <w:noProof w:val="0"/>
                <w:snapToGrid w:val="0"/>
                <w:lang w:val="fr-FR"/>
              </w:rPr>
            </w:rPrChange>
          </w:rPr>
          <w:t>broadcastCell</w:t>
        </w:r>
      </w:ins>
      <w:ins w:id="506" w:author="CATT" w:date="2022-04-26T11:39:00Z">
        <w:r w:rsidRPr="00520B86">
          <w:rPr>
            <w:noProof w:val="0"/>
            <w:snapToGrid w:val="0"/>
            <w:rPrChange w:id="507" w:author="Nok-1" w:date="2022-05-17T11:35:00Z">
              <w:rPr>
                <w:noProof w:val="0"/>
                <w:snapToGrid w:val="0"/>
                <w:lang w:val="fr-FR"/>
              </w:rPr>
            </w:rPrChange>
          </w:rPr>
          <w:t>List</w:t>
        </w:r>
        <w:r w:rsidRPr="00520B86">
          <w:rPr>
            <w:noProof w:val="0"/>
            <w:snapToGrid w:val="0"/>
            <w:rPrChange w:id="508" w:author="Nok-1" w:date="2022-05-17T11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20B86">
          <w:rPr>
            <w:noProof w:val="0"/>
            <w:snapToGrid w:val="0"/>
            <w:rPrChange w:id="509" w:author="Nok-1" w:date="2022-05-17T11:35:00Z">
              <w:rPr>
                <w:noProof w:val="0"/>
                <w:snapToGrid w:val="0"/>
                <w:lang w:val="fr-FR"/>
              </w:rPr>
            </w:rPrChange>
          </w:rPr>
          <w:tab/>
        </w:r>
      </w:ins>
      <w:bookmarkStart w:id="510" w:name="OLE_LINK247"/>
      <w:bookmarkStart w:id="511" w:name="OLE_LINK248"/>
      <w:ins w:id="512" w:author="CATT" w:date="2022-04-26T12:09:00Z">
        <w:r w:rsidR="00561638" w:rsidRPr="00520B86">
          <w:rPr>
            <w:noProof w:val="0"/>
            <w:snapToGrid w:val="0"/>
            <w:rPrChange w:id="513" w:author="Nok-1" w:date="2022-05-17T11:35:00Z">
              <w:rPr>
                <w:noProof w:val="0"/>
                <w:snapToGrid w:val="0"/>
                <w:lang w:val="fr-FR"/>
              </w:rPr>
            </w:rPrChange>
          </w:rPr>
          <w:t>BroadcastCellList</w:t>
        </w:r>
      </w:ins>
      <w:bookmarkEnd w:id="510"/>
      <w:bookmarkEnd w:id="511"/>
      <w:ins w:id="514" w:author="CATT" w:date="2022-04-26T11:39:00Z">
        <w:r w:rsidRPr="00520B86">
          <w:rPr>
            <w:noProof w:val="0"/>
            <w:snapToGrid w:val="0"/>
            <w:rPrChange w:id="515" w:author="Nok-1" w:date="2022-05-17T11:35:00Z">
              <w:rPr>
                <w:noProof w:val="0"/>
                <w:snapToGrid w:val="0"/>
                <w:lang w:val="fr-FR"/>
              </w:rPr>
            </w:rPrChange>
          </w:rPr>
          <w:t>,</w:t>
        </w:r>
      </w:ins>
    </w:p>
    <w:p w14:paraId="496D748E" w14:textId="047BF4BE" w:rsidR="00ED1519" w:rsidRPr="00E2459B" w:rsidRDefault="00ED1519" w:rsidP="00F41CCF">
      <w:pPr>
        <w:pStyle w:val="PL"/>
        <w:rPr>
          <w:ins w:id="516" w:author="CATT" w:date="2022-04-26T11:39:00Z"/>
          <w:noProof w:val="0"/>
          <w:snapToGrid w:val="0"/>
          <w:lang w:val="fr-FR"/>
        </w:rPr>
      </w:pPr>
      <w:ins w:id="517" w:author="CATT" w:date="2022-04-26T11:39:00Z">
        <w:r w:rsidRPr="00520B86">
          <w:rPr>
            <w:noProof w:val="0"/>
            <w:snapToGrid w:val="0"/>
            <w:rPrChange w:id="518" w:author="Nok-1" w:date="2022-05-17T11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</w:t>
        </w:r>
      </w:ins>
      <w:ins w:id="519" w:author="CATT" w:date="2022-04-26T12:10:00Z">
        <w:r w:rsidR="00561638" w:rsidRPr="00561638">
          <w:rPr>
            <w:snapToGrid w:val="0"/>
            <w:lang w:val="fr-FR"/>
          </w:rPr>
          <w:t xml:space="preserve"> </w:t>
        </w:r>
        <w:bookmarkStart w:id="520" w:name="OLE_LINK241"/>
        <w:bookmarkStart w:id="521" w:name="OLE_LINK242"/>
        <w:r w:rsidR="00561638">
          <w:rPr>
            <w:snapToGrid w:val="0"/>
            <w:lang w:val="fr-FR"/>
          </w:rPr>
          <w:t>PartialSuccessCell</w:t>
        </w:r>
      </w:ins>
      <w:bookmarkEnd w:id="520"/>
      <w:bookmarkEnd w:id="521"/>
      <w:ins w:id="522" w:author="CATT" w:date="2022-04-26T11:39:00Z">
        <w:r w:rsidRPr="00E2459B">
          <w:rPr>
            <w:noProof w:val="0"/>
            <w:snapToGrid w:val="0"/>
            <w:lang w:val="fr-FR"/>
          </w:rPr>
          <w:t>-ExtIEs} } OPTIONAL,</w:t>
        </w:r>
      </w:ins>
    </w:p>
    <w:p w14:paraId="071D5ADC" w14:textId="77777777" w:rsidR="00ED1519" w:rsidRPr="00F41CCF" w:rsidRDefault="00ED1519" w:rsidP="00ED1519">
      <w:pPr>
        <w:pStyle w:val="PL"/>
        <w:rPr>
          <w:ins w:id="523" w:author="CATT" w:date="2022-04-26T11:39:00Z"/>
          <w:noProof w:val="0"/>
          <w:snapToGrid w:val="0"/>
        </w:rPr>
      </w:pPr>
      <w:ins w:id="524" w:author="CATT" w:date="2022-04-26T11:39:00Z">
        <w:r w:rsidRPr="00E2459B">
          <w:rPr>
            <w:noProof w:val="0"/>
            <w:snapToGrid w:val="0"/>
            <w:lang w:val="fr-FR"/>
          </w:rPr>
          <w:tab/>
        </w:r>
        <w:r w:rsidRPr="00F41CCF">
          <w:rPr>
            <w:noProof w:val="0"/>
            <w:snapToGrid w:val="0"/>
          </w:rPr>
          <w:t>...</w:t>
        </w:r>
      </w:ins>
    </w:p>
    <w:p w14:paraId="0C335349" w14:textId="77777777" w:rsidR="00ED1519" w:rsidRPr="00F41CCF" w:rsidRDefault="00ED1519" w:rsidP="00ED1519">
      <w:pPr>
        <w:pStyle w:val="PL"/>
        <w:rPr>
          <w:ins w:id="525" w:author="CATT" w:date="2022-04-26T11:39:00Z"/>
          <w:noProof w:val="0"/>
          <w:snapToGrid w:val="0"/>
        </w:rPr>
      </w:pPr>
      <w:ins w:id="526" w:author="CATT" w:date="2022-04-26T11:39:00Z">
        <w:r w:rsidRPr="00F41CCF">
          <w:rPr>
            <w:noProof w:val="0"/>
            <w:snapToGrid w:val="0"/>
          </w:rPr>
          <w:t>}</w:t>
        </w:r>
      </w:ins>
    </w:p>
    <w:p w14:paraId="52109DD2" w14:textId="171DE972" w:rsidR="00561638" w:rsidRDefault="00561638" w:rsidP="00561638">
      <w:pPr>
        <w:pStyle w:val="PL"/>
        <w:rPr>
          <w:ins w:id="527" w:author="CATT" w:date="2022-04-26T12:10:00Z"/>
          <w:noProof w:val="0"/>
          <w:snapToGrid w:val="0"/>
        </w:rPr>
      </w:pPr>
      <w:ins w:id="528" w:author="CATT" w:date="2022-04-26T12:11:00Z">
        <w:r w:rsidRPr="00520B86">
          <w:rPr>
            <w:snapToGrid w:val="0"/>
            <w:rPrChange w:id="529" w:author="Nok-1" w:date="2022-05-17T11:35:00Z">
              <w:rPr>
                <w:snapToGrid w:val="0"/>
                <w:lang w:val="fr-FR"/>
              </w:rPr>
            </w:rPrChange>
          </w:rPr>
          <w:t>PartialSuccessCell</w:t>
        </w:r>
      </w:ins>
      <w:ins w:id="530" w:author="CATT" w:date="2022-04-26T12:10:00Z">
        <w:r>
          <w:rPr>
            <w:noProof w:val="0"/>
            <w:snapToGrid w:val="0"/>
          </w:rPr>
          <w:t>-ExtIEs NGAP-PROTOCOL-</w:t>
        </w:r>
        <w:proofErr w:type="gramStart"/>
        <w:r>
          <w:rPr>
            <w:noProof w:val="0"/>
            <w:snapToGrid w:val="0"/>
          </w:rPr>
          <w:t>EXTENSION :</w:t>
        </w:r>
        <w:proofErr w:type="gramEnd"/>
        <w:r>
          <w:rPr>
            <w:noProof w:val="0"/>
            <w:snapToGrid w:val="0"/>
          </w:rPr>
          <w:t>:= {</w:t>
        </w:r>
      </w:ins>
    </w:p>
    <w:p w14:paraId="628369D0" w14:textId="77777777" w:rsidR="00561638" w:rsidRDefault="00561638" w:rsidP="00561638">
      <w:pPr>
        <w:pStyle w:val="PL"/>
        <w:rPr>
          <w:ins w:id="531" w:author="CATT" w:date="2022-04-26T12:10:00Z"/>
          <w:noProof w:val="0"/>
          <w:snapToGrid w:val="0"/>
        </w:rPr>
      </w:pPr>
      <w:ins w:id="532" w:author="CATT" w:date="2022-04-26T12:10:00Z">
        <w:r>
          <w:rPr>
            <w:noProof w:val="0"/>
            <w:snapToGrid w:val="0"/>
          </w:rPr>
          <w:tab/>
          <w:t>...</w:t>
        </w:r>
      </w:ins>
    </w:p>
    <w:p w14:paraId="667F394F" w14:textId="77777777" w:rsidR="00561638" w:rsidRDefault="00561638" w:rsidP="00561638">
      <w:pPr>
        <w:pStyle w:val="PL"/>
        <w:rPr>
          <w:noProof w:val="0"/>
          <w:snapToGrid w:val="0"/>
          <w:lang w:eastAsia="zh-CN"/>
        </w:rPr>
      </w:pPr>
      <w:ins w:id="533" w:author="CATT" w:date="2022-04-26T12:10:00Z">
        <w:r>
          <w:rPr>
            <w:noProof w:val="0"/>
            <w:snapToGrid w:val="0"/>
          </w:rPr>
          <w:t>}</w:t>
        </w:r>
      </w:ins>
    </w:p>
    <w:p w14:paraId="2BA14BD4" w14:textId="77777777" w:rsidR="00A044D0" w:rsidRDefault="00A044D0" w:rsidP="00561638">
      <w:pPr>
        <w:pStyle w:val="PL"/>
        <w:rPr>
          <w:noProof w:val="0"/>
          <w:snapToGrid w:val="0"/>
          <w:lang w:eastAsia="zh-CN"/>
        </w:rPr>
      </w:pPr>
    </w:p>
    <w:p w14:paraId="3695CB34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4A6E697" w14:textId="77777777" w:rsidR="00D63594" w:rsidRPr="00EA5FA7" w:rsidRDefault="00D63594" w:rsidP="00D63594">
      <w:pPr>
        <w:pStyle w:val="3"/>
      </w:pPr>
      <w:bookmarkStart w:id="534" w:name="_Toc20956005"/>
      <w:bookmarkStart w:id="535" w:name="_Toc29893131"/>
      <w:bookmarkStart w:id="536" w:name="_Toc36557068"/>
      <w:bookmarkStart w:id="537" w:name="_Toc45832588"/>
      <w:bookmarkStart w:id="538" w:name="_Toc51763910"/>
      <w:bookmarkStart w:id="539" w:name="_Toc64449082"/>
      <w:bookmarkStart w:id="540" w:name="_Toc66289741"/>
      <w:bookmarkStart w:id="541" w:name="_Toc74154854"/>
      <w:bookmarkStart w:id="542" w:name="_Toc81383598"/>
      <w:bookmarkStart w:id="543" w:name="_Toc88658232"/>
      <w:bookmarkStart w:id="544" w:name="_Toc97911144"/>
      <w:bookmarkStart w:id="545" w:name="_Toc99038968"/>
      <w:bookmarkStart w:id="546" w:name="_Toc99731231"/>
      <w:r w:rsidRPr="00EA5FA7">
        <w:t>9.4.7</w:t>
      </w:r>
      <w:r w:rsidRPr="00EA5FA7">
        <w:tab/>
        <w:t>Constant Definitions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14:paraId="51E90A5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3EA37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12E43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CA5B9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329680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87E3A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4554D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50B9658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379D8B7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47BE66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4042FC46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64D4D0C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53599FAE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304FC40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F2131DC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3782D0E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9479F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18E3D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4E9451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540B32C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A6FBF1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3D1C209F" w14:textId="77777777" w:rsidR="00D63594" w:rsidRPr="00EA5FA7" w:rsidRDefault="00D63594" w:rsidP="00D63594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B1C45F4" w14:textId="77777777" w:rsidR="00D63594" w:rsidRPr="00EA5FA7" w:rsidRDefault="00D63594" w:rsidP="00D63594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6B4ABD0" w14:textId="77777777" w:rsidR="00D63594" w:rsidRPr="00EA5FA7" w:rsidRDefault="00D63594" w:rsidP="00D63594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C2FFBF0" w14:textId="77777777" w:rsidR="00D63594" w:rsidRPr="00EA5FA7" w:rsidRDefault="00D63594" w:rsidP="00D63594">
      <w:pPr>
        <w:pStyle w:val="PL"/>
        <w:rPr>
          <w:noProof w:val="0"/>
        </w:rPr>
      </w:pPr>
    </w:p>
    <w:p w14:paraId="37E11AED" w14:textId="77777777" w:rsidR="00D63594" w:rsidRPr="00EA5FA7" w:rsidRDefault="00D63594" w:rsidP="00D63594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1D2CFC9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1F7A3C1F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2F612C8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F62AE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D7F2E6" w14:textId="77777777" w:rsidR="00D63594" w:rsidRPr="00EA5FA7" w:rsidRDefault="00D63594" w:rsidP="00D63594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28E306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E2D66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46F23F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6CC83EC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591CC3F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3F97923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id-ErrorIndication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4D0D82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id-gNBDUConfigurationUpdate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4B01A61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id-gNBCUConfigurationUpdate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94D8A3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EBCFD6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id-UEContextRelease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43516D6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id-UEContextModification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25DF936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id-UEContextModificationRequired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0D261DE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id-UEMobilityCommand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A56C23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id-UEContextReleaseRequest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D65D63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id-InitialULRRCMessageTransfer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6D860E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609BAE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2E552DD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14CBF10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6EEAC9F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05432C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792CA86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414636E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3DB5764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7586DE9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52159F5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228FBDA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F6A933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369E9AF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7DACDF6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6C03908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id-NetworkAccessRateReduction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FCBFBD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id-TraceStart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2F88F92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id-DeactivateTrace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4CB917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0098F1A1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067A6E15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1DDBEC6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52EC782D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54CB280E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10CC912F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12EA615D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44A5E37C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2B14D674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5973E1C7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4DA96DA1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7DF8743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55550402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987A581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23E52B78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29C159C3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799D4608" w14:textId="77777777" w:rsidR="00D63594" w:rsidRDefault="00D63594" w:rsidP="00D63594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2194A9F4" w14:textId="77777777" w:rsidR="00D63594" w:rsidRDefault="00D63594" w:rsidP="00D63594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F48B1A8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02D466D5" w14:textId="77777777" w:rsidR="00D63594" w:rsidRDefault="00D63594" w:rsidP="00D6359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979A2F7" w14:textId="77777777" w:rsidR="00D63594" w:rsidRDefault="00D63594" w:rsidP="00D63594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A6DB04E" w14:textId="77777777" w:rsidR="00D63594" w:rsidRPr="008C20F9" w:rsidRDefault="00D63594" w:rsidP="00D635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1D117143" w14:textId="77777777" w:rsidR="00D63594" w:rsidRPr="008C20F9" w:rsidRDefault="00D63594" w:rsidP="00D635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132D169" w14:textId="77777777" w:rsidR="00D63594" w:rsidRPr="008C20F9" w:rsidRDefault="00D63594" w:rsidP="00D635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55987A37" w14:textId="77777777" w:rsidR="00D63594" w:rsidRPr="008C20F9" w:rsidRDefault="00D63594" w:rsidP="00D635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55957E5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631D0B86" w14:textId="77777777" w:rsidR="00D63594" w:rsidRPr="0046320F" w:rsidRDefault="00D63594" w:rsidP="00D63594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id-ReferenceTimeInformationReport</w:t>
      </w:r>
      <w:proofErr w:type="gram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C5002CC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proofErr w:type="gram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54883442" w14:textId="77777777" w:rsidR="00D63594" w:rsidRPr="00DA11D0" w:rsidRDefault="00D63594" w:rsidP="00D63594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id-BroadcastContextSetup</w:t>
      </w:r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0849B440" w14:textId="77777777" w:rsidR="00D63594" w:rsidRPr="00DA11D0" w:rsidRDefault="00D63594" w:rsidP="00D63594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id-BroadcastContextRelease</w:t>
      </w:r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0E94C0C9" w14:textId="77777777" w:rsidR="00D63594" w:rsidRPr="00F85EA2" w:rsidRDefault="00D63594" w:rsidP="00D63594">
      <w:pPr>
        <w:pStyle w:val="PL"/>
        <w:rPr>
          <w:rFonts w:eastAsia="Yu Mincho"/>
          <w:noProof w:val="0"/>
          <w:snapToGrid w:val="0"/>
        </w:rPr>
      </w:pPr>
      <w:proofErr w:type="gramStart"/>
      <w:r w:rsidRPr="00F85EA2">
        <w:rPr>
          <w:noProof w:val="0"/>
          <w:snapToGrid w:val="0"/>
        </w:rPr>
        <w:t>id-BroadcastContextReleaseRequest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7BB4A812" w14:textId="77777777" w:rsidR="00D63594" w:rsidRPr="00DA11D0" w:rsidRDefault="00D63594" w:rsidP="00D63594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id-BroadcastContextModification</w:t>
      </w:r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5CA0BE90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id-MulticastGroupPaging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1DBB761A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id-MulticastContextSetup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3BAE8A7A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id-MulticastContextRelease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32034BA7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id-MulticastContextReleaseRequest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437A1DA2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id-MulticastContextModification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3ECFB322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id-MulticastDistributionSetup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4117ECAE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id-MulticastDistributionRelease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4DDF9412" w14:textId="77777777" w:rsidR="00D63594" w:rsidRPr="000C6F67" w:rsidRDefault="00D63594" w:rsidP="00D63594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15404D9C" w14:textId="77777777" w:rsidR="00D63594" w:rsidRPr="000C6F67" w:rsidRDefault="00D63594" w:rsidP="00D63594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5EEE0FB2" w14:textId="77777777" w:rsidR="00D63594" w:rsidRPr="000C6F67" w:rsidRDefault="00D63594" w:rsidP="00D6359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6DDCF814" w14:textId="77777777" w:rsidR="00D63594" w:rsidRPr="000C6F67" w:rsidRDefault="00D63594" w:rsidP="00D6359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5125FDFE" w14:textId="77777777" w:rsidR="00D63594" w:rsidRPr="00546E5E" w:rsidRDefault="00D63594" w:rsidP="00D6359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398DD450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1116CF24" w14:textId="77777777" w:rsidR="00D63594" w:rsidRPr="004662C1" w:rsidRDefault="00D63594" w:rsidP="00D63594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331555E5" w14:textId="77777777" w:rsidR="00D63594" w:rsidRPr="00744613" w:rsidRDefault="00D63594" w:rsidP="00D63594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48D0669" w14:textId="77777777" w:rsidR="00D63594" w:rsidRPr="00036EE1" w:rsidRDefault="00D63594" w:rsidP="00D63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036EE1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QoEInformation</w:t>
      </w:r>
      <w:r w:rsidRPr="001A21E3">
        <w:rPr>
          <w:rFonts w:ascii="Courier New" w:hAnsi="Courier New"/>
          <w:noProof/>
          <w:snapToGrid w:val="0"/>
          <w:sz w:val="16"/>
        </w:rPr>
        <w:t>Transfer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proofErr w:type="gramStart"/>
      <w:r w:rsidRPr="00036EE1">
        <w:rPr>
          <w:rFonts w:ascii="Courier New" w:eastAsia="宋体" w:hAnsi="Courier New"/>
          <w:noProof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</w:t>
      </w:r>
      <w:proofErr w:type="gramEnd"/>
      <w:r>
        <w:rPr>
          <w:rFonts w:ascii="Courier New" w:hAnsi="Courier New"/>
          <w:snapToGrid w:val="0"/>
          <w:sz w:val="16"/>
        </w:rPr>
        <w:t>:= 78</w:t>
      </w:r>
    </w:p>
    <w:p w14:paraId="413BCA4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</w:p>
    <w:p w14:paraId="2DCBE15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</w:p>
    <w:p w14:paraId="0191388E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3B33408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405E6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7374E9" w14:textId="77777777" w:rsidR="00D63594" w:rsidRPr="00EA5FA7" w:rsidRDefault="00D63594" w:rsidP="00D63594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2058C50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8C0BE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7FB0FBF2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43BE761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maxPrivateIEs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C6127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maxProtocolExtensions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5BF80E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maxProtocolIEs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EC1DD3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4F5327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35DB68" w14:textId="77777777" w:rsidR="00D63594" w:rsidRPr="00EA5FA7" w:rsidRDefault="00D63594" w:rsidP="00D6359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412EEF4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9DA5F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F40F20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7FF5332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7CB7B0E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maxnoofErrors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2E0BBE5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13917FF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maxCellingNBDU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4FE6422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maxnoofSCells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F859B54" w14:textId="77777777" w:rsidR="00D63594" w:rsidRPr="00EA5FA7" w:rsidRDefault="00D63594" w:rsidP="00D63594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3A4BD55" w14:textId="77777777" w:rsidR="00D63594" w:rsidRPr="00EA5FA7" w:rsidRDefault="00D63594" w:rsidP="00D63594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2003B38" w14:textId="77777777" w:rsidR="00D63594" w:rsidRPr="00EA5FA7" w:rsidRDefault="00D63594" w:rsidP="00D63594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DECCF47" w14:textId="77777777" w:rsidR="00D63594" w:rsidRPr="00EA5FA7" w:rsidRDefault="00D63594" w:rsidP="00D63594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0D89AE7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20BB6E08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178E1C7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257A63F7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6359B7F2" w14:textId="77777777" w:rsidR="00D63594" w:rsidRPr="00EA5FA7" w:rsidRDefault="00D63594" w:rsidP="00D63594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03F2A81E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0F283B47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1576C4FF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087038F1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44521E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7B32AF7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6283A2C1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F07BD79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</w:t>
      </w:r>
      <w:proofErr w:type="gramEnd"/>
      <w:r w:rsidRPr="00EA5FA7">
        <w:rPr>
          <w:noProof w:val="0"/>
          <w:snapToGrid w:val="0"/>
        </w:rPr>
        <w:t xml:space="preserve">:= </w:t>
      </w:r>
      <w:r w:rsidRPr="00EA5FA7">
        <w:rPr>
          <w:snapToGrid w:val="0"/>
        </w:rPr>
        <w:t>65536</w:t>
      </w:r>
    </w:p>
    <w:p w14:paraId="16FCB25C" w14:textId="77777777" w:rsidR="00D63594" w:rsidRPr="00EA5FA7" w:rsidRDefault="00D63594" w:rsidP="00D63594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maxnoofBPLMNsNR</w:t>
      </w:r>
      <w:proofErr w:type="gramEnd"/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7753405F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4FD96B41" w14:textId="77777777" w:rsidR="00D63594" w:rsidRPr="00EA5FA7" w:rsidRDefault="00D63594" w:rsidP="00D63594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2F4884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5A1D330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maxnoofslots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5120</w:t>
      </w:r>
    </w:p>
    <w:p w14:paraId="2D3BA3E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640CBC1F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5799E939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46950221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5D7F7E55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7F1E749E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4E6CC743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3E25248A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31F79BC0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031ED185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50589AB4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7233DEDB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4AF964E1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5C9FE62D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7D4E2F66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3B7D6134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5406D930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25C6E35A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5A0CB029" w14:textId="77777777" w:rsidR="00D63594" w:rsidRPr="006A7576" w:rsidRDefault="00D63594" w:rsidP="00D6359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33CF0523" w14:textId="77777777" w:rsidR="00D63594" w:rsidRPr="006A7576" w:rsidRDefault="00D63594" w:rsidP="00D6359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2804ED4D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601077CA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72D071E5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41AE6583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5A792E13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75E986C9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AE4BED7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479EE49" w14:textId="77777777" w:rsidR="00D63594" w:rsidRPr="00495DA4" w:rsidRDefault="00D63594" w:rsidP="00D6359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64B7387D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63FF08AC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49FC9297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7990781A" w14:textId="77777777" w:rsidR="00D63594" w:rsidRPr="00EE063F" w:rsidRDefault="00D63594" w:rsidP="00D63594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65C8810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16DCA901" w14:textId="77777777" w:rsidR="00D63594" w:rsidRPr="00D90FA6" w:rsidRDefault="00D63594" w:rsidP="00D63594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2A4C4103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547" w:name="_Hlk47004989"/>
      <w:r w:rsidRPr="00170567">
        <w:rPr>
          <w:rFonts w:eastAsia="宋体"/>
          <w:snapToGrid w:val="0"/>
        </w:rPr>
        <w:t xml:space="preserve"> </w:t>
      </w:r>
    </w:p>
    <w:p w14:paraId="4A66EC07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69799D82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799C83AD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047482EE" w14:textId="77777777" w:rsidR="00D63594" w:rsidRPr="00BA1E6B" w:rsidRDefault="00D63594" w:rsidP="00D6359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4CF9A57" w14:textId="77777777" w:rsidR="00D63594" w:rsidRPr="00BA1E6B" w:rsidRDefault="00D63594" w:rsidP="00D6359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2B609FB9" w14:textId="77777777" w:rsidR="00D63594" w:rsidRPr="00BA1E6B" w:rsidRDefault="00D63594" w:rsidP="00D6359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4DC44D0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0148B9C8" w14:textId="77777777" w:rsidR="00D63594" w:rsidRPr="00BA1E6B" w:rsidRDefault="00D63594" w:rsidP="00D63594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547"/>
    </w:p>
    <w:p w14:paraId="5E0BD571" w14:textId="77777777" w:rsidR="00D63594" w:rsidRPr="00BA1E6B" w:rsidRDefault="00D63594" w:rsidP="00D63594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07083B34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61D3EF17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1A881DD9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72EDD529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2917831A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060D4401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45F69FBF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215B43DF" w14:textId="77777777" w:rsidR="00D63594" w:rsidRPr="008C20F9" w:rsidRDefault="00D63594" w:rsidP="00D63594">
      <w:pPr>
        <w:pStyle w:val="PL"/>
        <w:rPr>
          <w:rFonts w:eastAsia="宋体"/>
          <w:snapToGrid w:val="0"/>
        </w:rPr>
      </w:pPr>
      <w:r w:rsidRPr="00520B86">
        <w:rPr>
          <w:snapToGrid w:val="0"/>
          <w:rPrChange w:id="548" w:author="Nok-1" w:date="2022-05-17T11:35:00Z">
            <w:rPr>
              <w:snapToGrid w:val="0"/>
              <w:lang w:val="fr-FR"/>
            </w:rPr>
          </w:rPrChange>
        </w:rPr>
        <w:t>maxnoSRS-PosResources</w:t>
      </w:r>
      <w:r w:rsidRPr="00520B86">
        <w:rPr>
          <w:snapToGrid w:val="0"/>
          <w:rPrChange w:id="549" w:author="Nok-1" w:date="2022-05-17T11:35:00Z">
            <w:rPr>
              <w:snapToGrid w:val="0"/>
              <w:lang w:val="fr-FR"/>
            </w:rPr>
          </w:rPrChange>
        </w:rPr>
        <w:tab/>
      </w:r>
      <w:r w:rsidRPr="00520B86">
        <w:rPr>
          <w:snapToGrid w:val="0"/>
          <w:rPrChange w:id="550" w:author="Nok-1" w:date="2022-05-17T11:35:00Z">
            <w:rPr>
              <w:snapToGrid w:val="0"/>
              <w:lang w:val="fr-FR"/>
            </w:rPr>
          </w:rPrChange>
        </w:rPr>
        <w:tab/>
      </w:r>
      <w:r w:rsidRPr="00520B86">
        <w:rPr>
          <w:snapToGrid w:val="0"/>
          <w:rPrChange w:id="551" w:author="Nok-1" w:date="2022-05-17T11:35:00Z">
            <w:rPr>
              <w:snapToGrid w:val="0"/>
              <w:lang w:val="fr-FR"/>
            </w:rPr>
          </w:rPrChange>
        </w:rPr>
        <w:tab/>
      </w:r>
      <w:r w:rsidRPr="00520B86">
        <w:rPr>
          <w:snapToGrid w:val="0"/>
          <w:rPrChange w:id="552" w:author="Nok-1" w:date="2022-05-17T11:35:00Z">
            <w:rPr>
              <w:snapToGrid w:val="0"/>
              <w:lang w:val="fr-FR"/>
            </w:rPr>
          </w:rPrChange>
        </w:rPr>
        <w:tab/>
      </w:r>
      <w:r w:rsidRPr="00520B86">
        <w:rPr>
          <w:snapToGrid w:val="0"/>
          <w:rPrChange w:id="553" w:author="Nok-1" w:date="2022-05-17T11:35:00Z">
            <w:rPr>
              <w:snapToGrid w:val="0"/>
              <w:lang w:val="fr-FR"/>
            </w:rPr>
          </w:rPrChange>
        </w:rPr>
        <w:tab/>
      </w:r>
      <w:r w:rsidRPr="00BA1E6B">
        <w:rPr>
          <w:rFonts w:eastAsia="宋体"/>
          <w:snapToGrid w:val="0"/>
        </w:rPr>
        <w:t>INTEGER ::= 64</w:t>
      </w:r>
    </w:p>
    <w:p w14:paraId="4547818D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341D942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520B86">
        <w:rPr>
          <w:snapToGrid w:val="0"/>
          <w:rPrChange w:id="554" w:author="Nok-1" w:date="2022-05-17T11:35:00Z">
            <w:rPr>
              <w:snapToGrid w:val="0"/>
              <w:lang w:val="fr-FR"/>
            </w:rPr>
          </w:rPrChange>
        </w:rPr>
        <w:t>maxnoSRS-PosResourcePerSet</w:t>
      </w:r>
      <w:r w:rsidRPr="00520B86">
        <w:rPr>
          <w:snapToGrid w:val="0"/>
          <w:rPrChange w:id="555" w:author="Nok-1" w:date="2022-05-17T11:35:00Z">
            <w:rPr>
              <w:snapToGrid w:val="0"/>
              <w:lang w:val="fr-FR"/>
            </w:rPr>
          </w:rPrChange>
        </w:rPr>
        <w:tab/>
      </w:r>
      <w:r w:rsidRPr="00520B86">
        <w:rPr>
          <w:snapToGrid w:val="0"/>
          <w:rPrChange w:id="556" w:author="Nok-1" w:date="2022-05-17T11:35:00Z">
            <w:rPr>
              <w:snapToGrid w:val="0"/>
              <w:lang w:val="fr-FR"/>
            </w:rPr>
          </w:rPrChange>
        </w:rPr>
        <w:tab/>
      </w:r>
      <w:r w:rsidRPr="00520B86">
        <w:rPr>
          <w:snapToGrid w:val="0"/>
          <w:rPrChange w:id="557" w:author="Nok-1" w:date="2022-05-17T11:35:00Z">
            <w:rPr>
              <w:snapToGrid w:val="0"/>
              <w:lang w:val="fr-FR"/>
            </w:rPr>
          </w:rPrChange>
        </w:rPr>
        <w:tab/>
      </w:r>
      <w:r w:rsidRPr="00520B86">
        <w:rPr>
          <w:snapToGrid w:val="0"/>
          <w:rPrChange w:id="558" w:author="Nok-1" w:date="2022-05-17T11:35:00Z">
            <w:rPr>
              <w:snapToGrid w:val="0"/>
              <w:lang w:val="fr-FR"/>
            </w:rPr>
          </w:rPrChange>
        </w:rPr>
        <w:tab/>
      </w:r>
      <w:r w:rsidRPr="00BA1E6B">
        <w:rPr>
          <w:snapToGrid w:val="0"/>
          <w:lang w:val="sv-SE"/>
        </w:rPr>
        <w:t>INTEGER ::= 16</w:t>
      </w:r>
    </w:p>
    <w:p w14:paraId="7038AD6A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49619FB0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4137F73B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1B14798A" w14:textId="77777777" w:rsidR="00D63594" w:rsidRPr="00BA1E6B" w:rsidRDefault="00D63594" w:rsidP="00D63594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7B875435" w14:textId="77777777" w:rsidR="00D63594" w:rsidRPr="008C20F9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1B6747C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rFonts w:eastAsia="宋体"/>
          <w:noProof w:val="0"/>
          <w:snapToGrid w:val="0"/>
        </w:rPr>
        <w:t>maxnoofSuccessfulHOReports</w:t>
      </w:r>
      <w:proofErr w:type="gramEnd"/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1F9F7CDC" w14:textId="77777777" w:rsidR="00D63594" w:rsidRPr="006A6F20" w:rsidRDefault="00D63594" w:rsidP="00D63594">
      <w:pPr>
        <w:pStyle w:val="PL"/>
        <w:rPr>
          <w:rFonts w:eastAsia="宋体"/>
          <w:noProof w:val="0"/>
          <w:snapToGrid w:val="0"/>
        </w:rPr>
      </w:pPr>
      <w:proofErr w:type="gramStart"/>
      <w:r w:rsidRPr="006A6F20">
        <w:rPr>
          <w:rFonts w:eastAsia="宋体"/>
          <w:noProof w:val="0"/>
          <w:snapToGrid w:val="0"/>
        </w:rPr>
        <w:t>maxnoofNR-UChannelIDs</w:t>
      </w:r>
      <w:proofErr w:type="gramEnd"/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>INTEGER ::= 4</w:t>
      </w:r>
    </w:p>
    <w:p w14:paraId="4485C629" w14:textId="77777777" w:rsidR="00D63594" w:rsidRPr="006A6F20" w:rsidRDefault="00D63594" w:rsidP="00D63594">
      <w:pPr>
        <w:pStyle w:val="PL"/>
        <w:rPr>
          <w:rFonts w:eastAsia="宋体"/>
        </w:rPr>
      </w:pPr>
      <w:r w:rsidRPr="006A6F20">
        <w:rPr>
          <w:rFonts w:eastAsia="宋体"/>
        </w:rPr>
        <w:t>maxServedCellforSON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256</w:t>
      </w:r>
    </w:p>
    <w:p w14:paraId="5B0FDC3F" w14:textId="77777777" w:rsidR="00D63594" w:rsidRPr="006A6F20" w:rsidRDefault="00D63594" w:rsidP="00D63594">
      <w:pPr>
        <w:pStyle w:val="PL"/>
        <w:rPr>
          <w:rFonts w:eastAsia="宋体"/>
        </w:rPr>
      </w:pPr>
      <w:r w:rsidRPr="006A6F20">
        <w:rPr>
          <w:rFonts w:eastAsia="宋体"/>
        </w:rPr>
        <w:t>maxNeighbourCellforSON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32</w:t>
      </w:r>
    </w:p>
    <w:p w14:paraId="0A81566D" w14:textId="77777777" w:rsidR="00D63594" w:rsidRPr="006A6F20" w:rsidRDefault="00D63594" w:rsidP="00D63594">
      <w:pPr>
        <w:pStyle w:val="PL"/>
        <w:rPr>
          <w:rFonts w:eastAsia="宋体"/>
        </w:rPr>
      </w:pPr>
      <w:r w:rsidRPr="006A6F20">
        <w:rPr>
          <w:rFonts w:eastAsia="宋体"/>
        </w:rPr>
        <w:t>maxAffectedCells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32</w:t>
      </w:r>
    </w:p>
    <w:p w14:paraId="1EDD388A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lastRenderedPageBreak/>
        <w:t>maxnoofMRBs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  <w:snapToGrid w:val="0"/>
        </w:rPr>
        <w:t>INTEGER ::= 32</w:t>
      </w:r>
    </w:p>
    <w:p w14:paraId="27CECEAA" w14:textId="77777777" w:rsidR="00D63594" w:rsidRPr="00DA11D0" w:rsidRDefault="00D63594" w:rsidP="00D63594">
      <w:pPr>
        <w:pStyle w:val="PL"/>
        <w:rPr>
          <w:rFonts w:eastAsia="宋体"/>
        </w:rPr>
      </w:pPr>
      <w:r w:rsidRPr="00DA11D0">
        <w:rPr>
          <w:noProof w:val="0"/>
        </w:rPr>
        <w:t>maxnoofMBSQoSFlows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</w:rPr>
        <w:t>INTEGER ::= 64</w:t>
      </w:r>
    </w:p>
    <w:p w14:paraId="43DB2301" w14:textId="77777777" w:rsidR="00D63594" w:rsidRPr="00DA11D0" w:rsidRDefault="00D63594" w:rsidP="00D63594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48DAAFA2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0890C4A1" w14:textId="77777777" w:rsidR="00D63594" w:rsidRPr="00F85EA2" w:rsidRDefault="00D63594" w:rsidP="00D6359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maxnoofCellsforMBS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INTEGER ::= 8192</w:t>
      </w:r>
    </w:p>
    <w:p w14:paraId="34D401BF" w14:textId="77777777" w:rsidR="00D63594" w:rsidRPr="00F85EA2" w:rsidRDefault="00D63594" w:rsidP="00D6359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maxnoofTAIforMBS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INTEGER ::= 1024</w:t>
      </w:r>
    </w:p>
    <w:p w14:paraId="4453CB23" w14:textId="77777777" w:rsidR="00D63594" w:rsidRPr="00DA11D0" w:rsidRDefault="00D63594" w:rsidP="00D63594">
      <w:pPr>
        <w:pStyle w:val="PL"/>
        <w:rPr>
          <w:noProof w:val="0"/>
          <w:snapToGrid w:val="0"/>
        </w:rPr>
      </w:pPr>
      <w:proofErr w:type="gramStart"/>
      <w:r w:rsidRPr="00F85EA2">
        <w:rPr>
          <w:noProof w:val="0"/>
          <w:snapToGrid w:val="0"/>
        </w:rPr>
        <w:t>maxnoofMBSAreaSessionIDs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5DA4D3E2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gram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INTEGER ::= 512</w:t>
      </w:r>
    </w:p>
    <w:p w14:paraId="17615A99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0CDD5CBA" w14:textId="77777777" w:rsidR="00D63594" w:rsidRPr="00012A09" w:rsidRDefault="00D63594" w:rsidP="00D63594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maxnoofNeighbourNodeCellsIAB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>INTEGER ::= 102</w:t>
      </w:r>
      <w:r>
        <w:rPr>
          <w:rFonts w:eastAsia="宋体"/>
          <w:snapToGrid w:val="0"/>
        </w:rPr>
        <w:t>4</w:t>
      </w:r>
      <w:r w:rsidRPr="00012A09">
        <w:rPr>
          <w:rFonts w:eastAsia="宋体"/>
          <w:snapToGrid w:val="0"/>
        </w:rPr>
        <w:t xml:space="preserve"> </w:t>
      </w:r>
    </w:p>
    <w:p w14:paraId="233B0771" w14:textId="77777777" w:rsidR="00D63594" w:rsidRPr="00012A09" w:rsidRDefault="00D63594" w:rsidP="00D63594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8</w:t>
      </w:r>
    </w:p>
    <w:p w14:paraId="2A99328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maxnoofRBsetsPerCell-1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7</w:t>
      </w:r>
    </w:p>
    <w:p w14:paraId="5234FD0D" w14:textId="77777777" w:rsidR="00D63594" w:rsidRPr="008C20F9" w:rsidRDefault="00D63594" w:rsidP="00D63594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55DCAD8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BC3980">
        <w:rPr>
          <w:rFonts w:eastAsia="宋体"/>
          <w:snapToGrid w:val="0"/>
        </w:rPr>
        <w:t>maxnoARPs</w:t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  <w:t>INTEGER ::=</w:t>
      </w:r>
      <w:r w:rsidRPr="00BC398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 w14:paraId="0DFA94D3" w14:textId="77777777" w:rsidR="00D63594" w:rsidRDefault="00D63594" w:rsidP="00D63594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12C28A2" w14:textId="77777777" w:rsidR="00D63594" w:rsidRDefault="00D63594" w:rsidP="00D63594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61FC1B7" w14:textId="77777777" w:rsidR="00D63594" w:rsidRPr="00842760" w:rsidRDefault="00D63594" w:rsidP="00D63594">
      <w:pPr>
        <w:pStyle w:val="PL"/>
        <w:rPr>
          <w:snapToGrid w:val="0"/>
        </w:rPr>
      </w:pPr>
      <w:r w:rsidRPr="00842760">
        <w:rPr>
          <w:snapToGrid w:val="0"/>
        </w:rPr>
        <w:t>ma</w:t>
      </w:r>
      <w:r>
        <w:rPr>
          <w:snapToGrid w:val="0"/>
        </w:rPr>
        <w:t>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B5774C7" w14:textId="77777777" w:rsidR="00D63594" w:rsidRDefault="00D63594" w:rsidP="00D63594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527D454" w14:textId="77777777" w:rsidR="00D63594" w:rsidRDefault="00D63594" w:rsidP="00D63594">
      <w:pPr>
        <w:pStyle w:val="PL"/>
        <w:rPr>
          <w:rFonts w:eastAsia="宋体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744613">
        <w:rPr>
          <w:rFonts w:eastAsia="宋体"/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val="sv-SE"/>
        </w:rPr>
        <w:t>4</w:t>
      </w:r>
    </w:p>
    <w:p w14:paraId="040972C9" w14:textId="77777777" w:rsidR="00D63594" w:rsidRPr="00EC3636" w:rsidRDefault="00D63594" w:rsidP="00D6359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maxNumResourcesPerAngle</w:t>
      </w:r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512</w:t>
      </w:r>
    </w:p>
    <w:p w14:paraId="79853B71" w14:textId="77777777" w:rsidR="00D63594" w:rsidRPr="00EC3636" w:rsidRDefault="00D63594" w:rsidP="00D6359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maxnoAzimuthAngles</w:t>
      </w:r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0746679F" w14:textId="77777777" w:rsidR="00D63594" w:rsidRPr="00EC3636" w:rsidRDefault="00D63594" w:rsidP="00D6359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maxnoElevationAngles</w:t>
      </w:r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3302051F" w14:textId="77777777" w:rsidR="00D63594" w:rsidRPr="00EC3636" w:rsidRDefault="00D63594" w:rsidP="00D63594">
      <w:pPr>
        <w:pStyle w:val="PL"/>
        <w:rPr>
          <w:noProof w:val="0"/>
          <w:snapToGrid w:val="0"/>
        </w:rPr>
      </w:pPr>
      <w:proofErr w:type="gramStart"/>
      <w:r w:rsidRPr="005B4E75">
        <w:rPr>
          <w:noProof w:val="0"/>
          <w:snapToGrid w:val="0"/>
        </w:rPr>
        <w:t>maxnoofPRSTRPs</w:t>
      </w:r>
      <w:proofErr w:type="gram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6F8B3F3D" w14:textId="77777777" w:rsidR="00D63594" w:rsidRPr="00036EE1" w:rsidRDefault="00D63594" w:rsidP="00D63594">
      <w:pPr>
        <w:pStyle w:val="PL"/>
        <w:rPr>
          <w:rFonts w:eastAsia="宋体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</w:t>
      </w:r>
    </w:p>
    <w:p w14:paraId="4C060437" w14:textId="77777777" w:rsidR="00D63594" w:rsidRDefault="00D63594" w:rsidP="00D6359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1DDC91F7" w14:textId="77777777" w:rsidR="00D63594" w:rsidRDefault="00D63594" w:rsidP="00D6359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31D87E5B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559" w:name="OLE_LINK298"/>
      <w:bookmarkStart w:id="560" w:name="OLE_LINK299"/>
      <w:r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  <w:bookmarkEnd w:id="559"/>
      <w:bookmarkEnd w:id="560"/>
    </w:p>
    <w:p w14:paraId="597449CA" w14:textId="12919B95" w:rsidR="00D63594" w:rsidRPr="00EA5FA7" w:rsidDel="00CE0BB7" w:rsidRDefault="00D63594" w:rsidP="00D63594">
      <w:pPr>
        <w:pStyle w:val="PL"/>
        <w:rPr>
          <w:del w:id="561" w:author="CATT" w:date="2022-04-26T12:37:00Z"/>
          <w:rFonts w:eastAsia="宋体"/>
          <w:snapToGrid w:val="0"/>
        </w:rPr>
      </w:pPr>
    </w:p>
    <w:p w14:paraId="5D3FB754" w14:textId="50FEA185" w:rsidR="00D63594" w:rsidRPr="00EA5FA7" w:rsidRDefault="00CE0BB7" w:rsidP="00D63594">
      <w:pPr>
        <w:pStyle w:val="PL"/>
        <w:rPr>
          <w:rFonts w:eastAsia="宋体"/>
          <w:snapToGrid w:val="0"/>
          <w:lang w:eastAsia="zh-CN"/>
        </w:rPr>
      </w:pPr>
      <w:ins w:id="562" w:author="CATT" w:date="2022-04-26T12:37:00Z">
        <w:r>
          <w:rPr>
            <w:rFonts w:eastAsia="宋体" w:hint="eastAsia"/>
            <w:snapToGrid w:val="0"/>
            <w:lang w:eastAsia="zh-CN"/>
          </w:rPr>
          <w:t xml:space="preserve">                </w:t>
        </w:r>
      </w:ins>
    </w:p>
    <w:p w14:paraId="7068EF66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04B50CC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B6DC6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32D753" w14:textId="77777777" w:rsidR="00D63594" w:rsidRPr="00EA5FA7" w:rsidRDefault="00D63594" w:rsidP="00D6359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37B7EE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C0C94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F65C5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</w:p>
    <w:p w14:paraId="7741749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252359F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583E412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67563D6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727E4FC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2C7DB2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782EB6F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32EE9B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29C806C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79B944E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539543B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205459D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5F075F1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38D7512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37519C5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0E8690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7F12628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7F5A89D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4F67E5B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5FE5404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78DFBB9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3A2D250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70F1E01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0A2EEA2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44DA00E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7A60BDB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6C5AC04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708EBFC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2F5F1AD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6E9682B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1F20F4E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4E5F2C2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342D10B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3FE7C3D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39516DF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03F39809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id-DRXCycle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38</w:t>
      </w:r>
    </w:p>
    <w:p w14:paraId="331C50CF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id-DUtoCURRCInformation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39</w:t>
      </w:r>
    </w:p>
    <w:p w14:paraId="6054F03C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id-gNB-CU-UE-F1AP-ID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40</w:t>
      </w:r>
    </w:p>
    <w:p w14:paraId="3591223D" w14:textId="77777777" w:rsidR="00D63594" w:rsidRPr="00CA0361" w:rsidRDefault="00D63594" w:rsidP="00D63594">
      <w:pPr>
        <w:pStyle w:val="PL"/>
        <w:rPr>
          <w:rFonts w:eastAsia="宋体"/>
          <w:lang w:val="fr-FR"/>
        </w:rPr>
      </w:pPr>
      <w:r w:rsidRPr="00CA0361">
        <w:rPr>
          <w:rFonts w:eastAsia="宋体"/>
          <w:lang w:val="fr-FR"/>
        </w:rPr>
        <w:t>id-gNB-DU-UE-F1AP-ID</w:t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  <w:t>ProtocolIE-ID ::= 41</w:t>
      </w:r>
    </w:p>
    <w:p w14:paraId="1BDB3BFB" w14:textId="77777777" w:rsidR="00D63594" w:rsidRPr="00CA0361" w:rsidRDefault="00D63594" w:rsidP="00D63594">
      <w:pPr>
        <w:pStyle w:val="PL"/>
        <w:rPr>
          <w:rFonts w:eastAsia="宋体"/>
          <w:lang w:val="fr-FR"/>
        </w:rPr>
      </w:pPr>
      <w:r w:rsidRPr="00CA0361">
        <w:rPr>
          <w:rFonts w:eastAsia="宋体"/>
          <w:lang w:val="fr-FR"/>
        </w:rPr>
        <w:t>id-gNB-DU-ID</w:t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</w:r>
      <w:r w:rsidRPr="00CA0361">
        <w:rPr>
          <w:rFonts w:eastAsia="宋体"/>
          <w:lang w:val="fr-FR"/>
        </w:rPr>
        <w:tab/>
        <w:t>ProtocolIE-ID ::= 42</w:t>
      </w:r>
    </w:p>
    <w:p w14:paraId="4498BA0A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id-GNB-DU-Served-Cells-Item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43</w:t>
      </w:r>
    </w:p>
    <w:p w14:paraId="3225F1C4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id-gNB-DU-Served-Cells-List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44</w:t>
      </w:r>
    </w:p>
    <w:p w14:paraId="74B8C7C3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id-gNB-DU-Name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45</w:t>
      </w:r>
    </w:p>
    <w:p w14:paraId="6FD482B1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id-NRCellID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46</w:t>
      </w:r>
    </w:p>
    <w:p w14:paraId="46A6AE12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id-oldgNB-DU-UE-F1AP-ID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47</w:t>
      </w:r>
    </w:p>
    <w:p w14:paraId="0370C66E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id-ResetType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48</w:t>
      </w:r>
    </w:p>
    <w:p w14:paraId="18790DEE" w14:textId="77777777" w:rsidR="00D63594" w:rsidRPr="00CA0361" w:rsidRDefault="00D63594" w:rsidP="00D63594">
      <w:pPr>
        <w:pStyle w:val="PL"/>
        <w:rPr>
          <w:rFonts w:eastAsia="宋体"/>
          <w:snapToGrid w:val="0"/>
          <w:lang w:val="fr-FR"/>
        </w:rPr>
      </w:pPr>
      <w:r w:rsidRPr="00CA0361">
        <w:rPr>
          <w:rFonts w:eastAsia="宋体"/>
          <w:snapToGrid w:val="0"/>
          <w:lang w:val="fr-FR"/>
        </w:rPr>
        <w:t>id-ResourceCoordinationTransferContainer</w:t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</w:r>
      <w:r w:rsidRPr="00CA0361">
        <w:rPr>
          <w:rFonts w:eastAsia="宋体"/>
          <w:snapToGrid w:val="0"/>
          <w:lang w:val="fr-FR"/>
        </w:rPr>
        <w:tab/>
        <w:t>ProtocolIE-ID ::= 49</w:t>
      </w:r>
    </w:p>
    <w:p w14:paraId="77181E2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7348BA7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482574D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5FFF41D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E8D3BE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6B40F21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3594A4B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27FCF1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1C3820D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305175A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401B90C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7C8E584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7BDE16F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1223631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729D11B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0EBE7C3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3CAF394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2935D5C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115608F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2CA3640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1341D23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5F294D4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4E85C44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7CC8AA5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393AD84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21887A4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BC6F49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6AA3258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0FE41EA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3D79191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69C3EC6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1C50367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4C45EB9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316BC57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0E83364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5AC5352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5A94F55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1F94816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1F34A60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41D340E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606E95C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0D747FF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495DA83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290BAB3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3FB31C6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5555EF6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5CCDA3D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5813917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01C0C06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5AA1E30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0F8FFC9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21DAAE7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5D63AAC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539B59D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09D1E31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5401073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467E0B5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6C84E97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41FD0ED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242EFFC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3A1785E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378DE7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3EFC26A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6A635B7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00B9923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6A2A3C1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7150137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2807FB7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5546333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0128511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02BB1C4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F3953A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354AC39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103E062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367F6DB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51A029D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087217B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1C039B1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5160DD1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C0F06F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3789EC8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4143812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55BEC96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13404CA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24C9884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627DA49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092039C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345569F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4BCF57C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6C66B9A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3BEDA93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7808F0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9FAB07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714FB6C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A24582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F5576F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0CC1326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6AB66E8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73BA3EB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4B04523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7FD1CA5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2E4C295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3ADB089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7FE5206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14182ACB" w14:textId="77777777" w:rsidR="00D63594" w:rsidRPr="00520B86" w:rsidRDefault="00D63594" w:rsidP="00D63594">
      <w:pPr>
        <w:pStyle w:val="PL"/>
        <w:rPr>
          <w:rFonts w:eastAsia="宋体"/>
          <w:lang w:val="fr-FR"/>
          <w:rPrChange w:id="563" w:author="Nok-1" w:date="2022-05-17T11:35:00Z">
            <w:rPr>
              <w:rFonts w:eastAsia="宋体"/>
            </w:rPr>
          </w:rPrChange>
        </w:rPr>
      </w:pPr>
      <w:r w:rsidRPr="00520B86">
        <w:rPr>
          <w:rFonts w:eastAsia="宋体"/>
          <w:lang w:val="fr-FR"/>
          <w:rPrChange w:id="564" w:author="Nok-1" w:date="2022-05-17T11:35:00Z">
            <w:rPr>
              <w:rFonts w:eastAsia="宋体"/>
            </w:rPr>
          </w:rPrChange>
        </w:rPr>
        <w:t>id-GNB-DU-UE-AMBR-UL</w:t>
      </w:r>
      <w:r w:rsidRPr="00520B86">
        <w:rPr>
          <w:rFonts w:eastAsia="宋体"/>
          <w:lang w:val="fr-FR"/>
          <w:rPrChange w:id="565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566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567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568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569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570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571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572" w:author="Nok-1" w:date="2022-05-17T11:35:00Z">
            <w:rPr>
              <w:rFonts w:eastAsia="宋体"/>
            </w:rPr>
          </w:rPrChange>
        </w:rPr>
        <w:tab/>
        <w:t>ProtocolIE-ID ::= 158</w:t>
      </w:r>
    </w:p>
    <w:p w14:paraId="7E2E637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4AAD58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38CD605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9F60FC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2FC8DA4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476BA9F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8645B7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0D1501C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79F1EF34" w14:textId="77777777" w:rsidR="00D63594" w:rsidRPr="00520B86" w:rsidRDefault="00D63594" w:rsidP="00D63594">
      <w:pPr>
        <w:pStyle w:val="PL"/>
        <w:rPr>
          <w:rFonts w:eastAsia="宋体"/>
          <w:snapToGrid w:val="0"/>
          <w:lang w:val="fr-FR"/>
          <w:rPrChange w:id="573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fr-FR"/>
          <w:rPrChange w:id="574" w:author="Nok-1" w:date="2022-05-17T11:35:00Z">
            <w:rPr>
              <w:rFonts w:eastAsia="宋体"/>
              <w:snapToGrid w:val="0"/>
            </w:rPr>
          </w:rPrChange>
        </w:rPr>
        <w:t>id-GNB-CU-RRC-Version</w:t>
      </w:r>
      <w:r w:rsidRPr="00520B86">
        <w:rPr>
          <w:rFonts w:eastAsia="宋体"/>
          <w:snapToGrid w:val="0"/>
          <w:lang w:val="fr-FR"/>
          <w:rPrChange w:id="575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76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77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78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79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80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81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82" w:author="Nok-1" w:date="2022-05-17T11:35:00Z">
            <w:rPr>
              <w:rFonts w:eastAsia="宋体"/>
              <w:snapToGrid w:val="0"/>
            </w:rPr>
          </w:rPrChange>
        </w:rPr>
        <w:tab/>
        <w:t>ProtocolIE-ID ::= 170</w:t>
      </w:r>
    </w:p>
    <w:p w14:paraId="51729BC5" w14:textId="77777777" w:rsidR="00D63594" w:rsidRPr="00520B86" w:rsidRDefault="00D63594" w:rsidP="00D63594">
      <w:pPr>
        <w:pStyle w:val="PL"/>
        <w:rPr>
          <w:rFonts w:eastAsia="宋体"/>
          <w:snapToGrid w:val="0"/>
          <w:lang w:val="fr-FR"/>
          <w:rPrChange w:id="583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rFonts w:eastAsia="宋体"/>
          <w:snapToGrid w:val="0"/>
          <w:lang w:val="fr-FR"/>
          <w:rPrChange w:id="584" w:author="Nok-1" w:date="2022-05-17T11:35:00Z">
            <w:rPr>
              <w:rFonts w:eastAsia="宋体"/>
              <w:snapToGrid w:val="0"/>
            </w:rPr>
          </w:rPrChange>
        </w:rPr>
        <w:t>id-GNB-DU-RRC-Version</w:t>
      </w:r>
      <w:r w:rsidRPr="00520B86">
        <w:rPr>
          <w:rFonts w:eastAsia="宋体"/>
          <w:snapToGrid w:val="0"/>
          <w:lang w:val="fr-FR"/>
          <w:rPrChange w:id="585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86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87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88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89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90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91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592" w:author="Nok-1" w:date="2022-05-17T11:35:00Z">
            <w:rPr>
              <w:rFonts w:eastAsia="宋体"/>
              <w:snapToGrid w:val="0"/>
            </w:rPr>
          </w:rPrChange>
        </w:rPr>
        <w:tab/>
        <w:t>ProtocolIE-ID ::= 171</w:t>
      </w:r>
    </w:p>
    <w:p w14:paraId="34CEB46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78EB931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00775BC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7E08F3E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id-UplinkTxDirectCurrentListInformation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3882B6F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09B3293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941990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id-SULAccessIndication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499285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id-AvailablePLMNList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2AC85C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id-PDUSessionID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4F95727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id-ULPDUSessionAggregateMaximumBitRate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355488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69CB275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id-QoSFlowMappingIndication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31B15AC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id-RRCDeliveryStatusRequest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7BF5194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id-RRCDeliveryStatus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04D88CF9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2A4D273" w14:textId="77777777" w:rsidR="00D63594" w:rsidRPr="00520B86" w:rsidRDefault="00D63594" w:rsidP="00D63594">
      <w:pPr>
        <w:pStyle w:val="PL"/>
        <w:rPr>
          <w:snapToGrid w:val="0"/>
          <w:lang w:val="fr-FR"/>
          <w:rPrChange w:id="593" w:author="Nok-1" w:date="2022-05-17T11:35:00Z">
            <w:rPr>
              <w:snapToGrid w:val="0"/>
            </w:rPr>
          </w:rPrChange>
        </w:rPr>
      </w:pPr>
      <w:r w:rsidRPr="00520B86">
        <w:rPr>
          <w:snapToGrid w:val="0"/>
          <w:lang w:val="fr-FR"/>
          <w:rPrChange w:id="594" w:author="Nok-1" w:date="2022-05-17T11:35:00Z">
            <w:rPr>
              <w:snapToGrid w:val="0"/>
            </w:rPr>
          </w:rPrChange>
        </w:rPr>
        <w:t>id-RLCMode</w:t>
      </w:r>
      <w:r w:rsidRPr="00520B86">
        <w:rPr>
          <w:snapToGrid w:val="0"/>
          <w:lang w:val="fr-FR"/>
          <w:rPrChange w:id="595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596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597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598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599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00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01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02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03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04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05" w:author="Nok-1" w:date="2022-05-17T11:35:00Z">
            <w:rPr>
              <w:snapToGrid w:val="0"/>
            </w:rPr>
          </w:rPrChange>
        </w:rPr>
        <w:tab/>
        <w:t>ProtocolIE-ID ::= 187</w:t>
      </w:r>
    </w:p>
    <w:p w14:paraId="082A3CC7" w14:textId="77777777" w:rsidR="00D63594" w:rsidRPr="00520B86" w:rsidRDefault="00D63594" w:rsidP="00D63594">
      <w:pPr>
        <w:pStyle w:val="PL"/>
        <w:rPr>
          <w:snapToGrid w:val="0"/>
          <w:lang w:val="fr-FR"/>
          <w:rPrChange w:id="606" w:author="Nok-1" w:date="2022-05-17T11:35:00Z">
            <w:rPr>
              <w:snapToGrid w:val="0"/>
            </w:rPr>
          </w:rPrChange>
        </w:rPr>
      </w:pPr>
      <w:r w:rsidRPr="00520B86">
        <w:rPr>
          <w:snapToGrid w:val="0"/>
          <w:lang w:val="fr-FR"/>
          <w:rPrChange w:id="607" w:author="Nok-1" w:date="2022-05-17T11:35:00Z">
            <w:rPr>
              <w:snapToGrid w:val="0"/>
            </w:rPr>
          </w:rPrChange>
        </w:rPr>
        <w:t>id-Duplication-Activation</w:t>
      </w:r>
      <w:r w:rsidRPr="00520B86">
        <w:rPr>
          <w:snapToGrid w:val="0"/>
          <w:lang w:val="fr-FR"/>
          <w:rPrChange w:id="608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09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10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11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12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13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614" w:author="Nok-1" w:date="2022-05-17T11:35:00Z">
            <w:rPr>
              <w:snapToGrid w:val="0"/>
            </w:rPr>
          </w:rPrChange>
        </w:rPr>
        <w:tab/>
        <w:t>ProtocolIE-ID ::= 188</w:t>
      </w:r>
    </w:p>
    <w:p w14:paraId="576A5E35" w14:textId="77777777" w:rsidR="00D63594" w:rsidRPr="00EA5FA7" w:rsidRDefault="00D63594" w:rsidP="00D6359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6AD05C4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6C2F7AF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10A4D95B" w14:textId="77777777" w:rsidR="00D63594" w:rsidRPr="00EA5FA7" w:rsidRDefault="00D63594" w:rsidP="00D63594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F33374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0ADD4424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658BD14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3FE84D1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DE30D7A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A88E727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11870E1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71AF1392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48EABD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5063553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0DC8C6F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A86D7F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5217E27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7957D0D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38F47BC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163CBAA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id-Ph-InfoSCG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32D0CE0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id-RequestedBandCombinationIndex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0F7D32C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id-RequestedFeatureSetEntryIndex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511180F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78C5B1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id-DRX-Config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4E8E79E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id-IgnoreResourceCoordinationContainer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4AE6C3B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id-UEAssistanceInformation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11EF43E9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id-NeedforGap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230D01D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id-PagingOrigin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450D21F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23DC36A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id-RedirectedRRCmessage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52287FA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76B6EAB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id-NotificationInformation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25814C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id-PLMNAssistanceInfoForNetShar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6822C287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id-UEContextNotRetrievable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88DAEE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E7AAE8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id-SelectedPLMNID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38735A3" w14:textId="77777777" w:rsidR="00D63594" w:rsidRPr="00EA5FA7" w:rsidRDefault="00D63594" w:rsidP="00D63594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45215C98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2BEA1DC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4F84CD4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34C41E4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id-TNLAssociationTransportLayerAddressgNBDU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62CA121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id-portNumber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D259C3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id-AdditionalSIBMessageList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6E7580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428E13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id-IgnorePRACHConfiguration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F55625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09AB39A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id-PDCCH-BlindDetectionSCG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8D00B4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id-Requested-PDCCH-BlindDetectionSCG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04E2299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4092261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id-MeasGapSharingConfig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41CB35E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id-systemInformationAreaID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2BDF2BE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id-areaScope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2BA3AF48" w14:textId="77777777" w:rsidR="00D63594" w:rsidRPr="00EA5FA7" w:rsidRDefault="00D63594" w:rsidP="00D63594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418834B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215C6A3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7162955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6E09207F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6F3090CF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noProof w:val="0"/>
        </w:rPr>
        <w:t>NumDLULSymbols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ProtocolIE-ID ::= 247</w:t>
      </w:r>
    </w:p>
    <w:p w14:paraId="35304BF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id-AdditionalRRMPriorityIndex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8DEF27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id-DUCURadioInformationType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3C08676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id-CUDURadioInformationType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29734EF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id-AggressorgNBSetID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7A8C87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id-VictimgNBSetID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31209285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49A1BEC0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D1F9BB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20A4F49A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id-IntendedTDD-DL-ULConfig</w:t>
      </w:r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734871D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3D4514C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1E3B334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602AA62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F34CF9A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080D31F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7D41D313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614B68A6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id-BHChannels-ToBeReleased-Item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24FAA5F6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id-BHChannels-ToBeReleased-List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3EBD994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AAEC4AA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6DBB6F3E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4AA7944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9F08A9D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3C027790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45B19093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804394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65157B5B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042A3ED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63BA2781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id-BHChannels-Required-ToBeReleased-Item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778A78CB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id-BHChannels-Required-ToBeReleased-List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16490A6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0B2087E8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A0A802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id-BHInfo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7FE282A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lastRenderedPageBreak/>
        <w:t>id-BAPAddress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2FBBF71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id-ConfiguredBAPAddress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903423D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6D10F4ED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E910EFA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DF84F6E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1A0C1B2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5D7AB27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471D260B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4495148" w14:textId="77777777" w:rsidR="00D63594" w:rsidRPr="007C75B6" w:rsidRDefault="00D63594" w:rsidP="00D63594">
      <w:pPr>
        <w:pStyle w:val="PL"/>
        <w:rPr>
          <w:noProof w:val="0"/>
          <w:snapToGrid w:val="0"/>
          <w:lang w:val="fr-FR"/>
          <w:rPrChange w:id="615" w:author="Nok-1" w:date="2022-05-17T11:31:00Z">
            <w:rPr>
              <w:noProof w:val="0"/>
              <w:snapToGrid w:val="0"/>
            </w:rPr>
          </w:rPrChange>
        </w:rPr>
      </w:pPr>
      <w:r w:rsidRPr="007C75B6">
        <w:rPr>
          <w:noProof w:val="0"/>
          <w:snapToGrid w:val="0"/>
          <w:lang w:val="fr-FR"/>
          <w:rPrChange w:id="616" w:author="Nok-1" w:date="2022-05-17T11:31:00Z">
            <w:rPr>
              <w:noProof w:val="0"/>
              <w:snapToGrid w:val="0"/>
            </w:rPr>
          </w:rPrChange>
        </w:rPr>
        <w:t>id-IAB-Info-IAB-DU</w:t>
      </w:r>
      <w:r w:rsidRPr="007C75B6">
        <w:rPr>
          <w:noProof w:val="0"/>
          <w:snapToGrid w:val="0"/>
          <w:lang w:val="fr-FR"/>
          <w:rPrChange w:id="617" w:author="Nok-1" w:date="2022-05-17T11:31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18" w:author="Nok-1" w:date="2022-05-17T11:31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19" w:author="Nok-1" w:date="2022-05-17T11:31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20" w:author="Nok-1" w:date="2022-05-17T11:31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21" w:author="Nok-1" w:date="2022-05-17T11:31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22" w:author="Nok-1" w:date="2022-05-17T11:31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23" w:author="Nok-1" w:date="2022-05-17T11:31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24" w:author="Nok-1" w:date="2022-05-17T11:31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25" w:author="Nok-1" w:date="2022-05-17T11:31:00Z">
            <w:rPr>
              <w:noProof w:val="0"/>
              <w:snapToGrid w:val="0"/>
            </w:rPr>
          </w:rPrChange>
        </w:rPr>
        <w:tab/>
        <w:t>ProtocolIE-ID ::= 290</w:t>
      </w:r>
    </w:p>
    <w:p w14:paraId="4BC01677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32AAEDF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37835A1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4524A76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2A3631D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C22093F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0C9AC6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3E892B7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5C51240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id-TrafficMappingInformation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2FE057E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4C98B1E0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8ECB55F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BF6AC91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51471336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EB8E4F8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0634DC95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34FEF57B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341C2FC0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id-NRUESidelinkAggregateMaximumBitrate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386097D7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id-LTEUESidelinkAggregateMaximumBitrate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6CADEAB2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67119577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89FD82A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1734863F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50EE133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36E231DA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1E9F473F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5F7D0790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A980AAF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5DEC095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D8EC1EA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8B1E0D0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2B0A44E2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44016A38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0554B133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D1EB69D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3E506AA5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2E180BF7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6B8FDC44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09021F3B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3174DDF2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6B7359A3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342C26B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329549D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id-SLDRBs-SetupMod-List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13A011C2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id-SLDRBs-FailedToBeSetupMod-List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ED60994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id-SLDRBs-SetupMod-Item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43A6541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id-SLDRBs-FailedToBeSetupMod-Item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F4B5D6E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id-SLDRBs-ModifiedConf-List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94C37AE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id-SLDRBs-ModifiedConf-Item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4C00C548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549D486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id-PC5LinkAMBR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30EF6AD0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id-SL-PHY-MAC-RLC-Config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BE18DC5" w14:textId="77777777" w:rsidR="00D63594" w:rsidRPr="007247A3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id-SL-ConfigDedicatedEUTRA-Info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708A119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id-AlternativeQoSParaSetList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3119108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id-CurrentQoSParaSetIndex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99BD9B8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id-gNBCUMeasurementID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AFC370B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id-gNBDUMeasurementID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18D87A9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id-RegistrationRequest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3E495C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id-ReportCharacteristics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353BF3A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id-CellToReportList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EDBE12C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id-CellMeasurementResultList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45A2B4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id-HardwareLoadIndicator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523C0C67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id-ReportingPeriodicity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4B4A6AE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id-TNLCapacityIndicator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016B4432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id-CarrierList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B23E39F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id-ULCarrierList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ADFF9B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7D7CCF17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id-SSB-PositionsInBurst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8219E84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id-NRPRACHConfig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7CCAFCD9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id-RACHReportInformationList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12531B4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id-RLFReportInformationList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94B263A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id-TDD-UL-DLConfigCommonNR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3063CF5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515D848E" w14:textId="77777777" w:rsidR="00D63594" w:rsidRPr="00FC2768" w:rsidRDefault="00D63594" w:rsidP="00D63594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BB317A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70A0046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45D5412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13234E4" w14:textId="77777777" w:rsidR="00D63594" w:rsidRDefault="00D63594" w:rsidP="00D6359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1E23C4A1" w14:textId="77777777" w:rsidR="00D63594" w:rsidRDefault="00D63594" w:rsidP="00D6359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5D3B17FF" w14:textId="77777777" w:rsidR="00D63594" w:rsidRDefault="00D63594" w:rsidP="00D6359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3F1484BA" w14:textId="77777777" w:rsidR="00D63594" w:rsidRDefault="00D63594" w:rsidP="00D63594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1134AD6A" w14:textId="77777777" w:rsidR="00D63594" w:rsidRPr="00387DFF" w:rsidRDefault="00D63594" w:rsidP="00D6359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id-ConditionalInterDUMobilityInformation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CED66D1" w14:textId="77777777" w:rsidR="00D63594" w:rsidRPr="00387DFF" w:rsidRDefault="00D63594" w:rsidP="00D6359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id-ConditionalIntraDUMobilityInformation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2A8E3951" w14:textId="77777777" w:rsidR="00D63594" w:rsidRPr="00387DFF" w:rsidRDefault="00D63594" w:rsidP="00D6359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id-targetCellsToCancel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D39A6A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id-requestedTargetCellGlobalID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7BB206C" w14:textId="77777777" w:rsidR="00D63594" w:rsidRPr="00E52955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id-ManagementBasedMDTPLMNList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0D79B37" w14:textId="77777777" w:rsidR="00D63594" w:rsidRPr="00E52955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id-TraceCollectionEntityIPAddress</w:t>
      </w:r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A6A477F" w14:textId="77777777" w:rsidR="00D63594" w:rsidRPr="00E52955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id-PrivacyIndicator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0A45CE06" w14:textId="77777777" w:rsidR="00D63594" w:rsidRPr="00E52955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id-TraceCollectionEntityURI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32FD76E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id-mdtConfiguration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0C82529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id-ServingNID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59465F2C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id-NPNBroadcastInformation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BBE0D8C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id-NPNSupportInfo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51AA9A6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lastRenderedPageBreak/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AEB0D76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id-AvailableSNPN-ID-List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16703EA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B1FB3BA" w14:textId="77777777" w:rsidR="00D63594" w:rsidRDefault="00D63594" w:rsidP="00D6359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A3ECF78" w14:textId="77777777" w:rsidR="00D63594" w:rsidRDefault="00D63594" w:rsidP="00D63594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id-ExtendedTAISliceSupportList</w:t>
      </w:r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16AA13D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id-RequestedSRSTransmissionCharacteristics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15C74857" w14:textId="77777777" w:rsidR="00D63594" w:rsidRPr="007C75B6" w:rsidRDefault="00D63594" w:rsidP="00D63594">
      <w:pPr>
        <w:pStyle w:val="PL"/>
        <w:rPr>
          <w:noProof w:val="0"/>
          <w:snapToGrid w:val="0"/>
          <w:lang w:val="fr-FR"/>
          <w:rPrChange w:id="626" w:author="Nok-1" w:date="2022-05-17T11:32:00Z">
            <w:rPr>
              <w:noProof w:val="0"/>
              <w:snapToGrid w:val="0"/>
            </w:rPr>
          </w:rPrChange>
        </w:rPr>
      </w:pPr>
      <w:r w:rsidRPr="007C75B6">
        <w:rPr>
          <w:noProof w:val="0"/>
          <w:snapToGrid w:val="0"/>
          <w:lang w:val="fr-FR"/>
          <w:rPrChange w:id="627" w:author="Nok-1" w:date="2022-05-17T11:32:00Z">
            <w:rPr>
              <w:noProof w:val="0"/>
              <w:snapToGrid w:val="0"/>
            </w:rPr>
          </w:rPrChange>
        </w:rPr>
        <w:t>id-PosAssistance-Information</w:t>
      </w:r>
      <w:r w:rsidRPr="007C75B6">
        <w:rPr>
          <w:noProof w:val="0"/>
          <w:snapToGrid w:val="0"/>
          <w:lang w:val="fr-FR"/>
          <w:rPrChange w:id="628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29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30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31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32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33" w:author="Nok-1" w:date="2022-05-17T11:32:00Z">
            <w:rPr>
              <w:noProof w:val="0"/>
              <w:snapToGrid w:val="0"/>
            </w:rPr>
          </w:rPrChange>
        </w:rPr>
        <w:tab/>
        <w:t>ProtocolIE-ID ::= 392</w:t>
      </w:r>
    </w:p>
    <w:p w14:paraId="192EFE69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id-PosBroadcast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3AE2BC9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id-RoutingID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2769BA68" w14:textId="77777777" w:rsidR="00D63594" w:rsidRPr="007C75B6" w:rsidRDefault="00D63594" w:rsidP="00D63594">
      <w:pPr>
        <w:pStyle w:val="PL"/>
        <w:rPr>
          <w:noProof w:val="0"/>
          <w:snapToGrid w:val="0"/>
          <w:lang w:val="fr-FR"/>
          <w:rPrChange w:id="634" w:author="Nok-1" w:date="2022-05-17T11:32:00Z">
            <w:rPr>
              <w:noProof w:val="0"/>
              <w:snapToGrid w:val="0"/>
            </w:rPr>
          </w:rPrChange>
        </w:rPr>
      </w:pPr>
      <w:r w:rsidRPr="007C75B6">
        <w:rPr>
          <w:noProof w:val="0"/>
          <w:snapToGrid w:val="0"/>
          <w:lang w:val="fr-FR"/>
          <w:rPrChange w:id="635" w:author="Nok-1" w:date="2022-05-17T11:32:00Z">
            <w:rPr>
              <w:noProof w:val="0"/>
              <w:snapToGrid w:val="0"/>
            </w:rPr>
          </w:rPrChange>
        </w:rPr>
        <w:t>id-PosAssistanceInformationFailureList</w:t>
      </w:r>
      <w:r w:rsidRPr="007C75B6">
        <w:rPr>
          <w:noProof w:val="0"/>
          <w:snapToGrid w:val="0"/>
          <w:lang w:val="fr-FR"/>
          <w:rPrChange w:id="636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37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38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39" w:author="Nok-1" w:date="2022-05-17T11:32:00Z">
            <w:rPr>
              <w:noProof w:val="0"/>
              <w:snapToGrid w:val="0"/>
            </w:rPr>
          </w:rPrChange>
        </w:rPr>
        <w:tab/>
        <w:t>ProtocolIE-ID ::= 395</w:t>
      </w:r>
    </w:p>
    <w:p w14:paraId="1E21018C" w14:textId="77777777" w:rsidR="00D63594" w:rsidRPr="007C75B6" w:rsidRDefault="00D63594" w:rsidP="00D63594">
      <w:pPr>
        <w:pStyle w:val="PL"/>
        <w:rPr>
          <w:noProof w:val="0"/>
          <w:snapToGrid w:val="0"/>
          <w:lang w:val="fr-FR"/>
          <w:rPrChange w:id="640" w:author="Nok-1" w:date="2022-05-17T11:32:00Z">
            <w:rPr>
              <w:noProof w:val="0"/>
              <w:snapToGrid w:val="0"/>
            </w:rPr>
          </w:rPrChange>
        </w:rPr>
      </w:pPr>
      <w:r w:rsidRPr="007C75B6">
        <w:rPr>
          <w:noProof w:val="0"/>
          <w:snapToGrid w:val="0"/>
          <w:lang w:val="fr-FR"/>
          <w:rPrChange w:id="641" w:author="Nok-1" w:date="2022-05-17T11:32:00Z">
            <w:rPr>
              <w:noProof w:val="0"/>
              <w:snapToGrid w:val="0"/>
            </w:rPr>
          </w:rPrChange>
        </w:rPr>
        <w:t>id-PosMeasurementQuantities</w:t>
      </w:r>
      <w:r w:rsidRPr="007C75B6">
        <w:rPr>
          <w:noProof w:val="0"/>
          <w:snapToGrid w:val="0"/>
          <w:lang w:val="fr-FR"/>
          <w:rPrChange w:id="642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43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44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45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46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47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48" w:author="Nok-1" w:date="2022-05-17T11:32:00Z">
            <w:rPr>
              <w:noProof w:val="0"/>
              <w:snapToGrid w:val="0"/>
            </w:rPr>
          </w:rPrChange>
        </w:rPr>
        <w:tab/>
        <w:t>ProtocolIE-ID ::= 396</w:t>
      </w:r>
    </w:p>
    <w:p w14:paraId="7345228F" w14:textId="77777777" w:rsidR="00D63594" w:rsidRPr="00520B86" w:rsidRDefault="00D63594" w:rsidP="00D63594">
      <w:pPr>
        <w:pStyle w:val="PL"/>
        <w:rPr>
          <w:noProof w:val="0"/>
          <w:snapToGrid w:val="0"/>
          <w:lang w:val="fr-FR"/>
          <w:rPrChange w:id="649" w:author="Nok-1" w:date="2022-05-17T11:35:00Z">
            <w:rPr>
              <w:noProof w:val="0"/>
              <w:snapToGrid w:val="0"/>
            </w:rPr>
          </w:rPrChange>
        </w:rPr>
      </w:pPr>
      <w:r w:rsidRPr="00520B86">
        <w:rPr>
          <w:noProof w:val="0"/>
          <w:snapToGrid w:val="0"/>
          <w:lang w:val="fr-FR"/>
          <w:rPrChange w:id="650" w:author="Nok-1" w:date="2022-05-17T11:35:00Z">
            <w:rPr>
              <w:noProof w:val="0"/>
              <w:snapToGrid w:val="0"/>
            </w:rPr>
          </w:rPrChange>
        </w:rPr>
        <w:t>id-PosMeasurementResultList</w:t>
      </w:r>
      <w:r w:rsidRPr="00520B86">
        <w:rPr>
          <w:noProof w:val="0"/>
          <w:snapToGrid w:val="0"/>
          <w:lang w:val="fr-FR"/>
          <w:rPrChange w:id="651" w:author="Nok-1" w:date="2022-05-17T11:35:00Z">
            <w:rPr>
              <w:noProof w:val="0"/>
              <w:snapToGrid w:val="0"/>
            </w:rPr>
          </w:rPrChange>
        </w:rPr>
        <w:tab/>
      </w:r>
      <w:r w:rsidRPr="00520B86">
        <w:rPr>
          <w:noProof w:val="0"/>
          <w:snapToGrid w:val="0"/>
          <w:lang w:val="fr-FR"/>
          <w:rPrChange w:id="652" w:author="Nok-1" w:date="2022-05-17T11:35:00Z">
            <w:rPr>
              <w:noProof w:val="0"/>
              <w:snapToGrid w:val="0"/>
            </w:rPr>
          </w:rPrChange>
        </w:rPr>
        <w:tab/>
      </w:r>
      <w:r w:rsidRPr="00520B86">
        <w:rPr>
          <w:noProof w:val="0"/>
          <w:snapToGrid w:val="0"/>
          <w:lang w:val="fr-FR"/>
          <w:rPrChange w:id="653" w:author="Nok-1" w:date="2022-05-17T11:35:00Z">
            <w:rPr>
              <w:noProof w:val="0"/>
              <w:snapToGrid w:val="0"/>
            </w:rPr>
          </w:rPrChange>
        </w:rPr>
        <w:tab/>
      </w:r>
      <w:r w:rsidRPr="00520B86">
        <w:rPr>
          <w:noProof w:val="0"/>
          <w:snapToGrid w:val="0"/>
          <w:lang w:val="fr-FR"/>
          <w:rPrChange w:id="654" w:author="Nok-1" w:date="2022-05-17T11:35:00Z">
            <w:rPr>
              <w:noProof w:val="0"/>
              <w:snapToGrid w:val="0"/>
            </w:rPr>
          </w:rPrChange>
        </w:rPr>
        <w:tab/>
      </w:r>
      <w:r w:rsidRPr="00520B86">
        <w:rPr>
          <w:noProof w:val="0"/>
          <w:snapToGrid w:val="0"/>
          <w:lang w:val="fr-FR"/>
          <w:rPrChange w:id="655" w:author="Nok-1" w:date="2022-05-17T11:35:00Z">
            <w:rPr>
              <w:noProof w:val="0"/>
              <w:snapToGrid w:val="0"/>
            </w:rPr>
          </w:rPrChange>
        </w:rPr>
        <w:tab/>
      </w:r>
      <w:r w:rsidRPr="00520B86">
        <w:rPr>
          <w:noProof w:val="0"/>
          <w:snapToGrid w:val="0"/>
          <w:lang w:val="fr-FR"/>
          <w:rPrChange w:id="656" w:author="Nok-1" w:date="2022-05-17T11:35:00Z">
            <w:rPr>
              <w:noProof w:val="0"/>
              <w:snapToGrid w:val="0"/>
            </w:rPr>
          </w:rPrChange>
        </w:rPr>
        <w:tab/>
      </w:r>
      <w:r w:rsidRPr="00520B86">
        <w:rPr>
          <w:noProof w:val="0"/>
          <w:snapToGrid w:val="0"/>
          <w:lang w:val="fr-FR"/>
          <w:rPrChange w:id="657" w:author="Nok-1" w:date="2022-05-17T11:35:00Z">
            <w:rPr>
              <w:noProof w:val="0"/>
              <w:snapToGrid w:val="0"/>
            </w:rPr>
          </w:rPrChange>
        </w:rPr>
        <w:tab/>
        <w:t>ProtocolIE-ID ::= 397</w:t>
      </w:r>
    </w:p>
    <w:p w14:paraId="3E4BCBD3" w14:textId="77777777" w:rsidR="00D63594" w:rsidRPr="008C20F9" w:rsidRDefault="00D63594" w:rsidP="00D63594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7CD72B80" w14:textId="77777777" w:rsidR="00D63594" w:rsidRPr="008C20F9" w:rsidRDefault="00D63594" w:rsidP="00D63594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65ACC323" w14:textId="77777777" w:rsidR="00D63594" w:rsidRPr="008C20F9" w:rsidRDefault="00D63594" w:rsidP="00D63594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2FC6F64C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id-TRPInformationItem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7EE3A09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6877F6">
        <w:rPr>
          <w:noProof w:val="0"/>
        </w:rPr>
        <w:t>id-LMF-MeasurementID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7D95B386" w14:textId="77777777" w:rsidR="00D63594" w:rsidRPr="008C20F9" w:rsidRDefault="00D63594" w:rsidP="00D6359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73150BB2" w14:textId="77777777" w:rsidR="00D63594" w:rsidRPr="008C20F9" w:rsidRDefault="00D63594" w:rsidP="00D6359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96E9AC9" w14:textId="77777777" w:rsidR="00D63594" w:rsidRPr="008C20F9" w:rsidRDefault="00D63594" w:rsidP="00D63594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7334D2E1" w14:textId="77777777" w:rsidR="00D63594" w:rsidRDefault="00D63594" w:rsidP="00D63594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4C8AF4FA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09E5029A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31A1710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19795A3B" w14:textId="77777777" w:rsidR="00D63594" w:rsidRDefault="00D63594" w:rsidP="00D63594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TRPList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410</w:t>
      </w:r>
    </w:p>
    <w:p w14:paraId="5F87509D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652C864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78292E0E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5ED8D97A" w14:textId="77777777" w:rsidR="00D63594" w:rsidRPr="00FC39A8" w:rsidRDefault="00D63594" w:rsidP="00D63594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401C0A0B" w14:textId="77777777" w:rsidR="00D63594" w:rsidRPr="008C20F9" w:rsidRDefault="00D63594" w:rsidP="00D63594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EBA10FB" w14:textId="77777777" w:rsidR="00D63594" w:rsidRPr="00FC39A8" w:rsidRDefault="00D63594" w:rsidP="00D63594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132A1D84" w14:textId="77777777" w:rsidR="00D63594" w:rsidRPr="00FC39A8" w:rsidRDefault="00D63594" w:rsidP="00D63594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51BB0A7F" w14:textId="77777777" w:rsidR="00D63594" w:rsidRDefault="00D63594" w:rsidP="00D63594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0F8E9729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6C49BE62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520B86">
        <w:rPr>
          <w:noProof w:val="0"/>
          <w:snapToGrid w:val="0"/>
          <w:lang w:eastAsia="zh-CN"/>
          <w:rPrChange w:id="658" w:author="Nok-1" w:date="2022-05-17T11:35:00Z">
            <w:rPr>
              <w:noProof w:val="0"/>
              <w:snapToGrid w:val="0"/>
              <w:lang w:val="fr-FR" w:eastAsia="zh-CN"/>
            </w:rPr>
          </w:rPrChange>
        </w:rPr>
        <w:t>SystemFrameNumber</w:t>
      </w:r>
      <w:r w:rsidRPr="00520B86">
        <w:rPr>
          <w:noProof w:val="0"/>
          <w:snapToGrid w:val="0"/>
          <w:lang w:eastAsia="zh-CN"/>
          <w:rPrChange w:id="659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60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61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62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63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64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65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66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6419A22C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520B86">
        <w:rPr>
          <w:noProof w:val="0"/>
          <w:snapToGrid w:val="0"/>
          <w:lang w:eastAsia="zh-CN"/>
          <w:rPrChange w:id="667" w:author="Nok-1" w:date="2022-05-17T11:35:00Z">
            <w:rPr>
              <w:noProof w:val="0"/>
              <w:snapToGrid w:val="0"/>
              <w:lang w:val="fr-FR" w:eastAsia="zh-CN"/>
            </w:rPr>
          </w:rPrChange>
        </w:rPr>
        <w:t>id-SlotNumber</w:t>
      </w:r>
      <w:r w:rsidRPr="00520B86">
        <w:rPr>
          <w:noProof w:val="0"/>
          <w:snapToGrid w:val="0"/>
          <w:lang w:eastAsia="zh-CN"/>
          <w:rPrChange w:id="668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69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70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71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72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73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74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75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76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520B86">
        <w:rPr>
          <w:noProof w:val="0"/>
          <w:snapToGrid w:val="0"/>
          <w:lang w:eastAsia="zh-CN"/>
          <w:rPrChange w:id="677" w:author="Nok-1" w:date="2022-05-17T11:35:00Z">
            <w:rPr>
              <w:noProof w:val="0"/>
              <w:snapToGrid w:val="0"/>
              <w:lang w:val="fr-FR" w:eastAsia="zh-CN"/>
            </w:rPr>
          </w:rPrChange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466F5377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37E1E222" w14:textId="77777777" w:rsidR="00D63594" w:rsidRPr="000C0103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6FAD0D63" w14:textId="77777777" w:rsidR="00D63594" w:rsidRPr="000C0103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5CE78367" w14:textId="77777777" w:rsidR="00D63594" w:rsidRDefault="00D63594" w:rsidP="00D63594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>ProtocolIE-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38A8EA99" w14:textId="77777777" w:rsidR="00D63594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33CC3CD" w14:textId="77777777" w:rsidR="00D63594" w:rsidRDefault="00D63594" w:rsidP="00D63594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D306F9C" w14:textId="77777777" w:rsidR="00D63594" w:rsidRDefault="00D63594" w:rsidP="00D63594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63668E0" w14:textId="77777777" w:rsidR="00D63594" w:rsidRPr="009C14BC" w:rsidRDefault="00D63594" w:rsidP="00D63594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40620B81" w14:textId="77777777" w:rsidR="00D63594" w:rsidRDefault="00D63594" w:rsidP="00D63594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C601B33" w14:textId="77777777" w:rsidR="00D63594" w:rsidRDefault="00D63594" w:rsidP="00D6359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5E002401" w14:textId="77777777" w:rsidR="00D63594" w:rsidRPr="002A67CB" w:rsidRDefault="00D63594" w:rsidP="00D63594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46722835" w14:textId="77777777" w:rsidR="00D63594" w:rsidRDefault="00D63594" w:rsidP="00D63594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47D5E09" w14:textId="77777777" w:rsidR="00D63594" w:rsidRDefault="00D63594" w:rsidP="00D6359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788D3E82" w14:textId="77777777" w:rsidR="00D63594" w:rsidRPr="00E219DC" w:rsidRDefault="00D63594" w:rsidP="00D63594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5DA3E6C1" w14:textId="77777777" w:rsidR="00D63594" w:rsidRPr="005E07E7" w:rsidRDefault="00D63594" w:rsidP="00D63594">
      <w:pPr>
        <w:pStyle w:val="PL"/>
        <w:rPr>
          <w:rFonts w:eastAsia="等线"/>
          <w:snapToGrid w:val="0"/>
        </w:rPr>
      </w:pPr>
      <w:r w:rsidRPr="005E07E7">
        <w:rPr>
          <w:rFonts w:eastAsia="等线"/>
          <w:snapToGrid w:val="0"/>
        </w:rPr>
        <w:t>id-PDCPTerminatingNodeDLTNLAddrInfo</w:t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436</w:t>
      </w:r>
    </w:p>
    <w:p w14:paraId="73D858BF" w14:textId="77777777" w:rsidR="00D63594" w:rsidRPr="0011642E" w:rsidRDefault="00D63594" w:rsidP="00D63594">
      <w:pPr>
        <w:pStyle w:val="PL"/>
        <w:rPr>
          <w:rFonts w:eastAsia="等线"/>
          <w:snapToGrid w:val="0"/>
        </w:rPr>
      </w:pPr>
      <w:r w:rsidRPr="00046D90">
        <w:rPr>
          <w:noProof w:val="0"/>
          <w:snapToGrid w:val="0"/>
        </w:rPr>
        <w:lastRenderedPageBreak/>
        <w:t>id-ENBDLTNLAddress</w:t>
      </w:r>
      <w:r>
        <w:rPr>
          <w:noProof w:val="0"/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437</w:t>
      </w:r>
    </w:p>
    <w:p w14:paraId="4DD18109" w14:textId="77777777" w:rsidR="00D63594" w:rsidRPr="004D0F58" w:rsidRDefault="00D63594" w:rsidP="00D63594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9501474" w14:textId="77777777" w:rsidR="00D63594" w:rsidRPr="00311A03" w:rsidRDefault="00D63594" w:rsidP="00D63594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102D8C59" w14:textId="77777777" w:rsidR="00D63594" w:rsidRDefault="00D63594" w:rsidP="00D63594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E6DDC84" w14:textId="77777777" w:rsidR="00D63594" w:rsidRPr="006A6F20" w:rsidRDefault="00D63594" w:rsidP="00D63594">
      <w:pPr>
        <w:pStyle w:val="PL"/>
        <w:rPr>
          <w:rFonts w:eastAsia="宋体"/>
          <w:snapToGrid w:val="0"/>
        </w:rPr>
      </w:pPr>
      <w:r w:rsidRPr="006A6F20">
        <w:t>id-</w:t>
      </w:r>
      <w:r w:rsidRPr="006A6F20">
        <w:rPr>
          <w:rFonts w:eastAsia="宋体"/>
        </w:rPr>
        <w:t>SliceRadioResourceStatus</w:t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441</w:t>
      </w:r>
    </w:p>
    <w:p w14:paraId="17B197E9" w14:textId="77777777" w:rsidR="00D63594" w:rsidRPr="006A6F20" w:rsidRDefault="00D63594" w:rsidP="00D63594">
      <w:pPr>
        <w:pStyle w:val="PL"/>
        <w:rPr>
          <w:rFonts w:eastAsia="宋体"/>
        </w:rPr>
      </w:pPr>
      <w:r w:rsidRPr="006A6F20">
        <w:t>id-</w:t>
      </w:r>
      <w:r w:rsidRPr="006A6F20">
        <w:rPr>
          <w:rFonts w:eastAsia="宋体"/>
        </w:rPr>
        <w:t>CompositeAvailableCapacity-SUL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131D84F6" w14:textId="77777777" w:rsidR="00D63594" w:rsidRPr="006A6F20" w:rsidRDefault="00D63594" w:rsidP="00D63594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6E82977F" w14:textId="77777777" w:rsidR="00D63594" w:rsidRPr="006A6F20" w:rsidRDefault="00D63594" w:rsidP="00D63594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2FAE3F1" w14:textId="77777777" w:rsidR="00D63594" w:rsidRPr="006A6F20" w:rsidRDefault="00D63594" w:rsidP="00D63594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0E075152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id-Coverage-Modification-Notification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49C7762E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id-CCO-Assistance-Information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040D8FD1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id-Neighbor-node-CCO-Assistance-Information-List</w:t>
      </w:r>
      <w:proofErr w:type="gramEnd"/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752F4E2" w14:textId="77777777" w:rsidR="00D63594" w:rsidRPr="007C75B6" w:rsidRDefault="00D63594" w:rsidP="00D63594">
      <w:pPr>
        <w:pStyle w:val="PL"/>
        <w:rPr>
          <w:noProof w:val="0"/>
          <w:snapToGrid w:val="0"/>
          <w:lang w:val="fr-FR"/>
          <w:rPrChange w:id="678" w:author="Nok-1" w:date="2022-05-17T11:32:00Z">
            <w:rPr>
              <w:noProof w:val="0"/>
              <w:snapToGrid w:val="0"/>
            </w:rPr>
          </w:rPrChange>
        </w:rPr>
      </w:pPr>
      <w:r w:rsidRPr="007C75B6">
        <w:rPr>
          <w:noProof w:val="0"/>
          <w:snapToGrid w:val="0"/>
          <w:lang w:val="fr-FR"/>
          <w:rPrChange w:id="679" w:author="Nok-1" w:date="2022-05-17T11:32:00Z">
            <w:rPr>
              <w:noProof w:val="0"/>
              <w:snapToGrid w:val="0"/>
            </w:rPr>
          </w:rPrChange>
        </w:rPr>
        <w:t>id-CellsForSON-List</w:t>
      </w:r>
      <w:r w:rsidRPr="007C75B6">
        <w:rPr>
          <w:noProof w:val="0"/>
          <w:snapToGrid w:val="0"/>
          <w:lang w:val="fr-FR"/>
          <w:rPrChange w:id="680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81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82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83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84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85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86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87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88" w:author="Nok-1" w:date="2022-05-17T11:32:00Z">
            <w:rPr>
              <w:noProof w:val="0"/>
              <w:snapToGrid w:val="0"/>
            </w:rPr>
          </w:rPrChange>
        </w:rPr>
        <w:tab/>
        <w:t xml:space="preserve">ProtocolIE-ID ::= </w:t>
      </w:r>
      <w:r w:rsidRPr="007C75B6">
        <w:rPr>
          <w:rFonts w:eastAsia="宋体"/>
          <w:noProof w:val="0"/>
          <w:snapToGrid w:val="0"/>
          <w:lang w:val="fr-FR"/>
          <w:rPrChange w:id="689" w:author="Nok-1" w:date="2022-05-17T11:32:00Z">
            <w:rPr>
              <w:rFonts w:eastAsia="宋体"/>
              <w:noProof w:val="0"/>
              <w:snapToGrid w:val="0"/>
            </w:rPr>
          </w:rPrChange>
        </w:rPr>
        <w:t>449</w:t>
      </w:r>
    </w:p>
    <w:p w14:paraId="64893F2B" w14:textId="77777777" w:rsidR="00D63594" w:rsidRPr="007C75B6" w:rsidRDefault="00D63594" w:rsidP="00D63594">
      <w:pPr>
        <w:pStyle w:val="PL"/>
        <w:rPr>
          <w:rFonts w:eastAsia="宋体"/>
          <w:noProof w:val="0"/>
          <w:snapToGrid w:val="0"/>
          <w:lang w:val="fr-FR"/>
          <w:rPrChange w:id="690" w:author="Nok-1" w:date="2022-05-17T11:32:00Z">
            <w:rPr>
              <w:rFonts w:eastAsia="宋体"/>
              <w:noProof w:val="0"/>
              <w:snapToGrid w:val="0"/>
            </w:rPr>
          </w:rPrChange>
        </w:rPr>
      </w:pPr>
      <w:r w:rsidRPr="007C75B6">
        <w:rPr>
          <w:noProof w:val="0"/>
          <w:lang w:val="fr-FR"/>
          <w:rPrChange w:id="691" w:author="Nok-1" w:date="2022-05-17T11:32:00Z">
            <w:rPr>
              <w:noProof w:val="0"/>
            </w:rPr>
          </w:rPrChange>
        </w:rPr>
        <w:t>id-MIMOPRBusageInformation</w:t>
      </w:r>
      <w:r w:rsidRPr="007C75B6">
        <w:rPr>
          <w:noProof w:val="0"/>
          <w:snapToGrid w:val="0"/>
          <w:lang w:val="fr-FR"/>
          <w:rPrChange w:id="692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93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94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95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96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97" w:author="Nok-1" w:date="2022-05-17T11:32:00Z">
            <w:rPr>
              <w:noProof w:val="0"/>
              <w:snapToGrid w:val="0"/>
            </w:rPr>
          </w:rPrChange>
        </w:rPr>
        <w:tab/>
      </w:r>
      <w:r w:rsidRPr="007C75B6">
        <w:rPr>
          <w:noProof w:val="0"/>
          <w:snapToGrid w:val="0"/>
          <w:lang w:val="fr-FR"/>
          <w:rPrChange w:id="698" w:author="Nok-1" w:date="2022-05-17T11:32:00Z">
            <w:rPr>
              <w:noProof w:val="0"/>
              <w:snapToGrid w:val="0"/>
            </w:rPr>
          </w:rPrChange>
        </w:rPr>
        <w:tab/>
        <w:t xml:space="preserve">ProtocolIE-ID ::= </w:t>
      </w:r>
      <w:r w:rsidRPr="007C75B6">
        <w:rPr>
          <w:rFonts w:eastAsia="宋体"/>
          <w:noProof w:val="0"/>
          <w:snapToGrid w:val="0"/>
          <w:lang w:val="fr-FR"/>
          <w:rPrChange w:id="699" w:author="Nok-1" w:date="2022-05-17T11:32:00Z">
            <w:rPr>
              <w:rFonts w:eastAsia="宋体"/>
              <w:noProof w:val="0"/>
              <w:snapToGrid w:val="0"/>
            </w:rPr>
          </w:rPrChange>
        </w:rPr>
        <w:t>450</w:t>
      </w:r>
    </w:p>
    <w:p w14:paraId="00492FE3" w14:textId="77777777" w:rsidR="00D63594" w:rsidRPr="00DA11D0" w:rsidRDefault="00D63594" w:rsidP="00D63594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451</w:t>
      </w:r>
    </w:p>
    <w:p w14:paraId="12BED416" w14:textId="77777777" w:rsidR="00D63594" w:rsidRPr="00DA11D0" w:rsidRDefault="00D63594" w:rsidP="00D63594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520B86">
        <w:rPr>
          <w:noProof w:val="0"/>
          <w:lang w:val="fr-FR"/>
          <w:rPrChange w:id="700" w:author="Nok-1" w:date="2022-05-17T11:35:00Z">
            <w:rPr>
              <w:noProof w:val="0"/>
            </w:rPr>
          </w:rPrChange>
        </w:rPr>
        <w:t>gNB-DU-</w:t>
      </w:r>
      <w:r w:rsidRPr="00520B86">
        <w:rPr>
          <w:rFonts w:eastAsia="宋体"/>
          <w:lang w:val="fr-FR"/>
          <w:rPrChange w:id="701" w:author="Nok-1" w:date="2022-05-17T11:35:00Z">
            <w:rPr>
              <w:rFonts w:eastAsia="宋体"/>
            </w:rPr>
          </w:rPrChange>
        </w:rPr>
        <w:t>MBS-</w:t>
      </w:r>
      <w:r w:rsidRPr="00520B86">
        <w:rPr>
          <w:noProof w:val="0"/>
          <w:lang w:val="fr-FR"/>
          <w:rPrChange w:id="702" w:author="Nok-1" w:date="2022-05-17T11:35:00Z">
            <w:rPr>
              <w:noProof w:val="0"/>
            </w:rPr>
          </w:rPrChange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452</w:t>
      </w:r>
    </w:p>
    <w:p w14:paraId="3DDB0172" w14:textId="77777777" w:rsidR="00D63594" w:rsidRPr="00DA11D0" w:rsidRDefault="00D63594" w:rsidP="00D63594">
      <w:pPr>
        <w:pStyle w:val="PL"/>
      </w:pPr>
      <w:r w:rsidRPr="00DA11D0">
        <w:t>id-MBS-Area-Session-ID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453</w:t>
      </w:r>
    </w:p>
    <w:p w14:paraId="15D35621" w14:textId="77777777" w:rsidR="00D63594" w:rsidRPr="00DA11D0" w:rsidRDefault="00D63594" w:rsidP="00D63594">
      <w:pPr>
        <w:pStyle w:val="PL"/>
        <w:rPr>
          <w:rFonts w:eastAsia="宋体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454</w:t>
      </w:r>
    </w:p>
    <w:p w14:paraId="679BE243" w14:textId="77777777" w:rsidR="00D63594" w:rsidRPr="00DA11D0" w:rsidRDefault="00D63594" w:rsidP="00D63594">
      <w:pPr>
        <w:pStyle w:val="PL"/>
        <w:rPr>
          <w:noProof w:val="0"/>
        </w:rPr>
      </w:pPr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455</w:t>
      </w:r>
    </w:p>
    <w:p w14:paraId="62441FF8" w14:textId="77777777" w:rsidR="00D63594" w:rsidRPr="00DA11D0" w:rsidRDefault="00D63594" w:rsidP="00D63594">
      <w:pPr>
        <w:pStyle w:val="PL"/>
      </w:pPr>
      <w:r w:rsidRPr="00DA11D0">
        <w:t>id-SNSSAI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456</w:t>
      </w:r>
    </w:p>
    <w:p w14:paraId="6A8B620E" w14:textId="77777777" w:rsidR="00D63594" w:rsidRPr="00DA11D0" w:rsidRDefault="00D63594" w:rsidP="00D63594">
      <w:pPr>
        <w:pStyle w:val="PL"/>
        <w:rPr>
          <w:rFonts w:eastAsia="宋体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457</w:t>
      </w:r>
    </w:p>
    <w:p w14:paraId="003DA1AF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458</w:t>
      </w:r>
    </w:p>
    <w:p w14:paraId="57706DF2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459</w:t>
      </w:r>
    </w:p>
    <w:p w14:paraId="0F36BFAD" w14:textId="524C00A8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460</w:t>
      </w:r>
    </w:p>
    <w:p w14:paraId="4263FAC8" w14:textId="095FCB04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461</w:t>
      </w:r>
    </w:p>
    <w:p w14:paraId="1098A792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462</w:t>
      </w:r>
    </w:p>
    <w:p w14:paraId="4B614881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463</w:t>
      </w:r>
    </w:p>
    <w:p w14:paraId="6E276D1A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464</w:t>
      </w:r>
    </w:p>
    <w:p w14:paraId="79918264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465</w:t>
      </w:r>
    </w:p>
    <w:p w14:paraId="5E443195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466</w:t>
      </w:r>
    </w:p>
    <w:p w14:paraId="792F19AF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467</w:t>
      </w:r>
    </w:p>
    <w:p w14:paraId="1EF958BF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468</w:t>
      </w:r>
    </w:p>
    <w:p w14:paraId="5ECE48C3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469</w:t>
      </w:r>
    </w:p>
    <w:p w14:paraId="2ACA5594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470</w:t>
      </w:r>
    </w:p>
    <w:p w14:paraId="2F41E875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471</w:t>
      </w:r>
    </w:p>
    <w:p w14:paraId="0E7F943E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472</w:t>
      </w:r>
    </w:p>
    <w:p w14:paraId="4F66C9CB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473</w:t>
      </w:r>
    </w:p>
    <w:p w14:paraId="35583E39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474</w:t>
      </w:r>
    </w:p>
    <w:p w14:paraId="1557E381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475</w:t>
      </w:r>
    </w:p>
    <w:p w14:paraId="67BF9AB0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476</w:t>
      </w:r>
    </w:p>
    <w:p w14:paraId="3C9E2F13" w14:textId="77777777" w:rsidR="00D63594" w:rsidRPr="00DA11D0" w:rsidRDefault="00D63594" w:rsidP="00D63594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1B80BD47" w14:textId="77777777" w:rsidR="00D63594" w:rsidRPr="00DA11D0" w:rsidRDefault="00D63594" w:rsidP="00D63594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34EA0A4F" w14:textId="77777777" w:rsidR="00D63594" w:rsidRPr="00DA11D0" w:rsidRDefault="00D63594" w:rsidP="00D63594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119A5769" w14:textId="77777777" w:rsidR="00D63594" w:rsidRPr="00DA11D0" w:rsidRDefault="00D63594" w:rsidP="00D63594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69182165" w14:textId="77777777" w:rsidR="00D63594" w:rsidRPr="00F85EA2" w:rsidRDefault="00D63594" w:rsidP="00D63594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5DC6201E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482</w:t>
      </w:r>
    </w:p>
    <w:p w14:paraId="14CB057A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483</w:t>
      </w:r>
    </w:p>
    <w:p w14:paraId="4B9DE659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484</w:t>
      </w:r>
    </w:p>
    <w:p w14:paraId="039AB3AF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485</w:t>
      </w:r>
    </w:p>
    <w:p w14:paraId="60EC01C3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486</w:t>
      </w:r>
    </w:p>
    <w:p w14:paraId="590C70BA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487</w:t>
      </w:r>
    </w:p>
    <w:p w14:paraId="4D4D7612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lastRenderedPageBreak/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488</w:t>
      </w:r>
    </w:p>
    <w:p w14:paraId="2FB77CF6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489</w:t>
      </w:r>
    </w:p>
    <w:p w14:paraId="2D41BCD7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490</w:t>
      </w:r>
    </w:p>
    <w:p w14:paraId="4DF644EB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491</w:t>
      </w:r>
    </w:p>
    <w:p w14:paraId="7BBEC9C7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492</w:t>
      </w:r>
    </w:p>
    <w:p w14:paraId="614FD266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493</w:t>
      </w:r>
    </w:p>
    <w:p w14:paraId="4E477DAD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494</w:t>
      </w:r>
    </w:p>
    <w:p w14:paraId="27AD41E5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495</w:t>
      </w:r>
    </w:p>
    <w:p w14:paraId="3CC5C52F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496</w:t>
      </w:r>
    </w:p>
    <w:p w14:paraId="0A2A717F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497</w:t>
      </w:r>
    </w:p>
    <w:p w14:paraId="1950CB50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498</w:t>
      </w:r>
    </w:p>
    <w:p w14:paraId="4B947C0D" w14:textId="77777777" w:rsidR="00D63594" w:rsidRPr="00F85EA2" w:rsidRDefault="00D63594" w:rsidP="00D6359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499</w:t>
      </w:r>
    </w:p>
    <w:p w14:paraId="1A67DD36" w14:textId="77777777" w:rsidR="00D63594" w:rsidRPr="00F85EA2" w:rsidRDefault="00D63594" w:rsidP="00D6359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500</w:t>
      </w:r>
    </w:p>
    <w:p w14:paraId="1D9E15F8" w14:textId="77777777" w:rsidR="00D63594" w:rsidRPr="00F85EA2" w:rsidRDefault="00D63594" w:rsidP="00D6359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501</w:t>
      </w:r>
    </w:p>
    <w:p w14:paraId="54BD8B28" w14:textId="77777777" w:rsidR="00D63594" w:rsidRPr="00F85EA2" w:rsidRDefault="00D63594" w:rsidP="00D6359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id-MBSMulticastF1UContextDescriptor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502</w:t>
      </w:r>
    </w:p>
    <w:p w14:paraId="069062FD" w14:textId="77777777" w:rsidR="00D63594" w:rsidRPr="00F85EA2" w:rsidRDefault="00D63594" w:rsidP="00D63594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6C323523" w14:textId="77777777" w:rsidR="00D63594" w:rsidRPr="00F85EA2" w:rsidRDefault="00D63594" w:rsidP="00D63594">
      <w:pPr>
        <w:pStyle w:val="PL"/>
        <w:rPr>
          <w:rFonts w:eastAsia="宋体"/>
        </w:rPr>
      </w:pPr>
      <w:r w:rsidRPr="00F85EA2">
        <w:rPr>
          <w:rFonts w:eastAsia="宋体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504</w:t>
      </w:r>
    </w:p>
    <w:p w14:paraId="5D2D6684" w14:textId="77777777" w:rsidR="00D63594" w:rsidRPr="00F85EA2" w:rsidRDefault="00D63594" w:rsidP="00D63594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31C2B7E3" w14:textId="77777777" w:rsidR="00D63594" w:rsidRPr="00F85EA2" w:rsidRDefault="00D63594" w:rsidP="00D63594">
      <w:pPr>
        <w:pStyle w:val="PL"/>
        <w:rPr>
          <w:rFonts w:eastAsia="宋体"/>
        </w:rPr>
      </w:pPr>
      <w:r w:rsidRPr="00F85EA2">
        <w:rPr>
          <w:rFonts w:eastAsia="宋体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506</w:t>
      </w:r>
    </w:p>
    <w:p w14:paraId="16154274" w14:textId="77777777" w:rsidR="00D63594" w:rsidRPr="00F85EA2" w:rsidRDefault="00D63594" w:rsidP="00D63594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48A31E74" w14:textId="77777777" w:rsidR="00D63594" w:rsidRPr="00F85EA2" w:rsidRDefault="00D63594" w:rsidP="00D63594">
      <w:pPr>
        <w:pStyle w:val="PL"/>
        <w:rPr>
          <w:rFonts w:eastAsia="宋体"/>
        </w:rPr>
      </w:pPr>
      <w:r w:rsidRPr="00F85EA2">
        <w:rPr>
          <w:rFonts w:eastAsia="宋体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508</w:t>
      </w:r>
    </w:p>
    <w:p w14:paraId="34D41877" w14:textId="77777777" w:rsidR="00D63594" w:rsidRPr="00521766" w:rsidRDefault="00D63594" w:rsidP="00D63594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47BB5C48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9D001D5" w14:textId="77777777" w:rsidR="00D63594" w:rsidRPr="00D02AC9" w:rsidRDefault="00D63594" w:rsidP="00D63594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3BE333C0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id-BufferSizeThresh</w:t>
      </w:r>
      <w:proofErr w:type="gram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164531D5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id-IAB-TNL-Addresses-Exception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77956D20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id-BAP-Header-Rewriting-List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3A886008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id-BAP-Header-Rewriting-List-Item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1CD8F30B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id-Re-routingDisableIndicator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49F0A232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2F8B30A8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id-EgressNonF1terminatingTopologyIndicator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09D6645E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id-IngressNonF1terminatingTopologyIndicator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00D51AA2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id-rBSetConfiguration</w:t>
      </w:r>
      <w:proofErr w:type="gram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0A6B59F9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id-frequency-Domain-HSNA-Configuration-List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536763DF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id-child-IAB-Nodes-NA-Resource-List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406F531E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id-Parent-IAB-Nodes-NA-Resource-Configuration-List</w:t>
      </w:r>
      <w:proofErr w:type="gramEnd"/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09D473C1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id-uL-FreqInfo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36695C06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id-uL-Transmission-Bandwidth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02FC32C4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id-dL-FreqInfo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203441DA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id-dL-Transmission-Bandwidth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0FCF07F7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id-uL-NR-Carrier-List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147148F4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id-dL-NR-Carrier-List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59087149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id-nRFreqInfo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33EEE3A6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6EA020E2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101A662E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id-Neighbour-Node-Cells-List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5FCEB1B9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id-Serving-Cells-List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784FD32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id-permutation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63F22BB9" w14:textId="77777777" w:rsidR="00D63594" w:rsidRPr="00716B69" w:rsidRDefault="00D63594" w:rsidP="00D63594">
      <w:pPr>
        <w:pStyle w:val="PL"/>
        <w:spacing w:line="0" w:lineRule="atLeast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宋体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5C8439C3" w14:textId="77777777" w:rsidR="00D63594" w:rsidRPr="00716B69" w:rsidRDefault="00D63594" w:rsidP="00D63594">
      <w:pPr>
        <w:pStyle w:val="PL"/>
        <w:rPr>
          <w:rFonts w:eastAsia="宋体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57A8DAB6" w14:textId="77777777" w:rsidR="00D63594" w:rsidRPr="00716B69" w:rsidRDefault="00D63594" w:rsidP="00D63594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03DB4F0A" w14:textId="77777777" w:rsidR="00D63594" w:rsidRDefault="00D63594" w:rsidP="00D63594">
      <w:pPr>
        <w:pStyle w:val="PL"/>
        <w:rPr>
          <w:snapToGrid w:val="0"/>
        </w:rPr>
      </w:pPr>
      <w:r w:rsidRPr="00716B69">
        <w:rPr>
          <w:snapToGrid w:val="0"/>
        </w:rPr>
        <w:lastRenderedPageBreak/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0F73DAB9" w14:textId="77777777" w:rsidR="00D63594" w:rsidRPr="000C6F67" w:rsidRDefault="00D63594" w:rsidP="00D63594">
      <w:pPr>
        <w:pStyle w:val="PL"/>
        <w:rPr>
          <w:snapToGrid w:val="0"/>
        </w:rPr>
      </w:pPr>
      <w:r w:rsidRPr="000C6F67">
        <w:rPr>
          <w:rFonts w:eastAsia="宋体"/>
        </w:rPr>
        <w:t>id-SurvivalTime</w:t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6A9AA580" w14:textId="77777777" w:rsidR="00D63594" w:rsidRPr="000C6F67" w:rsidRDefault="00D63594" w:rsidP="00D63594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49CC057A" w14:textId="77777777" w:rsidR="00D63594" w:rsidRPr="000C6F67" w:rsidRDefault="00D63594" w:rsidP="00D63594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32FAFB54" w14:textId="77777777" w:rsidR="00D63594" w:rsidRPr="000C6F67" w:rsidRDefault="00D63594" w:rsidP="00D63594">
      <w:pPr>
        <w:pStyle w:val="PL"/>
        <w:rPr>
          <w:lang w:val="sv-SE"/>
        </w:rPr>
      </w:pPr>
      <w:r w:rsidRPr="000C6F67">
        <w:rPr>
          <w:lang w:val="sv-SE"/>
        </w:rPr>
        <w:t>id-PDCMeasurementQuantities-Item</w:t>
      </w:r>
      <w:r w:rsidRPr="000C6F67">
        <w:rPr>
          <w:lang w:val="sv-SE"/>
        </w:rPr>
        <w:tab/>
      </w:r>
      <w:r w:rsidRPr="000C6F67">
        <w:rPr>
          <w:lang w:val="sv-SE"/>
        </w:rPr>
        <w:tab/>
      </w:r>
      <w:r w:rsidRPr="000C6F67">
        <w:rPr>
          <w:lang w:val="sv-SE"/>
        </w:rPr>
        <w:tab/>
      </w:r>
      <w:r w:rsidRPr="000C6F67">
        <w:rPr>
          <w:lang w:val="sv-SE"/>
        </w:rPr>
        <w:tab/>
      </w:r>
      <w:r w:rsidRPr="000C6F67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61888F78" w14:textId="77777777" w:rsidR="00D63594" w:rsidRPr="000C6F67" w:rsidRDefault="00D63594" w:rsidP="00D63594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4EF4D326" w14:textId="77777777" w:rsidR="00D63594" w:rsidRPr="000C6F67" w:rsidRDefault="00D63594" w:rsidP="00D63594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1552981" w14:textId="77777777" w:rsidR="00D63594" w:rsidRDefault="00D63594" w:rsidP="00D63594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5B260564" w14:textId="77777777" w:rsidR="00D63594" w:rsidRPr="00520B86" w:rsidRDefault="00D63594" w:rsidP="00D63594">
      <w:pPr>
        <w:pStyle w:val="PL"/>
        <w:rPr>
          <w:noProof w:val="0"/>
          <w:snapToGrid w:val="0"/>
          <w:lang w:val="sv-SE"/>
          <w:rPrChange w:id="703" w:author="Nok-1" w:date="2022-05-17T11:35:00Z">
            <w:rPr>
              <w:noProof w:val="0"/>
              <w:snapToGrid w:val="0"/>
            </w:rPr>
          </w:rPrChange>
        </w:rPr>
      </w:pPr>
      <w:r w:rsidRPr="00520B86">
        <w:rPr>
          <w:rFonts w:eastAsia="Batang"/>
          <w:bCs/>
          <w:lang w:val="sv-SE"/>
          <w:rPrChange w:id="704" w:author="Nok-1" w:date="2022-05-17T11:35:00Z">
            <w:rPr>
              <w:rFonts w:eastAsia="Batang"/>
              <w:bCs/>
            </w:rPr>
          </w:rPrChange>
        </w:rPr>
        <w:t>id-</w:t>
      </w:r>
      <w:r w:rsidRPr="00520B86">
        <w:rPr>
          <w:snapToGrid w:val="0"/>
          <w:lang w:val="sv-SE"/>
          <w:rPrChange w:id="705" w:author="Nok-1" w:date="2022-05-17T11:35:00Z">
            <w:rPr>
              <w:snapToGrid w:val="0"/>
            </w:rPr>
          </w:rPrChange>
        </w:rPr>
        <w:t>SCGActivationRequest</w:t>
      </w:r>
      <w:r w:rsidRPr="00520B86">
        <w:rPr>
          <w:rFonts w:eastAsia="Batang"/>
          <w:bCs/>
          <w:lang w:val="sv-SE"/>
          <w:rPrChange w:id="706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07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08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09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10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11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12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13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snapToGrid w:val="0"/>
          <w:lang w:val="sv-SE"/>
          <w:rPrChange w:id="714" w:author="Nok-1" w:date="2022-05-17T11:35:00Z">
            <w:rPr>
              <w:snapToGrid w:val="0"/>
            </w:rPr>
          </w:rPrChange>
        </w:rPr>
        <w:t>ProtocolIE-ID ::= 547</w:t>
      </w:r>
    </w:p>
    <w:p w14:paraId="5CA9AAC3" w14:textId="77777777" w:rsidR="00D63594" w:rsidRPr="00520B86" w:rsidRDefault="00D63594" w:rsidP="00D63594">
      <w:pPr>
        <w:pStyle w:val="PL"/>
        <w:rPr>
          <w:rFonts w:eastAsia="Batang"/>
          <w:bCs/>
          <w:lang w:val="sv-SE"/>
          <w:rPrChange w:id="715" w:author="Nok-1" w:date="2022-05-17T11:35:00Z">
            <w:rPr>
              <w:rFonts w:eastAsia="Batang"/>
              <w:bCs/>
            </w:rPr>
          </w:rPrChange>
        </w:rPr>
      </w:pPr>
      <w:r w:rsidRPr="00520B86">
        <w:rPr>
          <w:rFonts w:eastAsia="Batang"/>
          <w:bCs/>
          <w:lang w:val="sv-SE"/>
          <w:rPrChange w:id="716" w:author="Nok-1" w:date="2022-05-17T11:35:00Z">
            <w:rPr>
              <w:rFonts w:eastAsia="Batang"/>
              <w:bCs/>
            </w:rPr>
          </w:rPrChange>
        </w:rPr>
        <w:t>id-</w:t>
      </w:r>
      <w:r w:rsidRPr="00520B86">
        <w:rPr>
          <w:snapToGrid w:val="0"/>
          <w:lang w:val="sv-SE"/>
          <w:rPrChange w:id="717" w:author="Nok-1" w:date="2022-05-17T11:35:00Z">
            <w:rPr>
              <w:snapToGrid w:val="0"/>
            </w:rPr>
          </w:rPrChange>
        </w:rPr>
        <w:t>SCGActivationStatus</w:t>
      </w:r>
      <w:r w:rsidRPr="00520B86">
        <w:rPr>
          <w:rFonts w:eastAsia="Batang"/>
          <w:bCs/>
          <w:lang w:val="sv-SE"/>
          <w:rPrChange w:id="718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19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20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21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22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23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24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rFonts w:eastAsia="Batang"/>
          <w:bCs/>
          <w:lang w:val="sv-SE"/>
          <w:rPrChange w:id="725" w:author="Nok-1" w:date="2022-05-17T11:35:00Z">
            <w:rPr>
              <w:rFonts w:eastAsia="Batang"/>
              <w:bCs/>
            </w:rPr>
          </w:rPrChange>
        </w:rPr>
        <w:tab/>
      </w:r>
      <w:r w:rsidRPr="00520B86">
        <w:rPr>
          <w:snapToGrid w:val="0"/>
          <w:lang w:val="sv-SE"/>
          <w:rPrChange w:id="726" w:author="Nok-1" w:date="2022-05-17T11:35:00Z">
            <w:rPr>
              <w:snapToGrid w:val="0"/>
            </w:rPr>
          </w:rPrChange>
        </w:rPr>
        <w:t>ProtocolIE-ID ::= 548</w:t>
      </w:r>
    </w:p>
    <w:p w14:paraId="7408E815" w14:textId="77777777" w:rsidR="00D63594" w:rsidRPr="00520B86" w:rsidRDefault="00D63594" w:rsidP="00D63594">
      <w:pPr>
        <w:pStyle w:val="PL"/>
        <w:rPr>
          <w:rFonts w:eastAsia="宋体"/>
          <w:snapToGrid w:val="0"/>
          <w:lang w:val="sv-SE"/>
          <w:rPrChange w:id="727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snapToGrid w:val="0"/>
          <w:lang w:val="sv-SE"/>
          <w:rPrChange w:id="728" w:author="Nok-1" w:date="2022-05-17T11:35:00Z">
            <w:rPr>
              <w:snapToGrid w:val="0"/>
            </w:rPr>
          </w:rPrChange>
        </w:rPr>
        <w:t>id-PRSTRPList</w:t>
      </w:r>
      <w:r w:rsidRPr="00520B86">
        <w:rPr>
          <w:rFonts w:eastAsia="宋体"/>
          <w:snapToGrid w:val="0"/>
          <w:lang w:val="sv-SE"/>
          <w:rPrChange w:id="729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0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1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2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3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4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5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6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7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38" w:author="Nok-1" w:date="2022-05-17T11:35:00Z">
            <w:rPr>
              <w:rFonts w:eastAsia="宋体"/>
              <w:snapToGrid w:val="0"/>
            </w:rPr>
          </w:rPrChange>
        </w:rPr>
        <w:tab/>
        <w:t>ProtocolIE-ID ::= 549</w:t>
      </w:r>
    </w:p>
    <w:p w14:paraId="14BC6764" w14:textId="77777777" w:rsidR="00D63594" w:rsidRPr="00520B86" w:rsidRDefault="00D63594" w:rsidP="00D63594">
      <w:pPr>
        <w:pStyle w:val="PL"/>
        <w:rPr>
          <w:rFonts w:eastAsia="宋体"/>
          <w:snapToGrid w:val="0"/>
          <w:lang w:val="sv-SE"/>
          <w:rPrChange w:id="739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snapToGrid w:val="0"/>
          <w:lang w:val="sv-SE"/>
          <w:rPrChange w:id="740" w:author="Nok-1" w:date="2022-05-17T11:35:00Z">
            <w:rPr>
              <w:snapToGrid w:val="0"/>
            </w:rPr>
          </w:rPrChange>
        </w:rPr>
        <w:t>id-PRSTransmissionTRPList</w:t>
      </w:r>
      <w:r w:rsidRPr="00520B86">
        <w:rPr>
          <w:rFonts w:eastAsia="宋体"/>
          <w:snapToGrid w:val="0"/>
          <w:lang w:val="sv-SE"/>
          <w:rPrChange w:id="741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42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43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44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45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46" w:author="Nok-1" w:date="2022-05-17T11:35:00Z">
            <w:rPr>
              <w:rFonts w:eastAsia="宋体"/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47" w:author="Nok-1" w:date="2022-05-17T11:35:00Z">
            <w:rPr>
              <w:rFonts w:eastAsia="宋体"/>
              <w:snapToGrid w:val="0"/>
            </w:rPr>
          </w:rPrChange>
        </w:rPr>
        <w:tab/>
        <w:t>ProtocolIE-ID ::= 550</w:t>
      </w:r>
    </w:p>
    <w:p w14:paraId="1AD72140" w14:textId="77777777" w:rsidR="00D63594" w:rsidRPr="00520B86" w:rsidRDefault="00D63594" w:rsidP="00D63594">
      <w:pPr>
        <w:pStyle w:val="PL"/>
        <w:rPr>
          <w:rFonts w:eastAsia="宋体"/>
          <w:snapToGrid w:val="0"/>
          <w:lang w:val="sv-SE"/>
          <w:rPrChange w:id="748" w:author="Nok-1" w:date="2022-05-17T11:35:00Z">
            <w:rPr>
              <w:rFonts w:eastAsia="宋体"/>
              <w:snapToGrid w:val="0"/>
            </w:rPr>
          </w:rPrChange>
        </w:rPr>
      </w:pPr>
      <w:r w:rsidRPr="00520B86">
        <w:rPr>
          <w:snapToGrid w:val="0"/>
          <w:lang w:val="sv-SE"/>
          <w:rPrChange w:id="749" w:author="Nok-1" w:date="2022-05-17T11:35:00Z">
            <w:rPr>
              <w:snapToGrid w:val="0"/>
            </w:rPr>
          </w:rPrChange>
        </w:rPr>
        <w:t>id-OnDemandTRPPRS</w:t>
      </w:r>
      <w:r w:rsidRPr="00520B86">
        <w:rPr>
          <w:snapToGrid w:val="0"/>
          <w:lang w:val="sv-SE"/>
          <w:rPrChange w:id="750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sv-SE"/>
          <w:rPrChange w:id="751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sv-SE"/>
          <w:rPrChange w:id="752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sv-SE"/>
          <w:rPrChange w:id="753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sv-SE"/>
          <w:rPrChange w:id="754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sv-SE"/>
          <w:rPrChange w:id="755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sv-SE"/>
          <w:rPrChange w:id="756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sv-SE"/>
          <w:rPrChange w:id="757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sv-SE"/>
          <w:rPrChange w:id="758" w:author="Nok-1" w:date="2022-05-17T11:35:00Z">
            <w:rPr>
              <w:snapToGrid w:val="0"/>
            </w:rPr>
          </w:rPrChange>
        </w:rPr>
        <w:tab/>
      </w:r>
      <w:r w:rsidRPr="00520B86">
        <w:rPr>
          <w:rFonts w:eastAsia="宋体"/>
          <w:snapToGrid w:val="0"/>
          <w:lang w:val="sv-SE"/>
          <w:rPrChange w:id="759" w:author="Nok-1" w:date="2022-05-17T11:35:00Z">
            <w:rPr>
              <w:rFonts w:eastAsia="宋体"/>
              <w:snapToGrid w:val="0"/>
            </w:rPr>
          </w:rPrChange>
        </w:rPr>
        <w:t>ProtocolIE-ID ::= 551</w:t>
      </w:r>
    </w:p>
    <w:p w14:paraId="4A235763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552</w:t>
      </w:r>
    </w:p>
    <w:p w14:paraId="48DC4136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553</w:t>
      </w:r>
    </w:p>
    <w:p w14:paraId="44BEA310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554</w:t>
      </w:r>
    </w:p>
    <w:p w14:paraId="60826C9C" w14:textId="77777777" w:rsidR="00D63594" w:rsidRPr="001645CB" w:rsidRDefault="00D63594" w:rsidP="00D63594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555</w:t>
      </w:r>
    </w:p>
    <w:p w14:paraId="068D87AC" w14:textId="77777777" w:rsidR="00D63594" w:rsidRPr="00BC3980" w:rsidRDefault="00D63594" w:rsidP="00D63594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id-ARPLocationInfo</w:t>
      </w:r>
      <w:proofErr w:type="gram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7E9A93A4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0B1F09B2" w14:textId="77777777" w:rsidR="00D63594" w:rsidRPr="004377D3" w:rsidRDefault="00D63594" w:rsidP="00D63594">
      <w:pPr>
        <w:pStyle w:val="PL"/>
        <w:rPr>
          <w:rFonts w:eastAsia="宋体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558</w:t>
      </w:r>
    </w:p>
    <w:p w14:paraId="40C3A298" w14:textId="77777777" w:rsidR="00D63594" w:rsidRPr="003D1033" w:rsidRDefault="00D63594" w:rsidP="00D63594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559</w:t>
      </w:r>
    </w:p>
    <w:p w14:paraId="2C416C26" w14:textId="77777777" w:rsidR="00D63594" w:rsidRPr="004377D3" w:rsidRDefault="00D63594" w:rsidP="00D63594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560</w:t>
      </w:r>
    </w:p>
    <w:p w14:paraId="64DEB9DB" w14:textId="77777777" w:rsidR="00D63594" w:rsidRPr="00492CD7" w:rsidRDefault="00D63594" w:rsidP="00D63594">
      <w:pPr>
        <w:pStyle w:val="PL"/>
        <w:rPr>
          <w:rFonts w:eastAsia="Calibri"/>
          <w:lang w:eastAsia="ja-JP"/>
        </w:rPr>
      </w:pPr>
      <w:r w:rsidRPr="004377D3">
        <w:rPr>
          <w:rFonts w:eastAsia="宋体"/>
          <w:snapToGrid w:val="0"/>
          <w:szCs w:val="22"/>
        </w:rPr>
        <w:t>id-ExtendedAdditionalPathList</w:t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  <w:t xml:space="preserve">ProtocolIE-ID ::= </w:t>
      </w:r>
      <w:r>
        <w:rPr>
          <w:rFonts w:eastAsia="宋体"/>
          <w:snapToGrid w:val="0"/>
          <w:szCs w:val="22"/>
        </w:rPr>
        <w:t>561</w:t>
      </w:r>
    </w:p>
    <w:p w14:paraId="4F8CEE69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14:paraId="6CA3028A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id-UETxTEGAssociation</w:t>
      </w:r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563</w:t>
      </w:r>
    </w:p>
    <w:p w14:paraId="44A56484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id-NumberOfTRPRxTEG</w:t>
      </w:r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180DE383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id-NumberOfTRPRxTxTEG</w:t>
      </w:r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67DDDDF9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45997AF0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TEGIDInformation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2C0E2F1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id-TRPRXTEGI</w:t>
      </w:r>
      <w:r>
        <w:rPr>
          <w:noProof w:val="0"/>
          <w:snapToGrid w:val="0"/>
        </w:rPr>
        <w:t>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37316065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569</w:t>
      </w:r>
    </w:p>
    <w:p w14:paraId="7C4BD0C3" w14:textId="77777777" w:rsidR="00D63594" w:rsidRPr="00494896" w:rsidRDefault="00D63594" w:rsidP="00D63594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570</w:t>
      </w:r>
    </w:p>
    <w:p w14:paraId="0394D36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DF4704">
        <w:rPr>
          <w:noProof w:val="0"/>
          <w:snapToGrid w:val="0"/>
        </w:rPr>
        <w:t>id-PRSConfigRequestType</w:t>
      </w:r>
      <w:proofErr w:type="gram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7F7E2AE4" w14:textId="77777777" w:rsidR="00D63594" w:rsidRPr="00813556" w:rsidRDefault="00D63594" w:rsidP="00D63594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id-UE-TEG-Info-Request</w:t>
      </w:r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572</w:t>
      </w:r>
    </w:p>
    <w:p w14:paraId="26407A4B" w14:textId="77777777" w:rsidR="00D63594" w:rsidRPr="00813556" w:rsidRDefault="00D63594" w:rsidP="00D63594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id-MeasurementTimeOccasion</w:t>
      </w:r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12A066B1" w14:textId="77777777" w:rsidR="00D63594" w:rsidRPr="00813556" w:rsidRDefault="00D63594" w:rsidP="00D63594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id-MeasurementCharacteristicsRequestIndicator</w:t>
      </w:r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2E9046CE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1128D5">
        <w:rPr>
          <w:noProof w:val="0"/>
          <w:snapToGrid w:val="0"/>
        </w:rPr>
        <w:t>id-UEReportingInformation</w:t>
      </w:r>
      <w:proofErr w:type="gram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6FF910A5" w14:textId="77777777" w:rsidR="00D63594" w:rsidRPr="00813556" w:rsidRDefault="00D63594" w:rsidP="00D63594">
      <w:pPr>
        <w:pStyle w:val="PL"/>
        <w:rPr>
          <w:noProof w:val="0"/>
          <w:snapToGrid w:val="0"/>
        </w:rPr>
      </w:pPr>
      <w:proofErr w:type="gramStart"/>
      <w:r w:rsidRPr="00032F5C">
        <w:rPr>
          <w:noProof w:val="0"/>
          <w:snapToGrid w:val="0"/>
        </w:rPr>
        <w:t>id-PosConextRevIndication</w:t>
      </w:r>
      <w:proofErr w:type="gram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4100728B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id-TRPBeamAntennaInformation</w:t>
      </w:r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493707DA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5F35095D" w14:textId="77777777" w:rsidR="00D63594" w:rsidRPr="00E219DC" w:rsidRDefault="00D63594" w:rsidP="00D6359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0B52674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1090F8AD" w14:textId="77777777" w:rsidR="00D63594" w:rsidRPr="0026312A" w:rsidRDefault="00D63594" w:rsidP="00D63594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24A0B1BB" w14:textId="77777777" w:rsidR="00D63594" w:rsidRPr="0026312A" w:rsidRDefault="00D63594" w:rsidP="00D63594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43CF2534" w14:textId="77777777" w:rsidR="00D63594" w:rsidRPr="0026312A" w:rsidRDefault="00D63594" w:rsidP="00D63594">
      <w:pPr>
        <w:pStyle w:val="PL"/>
        <w:rPr>
          <w:snapToGrid w:val="0"/>
          <w:lang w:eastAsia="zh-CN"/>
        </w:rPr>
      </w:pPr>
      <w:r w:rsidRPr="0026312A">
        <w:rPr>
          <w:snapToGrid w:val="0"/>
          <w:lang w:eastAsia="zh-CN"/>
        </w:rPr>
        <w:t>id-NRPagingeDRXInformationforRRCINACTIVE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583</w:t>
      </w:r>
    </w:p>
    <w:p w14:paraId="7CD326A9" w14:textId="77777777" w:rsidR="00D63594" w:rsidRPr="00520B86" w:rsidRDefault="00D63594" w:rsidP="00D63594">
      <w:pPr>
        <w:pStyle w:val="PL"/>
        <w:rPr>
          <w:rFonts w:cs="Courier New"/>
          <w:snapToGrid w:val="0"/>
          <w:lang w:val="fr-FR"/>
          <w:rPrChange w:id="760" w:author="Nok-1" w:date="2022-05-17T11:35:00Z">
            <w:rPr>
              <w:rFonts w:cs="Courier New"/>
              <w:snapToGrid w:val="0"/>
            </w:rPr>
          </w:rPrChange>
        </w:rPr>
      </w:pPr>
      <w:r w:rsidRPr="00520B86">
        <w:rPr>
          <w:rFonts w:eastAsia="Malgun Gothic"/>
          <w:snapToGrid w:val="0"/>
          <w:lang w:val="fr-FR"/>
          <w:rPrChange w:id="761" w:author="Nok-1" w:date="2022-05-17T11:35:00Z">
            <w:rPr>
              <w:rFonts w:eastAsia="Malgun Gothic"/>
              <w:snapToGrid w:val="0"/>
            </w:rPr>
          </w:rPrChange>
        </w:rPr>
        <w:t>id-NR-TADV</w:t>
      </w:r>
      <w:r w:rsidRPr="00520B86">
        <w:rPr>
          <w:rFonts w:eastAsia="宋体"/>
          <w:lang w:val="fr-FR"/>
          <w:rPrChange w:id="762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63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64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65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66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67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68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69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70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71" w:author="Nok-1" w:date="2022-05-17T11:35:00Z">
            <w:rPr>
              <w:rFonts w:eastAsia="宋体"/>
            </w:rPr>
          </w:rPrChange>
        </w:rPr>
        <w:tab/>
      </w:r>
      <w:r w:rsidRPr="00520B86">
        <w:rPr>
          <w:rFonts w:eastAsia="宋体"/>
          <w:lang w:val="fr-FR"/>
          <w:rPrChange w:id="772" w:author="Nok-1" w:date="2022-05-17T11:35:00Z">
            <w:rPr>
              <w:rFonts w:eastAsia="宋体"/>
            </w:rPr>
          </w:rPrChange>
        </w:rPr>
        <w:tab/>
        <w:t>ProtocolIE-ID ::= 584</w:t>
      </w:r>
    </w:p>
    <w:p w14:paraId="4B7F1B61" w14:textId="77777777" w:rsidR="00D63594" w:rsidRPr="00520B86" w:rsidRDefault="00D63594" w:rsidP="00D63594">
      <w:pPr>
        <w:pStyle w:val="PL"/>
        <w:rPr>
          <w:snapToGrid w:val="0"/>
          <w:lang w:val="fr-FR"/>
          <w:rPrChange w:id="773" w:author="Nok-1" w:date="2022-05-17T11:35:00Z">
            <w:rPr>
              <w:snapToGrid w:val="0"/>
            </w:rPr>
          </w:rPrChange>
        </w:rPr>
      </w:pPr>
      <w:r w:rsidRPr="00520B86">
        <w:rPr>
          <w:snapToGrid w:val="0"/>
          <w:lang w:val="fr-FR" w:eastAsia="zh-CN"/>
          <w:rPrChange w:id="774" w:author="Nok-1" w:date="2022-05-17T11:35:00Z">
            <w:rPr>
              <w:snapToGrid w:val="0"/>
              <w:lang w:eastAsia="zh-CN"/>
            </w:rPr>
          </w:rPrChange>
        </w:rPr>
        <w:t>id-QoEInformationList</w:t>
      </w:r>
      <w:r w:rsidRPr="00520B86">
        <w:rPr>
          <w:snapToGrid w:val="0"/>
          <w:lang w:val="fr-FR" w:eastAsia="zh-CN"/>
          <w:rPrChange w:id="775" w:author="Nok-1" w:date="2022-05-17T11:35:00Z">
            <w:rPr>
              <w:snapToGrid w:val="0"/>
              <w:lang w:eastAsia="zh-CN"/>
            </w:rPr>
          </w:rPrChange>
        </w:rPr>
        <w:tab/>
      </w:r>
      <w:r w:rsidRPr="00520B86">
        <w:rPr>
          <w:snapToGrid w:val="0"/>
          <w:lang w:val="fr-FR" w:eastAsia="zh-CN"/>
          <w:rPrChange w:id="776" w:author="Nok-1" w:date="2022-05-17T11:35:00Z">
            <w:rPr>
              <w:snapToGrid w:val="0"/>
              <w:lang w:eastAsia="zh-CN"/>
            </w:rPr>
          </w:rPrChange>
        </w:rPr>
        <w:tab/>
      </w:r>
      <w:r w:rsidRPr="00520B86">
        <w:rPr>
          <w:snapToGrid w:val="0"/>
          <w:lang w:val="fr-FR" w:eastAsia="zh-CN"/>
          <w:rPrChange w:id="777" w:author="Nok-1" w:date="2022-05-17T11:35:00Z">
            <w:rPr>
              <w:snapToGrid w:val="0"/>
              <w:lang w:eastAsia="zh-CN"/>
            </w:rPr>
          </w:rPrChange>
        </w:rPr>
        <w:tab/>
      </w:r>
      <w:r w:rsidRPr="00520B86">
        <w:rPr>
          <w:snapToGrid w:val="0"/>
          <w:lang w:val="fr-FR" w:eastAsia="zh-CN"/>
          <w:rPrChange w:id="778" w:author="Nok-1" w:date="2022-05-17T11:35:00Z">
            <w:rPr>
              <w:snapToGrid w:val="0"/>
              <w:lang w:eastAsia="zh-CN"/>
            </w:rPr>
          </w:rPrChange>
        </w:rPr>
        <w:tab/>
      </w:r>
      <w:r w:rsidRPr="00520B86">
        <w:rPr>
          <w:snapToGrid w:val="0"/>
          <w:lang w:val="fr-FR" w:eastAsia="zh-CN"/>
          <w:rPrChange w:id="779" w:author="Nok-1" w:date="2022-05-17T11:35:00Z">
            <w:rPr>
              <w:snapToGrid w:val="0"/>
              <w:lang w:eastAsia="zh-CN"/>
            </w:rPr>
          </w:rPrChange>
        </w:rPr>
        <w:tab/>
      </w:r>
      <w:r w:rsidRPr="00520B86">
        <w:rPr>
          <w:snapToGrid w:val="0"/>
          <w:lang w:val="fr-FR" w:eastAsia="zh-CN"/>
          <w:rPrChange w:id="780" w:author="Nok-1" w:date="2022-05-17T11:35:00Z">
            <w:rPr>
              <w:snapToGrid w:val="0"/>
              <w:lang w:eastAsia="zh-CN"/>
            </w:rPr>
          </w:rPrChange>
        </w:rPr>
        <w:tab/>
      </w:r>
      <w:r w:rsidRPr="00520B86">
        <w:rPr>
          <w:snapToGrid w:val="0"/>
          <w:lang w:val="fr-FR" w:eastAsia="zh-CN"/>
          <w:rPrChange w:id="781" w:author="Nok-1" w:date="2022-05-17T11:35:00Z">
            <w:rPr>
              <w:snapToGrid w:val="0"/>
              <w:lang w:eastAsia="zh-CN"/>
            </w:rPr>
          </w:rPrChange>
        </w:rPr>
        <w:tab/>
      </w:r>
      <w:r w:rsidRPr="00520B86">
        <w:rPr>
          <w:snapToGrid w:val="0"/>
          <w:lang w:val="fr-FR" w:eastAsia="zh-CN"/>
          <w:rPrChange w:id="782" w:author="Nok-1" w:date="2022-05-17T11:35:00Z">
            <w:rPr>
              <w:snapToGrid w:val="0"/>
              <w:lang w:eastAsia="zh-CN"/>
            </w:rPr>
          </w:rPrChange>
        </w:rPr>
        <w:tab/>
      </w:r>
      <w:r w:rsidRPr="00520B86">
        <w:rPr>
          <w:rFonts w:eastAsia="宋体"/>
          <w:snapToGrid w:val="0"/>
          <w:lang w:val="fr-FR"/>
          <w:rPrChange w:id="783" w:author="Nok-1" w:date="2022-05-17T11:35:00Z">
            <w:rPr>
              <w:rFonts w:eastAsia="宋体"/>
              <w:snapToGrid w:val="0"/>
            </w:rPr>
          </w:rPrChange>
        </w:rPr>
        <w:t xml:space="preserve">ProtocolIE-ID ::= </w:t>
      </w:r>
      <w:r w:rsidRPr="00520B86">
        <w:rPr>
          <w:rFonts w:eastAsia="宋体"/>
          <w:snapToGrid w:val="0"/>
          <w:lang w:val="fr-FR" w:eastAsia="zh-CN"/>
          <w:rPrChange w:id="784" w:author="Nok-1" w:date="2022-05-17T11:35:00Z">
            <w:rPr>
              <w:rFonts w:eastAsia="宋体"/>
              <w:snapToGrid w:val="0"/>
              <w:lang w:eastAsia="zh-CN"/>
            </w:rPr>
          </w:rPrChange>
        </w:rPr>
        <w:t>585</w:t>
      </w:r>
    </w:p>
    <w:p w14:paraId="664A26FC" w14:textId="77777777" w:rsidR="00D63594" w:rsidRPr="00520B86" w:rsidRDefault="00D63594" w:rsidP="00D63594">
      <w:pPr>
        <w:pStyle w:val="PL"/>
        <w:rPr>
          <w:snapToGrid w:val="0"/>
          <w:lang w:val="fr-FR"/>
          <w:rPrChange w:id="785" w:author="Nok-1" w:date="2022-05-17T11:35:00Z">
            <w:rPr>
              <w:snapToGrid w:val="0"/>
            </w:rPr>
          </w:rPrChange>
        </w:rPr>
      </w:pPr>
      <w:r w:rsidRPr="00520B86">
        <w:rPr>
          <w:snapToGrid w:val="0"/>
          <w:lang w:val="fr-FR"/>
          <w:rPrChange w:id="786" w:author="Nok-1" w:date="2022-05-17T11:35:00Z">
            <w:rPr>
              <w:snapToGrid w:val="0"/>
            </w:rPr>
          </w:rPrChange>
        </w:rPr>
        <w:t>id-CG-SDTQueryIndication</w:t>
      </w:r>
      <w:r w:rsidRPr="00520B86">
        <w:rPr>
          <w:snapToGrid w:val="0"/>
          <w:lang w:val="fr-FR"/>
          <w:rPrChange w:id="787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88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89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90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91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92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93" w:author="Nok-1" w:date="2022-05-17T11:35:00Z">
            <w:rPr>
              <w:snapToGrid w:val="0"/>
            </w:rPr>
          </w:rPrChange>
        </w:rPr>
        <w:tab/>
        <w:t>ProtocolIE-ID ::= 586</w:t>
      </w:r>
    </w:p>
    <w:p w14:paraId="45C68E14" w14:textId="77777777" w:rsidR="00D63594" w:rsidRPr="00520B86" w:rsidRDefault="00D63594" w:rsidP="00D63594">
      <w:pPr>
        <w:pStyle w:val="PL"/>
        <w:rPr>
          <w:snapToGrid w:val="0"/>
          <w:lang w:val="fr-FR"/>
          <w:rPrChange w:id="794" w:author="Nok-1" w:date="2022-05-17T11:35:00Z">
            <w:rPr>
              <w:snapToGrid w:val="0"/>
            </w:rPr>
          </w:rPrChange>
        </w:rPr>
      </w:pPr>
      <w:r w:rsidRPr="00EA6C28">
        <w:rPr>
          <w:snapToGrid w:val="0"/>
          <w:lang w:val="sv-SE" w:eastAsia="sv-SE"/>
        </w:rPr>
        <w:t>id-SDT-MACPHY-Config</w:t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  <w:t xml:space="preserve">ProtocolIE-ID ::= </w:t>
      </w:r>
      <w:r>
        <w:rPr>
          <w:snapToGrid w:val="0"/>
          <w:lang w:val="sv-SE" w:eastAsia="sv-SE"/>
        </w:rPr>
        <w:t>587</w:t>
      </w:r>
    </w:p>
    <w:p w14:paraId="6D456AC2" w14:textId="77777777" w:rsidR="00D63594" w:rsidRDefault="00D63594" w:rsidP="00D63594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588</w:t>
      </w:r>
    </w:p>
    <w:p w14:paraId="1B1D77FC" w14:textId="77777777" w:rsidR="00D63594" w:rsidRDefault="00D63594" w:rsidP="00D63594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589</w:t>
      </w:r>
    </w:p>
    <w:p w14:paraId="5490BA6A" w14:textId="77777777" w:rsidR="00D63594" w:rsidRDefault="00D63594" w:rsidP="00D63594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lastRenderedPageBreak/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590</w:t>
      </w:r>
    </w:p>
    <w:p w14:paraId="4F4C535E" w14:textId="77777777" w:rsidR="00D63594" w:rsidRPr="00CC7B87" w:rsidRDefault="00D63594" w:rsidP="00D63594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591</w:t>
      </w:r>
    </w:p>
    <w:p w14:paraId="3E271557" w14:textId="77777777" w:rsidR="00D63594" w:rsidRDefault="00D63594" w:rsidP="00D63594">
      <w:pPr>
        <w:pStyle w:val="PL"/>
        <w:rPr>
          <w:rFonts w:eastAsia="宋体"/>
          <w:snapToGrid w:val="0"/>
          <w:lang w:val="fr-FR"/>
        </w:rPr>
      </w:pPr>
      <w:r w:rsidRPr="001969B6">
        <w:rPr>
          <w:rFonts w:eastAsia="宋体"/>
          <w:snapToGrid w:val="0"/>
          <w:lang w:val="fr-FR"/>
        </w:rPr>
        <w:t>id-SDTInformation</w:t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592</w:t>
      </w:r>
    </w:p>
    <w:p w14:paraId="7C6A7C6C" w14:textId="77777777" w:rsidR="00D63594" w:rsidRPr="002C5666" w:rsidRDefault="00D63594" w:rsidP="00D63594">
      <w:pPr>
        <w:pStyle w:val="PL"/>
        <w:rPr>
          <w:snapToGrid w:val="0"/>
          <w:lang w:val="fr-FR"/>
        </w:rPr>
      </w:pPr>
      <w:r w:rsidRPr="00520B86">
        <w:rPr>
          <w:snapToGrid w:val="0"/>
          <w:lang w:val="fr-FR"/>
          <w:rPrChange w:id="795" w:author="Nok-1" w:date="2022-05-17T11:35:00Z">
            <w:rPr>
              <w:snapToGrid w:val="0"/>
            </w:rPr>
          </w:rPrChange>
        </w:rPr>
        <w:t>id-SDTRLCBearerConfiguration</w:t>
      </w:r>
      <w:r w:rsidRPr="00520B86">
        <w:rPr>
          <w:snapToGrid w:val="0"/>
          <w:lang w:val="fr-FR"/>
          <w:rPrChange w:id="796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97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98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799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800" w:author="Nok-1" w:date="2022-05-17T11:35:00Z">
            <w:rPr>
              <w:snapToGrid w:val="0"/>
            </w:rPr>
          </w:rPrChange>
        </w:rPr>
        <w:tab/>
      </w:r>
      <w:r w:rsidRPr="00520B86">
        <w:rPr>
          <w:snapToGrid w:val="0"/>
          <w:lang w:val="fr-FR"/>
          <w:rPrChange w:id="801" w:author="Nok-1" w:date="2022-05-17T11:35:00Z">
            <w:rPr>
              <w:snapToGrid w:val="0"/>
            </w:rPr>
          </w:rPrChange>
        </w:rPr>
        <w:tab/>
        <w:t>ProtocolIE-ID ::= 593</w:t>
      </w:r>
    </w:p>
    <w:p w14:paraId="1C3448ED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CDE7228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CCE3C01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2EE0B32D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7D46A3C1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1A051E39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516534F7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32ADD3C7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51A25049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AEED5F0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79234BA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EFD838F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3EACE36F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099DF50A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0BCE40B3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294D21F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224DA07E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1712C238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5B18A8D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71D2381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43E7F55D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4BCC109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48463E5A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9D2D27E" w14:textId="77777777" w:rsidR="00D63594" w:rsidRDefault="00D63594" w:rsidP="00D63594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7E216C6" w14:textId="77777777" w:rsidR="00D63594" w:rsidRDefault="00D63594" w:rsidP="00D63594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77906C17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A8F971A" w14:textId="77777777" w:rsidR="00D63594" w:rsidRPr="00104711" w:rsidRDefault="00D63594" w:rsidP="00D63594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71A4BE19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CA67B3">
        <w:rPr>
          <w:noProof w:val="0"/>
          <w:snapToGrid w:val="0"/>
        </w:rPr>
        <w:t>id-MUSIM-GapConfig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581DB673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6ED2CE0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53DF51B5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394E7FC5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13887B71" w14:textId="77777777" w:rsidR="00D63594" w:rsidRDefault="00D63594" w:rsidP="00D63594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bookmarkStart w:id="802" w:name="OLE_LINK286"/>
      <w:bookmarkStart w:id="803" w:name="OLE_LINK287"/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  <w:bookmarkEnd w:id="802"/>
      <w:bookmarkEnd w:id="803"/>
    </w:p>
    <w:p w14:paraId="75F44D7A" w14:textId="1F4FF160" w:rsidR="00D63594" w:rsidRPr="009B3C0C" w:rsidRDefault="007D667A" w:rsidP="00D63594">
      <w:pPr>
        <w:pStyle w:val="PL"/>
      </w:pPr>
      <w:ins w:id="804" w:author="CATT" w:date="2022-04-26T12:33:00Z">
        <w:r>
          <w:t>id-BroadcastAreaScope</w:t>
        </w:r>
      </w:ins>
      <w:ins w:id="805" w:author="CATT" w:date="2022-04-26T14:34:00Z"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</w:ins>
      <w:ins w:id="806" w:author="CATT" w:date="2022-04-26T12:33:00Z">
        <w:r w:rsidRPr="009B3C0C">
          <w:t xml:space="preserve">ProtocolIE-ID ::= </w:t>
        </w:r>
      </w:ins>
      <w:ins w:id="807" w:author="CATT" w:date="2022-04-26T12:34:00Z">
        <w:r w:rsidRPr="009B3C0C">
          <w:t>xxx</w:t>
        </w:r>
      </w:ins>
    </w:p>
    <w:p w14:paraId="384D40B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6B7E4C7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6E54E96" w14:textId="271101F2" w:rsidR="00ED1519" w:rsidRPr="007425FB" w:rsidRDefault="007425FB" w:rsidP="009B3C0C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End of change</w:t>
      </w:r>
      <w:r w:rsidRPr="00502F16">
        <w:rPr>
          <w:noProof/>
          <w:lang w:eastAsia="zh-CN"/>
        </w:rPr>
        <w:t>///////////////////////////////////////////////////////////////////////</w:t>
      </w:r>
    </w:p>
    <w:sectPr w:rsidR="00ED1519" w:rsidRPr="007425FB" w:rsidSect="00A31888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35" w:author="Nok-1" w:date="2022-05-17T11:37:00Z" w:initials="no">
    <w:p w14:paraId="333DB5E3" w14:textId="4CFABBD8" w:rsidR="00CA0361" w:rsidRDefault="00CA0361">
      <w:pPr>
        <w:pStyle w:val="ac"/>
      </w:pPr>
      <w:r>
        <w:rPr>
          <w:rStyle w:val="ab"/>
        </w:rPr>
        <w:annotationRef/>
      </w:r>
      <w:r>
        <w:t>Want to be future proof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3DB5E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078F" w16cex:dateUtc="2022-05-17T0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3DB5E3" w16cid:durableId="262E07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60949" w14:textId="77777777" w:rsidR="003B2553" w:rsidRDefault="003B2553">
      <w:r>
        <w:separator/>
      </w:r>
    </w:p>
  </w:endnote>
  <w:endnote w:type="continuationSeparator" w:id="0">
    <w:p w14:paraId="365CCEE0" w14:textId="77777777" w:rsidR="003B2553" w:rsidRDefault="003B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D3437" w14:textId="77777777" w:rsidR="003B2553" w:rsidRDefault="003B2553">
      <w:r>
        <w:separator/>
      </w:r>
    </w:p>
  </w:footnote>
  <w:footnote w:type="continuationSeparator" w:id="0">
    <w:p w14:paraId="3FAD95EE" w14:textId="77777777" w:rsidR="003B2553" w:rsidRDefault="003B2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A0361" w:rsidRDefault="00CA03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A0361" w:rsidRDefault="00CA03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A0361" w:rsidRDefault="00CA03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A0361" w:rsidRDefault="00CA03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AD51BC"/>
    <w:multiLevelType w:val="hybridMultilevel"/>
    <w:tmpl w:val="0F0ED048"/>
    <w:lvl w:ilvl="0" w:tplc="153880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877"/>
    <w:rsid w:val="00022E4A"/>
    <w:rsid w:val="000306E1"/>
    <w:rsid w:val="00071500"/>
    <w:rsid w:val="00090109"/>
    <w:rsid w:val="000A6394"/>
    <w:rsid w:val="000B063F"/>
    <w:rsid w:val="000B5117"/>
    <w:rsid w:val="000B7FED"/>
    <w:rsid w:val="000C038A"/>
    <w:rsid w:val="000C6598"/>
    <w:rsid w:val="000D44B3"/>
    <w:rsid w:val="000E2AFA"/>
    <w:rsid w:val="000F4106"/>
    <w:rsid w:val="00130D71"/>
    <w:rsid w:val="001409B0"/>
    <w:rsid w:val="00145D43"/>
    <w:rsid w:val="001614F1"/>
    <w:rsid w:val="001725B7"/>
    <w:rsid w:val="001920A1"/>
    <w:rsid w:val="00192C46"/>
    <w:rsid w:val="001A08B3"/>
    <w:rsid w:val="001A2CA0"/>
    <w:rsid w:val="001A7B60"/>
    <w:rsid w:val="001B52F0"/>
    <w:rsid w:val="001B7A65"/>
    <w:rsid w:val="001E41F3"/>
    <w:rsid w:val="0021381E"/>
    <w:rsid w:val="0021658B"/>
    <w:rsid w:val="002244E9"/>
    <w:rsid w:val="0026004D"/>
    <w:rsid w:val="002635B2"/>
    <w:rsid w:val="0026393F"/>
    <w:rsid w:val="002640DD"/>
    <w:rsid w:val="00275D12"/>
    <w:rsid w:val="00277BAB"/>
    <w:rsid w:val="00284FEB"/>
    <w:rsid w:val="002860C4"/>
    <w:rsid w:val="0029135B"/>
    <w:rsid w:val="002B5741"/>
    <w:rsid w:val="002D73E3"/>
    <w:rsid w:val="002E472E"/>
    <w:rsid w:val="00305409"/>
    <w:rsid w:val="00305CB1"/>
    <w:rsid w:val="003278A8"/>
    <w:rsid w:val="0035043F"/>
    <w:rsid w:val="00357C0F"/>
    <w:rsid w:val="003609EF"/>
    <w:rsid w:val="0036231A"/>
    <w:rsid w:val="00363688"/>
    <w:rsid w:val="00374DD4"/>
    <w:rsid w:val="003B2553"/>
    <w:rsid w:val="003B2C53"/>
    <w:rsid w:val="003C0B10"/>
    <w:rsid w:val="003E1A36"/>
    <w:rsid w:val="003F5751"/>
    <w:rsid w:val="00410371"/>
    <w:rsid w:val="004242F1"/>
    <w:rsid w:val="00435E1C"/>
    <w:rsid w:val="00444E3C"/>
    <w:rsid w:val="004762E3"/>
    <w:rsid w:val="004827F1"/>
    <w:rsid w:val="004A0524"/>
    <w:rsid w:val="004B3B14"/>
    <w:rsid w:val="004B75B7"/>
    <w:rsid w:val="004C0DB7"/>
    <w:rsid w:val="00502F16"/>
    <w:rsid w:val="00507525"/>
    <w:rsid w:val="0051580D"/>
    <w:rsid w:val="00520B86"/>
    <w:rsid w:val="00547111"/>
    <w:rsid w:val="00556B23"/>
    <w:rsid w:val="00561638"/>
    <w:rsid w:val="005636E1"/>
    <w:rsid w:val="00563C04"/>
    <w:rsid w:val="005659FC"/>
    <w:rsid w:val="00582621"/>
    <w:rsid w:val="00592D74"/>
    <w:rsid w:val="005E163E"/>
    <w:rsid w:val="005E2C44"/>
    <w:rsid w:val="00616A7D"/>
    <w:rsid w:val="00621188"/>
    <w:rsid w:val="006223CC"/>
    <w:rsid w:val="006257ED"/>
    <w:rsid w:val="00644F28"/>
    <w:rsid w:val="00657437"/>
    <w:rsid w:val="00660E87"/>
    <w:rsid w:val="00661CDE"/>
    <w:rsid w:val="00662B72"/>
    <w:rsid w:val="00665C47"/>
    <w:rsid w:val="00695808"/>
    <w:rsid w:val="006B46FB"/>
    <w:rsid w:val="006E21FB"/>
    <w:rsid w:val="007176FF"/>
    <w:rsid w:val="0072303B"/>
    <w:rsid w:val="007425FB"/>
    <w:rsid w:val="00760498"/>
    <w:rsid w:val="00763817"/>
    <w:rsid w:val="0078126E"/>
    <w:rsid w:val="00792342"/>
    <w:rsid w:val="00794C56"/>
    <w:rsid w:val="007977A8"/>
    <w:rsid w:val="007A4942"/>
    <w:rsid w:val="007B512A"/>
    <w:rsid w:val="007C2097"/>
    <w:rsid w:val="007C6680"/>
    <w:rsid w:val="007C75B6"/>
    <w:rsid w:val="007D667A"/>
    <w:rsid w:val="007D6A07"/>
    <w:rsid w:val="007F7259"/>
    <w:rsid w:val="008040A8"/>
    <w:rsid w:val="00810AFA"/>
    <w:rsid w:val="00812747"/>
    <w:rsid w:val="00821C10"/>
    <w:rsid w:val="008279FA"/>
    <w:rsid w:val="00834055"/>
    <w:rsid w:val="008626E7"/>
    <w:rsid w:val="00870EE7"/>
    <w:rsid w:val="00871CEE"/>
    <w:rsid w:val="0088193A"/>
    <w:rsid w:val="008863B9"/>
    <w:rsid w:val="00892A52"/>
    <w:rsid w:val="008A45A6"/>
    <w:rsid w:val="008A69AF"/>
    <w:rsid w:val="008B3E90"/>
    <w:rsid w:val="008D0AD9"/>
    <w:rsid w:val="008F3789"/>
    <w:rsid w:val="008F686C"/>
    <w:rsid w:val="008F6D79"/>
    <w:rsid w:val="009148DE"/>
    <w:rsid w:val="00941E30"/>
    <w:rsid w:val="00953B9C"/>
    <w:rsid w:val="00972776"/>
    <w:rsid w:val="009777D9"/>
    <w:rsid w:val="00990EF0"/>
    <w:rsid w:val="00991B88"/>
    <w:rsid w:val="009A5753"/>
    <w:rsid w:val="009A579D"/>
    <w:rsid w:val="009B3C0C"/>
    <w:rsid w:val="009E3297"/>
    <w:rsid w:val="009E774D"/>
    <w:rsid w:val="009F4E6D"/>
    <w:rsid w:val="009F734F"/>
    <w:rsid w:val="00A044D0"/>
    <w:rsid w:val="00A246B6"/>
    <w:rsid w:val="00A30D8C"/>
    <w:rsid w:val="00A31888"/>
    <w:rsid w:val="00A47E70"/>
    <w:rsid w:val="00A50CF0"/>
    <w:rsid w:val="00A64D36"/>
    <w:rsid w:val="00A7671C"/>
    <w:rsid w:val="00A77014"/>
    <w:rsid w:val="00A9065F"/>
    <w:rsid w:val="00AA2CBC"/>
    <w:rsid w:val="00AC5820"/>
    <w:rsid w:val="00AD1CD8"/>
    <w:rsid w:val="00AD31C5"/>
    <w:rsid w:val="00AE7E20"/>
    <w:rsid w:val="00B17071"/>
    <w:rsid w:val="00B242B0"/>
    <w:rsid w:val="00B258BB"/>
    <w:rsid w:val="00B335AD"/>
    <w:rsid w:val="00B61C89"/>
    <w:rsid w:val="00B671A2"/>
    <w:rsid w:val="00B67B97"/>
    <w:rsid w:val="00B802EC"/>
    <w:rsid w:val="00B86C35"/>
    <w:rsid w:val="00B929B6"/>
    <w:rsid w:val="00B968C8"/>
    <w:rsid w:val="00BA3361"/>
    <w:rsid w:val="00BA3EC5"/>
    <w:rsid w:val="00BA51D9"/>
    <w:rsid w:val="00BA614F"/>
    <w:rsid w:val="00BB0720"/>
    <w:rsid w:val="00BB5DFC"/>
    <w:rsid w:val="00BD279D"/>
    <w:rsid w:val="00BD44B8"/>
    <w:rsid w:val="00BD6BB8"/>
    <w:rsid w:val="00C63AE2"/>
    <w:rsid w:val="00C66BA2"/>
    <w:rsid w:val="00C84D4F"/>
    <w:rsid w:val="00C95985"/>
    <w:rsid w:val="00CA0361"/>
    <w:rsid w:val="00CC4C28"/>
    <w:rsid w:val="00CC5026"/>
    <w:rsid w:val="00CC68D0"/>
    <w:rsid w:val="00CD7D64"/>
    <w:rsid w:val="00CE0BB7"/>
    <w:rsid w:val="00CE4931"/>
    <w:rsid w:val="00CF4389"/>
    <w:rsid w:val="00D03F9A"/>
    <w:rsid w:val="00D06D51"/>
    <w:rsid w:val="00D24991"/>
    <w:rsid w:val="00D27F60"/>
    <w:rsid w:val="00D40A0F"/>
    <w:rsid w:val="00D41E63"/>
    <w:rsid w:val="00D50255"/>
    <w:rsid w:val="00D63594"/>
    <w:rsid w:val="00D64BAF"/>
    <w:rsid w:val="00D66520"/>
    <w:rsid w:val="00D92E6D"/>
    <w:rsid w:val="00D93591"/>
    <w:rsid w:val="00D93AFF"/>
    <w:rsid w:val="00DB02F9"/>
    <w:rsid w:val="00DB5DED"/>
    <w:rsid w:val="00DC1EA9"/>
    <w:rsid w:val="00DE33C5"/>
    <w:rsid w:val="00DE34CF"/>
    <w:rsid w:val="00E01733"/>
    <w:rsid w:val="00E07F83"/>
    <w:rsid w:val="00E13F3D"/>
    <w:rsid w:val="00E34898"/>
    <w:rsid w:val="00E82627"/>
    <w:rsid w:val="00E91E1A"/>
    <w:rsid w:val="00EB09B7"/>
    <w:rsid w:val="00ED1519"/>
    <w:rsid w:val="00ED574C"/>
    <w:rsid w:val="00EE7D7C"/>
    <w:rsid w:val="00F25D98"/>
    <w:rsid w:val="00F300FB"/>
    <w:rsid w:val="00F342CA"/>
    <w:rsid w:val="00F41CCF"/>
    <w:rsid w:val="00F47731"/>
    <w:rsid w:val="00F71C6D"/>
    <w:rsid w:val="00F85AEF"/>
    <w:rsid w:val="00F9444E"/>
    <w:rsid w:val="00F97279"/>
    <w:rsid w:val="00FB6386"/>
    <w:rsid w:val="00FC5CD0"/>
    <w:rsid w:val="00FC7C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FL">
    <w:name w:val="FL"/>
    <w:basedOn w:val="a"/>
    <w:rsid w:val="00E07F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E07F83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07F8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E07F8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07F8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E07F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07F8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E07F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07F83"/>
    <w:rPr>
      <w:rFonts w:ascii="Arial" w:eastAsia="Batang" w:hAnsi="Arial"/>
      <w:spacing w:val="2"/>
      <w:lang w:val="en-US" w:eastAsia="en-US"/>
    </w:rPr>
  </w:style>
  <w:style w:type="paragraph" w:styleId="af7">
    <w:name w:val="Normal (Web)"/>
    <w:basedOn w:val="a"/>
    <w:uiPriority w:val="99"/>
    <w:unhideWhenUsed/>
    <w:rsid w:val="00E07F8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8">
    <w:name w:val="page number"/>
    <w:rsid w:val="00E07F83"/>
  </w:style>
  <w:style w:type="paragraph" w:customStyle="1" w:styleId="15">
    <w:name w:val="正文1"/>
    <w:qFormat/>
    <w:rsid w:val="00E07F8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07F8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07F83"/>
    <w:pPr>
      <w:ind w:left="425"/>
    </w:pPr>
  </w:style>
  <w:style w:type="paragraph" w:customStyle="1" w:styleId="TALLeft02cm">
    <w:name w:val="TAL + Left: 0.2 cm"/>
    <w:basedOn w:val="TAL"/>
    <w:qFormat/>
    <w:rsid w:val="00E07F8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07F83"/>
    <w:pPr>
      <w:ind w:left="227"/>
    </w:pPr>
  </w:style>
  <w:style w:type="paragraph" w:customStyle="1" w:styleId="TALLeft06cm">
    <w:name w:val="TAL + Left: 0.6 cm"/>
    <w:basedOn w:val="TALLeft04cm"/>
    <w:qFormat/>
    <w:rsid w:val="00E07F83"/>
    <w:pPr>
      <w:ind w:left="340"/>
    </w:pPr>
  </w:style>
  <w:style w:type="character" w:styleId="af9">
    <w:name w:val="line number"/>
    <w:unhideWhenUsed/>
    <w:rsid w:val="00E07F83"/>
  </w:style>
  <w:style w:type="paragraph" w:customStyle="1" w:styleId="3GPPHeader">
    <w:name w:val="3GPP_Header"/>
    <w:basedOn w:val="a"/>
    <w:link w:val="3GPPHeaderChar"/>
    <w:rsid w:val="00E07F8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E07F8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a">
    <w:name w:val="首标题"/>
    <w:rsid w:val="00E07F83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E07F83"/>
    <w:rPr>
      <w:rFonts w:eastAsia="宋体"/>
      <w:b/>
      <w:bCs/>
      <w:lang w:val="en-US" w:eastAsia="zh-CN" w:bidi="ar-SA"/>
    </w:rPr>
  </w:style>
  <w:style w:type="paragraph" w:styleId="afc">
    <w:name w:val="index heading"/>
    <w:basedOn w:val="a"/>
    <w:next w:val="a"/>
    <w:rsid w:val="00E07F8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E07F83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E07F8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E07F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E07F8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E07F8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Plain Text"/>
    <w:basedOn w:val="a"/>
    <w:link w:val="Chara"/>
    <w:uiPriority w:val="99"/>
    <w:rsid w:val="00E07F83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E07F83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E07F83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E07F83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E07F8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E07F8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07F83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07F8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E07F8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07F8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07F8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07F8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E07F8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07F8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E07F8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07F8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07F8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07F8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07F83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E07F83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a"/>
    <w:rsid w:val="00E07F8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">
    <w:name w:val="a"/>
    <w:basedOn w:val="CRCoverPage"/>
    <w:rsid w:val="00E07F8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07F8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E07F83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E07F8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07F8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07F8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07F8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07F8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07F8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E07F8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E07F8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FL">
    <w:name w:val="FL"/>
    <w:basedOn w:val="a"/>
    <w:rsid w:val="00E07F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E07F83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07F8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E07F8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07F8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E07F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07F8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E07F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07F83"/>
    <w:rPr>
      <w:rFonts w:ascii="Arial" w:eastAsia="Batang" w:hAnsi="Arial"/>
      <w:spacing w:val="2"/>
      <w:lang w:val="en-US" w:eastAsia="en-US"/>
    </w:rPr>
  </w:style>
  <w:style w:type="paragraph" w:styleId="af7">
    <w:name w:val="Normal (Web)"/>
    <w:basedOn w:val="a"/>
    <w:uiPriority w:val="99"/>
    <w:unhideWhenUsed/>
    <w:rsid w:val="00E07F8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8">
    <w:name w:val="page number"/>
    <w:rsid w:val="00E07F83"/>
  </w:style>
  <w:style w:type="paragraph" w:customStyle="1" w:styleId="15">
    <w:name w:val="正文1"/>
    <w:qFormat/>
    <w:rsid w:val="00E07F8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07F8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07F83"/>
    <w:pPr>
      <w:ind w:left="425"/>
    </w:pPr>
  </w:style>
  <w:style w:type="paragraph" w:customStyle="1" w:styleId="TALLeft02cm">
    <w:name w:val="TAL + Left: 0.2 cm"/>
    <w:basedOn w:val="TAL"/>
    <w:qFormat/>
    <w:rsid w:val="00E07F8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07F83"/>
    <w:pPr>
      <w:ind w:left="227"/>
    </w:pPr>
  </w:style>
  <w:style w:type="paragraph" w:customStyle="1" w:styleId="TALLeft06cm">
    <w:name w:val="TAL + Left: 0.6 cm"/>
    <w:basedOn w:val="TALLeft04cm"/>
    <w:qFormat/>
    <w:rsid w:val="00E07F83"/>
    <w:pPr>
      <w:ind w:left="340"/>
    </w:pPr>
  </w:style>
  <w:style w:type="character" w:styleId="af9">
    <w:name w:val="line number"/>
    <w:unhideWhenUsed/>
    <w:rsid w:val="00E07F83"/>
  </w:style>
  <w:style w:type="paragraph" w:customStyle="1" w:styleId="3GPPHeader">
    <w:name w:val="3GPP_Header"/>
    <w:basedOn w:val="a"/>
    <w:link w:val="3GPPHeaderChar"/>
    <w:rsid w:val="00E07F8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E07F8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a">
    <w:name w:val="首标题"/>
    <w:rsid w:val="00E07F83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E07F83"/>
    <w:rPr>
      <w:rFonts w:eastAsia="宋体"/>
      <w:b/>
      <w:bCs/>
      <w:lang w:val="en-US" w:eastAsia="zh-CN" w:bidi="ar-SA"/>
    </w:rPr>
  </w:style>
  <w:style w:type="paragraph" w:styleId="afc">
    <w:name w:val="index heading"/>
    <w:basedOn w:val="a"/>
    <w:next w:val="a"/>
    <w:rsid w:val="00E07F8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E07F83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E07F8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E07F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E07F8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E07F8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Plain Text"/>
    <w:basedOn w:val="a"/>
    <w:link w:val="Chara"/>
    <w:uiPriority w:val="99"/>
    <w:rsid w:val="00E07F83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E07F83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E07F83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E07F83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E07F8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E07F8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07F83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07F8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E07F8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07F8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07F8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07F8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E07F8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07F8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E07F8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07F8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07F8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07F8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07F83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E07F83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a"/>
    <w:rsid w:val="00E07F8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">
    <w:name w:val="a"/>
    <w:basedOn w:val="CRCoverPage"/>
    <w:rsid w:val="00E07F8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07F8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E07F83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E07F8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07F8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07F8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07F8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07F8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07F8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E07F8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E07F8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88E64-D849-4E7D-A72F-FC521D84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56</Pages>
  <Words>14606</Words>
  <Characters>83260</Characters>
  <Application>Microsoft Office Word</Application>
  <DocSecurity>0</DocSecurity>
  <Lines>693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2022-05-17T11:40:00Z</dcterms:created>
  <dcterms:modified xsi:type="dcterms:W3CDTF">2022-05-17T11:40:00Z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