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F82CA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C56287" w:rsidRPr="00C56287">
          <w:rPr>
            <w:b/>
            <w:i/>
            <w:noProof/>
            <w:sz w:val="28"/>
          </w:rPr>
          <w:t xml:space="preserve">R3-223790 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E33C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816AC" w:rsidR="001E41F3" w:rsidRPr="00410371" w:rsidRDefault="00E33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F7005E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3A7E2B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2E30" w:rsidR="001E41F3" w:rsidRPr="00410371" w:rsidRDefault="00C12244" w:rsidP="00547111">
            <w:pPr>
              <w:pStyle w:val="CRCoverPage"/>
              <w:spacing w:after="0"/>
              <w:rPr>
                <w:noProof/>
              </w:rPr>
            </w:pPr>
            <w:r w:rsidRPr="00C12244"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4AD0D7C" w:rsidR="001E41F3" w:rsidRPr="00410371" w:rsidRDefault="00FD5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C9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CA2F3" w:rsidR="001E41F3" w:rsidRPr="00410371" w:rsidRDefault="00E33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3437EB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437EB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ABA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2AF9" w:rsidR="001E41F3" w:rsidRPr="00775581" w:rsidRDefault="003A7E2B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NR-IIoT F1AP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95778" w:rsidR="001E41F3" w:rsidRPr="00166FD0" w:rsidRDefault="008D189B" w:rsidP="008D18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8D189B">
              <w:rPr>
                <w:noProof/>
              </w:rPr>
              <w:t>Ericsson</w:t>
            </w:r>
            <w:r w:rsidR="007E2A35">
              <w:rPr>
                <w:noProof/>
              </w:rPr>
              <w:t>, Huawei</w:t>
            </w:r>
            <w:r w:rsidR="00834EAB">
              <w:rPr>
                <w:rFonts w:hint="eastAsia"/>
                <w:noProof/>
                <w:lang w:eastAsia="zh-CN"/>
              </w:rPr>
              <w:t>, CATT</w:t>
            </w:r>
            <w:r w:rsidR="007C43AB">
              <w:rPr>
                <w:noProof/>
                <w:lang w:eastAsia="zh-CN"/>
              </w:rPr>
              <w:t xml:space="preserve">, </w:t>
            </w:r>
            <w:r w:rsidR="007C43AB" w:rsidRPr="007C43AB">
              <w:rPr>
                <w:noProof/>
              </w:rPr>
              <w:t>Nokia</w:t>
            </w:r>
            <w:r w:rsidR="007C43AB">
              <w:rPr>
                <w:noProof/>
              </w:rPr>
              <w:t>,</w:t>
            </w:r>
            <w:r w:rsidR="007C43AB" w:rsidRPr="007C43AB">
              <w:rPr>
                <w:noProof/>
              </w:rPr>
              <w:t xml:space="preserve">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037A0" w:rsidR="001E41F3" w:rsidRDefault="00F7005E" w:rsidP="008552EE">
            <w:pPr>
              <w:pStyle w:val="CRCoverPage"/>
              <w:spacing w:after="0"/>
              <w:rPr>
                <w:noProof/>
              </w:rPr>
            </w:pPr>
            <w:r w:rsidRPr="00F7005E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449C" w14:textId="22A61C01" w:rsidR="00DC6EBA" w:rsidRDefault="00FB0DC7" w:rsidP="00DC6E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gNB-CU shall be able to </w:t>
            </w:r>
            <w:r w:rsidR="001343CF">
              <w:rPr>
                <w:rFonts w:ascii="Arial" w:hAnsi="Arial"/>
                <w:noProof/>
              </w:rPr>
              <w:t>terminate</w:t>
            </w:r>
            <w:r>
              <w:rPr>
                <w:rFonts w:ascii="Arial" w:hAnsi="Arial"/>
                <w:noProof/>
              </w:rPr>
              <w:t xml:space="preserve"> the ongoing PDC measurements for the specific UE when e.g. the related services are released.</w:t>
            </w:r>
          </w:p>
          <w:p w14:paraId="708AA7DE" w14:textId="598D1E90" w:rsidR="00256E7C" w:rsidRPr="00B643F7" w:rsidRDefault="00FB0DC7" w:rsidP="00AA770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gNB-DU shall be able to indicate to gNB-CU when the requested PDC measurement can</w:t>
            </w:r>
            <w:r w:rsidR="001343CF">
              <w:rPr>
                <w:rFonts w:ascii="Arial" w:hAnsi="Arial"/>
                <w:noProof/>
              </w:rPr>
              <w:t xml:space="preserve"> no longer</w:t>
            </w:r>
            <w:r>
              <w:rPr>
                <w:rFonts w:ascii="Arial" w:hAnsi="Arial"/>
                <w:noProof/>
              </w:rPr>
              <w:t xml:space="preserve"> be reported.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F094" w14:textId="15DA701A" w:rsidR="00966B19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a PDC Measurement </w:t>
            </w:r>
            <w:r w:rsidR="00FD5C96">
              <w:rPr>
                <w:noProof/>
              </w:rPr>
              <w:t>Termination</w:t>
            </w:r>
            <w:r>
              <w:rPr>
                <w:noProof/>
              </w:rPr>
              <w:t xml:space="preserve"> procedure;</w:t>
            </w:r>
          </w:p>
          <w:p w14:paraId="31C656EC" w14:textId="10A8E470" w:rsidR="00FB0DC7" w:rsidRDefault="00FB0DC7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a PDC Measurement Failure Indication procedure;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48A85" w:rsidR="0009655D" w:rsidRDefault="00FB0DC7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642219">
              <w:rPr>
                <w:noProof/>
              </w:rPr>
              <w:t xml:space="preserve"> </w:t>
            </w:r>
            <w:r w:rsidR="005F1E54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0448D" w:rsidR="001E41F3" w:rsidRDefault="00BE1FB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8.15.x, 8.15.y, 9.2.15.x, 9.2.15.y</w:t>
            </w:r>
            <w:r w:rsidR="00FA6784">
              <w:rPr>
                <w:noProof/>
              </w:rPr>
              <w:t>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A267F6" w:rsidR="008863B9" w:rsidRDefault="00FD5C96" w:rsidP="005F1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addressing the comments in R3-223703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04982E6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E3864" w14:textId="77777777" w:rsidR="001343CF" w:rsidRPr="00EA5FA7" w:rsidRDefault="001343CF" w:rsidP="001343CF">
      <w:pPr>
        <w:pStyle w:val="Heading2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99038511"/>
      <w:bookmarkStart w:id="15" w:name="_Toc99730774"/>
      <w:bookmarkStart w:id="16" w:name="_Toc20954881"/>
      <w:bookmarkStart w:id="17" w:name="_Toc29503318"/>
      <w:bookmarkStart w:id="18" w:name="_Toc29503902"/>
      <w:bookmarkStart w:id="19" w:name="_Toc29504486"/>
      <w:bookmarkStart w:id="20" w:name="_Toc36552932"/>
      <w:bookmarkStart w:id="21" w:name="_Toc36554659"/>
      <w:bookmarkStart w:id="22" w:name="_Toc45651941"/>
      <w:bookmarkStart w:id="23" w:name="_Toc45658373"/>
      <w:bookmarkStart w:id="24" w:name="_Toc45720193"/>
      <w:bookmarkStart w:id="25" w:name="_Toc45798073"/>
      <w:bookmarkStart w:id="26" w:name="_Toc45897462"/>
      <w:bookmarkStart w:id="27" w:name="_Toc51745662"/>
      <w:bookmarkStart w:id="28" w:name="_Toc64445926"/>
      <w:bookmarkStart w:id="29" w:name="_Toc73981796"/>
      <w:bookmarkStart w:id="30" w:name="_Toc88651885"/>
      <w:bookmarkStart w:id="31" w:name="_Toc97890928"/>
      <w:bookmarkStart w:id="32" w:name="_Toc99123003"/>
      <w:bookmarkStart w:id="33" w:name="_Toc99661806"/>
      <w:bookmarkStart w:id="34" w:name="_Toc20953419"/>
      <w:bookmarkStart w:id="35" w:name="_Toc29390596"/>
      <w:bookmarkStart w:id="36" w:name="_Toc36551333"/>
      <w:bookmarkStart w:id="37" w:name="_Toc45831530"/>
      <w:bookmarkStart w:id="38" w:name="_Toc51762483"/>
      <w:bookmarkStart w:id="39" w:name="_Toc64381535"/>
      <w:bookmarkStart w:id="40" w:name="_Toc73964053"/>
      <w:bookmarkStart w:id="41" w:name="_Toc88646661"/>
      <w:bookmarkStart w:id="42" w:name="_Toc97882610"/>
      <w:bookmarkStart w:id="43" w:name="_Toc98531185"/>
      <w:r w:rsidRPr="00EA5FA7">
        <w:rPr>
          <w:rFonts w:eastAsia="Yu Mincho"/>
        </w:rPr>
        <w:lastRenderedPageBreak/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952DF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D9D106C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D8BF026" w14:textId="77777777" w:rsidR="001343CF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2CC682" w14:textId="77777777" w:rsidR="001343CF" w:rsidRPr="00EA5FA7" w:rsidRDefault="001343CF" w:rsidP="001343CF">
      <w:pPr>
        <w:pStyle w:val="TH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343CF" w:rsidRPr="00EA5FA7" w14:paraId="37A8BD98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1C83B47" w14:textId="77777777" w:rsidR="001343CF" w:rsidRPr="00EA5FA7" w:rsidRDefault="001343CF" w:rsidP="0035382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4996C24C" w14:textId="77777777" w:rsidR="001343CF" w:rsidRPr="00EA5FA7" w:rsidRDefault="001343CF" w:rsidP="00353827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1343CF" w:rsidRPr="00EA5FA7" w14:paraId="62055979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F7E3DD8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9176834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1343CF" w:rsidRPr="00EA5FA7" w14:paraId="0FBEEF2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24654D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5F31ACC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1343CF" w:rsidRPr="00EA5FA7" w14:paraId="5675AB3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AE9318A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F1E3F78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1343CF" w:rsidRPr="00EA5FA7" w14:paraId="71966A27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62C1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8246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1343CF" w:rsidRPr="00EA5FA7" w14:paraId="6DDF701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3593F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A220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1343CF" w:rsidRPr="00EA5FA7" w14:paraId="161B573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846A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C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1343CF" w:rsidRPr="00EA5FA7" w14:paraId="020D2293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331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168F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1343CF" w:rsidRPr="00EA5FA7" w14:paraId="2E58404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24D6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11DE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1343CF" w:rsidRPr="00EA5FA7" w14:paraId="5E305EA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9F7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0F6C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1343CF" w:rsidRPr="00EA5FA7" w14:paraId="2590604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0967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46FC3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1343CF" w:rsidRPr="00EA5FA7" w14:paraId="5277E2AC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AAA9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DC94" w14:textId="77777777" w:rsidR="001343CF" w:rsidRPr="00EA5FA7" w:rsidRDefault="001343CF" w:rsidP="00353827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1343CF" w:rsidRPr="00EA5FA7" w14:paraId="4C3847CD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B035" w14:textId="77777777" w:rsidR="001343CF" w:rsidRPr="00EA5FA7" w:rsidRDefault="001343CF" w:rsidP="00353827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C549" w14:textId="77777777" w:rsidR="001343CF" w:rsidRPr="00EA5FA7" w:rsidRDefault="001343CF" w:rsidP="00353827">
            <w:pPr>
              <w:pStyle w:val="TAL"/>
            </w:pPr>
            <w:r w:rsidRPr="00EA5FA7">
              <w:t>GNB-DU STATUS INDICATION</w:t>
            </w:r>
          </w:p>
        </w:tc>
      </w:tr>
      <w:tr w:rsidR="001343CF" w:rsidRPr="00EA5FA7" w14:paraId="1AAD1F7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6BDA" w14:textId="77777777" w:rsidR="001343CF" w:rsidRPr="00EA5FA7" w:rsidRDefault="001343CF" w:rsidP="0035382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EA5" w14:textId="77777777" w:rsidR="001343CF" w:rsidRPr="00EA5FA7" w:rsidRDefault="001343CF" w:rsidP="00353827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1343CF" w:rsidRPr="00EA5FA7" w14:paraId="3232CBFE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557F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5E298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1343CF" w:rsidRPr="00EA5FA7" w14:paraId="2C50D29C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8A2F7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D9CF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343CF" w:rsidRPr="00EA5FA7" w14:paraId="5E466286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808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0E1D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343CF" w:rsidRPr="00EA5FA7" w14:paraId="3C40FC3E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E8F69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09C16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343CF" w:rsidRPr="00EA5FA7" w14:paraId="4EEE796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A0EE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8C1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343CF" w:rsidRPr="00EA5FA7" w14:paraId="6094B06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CBA6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679D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1343CF" w:rsidRPr="00EA5FA7" w14:paraId="47953C8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F3182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31E0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1343CF" w:rsidRPr="00EA5FA7" w14:paraId="78A1786F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12027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B48B8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1343CF" w14:paraId="525B9E72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2000" w14:textId="77777777" w:rsidR="001343CF" w:rsidRDefault="001343CF" w:rsidP="00353827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8C92" w14:textId="77777777" w:rsidR="001343CF" w:rsidRDefault="001343CF" w:rsidP="00353827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1343CF" w:rsidRPr="00EA5FA7" w14:paraId="34659A7A" w14:textId="77777777" w:rsidTr="00353827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5A5A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E77E" w14:textId="77777777" w:rsidR="001343CF" w:rsidRPr="00EA5FA7" w:rsidRDefault="001343CF" w:rsidP="00353827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1343CF" w:rsidRPr="00A423D1" w14:paraId="5F7063D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FBA9" w14:textId="77777777" w:rsidR="001343CF" w:rsidRPr="00A423D1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44DC" w14:textId="77777777" w:rsidR="001343CF" w:rsidRPr="00A423D1" w:rsidRDefault="001343CF" w:rsidP="00353827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1343CF" w:rsidRPr="00567372" w14:paraId="298F448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3618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22982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1343CF" w:rsidRPr="00567372" w14:paraId="0115826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DDBD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99EA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1343CF" w:rsidRPr="00567372" w14:paraId="2377F53C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351C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3389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1343CF" w:rsidRPr="00567372" w14:paraId="726A3BDD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D48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9DFF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1343CF" w:rsidRPr="00567372" w14:paraId="178BB800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93A1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7B8E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1343CF" w:rsidRPr="00567372" w14:paraId="396653A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EA16D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D31A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1343CF" w:rsidRPr="00567372" w14:paraId="7A074089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1065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C269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1343CF" w:rsidRPr="00567372" w14:paraId="00F5B8AF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3B47F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0ED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1343CF" w:rsidRPr="00567372" w14:paraId="0B6ADE45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B7A3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CC8C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1343CF" w:rsidRPr="00567372" w14:paraId="3783B537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484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EF50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1343CF" w:rsidRPr="00567372" w14:paraId="17E453BB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E110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F3BB" w14:textId="77777777" w:rsidR="001343CF" w:rsidRPr="00567372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1343CF" w:rsidRPr="00567372" w14:paraId="72411104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CFE15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3A9A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1343CF" w:rsidRPr="00567372" w14:paraId="0E82512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6B5F2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E98B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1343CF" w:rsidRPr="00567372" w14:paraId="4810F666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7FAA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E7A91" w14:textId="77777777" w:rsidR="001343CF" w:rsidRPr="00AE744A" w:rsidRDefault="001343CF" w:rsidP="00353827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1343CF" w:rsidRPr="00567372" w14:paraId="5C97472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98C35" w14:textId="77777777" w:rsidR="001343CF" w:rsidRPr="00DA11D0" w:rsidRDefault="001343CF" w:rsidP="00353827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AF56" w14:textId="77777777" w:rsidR="001343CF" w:rsidRPr="00DA11D0" w:rsidRDefault="001343CF" w:rsidP="00353827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D851BE" w:rsidRPr="00567372" w14:paraId="1D28DD0C" w14:textId="77777777" w:rsidTr="00353827">
        <w:trPr>
          <w:gridAfter w:val="1"/>
          <w:wAfter w:w="36" w:type="dxa"/>
          <w:jc w:val="center"/>
          <w:ins w:id="44" w:author="Ericsson" w:date="2022-05-16T19:5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F15A" w14:textId="222B54D1" w:rsidR="00D851BE" w:rsidRPr="00D82E9E" w:rsidRDefault="00D851BE" w:rsidP="00D851BE">
            <w:pPr>
              <w:pStyle w:val="TAL"/>
              <w:rPr>
                <w:ins w:id="45" w:author="Ericsson" w:date="2022-05-16T19:50:00Z"/>
                <w:rFonts w:cs="Arial"/>
                <w:lang w:eastAsia="zh-CN"/>
              </w:rPr>
            </w:pPr>
            <w:ins w:id="46" w:author="Ericsson" w:date="2022-05-16T19:50:00Z">
              <w:r>
                <w:rPr>
                  <w:rFonts w:cs="Arial"/>
                  <w:lang w:eastAsia="zh-CN"/>
                </w:rPr>
                <w:t>PDC Measurement Termination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8015C" w14:textId="6E26699F" w:rsidR="00D851BE" w:rsidRPr="00D82E9E" w:rsidRDefault="00D851BE" w:rsidP="00D851BE">
            <w:pPr>
              <w:pStyle w:val="TAL"/>
              <w:rPr>
                <w:ins w:id="47" w:author="Ericsson" w:date="2022-05-16T19:50:00Z"/>
                <w:rFonts w:cs="Arial"/>
                <w:lang w:eastAsia="zh-CN"/>
              </w:rPr>
            </w:pPr>
            <w:ins w:id="48" w:author="Ericsson" w:date="2022-05-16T19:50:00Z">
              <w:r>
                <w:rPr>
                  <w:rFonts w:cs="Arial"/>
                  <w:lang w:eastAsia="zh-CN"/>
                </w:rPr>
                <w:t>PDC MEASUREMENT TERMINATION</w:t>
              </w:r>
            </w:ins>
            <w:ins w:id="49" w:author="Ericsson" w:date="2022-05-17T09:05:00Z">
              <w:r w:rsidR="00891CD5">
                <w:rPr>
                  <w:rFonts w:cs="Arial"/>
                  <w:lang w:eastAsia="zh-CN"/>
                </w:rPr>
                <w:t xml:space="preserve"> COMMAND</w:t>
              </w:r>
            </w:ins>
          </w:p>
        </w:tc>
      </w:tr>
      <w:tr w:rsidR="00D851BE" w:rsidRPr="00567372" w14:paraId="6156D0FE" w14:textId="77777777" w:rsidTr="00353827">
        <w:trPr>
          <w:gridAfter w:val="1"/>
          <w:wAfter w:w="36" w:type="dxa"/>
          <w:jc w:val="center"/>
          <w:ins w:id="50" w:author="Ericsson" w:date="2022-05-16T19:5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3425" w14:textId="021B9C6C" w:rsidR="00D851BE" w:rsidRPr="00D82E9E" w:rsidRDefault="00D851BE" w:rsidP="00D851BE">
            <w:pPr>
              <w:pStyle w:val="TAL"/>
              <w:rPr>
                <w:ins w:id="51" w:author="Ericsson" w:date="2022-05-16T19:50:00Z"/>
                <w:rFonts w:cs="Arial"/>
                <w:lang w:eastAsia="zh-CN"/>
              </w:rPr>
            </w:pPr>
            <w:ins w:id="52" w:author="Ericsson" w:date="2022-05-16T19:50:00Z">
              <w:r>
                <w:rPr>
                  <w:rFonts w:cs="Arial"/>
                  <w:lang w:eastAsia="zh-CN"/>
                </w:rPr>
                <w:t>PDC Measurement Failure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3FEA" w14:textId="784C9527" w:rsidR="00D851BE" w:rsidRPr="00D82E9E" w:rsidRDefault="00D851BE" w:rsidP="00D851BE">
            <w:pPr>
              <w:pStyle w:val="TAL"/>
              <w:rPr>
                <w:ins w:id="53" w:author="Ericsson" w:date="2022-05-16T19:50:00Z"/>
                <w:rFonts w:cs="Arial"/>
                <w:lang w:eastAsia="zh-CN"/>
              </w:rPr>
            </w:pPr>
            <w:ins w:id="54" w:author="Ericsson" w:date="2022-05-16T19:50:00Z">
              <w:r>
                <w:rPr>
                  <w:rFonts w:cs="Arial"/>
                  <w:lang w:eastAsia="zh-CN"/>
                </w:rPr>
                <w:t>PDC MEASUREMENT FAILURE INDICATION</w:t>
              </w:r>
            </w:ins>
          </w:p>
        </w:tc>
      </w:tr>
      <w:tr w:rsidR="00D851BE" w:rsidRPr="00567372" w14:paraId="5087EBE1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F6B1" w14:textId="77777777" w:rsidR="00D851BE" w:rsidRPr="00D82E9E" w:rsidRDefault="00D851BE" w:rsidP="00D851BE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B560" w14:textId="77777777" w:rsidR="00D851BE" w:rsidRPr="00D82E9E" w:rsidRDefault="00D851BE" w:rsidP="00D851BE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D851BE" w:rsidRPr="00567372" w14:paraId="47EE97EA" w14:textId="77777777" w:rsidTr="00353827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05EF" w14:textId="77777777" w:rsidR="00D851BE" w:rsidRPr="00D76F77" w:rsidRDefault="00D851BE" w:rsidP="00D851BE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6A94" w14:textId="77777777" w:rsidR="00D851BE" w:rsidRPr="00D76F77" w:rsidRDefault="00D851BE" w:rsidP="00D851BE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</w:tbl>
    <w:p w14:paraId="7C14D659" w14:textId="77777777" w:rsidR="001343CF" w:rsidRDefault="001343CF" w:rsidP="001E1ACC">
      <w:pPr>
        <w:pStyle w:val="Heading2"/>
        <w:rPr>
          <w:noProof/>
        </w:rPr>
      </w:pPr>
    </w:p>
    <w:p w14:paraId="0FCE92A9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2DD1931" w14:textId="77777777" w:rsidR="001343CF" w:rsidRPr="003A05D2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1C1E53" w14:textId="77777777" w:rsidR="001343CF" w:rsidRDefault="001343CF" w:rsidP="001343C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B1BE7E" w14:textId="23CF7C74" w:rsidR="001E1ACC" w:rsidRPr="004F6BD8" w:rsidRDefault="001E1ACC" w:rsidP="001E1ACC">
      <w:pPr>
        <w:pStyle w:val="Heading2"/>
        <w:rPr>
          <w:noProof/>
        </w:rPr>
      </w:pPr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ab/>
        <w:t>PDC Measurement Reporting procedures</w:t>
      </w:r>
      <w:bookmarkEnd w:id="14"/>
      <w:bookmarkEnd w:id="15"/>
    </w:p>
    <w:p w14:paraId="31E5A3DE" w14:textId="77777777" w:rsidR="001E1ACC" w:rsidRPr="004F6BD8" w:rsidRDefault="001E1ACC" w:rsidP="001E1ACC">
      <w:pPr>
        <w:pStyle w:val="Heading3"/>
        <w:rPr>
          <w:noProof/>
        </w:rPr>
      </w:pPr>
      <w:bookmarkStart w:id="55" w:name="_Toc99038512"/>
      <w:bookmarkStart w:id="56" w:name="_Toc99730775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</w:t>
      </w:r>
      <w:r w:rsidRPr="004F6BD8">
        <w:rPr>
          <w:noProof/>
        </w:rPr>
        <w:tab/>
        <w:t>PDC Measurement Initiation</w:t>
      </w:r>
      <w:bookmarkEnd w:id="55"/>
      <w:bookmarkEnd w:id="56"/>
    </w:p>
    <w:p w14:paraId="51CC548C" w14:textId="77777777" w:rsidR="001E1ACC" w:rsidRPr="004F6BD8" w:rsidRDefault="001E1ACC" w:rsidP="001E1ACC">
      <w:pPr>
        <w:pStyle w:val="Heading4"/>
        <w:rPr>
          <w:noProof/>
        </w:rPr>
      </w:pPr>
      <w:bookmarkStart w:id="57" w:name="_Toc99038513"/>
      <w:bookmarkStart w:id="58" w:name="_Toc99730776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.1.1</w:t>
      </w:r>
      <w:r w:rsidRPr="004F6BD8">
        <w:rPr>
          <w:noProof/>
        </w:rPr>
        <w:tab/>
        <w:t>General</w:t>
      </w:r>
      <w:bookmarkEnd w:id="57"/>
      <w:bookmarkEnd w:id="58"/>
    </w:p>
    <w:p w14:paraId="26D451B2" w14:textId="77777777" w:rsidR="001E1ACC" w:rsidRPr="004F6BD8" w:rsidRDefault="001E1ACC" w:rsidP="001E1ACC">
      <w:pPr>
        <w:rPr>
          <w:noProof/>
        </w:rPr>
      </w:pPr>
      <w:r w:rsidRPr="004F6BD8">
        <w:rPr>
          <w:noProof/>
        </w:rPr>
        <w:t>The purpose of the PDC Measurement Initiation procedure is to enable the gNB-CU to request the gNB-DU to report measurements used for propagation delay compensation at the gNB-CU or UE. The procedure uses UE-associated signalling.</w:t>
      </w:r>
    </w:p>
    <w:p w14:paraId="3A4ED8C1" w14:textId="77777777" w:rsidR="001E1ACC" w:rsidRPr="00707B3F" w:rsidRDefault="001E1ACC" w:rsidP="001E1ACC">
      <w:pPr>
        <w:pStyle w:val="Heading4"/>
        <w:rPr>
          <w:noProof/>
        </w:rPr>
      </w:pPr>
      <w:bookmarkStart w:id="59" w:name="_Toc99038514"/>
      <w:bookmarkStart w:id="60" w:name="_Toc99730777"/>
      <w:r w:rsidRPr="004F6BD8">
        <w:rPr>
          <w:noProof/>
        </w:rPr>
        <w:t>8.</w:t>
      </w:r>
      <w:r>
        <w:rPr>
          <w:noProof/>
        </w:rPr>
        <w:t>15</w:t>
      </w:r>
      <w:r w:rsidRPr="004F6BD8">
        <w:rPr>
          <w:noProof/>
        </w:rPr>
        <w:t>.1.2</w:t>
      </w:r>
      <w:r w:rsidRPr="004F6BD8">
        <w:rPr>
          <w:noProof/>
        </w:rPr>
        <w:tab/>
        <w:t>Successful Operation</w:t>
      </w:r>
      <w:bookmarkEnd w:id="59"/>
      <w:bookmarkEnd w:id="60"/>
    </w:p>
    <w:p w14:paraId="7DDE3BB3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10CE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5.5pt" o:ole="">
            <v:imagedata r:id="rId21" o:title=""/>
          </v:shape>
          <o:OLEObject Type="Embed" ProgID="Word.Picture.8" ShapeID="_x0000_i1025" DrawAspect="Content" ObjectID="_1714325735" r:id="rId22"/>
        </w:object>
      </w:r>
    </w:p>
    <w:p w14:paraId="51A54F3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4DDBECBB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 If the </w:t>
      </w:r>
      <w:r>
        <w:rPr>
          <w:noProof/>
        </w:rPr>
        <w:t>gNB-DU</w:t>
      </w:r>
      <w:r w:rsidRPr="00707B3F">
        <w:rPr>
          <w:noProof/>
        </w:rPr>
        <w:t xml:space="preserve"> is able to initiate the requested </w:t>
      </w:r>
      <w:r>
        <w:rPr>
          <w:noProof/>
        </w:rPr>
        <w:t>PDC</w:t>
      </w:r>
      <w:r w:rsidRPr="00707B3F">
        <w:rPr>
          <w:noProof/>
        </w:rPr>
        <w:t xml:space="preserve"> measurements, it shall reply with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message.</w:t>
      </w:r>
    </w:p>
    <w:p w14:paraId="0915AB49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 Report Type</w:t>
      </w:r>
      <w:r w:rsidRPr="00707B3F">
        <w:rPr>
          <w:noProof/>
        </w:rPr>
        <w:t xml:space="preserve"> IE is set to "OnDemand", the </w:t>
      </w:r>
      <w:r>
        <w:rPr>
          <w:noProof/>
        </w:rPr>
        <w:t>gNB-DU</w:t>
      </w:r>
      <w:r w:rsidRPr="00707B3F">
        <w:rPr>
          <w:noProof/>
        </w:rPr>
        <w:t xml:space="preserve"> shall return the result of the measurement in the </w:t>
      </w:r>
      <w:r>
        <w:rPr>
          <w:noProof/>
        </w:rPr>
        <w:t>PDC</w:t>
      </w:r>
      <w:r w:rsidRPr="00707B3F">
        <w:rPr>
          <w:noProof/>
        </w:rPr>
        <w:t xml:space="preserve"> MEASUREMENT INITIATION RESPONSE message including the </w:t>
      </w:r>
      <w:r>
        <w:rPr>
          <w:i/>
          <w:noProof/>
        </w:rPr>
        <w:t>PDC</w:t>
      </w:r>
      <w:r w:rsidRPr="00707B3F">
        <w:rPr>
          <w:i/>
          <w:noProof/>
        </w:rPr>
        <w:t xml:space="preserve"> Measurement Result</w:t>
      </w:r>
      <w:r w:rsidRPr="00707B3F">
        <w:rPr>
          <w:noProof/>
        </w:rPr>
        <w:t xml:space="preserve"> IE, and the </w:t>
      </w:r>
      <w:r>
        <w:rPr>
          <w:noProof/>
        </w:rPr>
        <w:t>gNB-CU</w:t>
      </w:r>
      <w:r w:rsidRPr="00707B3F">
        <w:rPr>
          <w:noProof/>
        </w:rPr>
        <w:t xml:space="preserve"> shall consider that the </w:t>
      </w:r>
      <w:r>
        <w:rPr>
          <w:noProof/>
        </w:rPr>
        <w:t>PDC</w:t>
      </w:r>
      <w:r w:rsidRPr="00707B3F">
        <w:rPr>
          <w:noProof/>
        </w:rPr>
        <w:t xml:space="preserve"> measurements for the UE ha</w:t>
      </w:r>
      <w:r>
        <w:rPr>
          <w:noProof/>
        </w:rPr>
        <w:t>ve</w:t>
      </w:r>
      <w:r w:rsidRPr="00707B3F">
        <w:rPr>
          <w:noProof/>
        </w:rPr>
        <w:t xml:space="preserve"> been terminated by the </w:t>
      </w:r>
      <w:r>
        <w:rPr>
          <w:noProof/>
        </w:rPr>
        <w:t>gNB-DU</w:t>
      </w:r>
      <w:r w:rsidRPr="00064FEE">
        <w:rPr>
          <w:noProof/>
          <w:lang w:eastAsia="ja-JP"/>
        </w:rPr>
        <w:t>.</w:t>
      </w:r>
    </w:p>
    <w:p w14:paraId="1F58D1D5" w14:textId="77777777" w:rsidR="001E1ACC" w:rsidRPr="00AD2986" w:rsidRDefault="001E1ACC" w:rsidP="001E1ACC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PDC</w:t>
      </w:r>
      <w:r w:rsidRPr="00AD2986">
        <w:rPr>
          <w:b/>
          <w:bCs/>
          <w:noProof/>
        </w:rPr>
        <w:t xml:space="preserve"> Measurement Report procedure:</w:t>
      </w:r>
    </w:p>
    <w:p w14:paraId="2D76A8B4" w14:textId="77777777" w:rsidR="001E1ACC" w:rsidRPr="00707B3F" w:rsidRDefault="001E1ACC" w:rsidP="001E1ACC">
      <w:pPr>
        <w:rPr>
          <w:noProof/>
          <w:lang w:eastAsia="ja-JP"/>
        </w:rPr>
      </w:pPr>
      <w:r w:rsidRPr="00707B3F">
        <w:rPr>
          <w:noProof/>
        </w:rPr>
        <w:t xml:space="preserve">If the </w:t>
      </w:r>
      <w:r>
        <w:rPr>
          <w:i/>
          <w:iCs/>
          <w:noProof/>
        </w:rPr>
        <w:t>PDC</w:t>
      </w:r>
      <w:r w:rsidRPr="00707B3F">
        <w:rPr>
          <w:i/>
          <w:noProof/>
        </w:rPr>
        <w:t xml:space="preserve"> Report </w:t>
      </w:r>
      <w:r>
        <w:rPr>
          <w:i/>
          <w:noProof/>
        </w:rPr>
        <w:t>Type</w:t>
      </w:r>
      <w:r w:rsidRPr="00707B3F">
        <w:rPr>
          <w:i/>
          <w:noProof/>
        </w:rPr>
        <w:t xml:space="preserve"> </w:t>
      </w:r>
      <w:r w:rsidRPr="00707B3F">
        <w:rPr>
          <w:noProof/>
        </w:rPr>
        <w:t>IE is 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</w:rPr>
        <w:t>gNB-DU</w:t>
      </w:r>
      <w:r w:rsidRPr="00707B3F">
        <w:rPr>
          <w:noProof/>
          <w:lang w:eastAsia="zh-CN"/>
        </w:rPr>
        <w:t xml:space="preserve"> shall initiate the requested measurements and shall reply with the </w:t>
      </w:r>
      <w:r>
        <w:rPr>
          <w:noProof/>
          <w:lang w:eastAsia="zh-CN"/>
        </w:rPr>
        <w:t>PDC</w:t>
      </w:r>
      <w:r w:rsidRPr="00707B3F">
        <w:rPr>
          <w:noProof/>
          <w:lang w:eastAsia="zh-CN"/>
        </w:rPr>
        <w:t xml:space="preserve"> </w:t>
      </w:r>
      <w:r w:rsidRPr="00064FEE">
        <w:rPr>
          <w:noProof/>
        </w:rPr>
        <w:t>MEASUREMENT INITIATION RESPONSE message</w:t>
      </w:r>
      <w:r w:rsidRPr="00064FEE">
        <w:rPr>
          <w:noProof/>
          <w:lang w:eastAsia="zh-CN"/>
        </w:rPr>
        <w:t xml:space="preserve"> without including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 xml:space="preserve">the </w:t>
      </w:r>
      <w:r>
        <w:rPr>
          <w:i/>
          <w:noProof/>
          <w:lang w:eastAsia="zh-CN"/>
        </w:rPr>
        <w:t>PDC</w:t>
      </w:r>
      <w:r w:rsidRPr="00064FEE">
        <w:rPr>
          <w:i/>
          <w:noProof/>
          <w:lang w:eastAsia="zh-CN"/>
        </w:rPr>
        <w:t xml:space="preserve"> Measurement Result</w:t>
      </w:r>
      <w:r w:rsidRPr="00064FEE">
        <w:rPr>
          <w:noProof/>
          <w:lang w:eastAsia="zh-CN"/>
        </w:rPr>
        <w:t xml:space="preserve"> IE</w:t>
      </w:r>
      <w:r w:rsidRPr="00064FEE">
        <w:rPr>
          <w:noProof/>
        </w:rPr>
        <w:t xml:space="preserve"> </w:t>
      </w:r>
      <w:r w:rsidRPr="00064FEE">
        <w:rPr>
          <w:noProof/>
          <w:lang w:eastAsia="zh-CN"/>
        </w:rPr>
        <w:t>in this message.</w:t>
      </w:r>
      <w:r w:rsidRPr="00064FEE">
        <w:rPr>
          <w:noProof/>
        </w:rPr>
        <w:t xml:space="preserve"> The gNB-DU shall then periodically </w:t>
      </w:r>
      <w:r w:rsidRPr="00064FEE">
        <w:rPr>
          <w:noProof/>
          <w:lang w:eastAsia="zh-CN"/>
        </w:rPr>
        <w:t>initiate</w:t>
      </w:r>
      <w:r w:rsidRPr="00064FEE">
        <w:rPr>
          <w:noProof/>
        </w:rPr>
        <w:t xml:space="preserve"> </w:t>
      </w:r>
      <w:r w:rsidRPr="00064FEE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>PDC</w:t>
      </w:r>
      <w:r w:rsidRPr="00064FEE">
        <w:rPr>
          <w:rFonts w:eastAsia="BatangChe"/>
          <w:noProof/>
        </w:rPr>
        <w:t xml:space="preserve"> </w:t>
      </w:r>
      <w:r w:rsidRPr="00064FEE">
        <w:rPr>
          <w:noProof/>
        </w:rPr>
        <w:t>Measurement Report procedure for the measurements,</w:t>
      </w:r>
      <w:r w:rsidRPr="00707B3F">
        <w:rPr>
          <w:noProof/>
        </w:rPr>
        <w:t xml:space="preserve"> with the requested reporting periodicity.</w:t>
      </w:r>
    </w:p>
    <w:p w14:paraId="3C32D071" w14:textId="77777777" w:rsidR="001E1ACC" w:rsidRPr="00707B3F" w:rsidRDefault="001E1ACC" w:rsidP="001E1ACC">
      <w:pPr>
        <w:pStyle w:val="Heading4"/>
        <w:rPr>
          <w:noProof/>
        </w:rPr>
      </w:pPr>
      <w:bookmarkStart w:id="61" w:name="_Toc99038515"/>
      <w:bookmarkStart w:id="62" w:name="_Toc99730778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.1.3</w:t>
      </w:r>
      <w:r w:rsidRPr="00AD34FA">
        <w:rPr>
          <w:noProof/>
        </w:rPr>
        <w:tab/>
        <w:t>Unsuccessful Operation</w:t>
      </w:r>
      <w:bookmarkEnd w:id="61"/>
      <w:bookmarkEnd w:id="62"/>
    </w:p>
    <w:p w14:paraId="04734ABB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768" w:dyaOrig="2655" w14:anchorId="5E3A61E8">
          <v:shape id="_x0000_i1026" type="#_x0000_t75" style="width:324pt;height:125.5pt" o:ole="">
            <v:imagedata r:id="rId23" o:title=""/>
          </v:shape>
          <o:OLEObject Type="Embed" ProgID="Word.Picture.8" ShapeID="_x0000_i1026" DrawAspect="Content" ObjectID="_1714325736" r:id="rId24"/>
        </w:object>
      </w:r>
    </w:p>
    <w:p w14:paraId="5606ACF1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15.1.3</w:t>
      </w:r>
      <w:r w:rsidRPr="00707B3F">
        <w:rPr>
          <w:noProof/>
        </w:rPr>
        <w:t xml:space="preserve">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Initiation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unsuccessful operation</w:t>
      </w:r>
    </w:p>
    <w:p w14:paraId="59257E8E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If the </w:t>
      </w:r>
      <w:r>
        <w:rPr>
          <w:noProof/>
        </w:rPr>
        <w:t>gNB-DU</w:t>
      </w:r>
      <w:r w:rsidRPr="00707B3F">
        <w:rPr>
          <w:noProof/>
        </w:rPr>
        <w:t xml:space="preserve"> is not able to initiate at least one of the requested </w:t>
      </w:r>
      <w:r>
        <w:rPr>
          <w:noProof/>
        </w:rPr>
        <w:t>PDC</w:t>
      </w:r>
      <w:r w:rsidRPr="00707B3F">
        <w:rPr>
          <w:noProof/>
        </w:rPr>
        <w:t xml:space="preserve"> measurements, the </w:t>
      </w:r>
      <w:r>
        <w:rPr>
          <w:noProof/>
        </w:rPr>
        <w:t>gNB-DU</w:t>
      </w:r>
      <w:r w:rsidRPr="00707B3F">
        <w:rPr>
          <w:noProof/>
        </w:rPr>
        <w:t xml:space="preserve"> shall respond with a </w:t>
      </w:r>
      <w:r>
        <w:rPr>
          <w:noProof/>
        </w:rPr>
        <w:t>PDC</w:t>
      </w:r>
      <w:r w:rsidRPr="00707B3F">
        <w:rPr>
          <w:noProof/>
        </w:rPr>
        <w:t xml:space="preserve"> MEASUREMENT INITIATION FAILURE message.</w:t>
      </w:r>
    </w:p>
    <w:p w14:paraId="0E74E1BC" w14:textId="77777777" w:rsidR="001E1ACC" w:rsidRPr="00AD34FA" w:rsidRDefault="001E1ACC" w:rsidP="001E1ACC">
      <w:pPr>
        <w:pStyle w:val="Heading3"/>
        <w:rPr>
          <w:noProof/>
        </w:rPr>
      </w:pPr>
      <w:bookmarkStart w:id="63" w:name="_Toc99038516"/>
      <w:bookmarkStart w:id="64" w:name="_Toc99730779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</w:t>
      </w:r>
      <w:r w:rsidRPr="00AD34FA">
        <w:rPr>
          <w:noProof/>
        </w:rPr>
        <w:tab/>
        <w:t>PDC Measurement Report</w:t>
      </w:r>
      <w:bookmarkEnd w:id="63"/>
      <w:bookmarkEnd w:id="64"/>
    </w:p>
    <w:p w14:paraId="35049C19" w14:textId="77777777" w:rsidR="001E1ACC" w:rsidRPr="00707B3F" w:rsidRDefault="001E1ACC" w:rsidP="001E1ACC">
      <w:pPr>
        <w:pStyle w:val="Heading4"/>
        <w:rPr>
          <w:noProof/>
        </w:rPr>
      </w:pPr>
      <w:bookmarkStart w:id="65" w:name="_Toc99038517"/>
      <w:bookmarkStart w:id="66" w:name="_Toc99730780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.2.1</w:t>
      </w:r>
      <w:r w:rsidRPr="00AD34FA">
        <w:rPr>
          <w:noProof/>
        </w:rPr>
        <w:tab/>
        <w:t>General</w:t>
      </w:r>
      <w:bookmarkEnd w:id="65"/>
      <w:bookmarkEnd w:id="66"/>
    </w:p>
    <w:p w14:paraId="0CE54AC5" w14:textId="77777777" w:rsidR="001E1ACC" w:rsidRPr="00707B3F" w:rsidRDefault="001E1ACC" w:rsidP="001E1ACC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the PDC</w:t>
      </w:r>
      <w:r w:rsidRPr="00707B3F">
        <w:rPr>
          <w:noProof/>
        </w:rPr>
        <w:t xml:space="preserve"> Measurement Report procedure is for the </w:t>
      </w:r>
      <w:r>
        <w:rPr>
          <w:noProof/>
        </w:rPr>
        <w:t>gNB-DU</w:t>
      </w:r>
      <w:r w:rsidRPr="00707B3F">
        <w:rPr>
          <w:noProof/>
        </w:rPr>
        <w:t xml:space="preserve"> to provide the </w:t>
      </w:r>
      <w:r>
        <w:rPr>
          <w:noProof/>
        </w:rPr>
        <w:t>PDC</w:t>
      </w:r>
      <w:r w:rsidRPr="00707B3F">
        <w:rPr>
          <w:noProof/>
        </w:rPr>
        <w:t xml:space="preserve"> measurements for the UE to the </w:t>
      </w:r>
      <w:r>
        <w:rPr>
          <w:noProof/>
        </w:rPr>
        <w:t>gNB-CU</w:t>
      </w:r>
      <w:r w:rsidRPr="00707B3F">
        <w:rPr>
          <w:noProof/>
        </w:rPr>
        <w:t>.</w:t>
      </w:r>
      <w:r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53721951" w14:textId="77777777" w:rsidR="001E1ACC" w:rsidRPr="00707B3F" w:rsidRDefault="001E1ACC" w:rsidP="001E1ACC">
      <w:pPr>
        <w:pStyle w:val="Heading4"/>
        <w:rPr>
          <w:noProof/>
        </w:rPr>
      </w:pPr>
      <w:bookmarkStart w:id="67" w:name="_Toc99038518"/>
      <w:bookmarkStart w:id="68" w:name="_Toc99730781"/>
      <w:r w:rsidRPr="00AD34FA">
        <w:rPr>
          <w:noProof/>
        </w:rPr>
        <w:t>8.</w:t>
      </w:r>
      <w:r>
        <w:rPr>
          <w:noProof/>
        </w:rPr>
        <w:t>15</w:t>
      </w:r>
      <w:r w:rsidRPr="00AD34FA">
        <w:rPr>
          <w:noProof/>
        </w:rPr>
        <w:t>.2.2</w:t>
      </w:r>
      <w:r w:rsidRPr="00AD34FA">
        <w:rPr>
          <w:noProof/>
        </w:rPr>
        <w:tab/>
        <w:t>Successful Operation</w:t>
      </w:r>
      <w:bookmarkEnd w:id="67"/>
      <w:bookmarkEnd w:id="68"/>
    </w:p>
    <w:bookmarkStart w:id="69" w:name="_MON_1705920948"/>
    <w:bookmarkEnd w:id="69"/>
    <w:p w14:paraId="5B4229A4" w14:textId="77777777" w:rsidR="001E1ACC" w:rsidRPr="00707B3F" w:rsidRDefault="001E1ACC" w:rsidP="001E1ACC">
      <w:pPr>
        <w:pStyle w:val="TH"/>
        <w:rPr>
          <w:noProof/>
          <w:lang w:eastAsia="zh-CN"/>
        </w:rPr>
      </w:pPr>
      <w:r w:rsidRPr="00707B3F">
        <w:rPr>
          <w:noProof/>
        </w:rPr>
        <w:object w:dxaOrig="6597" w:dyaOrig="2130" w14:anchorId="00CAF1FA">
          <v:shape id="_x0000_i1027" type="#_x0000_t75" style="width:311.5pt;height:102pt" o:ole="">
            <v:imagedata r:id="rId25" o:title=""/>
          </v:shape>
          <o:OLEObject Type="Embed" ProgID="Word.Picture.8" ShapeID="_x0000_i1027" DrawAspect="Content" ObjectID="_1714325737" r:id="rId26"/>
        </w:object>
      </w:r>
    </w:p>
    <w:p w14:paraId="14446407" w14:textId="77777777" w:rsidR="001E1ACC" w:rsidRPr="00707B3F" w:rsidRDefault="001E1ACC" w:rsidP="001E1ACC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>
        <w:rPr>
          <w:noProof/>
        </w:rPr>
        <w:t>15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 xml:space="preserve">.2-1: </w:t>
      </w:r>
      <w:r>
        <w:rPr>
          <w:noProof/>
        </w:rPr>
        <w:t>PDC</w:t>
      </w:r>
      <w:r w:rsidRPr="00707B3F">
        <w:rPr>
          <w:noProof/>
        </w:rPr>
        <w:t xml:space="preserve"> Measurement</w:t>
      </w:r>
      <w:r w:rsidRPr="00707B3F">
        <w:rPr>
          <w:noProof/>
          <w:lang w:eastAsia="zh-CN"/>
        </w:rPr>
        <w:t xml:space="preserve"> Report </w:t>
      </w:r>
      <w:r w:rsidRPr="00707B3F">
        <w:rPr>
          <w:noProof/>
        </w:rPr>
        <w:t>procedure, successful operation</w:t>
      </w:r>
    </w:p>
    <w:p w14:paraId="1EBE2627" w14:textId="7BC8677F" w:rsidR="001E1ACC" w:rsidRDefault="001E1ACC" w:rsidP="001E1ACC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initiates the procedure by sending a </w:t>
      </w:r>
      <w:r>
        <w:rPr>
          <w:noProof/>
        </w:rPr>
        <w:t>PDC</w:t>
      </w:r>
      <w:r w:rsidRPr="00707B3F">
        <w:rPr>
          <w:noProof/>
        </w:rPr>
        <w:t xml:space="preserve"> MEASUREMENT REPORT message. The </w:t>
      </w:r>
      <w:r>
        <w:rPr>
          <w:noProof/>
        </w:rPr>
        <w:t>PDC</w:t>
      </w:r>
      <w:r w:rsidRPr="00707B3F">
        <w:rPr>
          <w:noProof/>
        </w:rPr>
        <w:t xml:space="preserve"> MEASUREMENT REPORT message contains the </w:t>
      </w:r>
      <w:r>
        <w:rPr>
          <w:noProof/>
        </w:rPr>
        <w:t>PDC</w:t>
      </w:r>
      <w:r w:rsidRPr="00707B3F">
        <w:rPr>
          <w:noProof/>
        </w:rPr>
        <w:t xml:space="preserve"> measurement results according to the measurement configuration in the respective </w:t>
      </w:r>
      <w:r>
        <w:rPr>
          <w:noProof/>
        </w:rPr>
        <w:t>PDC</w:t>
      </w:r>
      <w:r w:rsidRPr="00707B3F">
        <w:rPr>
          <w:noProof/>
        </w:rPr>
        <w:t xml:space="preserve"> MEASUREMENT INITIATION REQUEST message.</w:t>
      </w:r>
    </w:p>
    <w:p w14:paraId="523760D5" w14:textId="77777777" w:rsidR="00623032" w:rsidRPr="00707B3F" w:rsidRDefault="00623032" w:rsidP="001E1ACC">
      <w:pPr>
        <w:rPr>
          <w:noProof/>
        </w:rPr>
      </w:pPr>
    </w:p>
    <w:p w14:paraId="42DEA034" w14:textId="76EA4B52" w:rsidR="00623032" w:rsidRPr="002023F1" w:rsidRDefault="00623032" w:rsidP="00623032">
      <w:pPr>
        <w:pStyle w:val="Heading3"/>
        <w:rPr>
          <w:ins w:id="70" w:author="Ericsson" w:date="2022-04-22T15:49:00Z"/>
          <w:lang w:eastAsia="zh-CN"/>
        </w:rPr>
      </w:pPr>
      <w:bookmarkStart w:id="71" w:name="_Toc51763524"/>
      <w:bookmarkStart w:id="72" w:name="_Toc64448690"/>
      <w:bookmarkStart w:id="73" w:name="_Toc66289349"/>
      <w:bookmarkStart w:id="74" w:name="_Toc74154462"/>
      <w:bookmarkStart w:id="75" w:name="_Toc81383206"/>
      <w:bookmarkStart w:id="76" w:name="_Toc88657839"/>
      <w:bookmarkStart w:id="77" w:name="_Toc97910751"/>
      <w:bookmarkStart w:id="78" w:name="_Toc99038390"/>
      <w:bookmarkStart w:id="79" w:name="_Toc9973065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80" w:author="Ericsson" w:date="2022-04-22T15:49:00Z">
        <w:r>
          <w:rPr>
            <w:lang w:eastAsia="zh-CN"/>
          </w:rPr>
          <w:t>8.1</w:t>
        </w:r>
      </w:ins>
      <w:ins w:id="81" w:author="Ericsson" w:date="2022-04-22T15:51:00Z">
        <w:r w:rsidR="005F5508">
          <w:rPr>
            <w:lang w:eastAsia="zh-CN"/>
          </w:rPr>
          <w:t>5</w:t>
        </w:r>
      </w:ins>
      <w:ins w:id="82" w:author="Ericsson" w:date="2022-04-22T15:49:00Z">
        <w:r w:rsidRPr="002023F1">
          <w:rPr>
            <w:lang w:eastAsia="zh-CN"/>
          </w:rPr>
          <w:t>.</w:t>
        </w:r>
      </w:ins>
      <w:ins w:id="83" w:author="Ericsson" w:date="2022-04-22T21:49:00Z">
        <w:r w:rsidR="00160446">
          <w:rPr>
            <w:lang w:eastAsia="zh-CN"/>
          </w:rPr>
          <w:t>x</w:t>
        </w:r>
      </w:ins>
      <w:ins w:id="84" w:author="Ericsson" w:date="2022-04-22T15:49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85" w:author="Ericsson" w:date="2022-04-22T15:50:00Z">
        <w:r w:rsidR="005F5508">
          <w:rPr>
            <w:lang w:eastAsia="zh-CN"/>
          </w:rPr>
          <w:t>DC</w:t>
        </w:r>
      </w:ins>
      <w:ins w:id="86" w:author="Ericsson" w:date="2022-04-22T15:49:00Z">
        <w:r>
          <w:rPr>
            <w:lang w:eastAsia="zh-CN"/>
          </w:rPr>
          <w:t xml:space="preserve"> Measurement</w:t>
        </w:r>
      </w:ins>
      <w:ins w:id="87" w:author="Ericsson" w:date="2022-05-16T19:52:00Z">
        <w:r w:rsidR="000827CA" w:rsidRPr="000827CA">
          <w:rPr>
            <w:lang w:eastAsia="zh-CN"/>
          </w:rPr>
          <w:t xml:space="preserve"> </w:t>
        </w:r>
        <w:r w:rsidR="000827CA">
          <w:rPr>
            <w:lang w:eastAsia="zh-CN"/>
          </w:rPr>
          <w:t>Termination</w:t>
        </w:r>
      </w:ins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1B4BAE9" w14:textId="0AB04F86" w:rsidR="00623032" w:rsidRPr="002023F1" w:rsidRDefault="00623032" w:rsidP="00623032">
      <w:pPr>
        <w:pStyle w:val="Heading4"/>
        <w:rPr>
          <w:ins w:id="88" w:author="Ericsson" w:date="2022-04-22T15:49:00Z"/>
          <w:lang w:eastAsia="zh-CN"/>
        </w:rPr>
      </w:pPr>
      <w:bookmarkStart w:id="89" w:name="_Toc51763525"/>
      <w:bookmarkStart w:id="90" w:name="_Toc64448691"/>
      <w:bookmarkStart w:id="91" w:name="_Toc66289350"/>
      <w:bookmarkStart w:id="92" w:name="_Toc74154463"/>
      <w:bookmarkStart w:id="93" w:name="_Toc81383207"/>
      <w:bookmarkStart w:id="94" w:name="_Toc88657840"/>
      <w:bookmarkStart w:id="95" w:name="_Toc97910752"/>
      <w:bookmarkStart w:id="96" w:name="_Toc99038391"/>
      <w:bookmarkStart w:id="97" w:name="_Toc99730653"/>
      <w:ins w:id="98" w:author="Ericsson" w:date="2022-04-22T15:49:00Z">
        <w:r>
          <w:rPr>
            <w:lang w:eastAsia="zh-CN"/>
          </w:rPr>
          <w:t>8.1</w:t>
        </w:r>
      </w:ins>
      <w:ins w:id="99" w:author="Ericsson" w:date="2022-04-22T15:51:00Z">
        <w:r w:rsidR="005F5508">
          <w:rPr>
            <w:lang w:eastAsia="zh-CN"/>
          </w:rPr>
          <w:t>5</w:t>
        </w:r>
      </w:ins>
      <w:ins w:id="100" w:author="Ericsson" w:date="2022-04-22T15:49:00Z">
        <w:r w:rsidRPr="002023F1">
          <w:rPr>
            <w:lang w:eastAsia="zh-CN"/>
          </w:rPr>
          <w:t>.</w:t>
        </w:r>
      </w:ins>
      <w:ins w:id="101" w:author="Ericsson" w:date="2022-04-22T21:49:00Z">
        <w:r w:rsidR="00160446">
          <w:rPr>
            <w:lang w:eastAsia="zh-CN"/>
          </w:rPr>
          <w:t>x</w:t>
        </w:r>
      </w:ins>
      <w:ins w:id="102" w:author="Ericsson" w:date="2022-04-22T15:49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3D737C8C" w14:textId="7B914DCC" w:rsidR="00623032" w:rsidRPr="002023F1" w:rsidRDefault="00623032" w:rsidP="00623032">
      <w:pPr>
        <w:rPr>
          <w:ins w:id="103" w:author="Ericsson" w:date="2022-04-22T15:49:00Z"/>
          <w:lang w:eastAsia="zh-CN"/>
        </w:rPr>
      </w:pPr>
      <w:ins w:id="104" w:author="Ericsson" w:date="2022-04-22T15:49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</w:t>
        </w:r>
      </w:ins>
      <w:ins w:id="105" w:author="Ericsson" w:date="2022-04-22T15:50:00Z">
        <w:r w:rsidR="005F5508">
          <w:rPr>
            <w:lang w:eastAsia="zh-CN"/>
          </w:rPr>
          <w:t>DC</w:t>
        </w:r>
      </w:ins>
      <w:ins w:id="106" w:author="Ericsson" w:date="2022-04-22T15:49:00Z">
        <w:r>
          <w:rPr>
            <w:lang w:eastAsia="zh-CN"/>
          </w:rPr>
          <w:t xml:space="preserve"> Measurement</w:t>
        </w:r>
      </w:ins>
      <w:ins w:id="107" w:author="Ericsson" w:date="2022-05-16T19:52:00Z">
        <w:r w:rsidR="000827CA">
          <w:rPr>
            <w:lang w:eastAsia="zh-CN"/>
          </w:rPr>
          <w:t xml:space="preserve"> Termination</w:t>
        </w:r>
      </w:ins>
      <w:ins w:id="108" w:author="Ericsson" w:date="2022-04-22T15:49:00Z">
        <w:r>
          <w:rPr>
            <w:lang w:eastAsia="zh-CN"/>
          </w:rPr>
          <w:t xml:space="preserve">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 xml:space="preserve">to enable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to</w:t>
        </w:r>
      </w:ins>
      <w:ins w:id="109" w:author="Ericsson" w:date="2022-05-16T19:53:00Z">
        <w:r w:rsidR="000827CA">
          <w:rPr>
            <w:lang w:eastAsia="zh-CN"/>
          </w:rPr>
          <w:t xml:space="preserve"> terminate </w:t>
        </w:r>
      </w:ins>
      <w:ins w:id="110" w:author="Ericsson" w:date="2022-04-22T15:49:00Z">
        <w:r>
          <w:rPr>
            <w:lang w:eastAsia="zh-CN"/>
          </w:rPr>
          <w:t>an on-going</w:t>
        </w:r>
      </w:ins>
      <w:ins w:id="111" w:author="Ericsson" w:date="2022-05-16T19:51:00Z">
        <w:r w:rsidR="000827CA">
          <w:rPr>
            <w:lang w:eastAsia="zh-CN"/>
          </w:rPr>
          <w:t xml:space="preserve"> periodical </w:t>
        </w:r>
      </w:ins>
      <w:ins w:id="112" w:author="Ericsson" w:date="2022-05-17T09:00:00Z">
        <w:r w:rsidR="000904F6">
          <w:rPr>
            <w:noProof/>
          </w:rPr>
          <w:t>PDC</w:t>
        </w:r>
      </w:ins>
      <w:ins w:id="113" w:author="Ericsson" w:date="2022-04-22T15:51:00Z">
        <w:r w:rsidR="005F5508">
          <w:rPr>
            <w:lang w:eastAsia="zh-CN"/>
          </w:rPr>
          <w:t xml:space="preserve"> </w:t>
        </w:r>
      </w:ins>
      <w:ins w:id="114" w:author="Ericsson" w:date="2022-04-22T15:49:00Z">
        <w:r>
          <w:rPr>
            <w:lang w:eastAsia="zh-CN"/>
          </w:rPr>
          <w:t>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noProof/>
          </w:rPr>
          <w:t>The procedure uses UE-associated signalling.</w:t>
        </w:r>
      </w:ins>
    </w:p>
    <w:p w14:paraId="127DE319" w14:textId="561B804B" w:rsidR="00623032" w:rsidRPr="002023F1" w:rsidRDefault="00623032" w:rsidP="00623032">
      <w:pPr>
        <w:pStyle w:val="Heading4"/>
        <w:rPr>
          <w:ins w:id="115" w:author="Ericsson" w:date="2022-04-22T15:49:00Z"/>
          <w:lang w:eastAsia="zh-CN"/>
        </w:rPr>
      </w:pPr>
      <w:bookmarkStart w:id="116" w:name="_Toc51763526"/>
      <w:bookmarkStart w:id="117" w:name="_Toc64448692"/>
      <w:bookmarkStart w:id="118" w:name="_Toc66289351"/>
      <w:bookmarkStart w:id="119" w:name="_Toc74154464"/>
      <w:bookmarkStart w:id="120" w:name="_Toc81383208"/>
      <w:bookmarkStart w:id="121" w:name="_Toc88657841"/>
      <w:bookmarkStart w:id="122" w:name="_Toc97910753"/>
      <w:bookmarkStart w:id="123" w:name="_Toc99038392"/>
      <w:bookmarkStart w:id="124" w:name="_Toc99730654"/>
      <w:ins w:id="125" w:author="Ericsson" w:date="2022-04-22T15:49:00Z">
        <w:r>
          <w:rPr>
            <w:lang w:eastAsia="zh-CN"/>
          </w:rPr>
          <w:t>8.1</w:t>
        </w:r>
      </w:ins>
      <w:ins w:id="126" w:author="Ericsson" w:date="2022-04-22T15:51:00Z">
        <w:r w:rsidR="005F5508">
          <w:rPr>
            <w:lang w:eastAsia="zh-CN"/>
          </w:rPr>
          <w:t>5</w:t>
        </w:r>
      </w:ins>
      <w:ins w:id="127" w:author="Ericsson" w:date="2022-04-22T15:49:00Z">
        <w:r w:rsidRPr="002023F1">
          <w:rPr>
            <w:lang w:eastAsia="zh-CN"/>
          </w:rPr>
          <w:t>.</w:t>
        </w:r>
      </w:ins>
      <w:ins w:id="128" w:author="Ericsson" w:date="2022-04-22T21:49:00Z">
        <w:r w:rsidR="00160446">
          <w:rPr>
            <w:lang w:eastAsia="zh-CN"/>
          </w:rPr>
          <w:t>x</w:t>
        </w:r>
      </w:ins>
      <w:ins w:id="129" w:author="Ericsson" w:date="2022-04-22T15:49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bookmarkStart w:id="130" w:name="_MON_1650115759"/>
    <w:bookmarkEnd w:id="130"/>
    <w:p w14:paraId="027E0091" w14:textId="3F6AE9EB" w:rsidR="00623032" w:rsidRPr="002023F1" w:rsidRDefault="007C43AB" w:rsidP="00623032">
      <w:pPr>
        <w:pStyle w:val="TH"/>
        <w:rPr>
          <w:ins w:id="131" w:author="Ericsson" w:date="2022-04-22T15:49:00Z"/>
        </w:rPr>
      </w:pPr>
      <w:ins w:id="132" w:author="Ericsson" w:date="2022-04-22T15:49:00Z">
        <w:r w:rsidRPr="00707B3F">
          <w:rPr>
            <w:noProof/>
          </w:rPr>
          <w:object w:dxaOrig="6597" w:dyaOrig="2130" w14:anchorId="2D236B78">
            <v:shape id="_x0000_i1028" type="#_x0000_t75" style="width:312pt;height:102pt" o:ole="">
              <v:imagedata r:id="rId27" o:title=""/>
            </v:shape>
            <o:OLEObject Type="Embed" ProgID="Word.Picture.8" ShapeID="_x0000_i1028" DrawAspect="Content" ObjectID="_1714325738" r:id="rId28"/>
          </w:object>
        </w:r>
      </w:ins>
    </w:p>
    <w:p w14:paraId="36E85CEB" w14:textId="66C6FFA2" w:rsidR="00623032" w:rsidRPr="002023F1" w:rsidRDefault="00623032" w:rsidP="00623032">
      <w:pPr>
        <w:pStyle w:val="TF"/>
        <w:rPr>
          <w:ins w:id="133" w:author="Ericsson" w:date="2022-04-22T15:49:00Z"/>
        </w:rPr>
      </w:pPr>
      <w:ins w:id="134" w:author="Ericsson" w:date="2022-04-22T15:49:00Z">
        <w:r>
          <w:t>Figure 8.1</w:t>
        </w:r>
      </w:ins>
      <w:ins w:id="135" w:author="Ericsson" w:date="2022-04-22T15:51:00Z">
        <w:r w:rsidR="005F5508">
          <w:t>5</w:t>
        </w:r>
      </w:ins>
      <w:ins w:id="136" w:author="Ericsson" w:date="2022-04-22T15:49:00Z">
        <w:r w:rsidRPr="002023F1">
          <w:t>.</w:t>
        </w:r>
      </w:ins>
      <w:ins w:id="137" w:author="Ericsson" w:date="2022-04-22T21:49:00Z">
        <w:r w:rsidR="00160446">
          <w:t>x</w:t>
        </w:r>
      </w:ins>
      <w:ins w:id="138" w:author="Ericsson" w:date="2022-04-22T15:49:00Z">
        <w:r w:rsidRPr="002023F1">
          <w:t xml:space="preserve">.2-1: </w:t>
        </w:r>
        <w:r>
          <w:t>P</w:t>
        </w:r>
      </w:ins>
      <w:ins w:id="139" w:author="Ericsson" w:date="2022-04-22T15:52:00Z">
        <w:r w:rsidR="005F5508">
          <w:t>DC</w:t>
        </w:r>
      </w:ins>
      <w:ins w:id="140" w:author="Ericsson" w:date="2022-04-22T15:49:00Z">
        <w:r>
          <w:t xml:space="preserve"> Measurement </w:t>
        </w:r>
      </w:ins>
      <w:ins w:id="141" w:author="Ericsson" w:date="2022-05-17T09:07:00Z">
        <w:r w:rsidR="009965AA">
          <w:t>Termination</w:t>
        </w:r>
        <w:r w:rsidR="009965AA" w:rsidRPr="002023F1">
          <w:t xml:space="preserve"> </w:t>
        </w:r>
      </w:ins>
      <w:ins w:id="142" w:author="Ericsson" w:date="2022-04-22T15:49:00Z">
        <w:r w:rsidRPr="002023F1">
          <w:t>procedure: successful operation</w:t>
        </w:r>
      </w:ins>
    </w:p>
    <w:p w14:paraId="0B417D97" w14:textId="3A16404E" w:rsidR="00623032" w:rsidRPr="00707B3F" w:rsidRDefault="00623032" w:rsidP="00623032">
      <w:pPr>
        <w:rPr>
          <w:ins w:id="143" w:author="Ericsson" w:date="2022-04-22T15:49:00Z"/>
          <w:noProof/>
        </w:rPr>
      </w:pPr>
      <w:ins w:id="144" w:author="Ericsson" w:date="2022-04-22T15:49:00Z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</w:t>
        </w:r>
      </w:ins>
      <w:ins w:id="145" w:author="Ericsson" w:date="2022-05-16T19:55:00Z">
        <w:r w:rsidR="0076731B">
          <w:rPr>
            <w:noProof/>
          </w:rPr>
          <w:t xml:space="preserve"> sending</w:t>
        </w:r>
      </w:ins>
      <w:ins w:id="146" w:author="Ericsson" w:date="2022-04-22T15:49:00Z">
        <w:r w:rsidRPr="00707B3F">
          <w:rPr>
            <w:noProof/>
          </w:rPr>
          <w:t xml:space="preserve"> </w:t>
        </w:r>
        <w:r>
          <w:rPr>
            <w:noProof/>
          </w:rPr>
          <w:t xml:space="preserve">a </w:t>
        </w:r>
      </w:ins>
      <w:ins w:id="147" w:author="Ericsson" w:date="2022-04-22T15:52:00Z">
        <w:r w:rsidR="005F5508">
          <w:rPr>
            <w:noProof/>
          </w:rPr>
          <w:t>PDC</w:t>
        </w:r>
      </w:ins>
      <w:ins w:id="148" w:author="Ericsson" w:date="2022-04-22T15:49:00Z">
        <w:r w:rsidRPr="00707B3F">
          <w:rPr>
            <w:noProof/>
          </w:rPr>
          <w:t xml:space="preserve"> MEASUREMENT </w:t>
        </w:r>
      </w:ins>
      <w:ins w:id="149" w:author="Ericsson" w:date="2022-05-17T09:08:00Z">
        <w:r w:rsidR="006C10CA">
          <w:rPr>
            <w:noProof/>
          </w:rPr>
          <w:t>TERMINATION</w:t>
        </w:r>
        <w:r w:rsidR="006C10CA" w:rsidRPr="00707B3F">
          <w:rPr>
            <w:noProof/>
          </w:rPr>
          <w:t xml:space="preserve"> </w:t>
        </w:r>
        <w:r w:rsidR="006C10CA">
          <w:rPr>
            <w:noProof/>
          </w:rPr>
          <w:t xml:space="preserve">COMMAND </w:t>
        </w:r>
      </w:ins>
      <w:ins w:id="150" w:author="Ericsson" w:date="2022-04-22T15:49:00Z">
        <w:r w:rsidRPr="00707B3F">
          <w:rPr>
            <w:noProof/>
          </w:rPr>
          <w:t>message.</w:t>
        </w:r>
        <w:r>
          <w:rPr>
            <w:noProof/>
          </w:rPr>
          <w:t xml:space="preserve"> </w:t>
        </w:r>
        <w:r w:rsidRPr="002571EA">
          <w:t xml:space="preserve">Upon receiving this message, the </w:t>
        </w:r>
        <w:r>
          <w:t xml:space="preserve">gNB-DU </w:t>
        </w:r>
        <w:r w:rsidRPr="002571EA">
          <w:t xml:space="preserve">shall terminate </w:t>
        </w:r>
        <w:r w:rsidRPr="002571EA">
          <w:rPr>
            <w:lang w:eastAsia="zh-CN"/>
          </w:rPr>
          <w:t xml:space="preserve">the </w:t>
        </w:r>
        <w:r w:rsidRPr="002571EA">
          <w:t>on</w:t>
        </w:r>
        <w:del w:id="151" w:author="Nokia" w:date="2022-05-13T09:29:00Z">
          <w:r w:rsidRPr="002571EA" w:rsidDel="003B5007">
            <w:delText>-</w:delText>
          </w:r>
        </w:del>
        <w:r w:rsidRPr="002571EA">
          <w:t>going</w:t>
        </w:r>
      </w:ins>
      <w:ins w:id="152" w:author="Ericsson" w:date="2022-05-16T19:56:00Z">
        <w:r w:rsidR="00F82A1C">
          <w:t xml:space="preserve"> </w:t>
        </w:r>
      </w:ins>
      <w:ins w:id="153" w:author="Ericsson" w:date="2022-05-17T09:09:00Z">
        <w:r w:rsidR="0012651A">
          <w:rPr>
            <w:noProof/>
          </w:rPr>
          <w:t>PDC</w:t>
        </w:r>
      </w:ins>
      <w:ins w:id="154" w:author="Ericsson" w:date="2022-04-22T15:52:00Z">
        <w:r w:rsidR="005F5508">
          <w:t xml:space="preserve"> </w:t>
        </w:r>
      </w:ins>
      <w:ins w:id="155" w:author="Ericsson" w:date="2022-04-22T15:49:00Z">
        <w:r w:rsidRPr="002571EA">
          <w:t>measurement and may release any resources previously allocated for the same measurement.</w:t>
        </w:r>
      </w:ins>
    </w:p>
    <w:p w14:paraId="6A7BC8A5" w14:textId="2523CA67" w:rsidR="00623032" w:rsidRPr="002023F1" w:rsidRDefault="00623032" w:rsidP="00623032">
      <w:pPr>
        <w:pStyle w:val="Heading4"/>
        <w:rPr>
          <w:ins w:id="156" w:author="Ericsson" w:date="2022-04-22T15:49:00Z"/>
          <w:lang w:eastAsia="zh-CN"/>
        </w:rPr>
      </w:pPr>
      <w:bookmarkStart w:id="157" w:name="_Toc51763527"/>
      <w:bookmarkStart w:id="158" w:name="_Toc64448693"/>
      <w:bookmarkStart w:id="159" w:name="_Toc66289352"/>
      <w:bookmarkStart w:id="160" w:name="_Toc74154465"/>
      <w:bookmarkStart w:id="161" w:name="_Toc81383209"/>
      <w:bookmarkStart w:id="162" w:name="_Toc88657842"/>
      <w:bookmarkStart w:id="163" w:name="_Toc97910754"/>
      <w:bookmarkStart w:id="164" w:name="_Toc99038393"/>
      <w:bookmarkStart w:id="165" w:name="_Toc99730655"/>
      <w:ins w:id="166" w:author="Ericsson" w:date="2022-04-22T15:49:00Z">
        <w:r>
          <w:rPr>
            <w:lang w:eastAsia="zh-CN"/>
          </w:rPr>
          <w:t>8.1</w:t>
        </w:r>
      </w:ins>
      <w:ins w:id="167" w:author="Ericsson" w:date="2022-04-22T16:16:00Z">
        <w:r w:rsidR="00CB39CB">
          <w:rPr>
            <w:lang w:eastAsia="zh-CN"/>
          </w:rPr>
          <w:t>5</w:t>
        </w:r>
      </w:ins>
      <w:ins w:id="168" w:author="Ericsson" w:date="2022-04-22T15:49:00Z">
        <w:r w:rsidRPr="002023F1">
          <w:rPr>
            <w:lang w:eastAsia="zh-CN"/>
          </w:rPr>
          <w:t>.</w:t>
        </w:r>
      </w:ins>
      <w:ins w:id="169" w:author="Ericsson" w:date="2022-04-22T21:49:00Z">
        <w:r w:rsidR="00160446">
          <w:rPr>
            <w:lang w:eastAsia="zh-CN"/>
          </w:rPr>
          <w:t>x</w:t>
        </w:r>
      </w:ins>
      <w:ins w:id="170" w:author="Ericsson" w:date="2022-04-22T15:49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29CD4406" w14:textId="77777777" w:rsidR="00623032" w:rsidRDefault="00623032" w:rsidP="00623032">
      <w:pPr>
        <w:rPr>
          <w:ins w:id="171" w:author="Ericsson" w:date="2022-04-22T15:49:00Z"/>
          <w:lang w:eastAsia="zh-CN"/>
        </w:rPr>
      </w:pPr>
      <w:ins w:id="172" w:author="Ericsson" w:date="2022-04-22T15:49:00Z">
        <w:r>
          <w:rPr>
            <w:lang w:eastAsia="zh-CN"/>
          </w:rPr>
          <w:t>Not applicable.</w:t>
        </w:r>
      </w:ins>
    </w:p>
    <w:p w14:paraId="42B76B1A" w14:textId="723B16F9" w:rsidR="00623032" w:rsidRPr="002023F1" w:rsidRDefault="00623032" w:rsidP="00623032">
      <w:pPr>
        <w:pStyle w:val="Heading4"/>
        <w:rPr>
          <w:ins w:id="173" w:author="Ericsson" w:date="2022-04-22T15:49:00Z"/>
          <w:lang w:eastAsia="zh-CN"/>
        </w:rPr>
      </w:pPr>
      <w:bookmarkStart w:id="174" w:name="_Toc51763528"/>
      <w:bookmarkStart w:id="175" w:name="_Toc64448694"/>
      <w:bookmarkStart w:id="176" w:name="_Toc66289353"/>
      <w:bookmarkStart w:id="177" w:name="_Toc74154466"/>
      <w:bookmarkStart w:id="178" w:name="_Toc81383210"/>
      <w:bookmarkStart w:id="179" w:name="_Toc88657843"/>
      <w:bookmarkStart w:id="180" w:name="_Toc97910755"/>
      <w:bookmarkStart w:id="181" w:name="_Toc99038394"/>
      <w:bookmarkStart w:id="182" w:name="_Toc99730656"/>
      <w:ins w:id="183" w:author="Ericsson" w:date="2022-04-22T15:49:00Z">
        <w:r>
          <w:rPr>
            <w:lang w:eastAsia="zh-CN"/>
          </w:rPr>
          <w:t>8.1</w:t>
        </w:r>
      </w:ins>
      <w:ins w:id="184" w:author="Ericsson" w:date="2022-04-22T16:16:00Z">
        <w:r w:rsidR="00CB39CB">
          <w:rPr>
            <w:lang w:eastAsia="zh-CN"/>
          </w:rPr>
          <w:t>5</w:t>
        </w:r>
      </w:ins>
      <w:ins w:id="185" w:author="Ericsson" w:date="2022-04-22T15:49:00Z">
        <w:r w:rsidRPr="002023F1">
          <w:rPr>
            <w:lang w:eastAsia="zh-CN"/>
          </w:rPr>
          <w:t>.</w:t>
        </w:r>
      </w:ins>
      <w:ins w:id="186" w:author="Ericsson" w:date="2022-04-22T21:49:00Z">
        <w:r w:rsidR="00160446">
          <w:rPr>
            <w:lang w:eastAsia="zh-CN"/>
          </w:rPr>
          <w:t>x</w:t>
        </w:r>
      </w:ins>
      <w:ins w:id="187" w:author="Ericsson" w:date="2022-04-22T15:49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1B573261" w14:textId="013C3FA4" w:rsidR="00E734AA" w:rsidRDefault="00623032" w:rsidP="00E13C26">
      <w:pPr>
        <w:rPr>
          <w:lang w:eastAsia="zh-CN"/>
        </w:rPr>
      </w:pPr>
      <w:ins w:id="188" w:author="Ericsson" w:date="2022-04-22T15:49:00Z">
        <w:r w:rsidRPr="009C1A57">
          <w:rPr>
            <w:lang w:eastAsia="zh-CN"/>
          </w:rPr>
          <w:t>If the gNB-DU cannot identify the previously requested measurement to be</w:t>
        </w:r>
      </w:ins>
      <w:ins w:id="189" w:author="Ericsson" w:date="2022-05-17T09:11:00Z">
        <w:r w:rsidR="0012651A">
          <w:rPr>
            <w:lang w:eastAsia="zh-CN"/>
          </w:rPr>
          <w:t xml:space="preserve"> terminated</w:t>
        </w:r>
      </w:ins>
      <w:ins w:id="190" w:author="Ericsson" w:date="2022-04-22T15:49:00Z">
        <w:r w:rsidRPr="009C1A57">
          <w:rPr>
            <w:lang w:eastAsia="zh-CN"/>
          </w:rPr>
          <w:t xml:space="preserve">, it shall ignore the </w:t>
        </w:r>
      </w:ins>
      <w:ins w:id="191" w:author="Ericsson" w:date="2022-04-22T15:53:00Z">
        <w:r w:rsidR="005F5508">
          <w:rPr>
            <w:lang w:eastAsia="zh-CN"/>
          </w:rPr>
          <w:t>PDC</w:t>
        </w:r>
      </w:ins>
      <w:ins w:id="192" w:author="Ericsson" w:date="2022-04-22T15:49:00Z">
        <w:r w:rsidRPr="009C1A57">
          <w:rPr>
            <w:lang w:eastAsia="zh-CN"/>
          </w:rPr>
          <w:t xml:space="preserve"> MEASUREMENT </w:t>
        </w:r>
      </w:ins>
      <w:ins w:id="193" w:author="Ericsson" w:date="2022-05-17T09:08:00Z">
        <w:r w:rsidR="0012651A">
          <w:rPr>
            <w:noProof/>
          </w:rPr>
          <w:t>TERMINATION</w:t>
        </w:r>
        <w:r w:rsidR="0012651A" w:rsidRPr="00707B3F">
          <w:rPr>
            <w:noProof/>
          </w:rPr>
          <w:t xml:space="preserve"> </w:t>
        </w:r>
        <w:r w:rsidR="0012651A">
          <w:rPr>
            <w:noProof/>
          </w:rPr>
          <w:t>COMMAND</w:t>
        </w:r>
      </w:ins>
      <w:ins w:id="194" w:author="Ericsson" w:date="2022-04-22T15:49:00Z">
        <w:r w:rsidRPr="009C1A57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14:paraId="336213E1" w14:textId="2D7C8051" w:rsidR="00CB39CB" w:rsidRPr="002023F1" w:rsidRDefault="00CB39CB" w:rsidP="00CB39CB">
      <w:pPr>
        <w:pStyle w:val="Heading3"/>
        <w:rPr>
          <w:ins w:id="195" w:author="Ericsson" w:date="2022-04-22T16:15:00Z"/>
          <w:lang w:eastAsia="zh-CN"/>
        </w:rPr>
      </w:pPr>
      <w:bookmarkStart w:id="196" w:name="_Toc51763529"/>
      <w:bookmarkStart w:id="197" w:name="_Toc64448695"/>
      <w:bookmarkStart w:id="198" w:name="_Toc66289354"/>
      <w:bookmarkStart w:id="199" w:name="_Toc74154467"/>
      <w:bookmarkStart w:id="200" w:name="_Toc81383211"/>
      <w:bookmarkStart w:id="201" w:name="_Toc88657844"/>
      <w:bookmarkStart w:id="202" w:name="_Toc97910756"/>
      <w:bookmarkStart w:id="203" w:name="_Toc99038395"/>
      <w:bookmarkStart w:id="204" w:name="_Toc99730657"/>
      <w:ins w:id="205" w:author="Ericsson" w:date="2022-04-22T16:15:00Z">
        <w:r>
          <w:rPr>
            <w:lang w:eastAsia="zh-CN"/>
          </w:rPr>
          <w:t>8.15</w:t>
        </w:r>
        <w:r w:rsidRPr="002023F1">
          <w:rPr>
            <w:lang w:eastAsia="zh-CN"/>
          </w:rPr>
          <w:t>.</w:t>
        </w:r>
      </w:ins>
      <w:ins w:id="206" w:author="Ericsson" w:date="2022-04-22T21:49:00Z">
        <w:r w:rsidR="00160446">
          <w:rPr>
            <w:lang w:eastAsia="zh-CN"/>
          </w:rPr>
          <w:t>y</w:t>
        </w:r>
      </w:ins>
      <w:ins w:id="207" w:author="Ericsson" w:date="2022-04-22T16:15:00Z">
        <w:r w:rsidRPr="002023F1">
          <w:rPr>
            <w:lang w:eastAsia="zh-CN"/>
          </w:rPr>
          <w:tab/>
        </w:r>
        <w:r>
          <w:rPr>
            <w:lang w:eastAsia="zh-CN"/>
          </w:rPr>
          <w:t>P</w:t>
        </w:r>
      </w:ins>
      <w:ins w:id="208" w:author="Ericsson" w:date="2022-04-22T16:16:00Z">
        <w:r w:rsidR="004475E1">
          <w:rPr>
            <w:lang w:eastAsia="zh-CN"/>
          </w:rPr>
          <w:t>DC</w:t>
        </w:r>
      </w:ins>
      <w:ins w:id="209" w:author="Ericsson" w:date="2022-04-22T16:15:00Z">
        <w:r>
          <w:rPr>
            <w:lang w:eastAsia="zh-CN"/>
          </w:rPr>
          <w:t xml:space="preserve"> Measurement Failure Indication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54A1623F" w14:textId="46E8AEAE" w:rsidR="00CB39CB" w:rsidRPr="002023F1" w:rsidRDefault="00CB39CB" w:rsidP="00CB39CB">
      <w:pPr>
        <w:pStyle w:val="Heading4"/>
        <w:rPr>
          <w:ins w:id="210" w:author="Ericsson" w:date="2022-04-22T16:15:00Z"/>
          <w:lang w:eastAsia="zh-CN"/>
        </w:rPr>
      </w:pPr>
      <w:bookmarkStart w:id="211" w:name="_Toc51763530"/>
      <w:bookmarkStart w:id="212" w:name="_Toc64448696"/>
      <w:bookmarkStart w:id="213" w:name="_Toc66289355"/>
      <w:bookmarkStart w:id="214" w:name="_Toc74154468"/>
      <w:bookmarkStart w:id="215" w:name="_Toc81383212"/>
      <w:bookmarkStart w:id="216" w:name="_Toc88657845"/>
      <w:bookmarkStart w:id="217" w:name="_Toc97910757"/>
      <w:bookmarkStart w:id="218" w:name="_Toc99038396"/>
      <w:bookmarkStart w:id="219" w:name="_Toc99730658"/>
      <w:ins w:id="220" w:author="Ericsson" w:date="2022-04-22T16:15:00Z">
        <w:r>
          <w:rPr>
            <w:lang w:eastAsia="zh-CN"/>
          </w:rPr>
          <w:t>8.1</w:t>
        </w:r>
      </w:ins>
      <w:ins w:id="221" w:author="Ericsson" w:date="2022-04-22T16:16:00Z">
        <w:r w:rsidR="004475E1">
          <w:rPr>
            <w:lang w:eastAsia="zh-CN"/>
          </w:rPr>
          <w:t>5</w:t>
        </w:r>
      </w:ins>
      <w:ins w:id="222" w:author="Ericsson" w:date="2022-04-22T16:15:00Z">
        <w:r w:rsidRPr="002023F1">
          <w:rPr>
            <w:lang w:eastAsia="zh-CN"/>
          </w:rPr>
          <w:t>.</w:t>
        </w:r>
      </w:ins>
      <w:ins w:id="223" w:author="Ericsson" w:date="2022-04-22T21:49:00Z">
        <w:r w:rsidR="00160446">
          <w:rPr>
            <w:lang w:eastAsia="zh-CN"/>
          </w:rPr>
          <w:t>y</w:t>
        </w:r>
      </w:ins>
      <w:ins w:id="224" w:author="Ericsson" w:date="2022-04-22T16:15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4E42FDFA" w14:textId="20025874" w:rsidR="00CB39CB" w:rsidRDefault="00CB39CB" w:rsidP="00CB39CB">
      <w:pPr>
        <w:rPr>
          <w:ins w:id="225" w:author="Ericsson" w:date="2022-04-22T16:15:00Z"/>
          <w:lang w:eastAsia="zh-CN"/>
        </w:rPr>
      </w:pPr>
      <w:ins w:id="226" w:author="Ericsson" w:date="2022-04-22T16:15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</w:t>
        </w:r>
      </w:ins>
      <w:ins w:id="227" w:author="Ericsson" w:date="2022-04-22T16:16:00Z">
        <w:r w:rsidR="004475E1">
          <w:rPr>
            <w:lang w:eastAsia="zh-CN"/>
          </w:rPr>
          <w:t>PDC</w:t>
        </w:r>
      </w:ins>
      <w:ins w:id="228" w:author="Ericsson" w:date="2022-04-22T16:15:00Z">
        <w:r>
          <w:rPr>
            <w:lang w:eastAsia="zh-CN"/>
          </w:rPr>
          <w:t xml:space="preserve">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that the </w:t>
        </w:r>
      </w:ins>
      <w:ins w:id="229" w:author="Ericsson" w:date="2022-05-17T09:12:00Z">
        <w:r w:rsidR="00B66560">
          <w:rPr>
            <w:lang w:eastAsia="zh-CN"/>
          </w:rPr>
          <w:t xml:space="preserve">PDC </w:t>
        </w:r>
      </w:ins>
      <w:ins w:id="230" w:author="Ericsson" w:date="2022-04-22T16:15:00Z">
        <w:r>
          <w:rPr>
            <w:lang w:eastAsia="zh-CN"/>
          </w:rPr>
          <w:t xml:space="preserve">measurements previously requested with the </w:t>
        </w:r>
      </w:ins>
      <w:ins w:id="231" w:author="Ericsson" w:date="2022-04-22T16:17:00Z">
        <w:r w:rsidR="004475E1">
          <w:rPr>
            <w:lang w:eastAsia="zh-CN"/>
          </w:rPr>
          <w:t>PDC</w:t>
        </w:r>
      </w:ins>
      <w:ins w:id="232" w:author="Ericsson" w:date="2022-04-22T16:15:00Z">
        <w:r>
          <w:rPr>
            <w:lang w:eastAsia="zh-CN"/>
          </w:rPr>
          <w:t xml:space="preserve"> Measurement </w:t>
        </w:r>
      </w:ins>
      <w:ins w:id="233" w:author="Ericsson" w:date="2022-05-16T19:58:00Z">
        <w:r w:rsidR="00756ACB">
          <w:rPr>
            <w:lang w:eastAsia="zh-CN"/>
          </w:rPr>
          <w:t xml:space="preserve">Initiation </w:t>
        </w:r>
      </w:ins>
      <w:ins w:id="234" w:author="Ericsson" w:date="2022-04-22T16:15:00Z">
        <w:r>
          <w:rPr>
            <w:lang w:eastAsia="zh-CN"/>
          </w:rPr>
          <w:t xml:space="preserve">procedure can no longer be reported. </w:t>
        </w:r>
        <w:r>
          <w:rPr>
            <w:noProof/>
          </w:rPr>
          <w:t>The procedure uses UE-associated signalling.</w:t>
        </w:r>
      </w:ins>
    </w:p>
    <w:p w14:paraId="7B1639A8" w14:textId="19CF8381" w:rsidR="00CB39CB" w:rsidRPr="002023F1" w:rsidRDefault="00CB39CB" w:rsidP="00CB39CB">
      <w:pPr>
        <w:pStyle w:val="Heading4"/>
        <w:rPr>
          <w:ins w:id="235" w:author="Ericsson" w:date="2022-04-22T16:15:00Z"/>
          <w:lang w:eastAsia="zh-CN"/>
        </w:rPr>
      </w:pPr>
      <w:bookmarkStart w:id="236" w:name="_Toc51763531"/>
      <w:bookmarkStart w:id="237" w:name="_Toc64448697"/>
      <w:bookmarkStart w:id="238" w:name="_Toc66289356"/>
      <w:bookmarkStart w:id="239" w:name="_Toc74154469"/>
      <w:bookmarkStart w:id="240" w:name="_Toc81383213"/>
      <w:bookmarkStart w:id="241" w:name="_Toc88657846"/>
      <w:bookmarkStart w:id="242" w:name="_Toc97910758"/>
      <w:bookmarkStart w:id="243" w:name="_Toc99038397"/>
      <w:bookmarkStart w:id="244" w:name="_Toc99730659"/>
      <w:ins w:id="245" w:author="Ericsson" w:date="2022-04-22T16:15:00Z">
        <w:r>
          <w:rPr>
            <w:lang w:eastAsia="zh-CN"/>
          </w:rPr>
          <w:t>8.1</w:t>
        </w:r>
      </w:ins>
      <w:ins w:id="246" w:author="Ericsson" w:date="2022-04-22T21:50:00Z">
        <w:r w:rsidR="00160446">
          <w:rPr>
            <w:lang w:eastAsia="zh-CN"/>
          </w:rPr>
          <w:t>5</w:t>
        </w:r>
      </w:ins>
      <w:ins w:id="247" w:author="Ericsson" w:date="2022-04-22T16:15:00Z">
        <w:r w:rsidRPr="002023F1">
          <w:rPr>
            <w:lang w:eastAsia="zh-CN"/>
          </w:rPr>
          <w:t>.</w:t>
        </w:r>
      </w:ins>
      <w:ins w:id="248" w:author="Ericsson" w:date="2022-04-22T21:50:00Z">
        <w:r w:rsidR="00160446">
          <w:rPr>
            <w:lang w:eastAsia="zh-CN"/>
          </w:rPr>
          <w:t>y</w:t>
        </w:r>
      </w:ins>
      <w:ins w:id="249" w:author="Ericsson" w:date="2022-04-22T16:15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bookmarkStart w:id="250" w:name="_MON_1318271908"/>
    <w:bookmarkEnd w:id="250"/>
    <w:p w14:paraId="1EAEDA12" w14:textId="2FBDF99C" w:rsidR="00CB39CB" w:rsidRPr="002023F1" w:rsidRDefault="004475E1" w:rsidP="00CB39CB">
      <w:pPr>
        <w:pStyle w:val="TH"/>
        <w:rPr>
          <w:ins w:id="251" w:author="Ericsson" w:date="2022-04-22T16:15:00Z"/>
        </w:rPr>
      </w:pPr>
      <w:ins w:id="252" w:author="Ericsson" w:date="2022-04-22T16:15:00Z">
        <w:r w:rsidRPr="00707B3F">
          <w:rPr>
            <w:noProof/>
          </w:rPr>
          <w:object w:dxaOrig="6597" w:dyaOrig="2130" w14:anchorId="277E4D24">
            <v:shape id="_x0000_i1029" type="#_x0000_t75" style="width:312pt;height:102pt" o:ole="">
              <v:imagedata r:id="rId29" o:title=""/>
            </v:shape>
            <o:OLEObject Type="Embed" ProgID="Word.Picture.8" ShapeID="_x0000_i1029" DrawAspect="Content" ObjectID="_1714325739" r:id="rId30"/>
          </w:object>
        </w:r>
      </w:ins>
    </w:p>
    <w:p w14:paraId="34F097B7" w14:textId="6ABCE7D8" w:rsidR="00CB39CB" w:rsidRPr="002023F1" w:rsidRDefault="00CB39CB" w:rsidP="00CB39CB">
      <w:pPr>
        <w:pStyle w:val="TF"/>
        <w:rPr>
          <w:ins w:id="253" w:author="Ericsson" w:date="2022-04-22T16:15:00Z"/>
        </w:rPr>
      </w:pPr>
      <w:ins w:id="254" w:author="Ericsson" w:date="2022-04-22T16:15:00Z">
        <w:r>
          <w:t>Figure 8.1</w:t>
        </w:r>
      </w:ins>
      <w:ins w:id="255" w:author="Ericsson" w:date="2022-04-22T16:17:00Z">
        <w:r w:rsidR="004475E1">
          <w:t>5</w:t>
        </w:r>
      </w:ins>
      <w:ins w:id="256" w:author="Ericsson" w:date="2022-04-22T16:15:00Z">
        <w:r w:rsidRPr="002023F1">
          <w:t>.</w:t>
        </w:r>
      </w:ins>
      <w:ins w:id="257" w:author="Ericsson" w:date="2022-04-22T21:50:00Z">
        <w:r w:rsidR="00160446">
          <w:t>y</w:t>
        </w:r>
      </w:ins>
      <w:ins w:id="258" w:author="Ericsson" w:date="2022-04-22T16:15:00Z">
        <w:r w:rsidRPr="002023F1">
          <w:t xml:space="preserve">.2-1: </w:t>
        </w:r>
        <w:r>
          <w:t>P</w:t>
        </w:r>
      </w:ins>
      <w:ins w:id="259" w:author="Ericsson" w:date="2022-04-22T16:18:00Z">
        <w:r w:rsidR="004475E1">
          <w:t>DC</w:t>
        </w:r>
      </w:ins>
      <w:ins w:id="260" w:author="Ericsson" w:date="2022-04-22T16:15:00Z">
        <w:r>
          <w:t xml:space="preserve"> Measurement Failure Indication</w:t>
        </w:r>
        <w:r w:rsidRPr="002023F1">
          <w:t xml:space="preserve"> procedure: successful operation</w:t>
        </w:r>
      </w:ins>
    </w:p>
    <w:p w14:paraId="0CF923A5" w14:textId="18528C6B" w:rsidR="00CB39CB" w:rsidRDefault="00CB39CB" w:rsidP="00CB39CB">
      <w:pPr>
        <w:rPr>
          <w:ins w:id="261" w:author="Ericsson" w:date="2022-04-22T16:15:00Z"/>
          <w:noProof/>
        </w:rPr>
      </w:pPr>
      <w:ins w:id="262" w:author="Ericsson" w:date="2022-04-22T16:15:00Z">
        <w:r w:rsidRPr="00EA5FA7">
          <w:t>The gNB-</w:t>
        </w:r>
        <w:r>
          <w:t>D</w:t>
        </w:r>
        <w:r w:rsidRPr="00EA5FA7">
          <w:t xml:space="preserve">U initiates the procedure by sending </w:t>
        </w:r>
        <w:r>
          <w:t xml:space="preserve">a </w:t>
        </w:r>
        <w:r>
          <w:rPr>
            <w:noProof/>
          </w:rPr>
          <w:t>P</w:t>
        </w:r>
      </w:ins>
      <w:ins w:id="263" w:author="Ericsson" w:date="2022-04-22T16:18:00Z">
        <w:r w:rsidR="00FC6802">
          <w:rPr>
            <w:noProof/>
          </w:rPr>
          <w:t xml:space="preserve">DC </w:t>
        </w:r>
      </w:ins>
      <w:ins w:id="264" w:author="Ericsson" w:date="2022-04-22T16:15:00Z">
        <w:r>
          <w:rPr>
            <w:noProof/>
          </w:rPr>
          <w:t>MEASUREMENT FAILURE INDICATION</w:t>
        </w:r>
        <w:r w:rsidRPr="00EA5FA7">
          <w:rPr>
            <w:lang w:eastAsia="zh-CN"/>
          </w:rPr>
          <w:t xml:space="preserve"> messag</w:t>
        </w:r>
        <w:r>
          <w:t xml:space="preserve">e. </w:t>
        </w:r>
        <w:r>
          <w:rPr>
            <w:noProof/>
          </w:rPr>
          <w:t>Upon reception of the P</w:t>
        </w:r>
      </w:ins>
      <w:ins w:id="265" w:author="Ericsson" w:date="2022-04-22T16:18:00Z">
        <w:r w:rsidR="00FC6802">
          <w:rPr>
            <w:noProof/>
          </w:rPr>
          <w:t xml:space="preserve">DC </w:t>
        </w:r>
      </w:ins>
      <w:ins w:id="266" w:author="Ericsson" w:date="2022-04-22T16:15:00Z">
        <w:r>
          <w:rPr>
            <w:noProof/>
          </w:rPr>
          <w:t xml:space="preserve">MEASUREMENT FAILURE INDICATION message, the gNB-CU shall consider that the indicated </w:t>
        </w:r>
      </w:ins>
      <w:ins w:id="267" w:author="Ericsson" w:date="2022-04-22T16:18:00Z">
        <w:r w:rsidR="00FC6802">
          <w:rPr>
            <w:noProof/>
          </w:rPr>
          <w:t>PDC</w:t>
        </w:r>
      </w:ins>
      <w:ins w:id="268" w:author="Ericsson" w:date="2022-04-22T16:15:00Z">
        <w:r>
          <w:rPr>
            <w:noProof/>
          </w:rPr>
          <w:t xml:space="preserve"> measurements have been terminated by the gNB-DU.</w:t>
        </w:r>
      </w:ins>
    </w:p>
    <w:p w14:paraId="4CD93474" w14:textId="036FC537" w:rsidR="00CB39CB" w:rsidRPr="002023F1" w:rsidRDefault="00CB39CB" w:rsidP="00CB39CB">
      <w:pPr>
        <w:pStyle w:val="Heading4"/>
        <w:rPr>
          <w:ins w:id="269" w:author="Ericsson" w:date="2022-04-22T16:15:00Z"/>
          <w:lang w:eastAsia="zh-CN"/>
        </w:rPr>
      </w:pPr>
      <w:bookmarkStart w:id="270" w:name="_Toc51763532"/>
      <w:bookmarkStart w:id="271" w:name="_Toc64448698"/>
      <w:bookmarkStart w:id="272" w:name="_Toc66289357"/>
      <w:bookmarkStart w:id="273" w:name="_Toc74154470"/>
      <w:bookmarkStart w:id="274" w:name="_Toc81383214"/>
      <w:bookmarkStart w:id="275" w:name="_Toc88657847"/>
      <w:bookmarkStart w:id="276" w:name="_Toc97910759"/>
      <w:bookmarkStart w:id="277" w:name="_Toc99038398"/>
      <w:bookmarkStart w:id="278" w:name="_Toc99730660"/>
      <w:ins w:id="279" w:author="Ericsson" w:date="2022-04-22T16:15:00Z">
        <w:r>
          <w:rPr>
            <w:lang w:eastAsia="zh-CN"/>
          </w:rPr>
          <w:t>8.1</w:t>
        </w:r>
      </w:ins>
      <w:ins w:id="280" w:author="Ericsson" w:date="2022-04-22T21:50:00Z">
        <w:r w:rsidR="00160446">
          <w:rPr>
            <w:lang w:eastAsia="zh-CN"/>
          </w:rPr>
          <w:t>5</w:t>
        </w:r>
      </w:ins>
      <w:ins w:id="281" w:author="Ericsson" w:date="2022-04-22T16:15:00Z">
        <w:r w:rsidRPr="002023F1">
          <w:rPr>
            <w:lang w:eastAsia="zh-CN"/>
          </w:rPr>
          <w:t>.</w:t>
        </w:r>
      </w:ins>
      <w:ins w:id="282" w:author="Ericsson" w:date="2022-04-22T21:50:00Z">
        <w:r w:rsidR="00160446">
          <w:rPr>
            <w:lang w:eastAsia="zh-CN"/>
          </w:rPr>
          <w:t>y</w:t>
        </w:r>
      </w:ins>
      <w:ins w:id="283" w:author="Ericsson" w:date="2022-04-22T16:15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43BE12DE" w14:textId="77777777" w:rsidR="00CB39CB" w:rsidRDefault="00CB39CB" w:rsidP="00CB39CB">
      <w:pPr>
        <w:rPr>
          <w:ins w:id="284" w:author="Ericsson" w:date="2022-04-22T16:15:00Z"/>
          <w:lang w:eastAsia="zh-CN"/>
        </w:rPr>
      </w:pPr>
      <w:ins w:id="285" w:author="Ericsson" w:date="2022-04-22T16:15:00Z">
        <w:r>
          <w:rPr>
            <w:lang w:eastAsia="zh-CN"/>
          </w:rPr>
          <w:t>Not applicable.</w:t>
        </w:r>
      </w:ins>
    </w:p>
    <w:p w14:paraId="6DE6A87C" w14:textId="7F0A94EF" w:rsidR="00CB39CB" w:rsidRPr="002023F1" w:rsidRDefault="00CB39CB" w:rsidP="00CB39CB">
      <w:pPr>
        <w:pStyle w:val="Heading4"/>
        <w:rPr>
          <w:ins w:id="286" w:author="Ericsson" w:date="2022-04-22T16:15:00Z"/>
          <w:lang w:eastAsia="zh-CN"/>
        </w:rPr>
      </w:pPr>
      <w:bookmarkStart w:id="287" w:name="_Toc51763533"/>
      <w:bookmarkStart w:id="288" w:name="_Toc64448699"/>
      <w:bookmarkStart w:id="289" w:name="_Toc66289358"/>
      <w:bookmarkStart w:id="290" w:name="_Toc74154471"/>
      <w:bookmarkStart w:id="291" w:name="_Toc81383215"/>
      <w:bookmarkStart w:id="292" w:name="_Toc88657848"/>
      <w:bookmarkStart w:id="293" w:name="_Toc97910760"/>
      <w:bookmarkStart w:id="294" w:name="_Toc99038399"/>
      <w:bookmarkStart w:id="295" w:name="_Toc99730661"/>
      <w:ins w:id="296" w:author="Ericsson" w:date="2022-04-22T16:15:00Z">
        <w:r>
          <w:rPr>
            <w:lang w:eastAsia="zh-CN"/>
          </w:rPr>
          <w:t>8.1</w:t>
        </w:r>
      </w:ins>
      <w:ins w:id="297" w:author="Ericsson" w:date="2022-04-22T21:50:00Z">
        <w:r w:rsidR="00160446">
          <w:rPr>
            <w:lang w:eastAsia="zh-CN"/>
          </w:rPr>
          <w:t>5</w:t>
        </w:r>
      </w:ins>
      <w:ins w:id="298" w:author="Ericsson" w:date="2022-04-22T16:15:00Z">
        <w:r w:rsidRPr="002023F1">
          <w:rPr>
            <w:lang w:eastAsia="zh-CN"/>
          </w:rPr>
          <w:t>.</w:t>
        </w:r>
      </w:ins>
      <w:ins w:id="299" w:author="Ericsson" w:date="2022-04-22T21:50:00Z">
        <w:r w:rsidR="00160446">
          <w:rPr>
            <w:lang w:eastAsia="zh-CN"/>
          </w:rPr>
          <w:t>y</w:t>
        </w:r>
      </w:ins>
      <w:ins w:id="300" w:author="Ericsson" w:date="2022-04-22T16:15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</w:ins>
    </w:p>
    <w:p w14:paraId="29D34EE3" w14:textId="0D723E2F" w:rsidR="00E21E15" w:rsidRDefault="007750BC" w:rsidP="00183A1A">
      <w:pPr>
        <w:rPr>
          <w:lang w:eastAsia="zh-CN"/>
        </w:rPr>
      </w:pPr>
      <w:ins w:id="301" w:author="Ericsson" w:date="2022-05-16T19:58:00Z">
        <w:r>
          <w:rPr>
            <w:lang w:eastAsia="zh-CN"/>
          </w:rPr>
          <w:t>Void.</w:t>
        </w:r>
      </w:ins>
    </w:p>
    <w:p w14:paraId="72C84FDD" w14:textId="09ACB35F" w:rsidR="002573E6" w:rsidRDefault="002573E6" w:rsidP="00183A1A">
      <w:pPr>
        <w:rPr>
          <w:lang w:eastAsia="zh-CN"/>
        </w:rPr>
      </w:pPr>
    </w:p>
    <w:p w14:paraId="4169EE25" w14:textId="77777777" w:rsidR="002573E6" w:rsidRPr="002573E6" w:rsidRDefault="002573E6" w:rsidP="00183A1A">
      <w:pPr>
        <w:rPr>
          <w:lang w:eastAsia="zh-CN"/>
        </w:rPr>
      </w:pPr>
    </w:p>
    <w:p w14:paraId="281DDE45" w14:textId="7B3E8DD0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E4B677" w14:textId="77777777" w:rsidR="00183A1A" w:rsidRPr="003A05D2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D38ABF4" w14:textId="0647AA9C" w:rsidR="00183A1A" w:rsidRDefault="00183A1A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70FF8A" w14:textId="70A2867B" w:rsidR="00BA489C" w:rsidRDefault="00BA489C" w:rsidP="00BA489C">
      <w:pPr>
        <w:pStyle w:val="Heading3"/>
        <w:rPr>
          <w:noProof/>
        </w:rPr>
      </w:pPr>
      <w:bookmarkStart w:id="302" w:name="_Toc99038669"/>
      <w:bookmarkStart w:id="303" w:name="_Toc99730932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ab/>
        <w:t>PDC Measurement Reporting messages</w:t>
      </w:r>
      <w:bookmarkEnd w:id="302"/>
      <w:bookmarkEnd w:id="303"/>
    </w:p>
    <w:p w14:paraId="02D96BDC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0B812E" w14:textId="77777777" w:rsidR="00256E7C" w:rsidRPr="003A05D2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667ACA3" w14:textId="77777777" w:rsidR="00256E7C" w:rsidRDefault="00256E7C" w:rsidP="00256E7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60E04C3" w14:textId="77777777" w:rsidR="00256E7C" w:rsidRPr="00256E7C" w:rsidRDefault="00256E7C" w:rsidP="00256E7C"/>
    <w:p w14:paraId="08A465A0" w14:textId="77777777" w:rsidR="00BA489C" w:rsidRPr="00433357" w:rsidRDefault="00BA489C" w:rsidP="00BA489C">
      <w:pPr>
        <w:pStyle w:val="Heading4"/>
        <w:rPr>
          <w:noProof/>
        </w:rPr>
      </w:pPr>
      <w:bookmarkStart w:id="304" w:name="_Toc99038673"/>
      <w:bookmarkStart w:id="305" w:name="_Toc99730936"/>
      <w:r w:rsidRPr="00433357">
        <w:rPr>
          <w:noProof/>
        </w:rPr>
        <w:t>9.2.</w:t>
      </w:r>
      <w:r>
        <w:rPr>
          <w:noProof/>
        </w:rPr>
        <w:t>15</w:t>
      </w:r>
      <w:r w:rsidRPr="00433357">
        <w:rPr>
          <w:noProof/>
        </w:rPr>
        <w:t>.4</w:t>
      </w:r>
      <w:r w:rsidRPr="00433357">
        <w:rPr>
          <w:noProof/>
        </w:rPr>
        <w:tab/>
        <w:t>PDC MEASUREMENT REPORT</w:t>
      </w:r>
      <w:bookmarkEnd w:id="304"/>
      <w:bookmarkEnd w:id="305"/>
    </w:p>
    <w:p w14:paraId="25DB529D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>This message is sent by gNB-DU to report the results of the requested PDC measurement.</w:t>
      </w:r>
    </w:p>
    <w:p w14:paraId="69FD204F" w14:textId="77777777" w:rsidR="00BA489C" w:rsidRPr="00433357" w:rsidRDefault="00BA489C" w:rsidP="00BA489C">
      <w:pPr>
        <w:rPr>
          <w:noProof/>
        </w:rPr>
      </w:pPr>
      <w:r w:rsidRPr="00433357">
        <w:rPr>
          <w:noProof/>
        </w:rPr>
        <w:t xml:space="preserve">Direction: gNB-DU </w:t>
      </w:r>
      <w:r w:rsidRPr="00433357">
        <w:rPr>
          <w:noProof/>
        </w:rPr>
        <w:sym w:font="Symbol" w:char="F0AE"/>
      </w:r>
      <w:r w:rsidRPr="00433357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BA489C" w:rsidRPr="00433357" w14:paraId="4F2529CE" w14:textId="77777777" w:rsidTr="00061A00">
        <w:tc>
          <w:tcPr>
            <w:tcW w:w="2579" w:type="dxa"/>
          </w:tcPr>
          <w:p w14:paraId="2ECD5748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69A442B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735E56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29ADD08C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0C264C93" w14:textId="77777777" w:rsidR="00BA489C" w:rsidRPr="00433357" w:rsidRDefault="00BA489C" w:rsidP="00061A00">
            <w:pPr>
              <w:pStyle w:val="TAH"/>
              <w:rPr>
                <w:noProof/>
              </w:rPr>
            </w:pPr>
            <w:r w:rsidRPr="00433357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4546258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244D93A0" w14:textId="77777777" w:rsidR="00BA489C" w:rsidRPr="00433357" w:rsidRDefault="00BA489C" w:rsidP="00061A00">
            <w:pPr>
              <w:pStyle w:val="TAH"/>
              <w:rPr>
                <w:b w:val="0"/>
                <w:noProof/>
              </w:rPr>
            </w:pPr>
            <w:r w:rsidRPr="00433357">
              <w:rPr>
                <w:noProof/>
              </w:rPr>
              <w:t>Assigned Criticality</w:t>
            </w:r>
          </w:p>
        </w:tc>
      </w:tr>
      <w:tr w:rsidR="00BA489C" w:rsidRPr="00433357" w14:paraId="3BFABD90" w14:textId="77777777" w:rsidTr="00061A00">
        <w:tc>
          <w:tcPr>
            <w:tcW w:w="2579" w:type="dxa"/>
          </w:tcPr>
          <w:p w14:paraId="5FC1A504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22E47AD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2499BF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CF22BDA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0189161A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3219700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AA8D47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  <w:tr w:rsidR="00BA489C" w:rsidRPr="00433357" w14:paraId="58FBB11C" w14:textId="77777777" w:rsidTr="00061A00">
        <w:tc>
          <w:tcPr>
            <w:tcW w:w="2579" w:type="dxa"/>
          </w:tcPr>
          <w:p w14:paraId="1D470399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861C698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A0C9008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EFE627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0013533C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6CD1AF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9B4D27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333047" w14:textId="77777777" w:rsidTr="00061A00">
        <w:tc>
          <w:tcPr>
            <w:tcW w:w="2579" w:type="dxa"/>
          </w:tcPr>
          <w:p w14:paraId="4AC66DD7" w14:textId="77777777" w:rsidR="00BA489C" w:rsidRPr="00C170D6" w:rsidRDefault="00BA489C" w:rsidP="00061A00">
            <w:pPr>
              <w:pStyle w:val="TAL"/>
              <w:rPr>
                <w:noProof/>
                <w:lang w:val="sv-SE"/>
              </w:rPr>
            </w:pPr>
            <w:r w:rsidRPr="00C170D6">
              <w:rPr>
                <w:noProof/>
                <w:lang w:val="sv-SE"/>
              </w:rPr>
              <w:t>gNB-DU UE F1AP ID</w:t>
            </w:r>
          </w:p>
        </w:tc>
        <w:tc>
          <w:tcPr>
            <w:tcW w:w="1106" w:type="dxa"/>
          </w:tcPr>
          <w:p w14:paraId="3970B5CF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3FBA4D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7EF6907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169D0FBB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227138C6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C9BD47A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433357" w14:paraId="31C5E4C4" w14:textId="77777777" w:rsidTr="00061A00">
        <w:tc>
          <w:tcPr>
            <w:tcW w:w="2579" w:type="dxa"/>
          </w:tcPr>
          <w:p w14:paraId="13CFD343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RAN UE PDC Measurement ID</w:t>
            </w:r>
          </w:p>
        </w:tc>
        <w:tc>
          <w:tcPr>
            <w:tcW w:w="1106" w:type="dxa"/>
          </w:tcPr>
          <w:p w14:paraId="26E85F0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B93218E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167B2865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INTEGER (1..16, …)</w:t>
            </w:r>
          </w:p>
        </w:tc>
        <w:tc>
          <w:tcPr>
            <w:tcW w:w="1275" w:type="dxa"/>
          </w:tcPr>
          <w:p w14:paraId="0DC95C13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00DDECEB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D6A6B2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reject</w:t>
            </w:r>
          </w:p>
        </w:tc>
      </w:tr>
      <w:tr w:rsidR="00BA489C" w:rsidRPr="00D82E9E" w14:paraId="29B864EB" w14:textId="77777777" w:rsidTr="00061A00">
        <w:tc>
          <w:tcPr>
            <w:tcW w:w="2579" w:type="dxa"/>
          </w:tcPr>
          <w:p w14:paraId="0FE5F9F0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PDC Measurement Result</w:t>
            </w:r>
          </w:p>
        </w:tc>
        <w:tc>
          <w:tcPr>
            <w:tcW w:w="1106" w:type="dxa"/>
          </w:tcPr>
          <w:p w14:paraId="04B231A6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433357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3276F64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AE9311C" w14:textId="77777777" w:rsidR="00BA489C" w:rsidRPr="00433357" w:rsidRDefault="00BA489C" w:rsidP="00061A00">
            <w:pPr>
              <w:pStyle w:val="TAL"/>
              <w:rPr>
                <w:noProof/>
              </w:rPr>
            </w:pPr>
            <w:r w:rsidRPr="00E86130">
              <w:rPr>
                <w:noProof/>
              </w:rPr>
              <w:t>9.3.1.232</w:t>
            </w:r>
          </w:p>
        </w:tc>
        <w:tc>
          <w:tcPr>
            <w:tcW w:w="1275" w:type="dxa"/>
          </w:tcPr>
          <w:p w14:paraId="3F0DDA96" w14:textId="77777777" w:rsidR="00BA489C" w:rsidRPr="00433357" w:rsidRDefault="00BA489C" w:rsidP="00061A00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87770D" w14:textId="77777777" w:rsidR="00BA489C" w:rsidRPr="00433357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4EED6F0" w14:textId="77777777" w:rsidR="00BA489C" w:rsidRPr="00D82E9E" w:rsidRDefault="00BA489C" w:rsidP="00061A00">
            <w:pPr>
              <w:pStyle w:val="TAC"/>
              <w:rPr>
                <w:noProof/>
              </w:rPr>
            </w:pPr>
            <w:r w:rsidRPr="00433357">
              <w:rPr>
                <w:noProof/>
              </w:rPr>
              <w:t>ignore</w:t>
            </w:r>
          </w:p>
        </w:tc>
      </w:tr>
    </w:tbl>
    <w:p w14:paraId="220459E6" w14:textId="77777777" w:rsidR="00BA489C" w:rsidRPr="00D82E9E" w:rsidRDefault="00BA489C" w:rsidP="00BA489C"/>
    <w:p w14:paraId="54D8F8AA" w14:textId="08CCD9E8" w:rsidR="0086120B" w:rsidRPr="005F58F9" w:rsidRDefault="0086120B" w:rsidP="0086120B">
      <w:pPr>
        <w:pStyle w:val="Heading4"/>
        <w:rPr>
          <w:ins w:id="306" w:author="Ericsson" w:date="2022-04-22T15:57:00Z"/>
          <w:lang w:eastAsia="zh-CN"/>
        </w:rPr>
      </w:pPr>
      <w:bookmarkStart w:id="307" w:name="_Toc51763666"/>
      <w:bookmarkStart w:id="308" w:name="_Toc64448835"/>
      <w:bookmarkStart w:id="309" w:name="_Toc66289494"/>
      <w:bookmarkStart w:id="310" w:name="_Toc74154607"/>
      <w:bookmarkStart w:id="311" w:name="_Toc81383351"/>
      <w:bookmarkStart w:id="312" w:name="_Toc88657984"/>
      <w:bookmarkStart w:id="313" w:name="_Toc97910896"/>
      <w:bookmarkStart w:id="314" w:name="_Toc99038616"/>
      <w:bookmarkStart w:id="315" w:name="_Toc99730879"/>
      <w:ins w:id="316" w:author="Ericsson" w:date="2022-04-22T15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317" w:author="Ericsson" w:date="2022-04-22T21:49:00Z">
        <w:r w:rsidR="00BE1FB9">
          <w:rPr>
            <w:lang w:eastAsia="zh-CN"/>
          </w:rPr>
          <w:t>x</w:t>
        </w:r>
      </w:ins>
      <w:ins w:id="318" w:author="Ericsson" w:date="2022-04-22T15:57:00Z">
        <w:r w:rsidRPr="005F58F9">
          <w:tab/>
        </w:r>
        <w:r>
          <w:rPr>
            <w:lang w:eastAsia="zh-CN"/>
          </w:rPr>
          <w:t>P</w:t>
        </w:r>
      </w:ins>
      <w:ins w:id="319" w:author="Ericsson" w:date="2022-04-22T15:58:00Z">
        <w:r>
          <w:rPr>
            <w:lang w:eastAsia="zh-CN"/>
          </w:rPr>
          <w:t>DC</w:t>
        </w:r>
      </w:ins>
      <w:ins w:id="320" w:author="Ericsson" w:date="2022-04-22T15:57:00Z">
        <w:r>
          <w:rPr>
            <w:lang w:eastAsia="zh-CN"/>
          </w:rPr>
          <w:t xml:space="preserve"> MEASUREMENT </w:t>
        </w:r>
      </w:ins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ins w:id="321" w:author="Ericsson" w:date="2022-05-17T09:14:00Z">
        <w:r w:rsidR="007F163D">
          <w:rPr>
            <w:lang w:eastAsia="zh-CN"/>
          </w:rPr>
          <w:t>TERMINATION COMMAND</w:t>
        </w:r>
      </w:ins>
    </w:p>
    <w:p w14:paraId="22C87EC8" w14:textId="754988FC" w:rsidR="0086120B" w:rsidRDefault="0086120B" w:rsidP="0086120B">
      <w:pPr>
        <w:rPr>
          <w:ins w:id="322" w:author="Ericsson" w:date="2022-04-22T15:57:00Z"/>
        </w:rPr>
      </w:pPr>
      <w:ins w:id="323" w:author="Ericsson" w:date="2022-04-22T15:57:00Z">
        <w:r w:rsidRPr="005F58F9">
          <w:t>This message is sent by the gNB-</w:t>
        </w:r>
        <w:r>
          <w:t>C</w:t>
        </w:r>
        <w:r w:rsidRPr="005F58F9">
          <w:t xml:space="preserve">U to </w:t>
        </w:r>
        <w:r w:rsidRPr="00B2450D">
          <w:t xml:space="preserve">request the </w:t>
        </w:r>
        <w:proofErr w:type="spellStart"/>
        <w:r w:rsidRPr="00B2450D">
          <w:t>gNB</w:t>
        </w:r>
        <w:proofErr w:type="spellEnd"/>
        <w:r w:rsidRPr="00B2450D">
          <w:t>-DU to</w:t>
        </w:r>
      </w:ins>
      <w:ins w:id="324" w:author="Ericsson" w:date="2022-05-17T09:14:00Z">
        <w:r w:rsidR="007F163D">
          <w:t xml:space="preserve"> terminate</w:t>
        </w:r>
      </w:ins>
      <w:ins w:id="325" w:author="Ericsson" w:date="2022-04-22T15:57:00Z">
        <w:r w:rsidRPr="00B2450D">
          <w:t xml:space="preserve"> </w:t>
        </w:r>
      </w:ins>
      <w:ins w:id="326" w:author="Ericsson" w:date="2022-05-16T19:59:00Z">
        <w:r w:rsidR="00D83715" w:rsidRPr="00B2450D">
          <w:t>a</w:t>
        </w:r>
        <w:r w:rsidR="00D83715">
          <w:t>n ongoing periodical</w:t>
        </w:r>
        <w:r w:rsidR="00D83715" w:rsidRPr="00B2450D">
          <w:t xml:space="preserve"> </w:t>
        </w:r>
      </w:ins>
      <w:ins w:id="327" w:author="Ericsson" w:date="2022-04-22T15:58:00Z">
        <w:r>
          <w:t>PDC</w:t>
        </w:r>
      </w:ins>
      <w:ins w:id="328" w:author="Ericsson" w:date="2022-04-22T15:57:00Z">
        <w:r>
          <w:t xml:space="preserve"> measurement</w:t>
        </w:r>
        <w:r w:rsidRPr="005F58F9">
          <w:t>.</w:t>
        </w:r>
      </w:ins>
    </w:p>
    <w:p w14:paraId="00B47D27" w14:textId="77777777" w:rsidR="0086120B" w:rsidRPr="00D3468D" w:rsidRDefault="0086120B" w:rsidP="0086120B">
      <w:pPr>
        <w:rPr>
          <w:ins w:id="329" w:author="Ericsson" w:date="2022-04-22T15:57:00Z"/>
          <w:lang w:eastAsia="zh-CN"/>
        </w:rPr>
      </w:pPr>
      <w:ins w:id="330" w:author="Ericsson" w:date="2022-04-22T15:57:00Z">
        <w:r w:rsidRPr="00D3468D">
          <w:t xml:space="preserve">Direction: gNB-CU </w:t>
        </w:r>
        <w:r w:rsidRPr="005F58F9">
          <w:sym w:font="Symbol" w:char="F0AE"/>
        </w:r>
        <w:r w:rsidRPr="00D3468D">
          <w:t xml:space="preserve"> gNB-DU.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86120B" w:rsidRPr="005F58F9" w14:paraId="559EB9E9" w14:textId="77777777" w:rsidTr="00061A00">
        <w:trPr>
          <w:tblHeader/>
          <w:ins w:id="331" w:author="Ericsson" w:date="2022-04-22T15:57:00Z"/>
        </w:trPr>
        <w:tc>
          <w:tcPr>
            <w:tcW w:w="2518" w:type="dxa"/>
          </w:tcPr>
          <w:p w14:paraId="2731E104" w14:textId="77777777" w:rsidR="0086120B" w:rsidRPr="005F58F9" w:rsidRDefault="0086120B" w:rsidP="00061A00">
            <w:pPr>
              <w:pStyle w:val="TAH"/>
              <w:rPr>
                <w:ins w:id="332" w:author="Ericsson" w:date="2022-04-22T15:57:00Z"/>
              </w:rPr>
            </w:pPr>
            <w:ins w:id="333" w:author="Ericsson" w:date="2022-04-22T15:57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3F921180" w14:textId="77777777" w:rsidR="0086120B" w:rsidRPr="005F58F9" w:rsidRDefault="0086120B" w:rsidP="00061A00">
            <w:pPr>
              <w:pStyle w:val="TAH"/>
              <w:rPr>
                <w:ins w:id="334" w:author="Ericsson" w:date="2022-04-22T15:57:00Z"/>
              </w:rPr>
            </w:pPr>
            <w:ins w:id="335" w:author="Ericsson" w:date="2022-04-22T15:57:00Z">
              <w:r w:rsidRPr="005F58F9">
                <w:t>Presence</w:t>
              </w:r>
            </w:ins>
          </w:p>
        </w:tc>
        <w:tc>
          <w:tcPr>
            <w:tcW w:w="1247" w:type="dxa"/>
          </w:tcPr>
          <w:p w14:paraId="61B61F92" w14:textId="77777777" w:rsidR="0086120B" w:rsidRPr="005F58F9" w:rsidRDefault="0086120B" w:rsidP="00061A00">
            <w:pPr>
              <w:pStyle w:val="TAH"/>
              <w:rPr>
                <w:ins w:id="336" w:author="Ericsson" w:date="2022-04-22T15:57:00Z"/>
              </w:rPr>
            </w:pPr>
            <w:ins w:id="337" w:author="Ericsson" w:date="2022-04-22T15:57:00Z">
              <w:r w:rsidRPr="005F58F9">
                <w:t>Range</w:t>
              </w:r>
            </w:ins>
          </w:p>
        </w:tc>
        <w:tc>
          <w:tcPr>
            <w:tcW w:w="1260" w:type="dxa"/>
          </w:tcPr>
          <w:p w14:paraId="22E611E3" w14:textId="77777777" w:rsidR="0086120B" w:rsidRPr="005F58F9" w:rsidRDefault="0086120B" w:rsidP="00061A00">
            <w:pPr>
              <w:pStyle w:val="TAH"/>
              <w:rPr>
                <w:ins w:id="338" w:author="Ericsson" w:date="2022-04-22T15:57:00Z"/>
              </w:rPr>
            </w:pPr>
            <w:ins w:id="339" w:author="Ericsson" w:date="2022-04-22T15:57:00Z">
              <w:r w:rsidRPr="005F58F9">
                <w:t>IE type and reference</w:t>
              </w:r>
            </w:ins>
          </w:p>
        </w:tc>
        <w:tc>
          <w:tcPr>
            <w:tcW w:w="1762" w:type="dxa"/>
          </w:tcPr>
          <w:p w14:paraId="6F48EFE1" w14:textId="77777777" w:rsidR="0086120B" w:rsidRPr="005F58F9" w:rsidRDefault="0086120B" w:rsidP="00061A00">
            <w:pPr>
              <w:pStyle w:val="TAH"/>
              <w:rPr>
                <w:ins w:id="340" w:author="Ericsson" w:date="2022-04-22T15:57:00Z"/>
              </w:rPr>
            </w:pPr>
            <w:ins w:id="341" w:author="Ericsson" w:date="2022-04-22T15:57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5C277057" w14:textId="77777777" w:rsidR="0086120B" w:rsidRPr="005F58F9" w:rsidRDefault="0086120B" w:rsidP="00061A00">
            <w:pPr>
              <w:pStyle w:val="TAH"/>
              <w:rPr>
                <w:ins w:id="342" w:author="Ericsson" w:date="2022-04-22T15:57:00Z"/>
              </w:rPr>
            </w:pPr>
            <w:ins w:id="343" w:author="Ericsson" w:date="2022-04-22T15:57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700D9F21" w14:textId="77777777" w:rsidR="0086120B" w:rsidRPr="005F58F9" w:rsidRDefault="0086120B" w:rsidP="00061A00">
            <w:pPr>
              <w:pStyle w:val="TAH"/>
              <w:rPr>
                <w:ins w:id="344" w:author="Ericsson" w:date="2022-04-22T15:57:00Z"/>
              </w:rPr>
            </w:pPr>
            <w:ins w:id="345" w:author="Ericsson" w:date="2022-04-22T15:57:00Z">
              <w:r w:rsidRPr="005F58F9">
                <w:t>Assigned Criticality</w:t>
              </w:r>
            </w:ins>
          </w:p>
        </w:tc>
      </w:tr>
      <w:tr w:rsidR="0086120B" w:rsidRPr="005F58F9" w14:paraId="2645259A" w14:textId="77777777" w:rsidTr="00061A00">
        <w:trPr>
          <w:ins w:id="346" w:author="Ericsson" w:date="2022-04-22T15:57:00Z"/>
        </w:trPr>
        <w:tc>
          <w:tcPr>
            <w:tcW w:w="2518" w:type="dxa"/>
          </w:tcPr>
          <w:p w14:paraId="454F027A" w14:textId="77777777" w:rsidR="0086120B" w:rsidRPr="005F58F9" w:rsidRDefault="0086120B" w:rsidP="00061A00">
            <w:pPr>
              <w:pStyle w:val="TAL"/>
              <w:rPr>
                <w:ins w:id="347" w:author="Ericsson" w:date="2022-04-22T15:57:00Z"/>
              </w:rPr>
            </w:pPr>
            <w:ins w:id="348" w:author="Ericsson" w:date="2022-04-22T15:57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031ECC34" w14:textId="77777777" w:rsidR="0086120B" w:rsidRPr="005F58F9" w:rsidRDefault="0086120B" w:rsidP="00061A00">
            <w:pPr>
              <w:pStyle w:val="TAL"/>
              <w:rPr>
                <w:ins w:id="349" w:author="Ericsson" w:date="2022-04-22T15:57:00Z"/>
              </w:rPr>
            </w:pPr>
            <w:ins w:id="350" w:author="Ericsson" w:date="2022-04-22T15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4F8C9E1D" w14:textId="77777777" w:rsidR="0086120B" w:rsidRPr="005F58F9" w:rsidRDefault="0086120B" w:rsidP="00061A00">
            <w:pPr>
              <w:pStyle w:val="TAL"/>
              <w:rPr>
                <w:ins w:id="351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609A935B" w14:textId="77777777" w:rsidR="0086120B" w:rsidRPr="005F58F9" w:rsidRDefault="0086120B" w:rsidP="00061A00">
            <w:pPr>
              <w:pStyle w:val="TAL"/>
              <w:rPr>
                <w:ins w:id="352" w:author="Ericsson" w:date="2022-04-22T15:57:00Z"/>
              </w:rPr>
            </w:pPr>
            <w:ins w:id="353" w:author="Ericsson" w:date="2022-04-22T15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2513EC37" w14:textId="77777777" w:rsidR="0086120B" w:rsidRPr="005F58F9" w:rsidRDefault="0086120B" w:rsidP="00061A00">
            <w:pPr>
              <w:pStyle w:val="TAL"/>
              <w:rPr>
                <w:ins w:id="354" w:author="Ericsson" w:date="2022-04-22T15:57:00Z"/>
              </w:rPr>
            </w:pPr>
          </w:p>
        </w:tc>
        <w:tc>
          <w:tcPr>
            <w:tcW w:w="1288" w:type="dxa"/>
          </w:tcPr>
          <w:p w14:paraId="0859D1E0" w14:textId="77777777" w:rsidR="0086120B" w:rsidRPr="005F58F9" w:rsidRDefault="0086120B" w:rsidP="00061A00">
            <w:pPr>
              <w:pStyle w:val="TAC"/>
              <w:rPr>
                <w:ins w:id="355" w:author="Ericsson" w:date="2022-04-22T15:57:00Z"/>
              </w:rPr>
            </w:pPr>
            <w:ins w:id="356" w:author="Ericsson" w:date="2022-04-22T15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8D53452" w14:textId="77777777" w:rsidR="0086120B" w:rsidRPr="005F58F9" w:rsidRDefault="0086120B" w:rsidP="00061A00">
            <w:pPr>
              <w:pStyle w:val="TAC"/>
              <w:rPr>
                <w:ins w:id="357" w:author="Ericsson" w:date="2022-04-22T15:57:00Z"/>
              </w:rPr>
            </w:pPr>
            <w:ins w:id="358" w:author="Ericsson" w:date="2022-04-22T15:57:00Z">
              <w:r>
                <w:t>ignore</w:t>
              </w:r>
            </w:ins>
          </w:p>
        </w:tc>
      </w:tr>
      <w:tr w:rsidR="0086120B" w:rsidRPr="005F58F9" w14:paraId="4A014C4E" w14:textId="77777777" w:rsidTr="00061A00">
        <w:trPr>
          <w:ins w:id="359" w:author="Ericsson" w:date="2022-04-22T15:57:00Z"/>
        </w:trPr>
        <w:tc>
          <w:tcPr>
            <w:tcW w:w="2518" w:type="dxa"/>
          </w:tcPr>
          <w:p w14:paraId="45C04981" w14:textId="6A7B21AE" w:rsidR="0086120B" w:rsidRPr="005F58F9" w:rsidRDefault="0086120B" w:rsidP="0086120B">
            <w:pPr>
              <w:pStyle w:val="TAL"/>
              <w:rPr>
                <w:ins w:id="360" w:author="Ericsson" w:date="2022-04-22T15:57:00Z"/>
                <w:rFonts w:eastAsia="Batang"/>
                <w:bCs/>
              </w:rPr>
            </w:pPr>
            <w:ins w:id="361" w:author="Ericsson" w:date="2022-04-22T15:58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7CD0BB6B" w14:textId="63BDA01D" w:rsidR="0086120B" w:rsidRPr="005F58F9" w:rsidRDefault="0086120B" w:rsidP="0086120B">
            <w:pPr>
              <w:pStyle w:val="TAL"/>
              <w:rPr>
                <w:ins w:id="362" w:author="Ericsson" w:date="2022-04-22T15:57:00Z"/>
                <w:lang w:eastAsia="zh-CN"/>
              </w:rPr>
            </w:pPr>
            <w:ins w:id="363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</w:tcPr>
          <w:p w14:paraId="6EB2E4BD" w14:textId="77777777" w:rsidR="0086120B" w:rsidRPr="005F58F9" w:rsidRDefault="0086120B" w:rsidP="0086120B">
            <w:pPr>
              <w:pStyle w:val="TAL"/>
              <w:rPr>
                <w:ins w:id="364" w:author="Ericsson" w:date="2022-04-22T15:57:00Z"/>
                <w:i/>
              </w:rPr>
            </w:pPr>
          </w:p>
        </w:tc>
        <w:tc>
          <w:tcPr>
            <w:tcW w:w="1260" w:type="dxa"/>
          </w:tcPr>
          <w:p w14:paraId="5FFE2403" w14:textId="2DE2B1E0" w:rsidR="0086120B" w:rsidRPr="005F58F9" w:rsidRDefault="0086120B" w:rsidP="0086120B">
            <w:pPr>
              <w:pStyle w:val="TAL"/>
              <w:rPr>
                <w:ins w:id="365" w:author="Ericsson" w:date="2022-04-22T15:57:00Z"/>
              </w:rPr>
            </w:pPr>
            <w:ins w:id="366" w:author="Ericsson" w:date="2022-04-22T15:58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762" w:type="dxa"/>
          </w:tcPr>
          <w:p w14:paraId="33B882F3" w14:textId="77777777" w:rsidR="0086120B" w:rsidRPr="005F58F9" w:rsidRDefault="0086120B" w:rsidP="0086120B">
            <w:pPr>
              <w:pStyle w:val="TAL"/>
              <w:rPr>
                <w:ins w:id="367" w:author="Ericsson" w:date="2022-04-22T15:57:00Z"/>
              </w:rPr>
            </w:pPr>
          </w:p>
        </w:tc>
        <w:tc>
          <w:tcPr>
            <w:tcW w:w="1288" w:type="dxa"/>
          </w:tcPr>
          <w:p w14:paraId="4884616B" w14:textId="4E648B59" w:rsidR="0086120B" w:rsidRPr="005F58F9" w:rsidRDefault="0086120B" w:rsidP="0086120B">
            <w:pPr>
              <w:pStyle w:val="TAC"/>
              <w:rPr>
                <w:ins w:id="368" w:author="Ericsson" w:date="2022-04-22T15:57:00Z"/>
              </w:rPr>
            </w:pPr>
            <w:ins w:id="369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99A281B" w14:textId="51361474" w:rsidR="0086120B" w:rsidRPr="005F58F9" w:rsidRDefault="0086120B" w:rsidP="0086120B">
            <w:pPr>
              <w:pStyle w:val="TAC"/>
              <w:rPr>
                <w:ins w:id="370" w:author="Ericsson" w:date="2022-04-22T15:57:00Z"/>
              </w:rPr>
            </w:pPr>
            <w:ins w:id="371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0CAF55CB" w14:textId="77777777" w:rsidTr="00061A00">
        <w:trPr>
          <w:ins w:id="372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487" w14:textId="0CBF7928" w:rsidR="0086120B" w:rsidRPr="0086120B" w:rsidRDefault="0086120B" w:rsidP="0086120B">
            <w:pPr>
              <w:pStyle w:val="TAL"/>
              <w:rPr>
                <w:ins w:id="373" w:author="Ericsson" w:date="2022-04-22T15:57:00Z"/>
                <w:lang w:val="sv-SE"/>
              </w:rPr>
            </w:pPr>
            <w:ins w:id="374" w:author="Ericsson" w:date="2022-04-22T15:58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0DD" w14:textId="5E955663" w:rsidR="0086120B" w:rsidRPr="005F58F9" w:rsidDel="00C1133D" w:rsidRDefault="0086120B" w:rsidP="0086120B">
            <w:pPr>
              <w:pStyle w:val="TAL"/>
              <w:rPr>
                <w:ins w:id="375" w:author="Ericsson" w:date="2022-04-22T15:57:00Z"/>
                <w:lang w:eastAsia="zh-CN"/>
              </w:rPr>
            </w:pPr>
            <w:ins w:id="376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59C" w14:textId="77777777" w:rsidR="0086120B" w:rsidRPr="005F58F9" w:rsidRDefault="0086120B" w:rsidP="0086120B">
            <w:pPr>
              <w:pStyle w:val="TAL"/>
              <w:rPr>
                <w:ins w:id="377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E05" w14:textId="687B751A" w:rsidR="0086120B" w:rsidRPr="005F58F9" w:rsidRDefault="0086120B" w:rsidP="0086120B">
            <w:pPr>
              <w:pStyle w:val="TAL"/>
              <w:rPr>
                <w:ins w:id="378" w:author="Ericsson" w:date="2022-04-22T15:57:00Z"/>
              </w:rPr>
            </w:pPr>
            <w:ins w:id="379" w:author="Ericsson" w:date="2022-04-22T15:58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252" w14:textId="77777777" w:rsidR="0086120B" w:rsidRPr="005F58F9" w:rsidRDefault="0086120B" w:rsidP="0086120B">
            <w:pPr>
              <w:pStyle w:val="TAL"/>
              <w:rPr>
                <w:ins w:id="380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8B9" w14:textId="67EACA44" w:rsidR="0086120B" w:rsidRPr="005F58F9" w:rsidDel="00C1133D" w:rsidRDefault="0086120B" w:rsidP="0086120B">
            <w:pPr>
              <w:pStyle w:val="TAC"/>
              <w:rPr>
                <w:ins w:id="381" w:author="Ericsson" w:date="2022-04-22T15:57:00Z"/>
              </w:rPr>
            </w:pPr>
            <w:ins w:id="382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F3E" w14:textId="03207A8B" w:rsidR="0086120B" w:rsidRPr="005F58F9" w:rsidDel="00C1133D" w:rsidRDefault="0086120B" w:rsidP="0086120B">
            <w:pPr>
              <w:pStyle w:val="TAC"/>
              <w:rPr>
                <w:ins w:id="383" w:author="Ericsson" w:date="2022-04-22T15:57:00Z"/>
              </w:rPr>
            </w:pPr>
            <w:ins w:id="384" w:author="Ericsson" w:date="2022-04-22T15:58:00Z">
              <w:r w:rsidRPr="00433357">
                <w:rPr>
                  <w:noProof/>
                </w:rPr>
                <w:t>reject</w:t>
              </w:r>
            </w:ins>
          </w:p>
        </w:tc>
      </w:tr>
      <w:tr w:rsidR="0086120B" w:rsidRPr="005F58F9" w14:paraId="7CBD5428" w14:textId="77777777" w:rsidTr="00061A00">
        <w:trPr>
          <w:ins w:id="385" w:author="Ericsson" w:date="2022-04-22T15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F2C" w14:textId="4456A87D" w:rsidR="0086120B" w:rsidRDefault="0086120B" w:rsidP="0086120B">
            <w:pPr>
              <w:pStyle w:val="TAL"/>
              <w:rPr>
                <w:ins w:id="386" w:author="Ericsson" w:date="2022-04-22T15:57:00Z"/>
              </w:rPr>
            </w:pPr>
            <w:ins w:id="387" w:author="Ericsson" w:date="2022-04-22T15:58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1E31" w14:textId="21A53C11" w:rsidR="0086120B" w:rsidRDefault="0086120B" w:rsidP="0086120B">
            <w:pPr>
              <w:pStyle w:val="TAL"/>
              <w:rPr>
                <w:ins w:id="388" w:author="Ericsson" w:date="2022-04-22T15:57:00Z"/>
                <w:lang w:eastAsia="zh-CN"/>
              </w:rPr>
            </w:pPr>
            <w:ins w:id="389" w:author="Ericsson" w:date="2022-04-22T15:58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429" w14:textId="77777777" w:rsidR="0086120B" w:rsidRPr="005F58F9" w:rsidRDefault="0086120B" w:rsidP="0086120B">
            <w:pPr>
              <w:pStyle w:val="TAL"/>
              <w:rPr>
                <w:ins w:id="390" w:author="Ericsson" w:date="2022-04-22T15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1E0" w14:textId="63DD401E" w:rsidR="0086120B" w:rsidRDefault="0086120B" w:rsidP="0086120B">
            <w:pPr>
              <w:pStyle w:val="TAL"/>
              <w:rPr>
                <w:ins w:id="391" w:author="Ericsson" w:date="2022-04-22T15:57:00Z"/>
              </w:rPr>
            </w:pPr>
            <w:ins w:id="392" w:author="Ericsson" w:date="2022-04-22T15:58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511" w14:textId="77777777" w:rsidR="0086120B" w:rsidRPr="005F58F9" w:rsidRDefault="0086120B" w:rsidP="0086120B">
            <w:pPr>
              <w:pStyle w:val="TAL"/>
              <w:rPr>
                <w:ins w:id="393" w:author="Ericsson" w:date="2022-04-22T15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15" w14:textId="052CB472" w:rsidR="0086120B" w:rsidRDefault="0086120B" w:rsidP="0086120B">
            <w:pPr>
              <w:pStyle w:val="TAC"/>
              <w:rPr>
                <w:ins w:id="394" w:author="Ericsson" w:date="2022-04-22T15:57:00Z"/>
              </w:rPr>
            </w:pPr>
            <w:ins w:id="395" w:author="Ericsson" w:date="2022-04-22T15:58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DBA6" w14:textId="4542A94E" w:rsidR="0086120B" w:rsidRDefault="0086120B" w:rsidP="0086120B">
            <w:pPr>
              <w:pStyle w:val="TAC"/>
              <w:rPr>
                <w:ins w:id="396" w:author="Ericsson" w:date="2022-04-22T15:57:00Z"/>
              </w:rPr>
            </w:pPr>
            <w:ins w:id="397" w:author="Ericsson" w:date="2022-04-22T15:59:00Z">
              <w:r>
                <w:rPr>
                  <w:noProof/>
                </w:rPr>
                <w:t>ignore</w:t>
              </w:r>
            </w:ins>
          </w:p>
        </w:tc>
      </w:tr>
    </w:tbl>
    <w:p w14:paraId="06526F42" w14:textId="77777777" w:rsidR="0086120B" w:rsidRDefault="0086120B" w:rsidP="0086120B">
      <w:pPr>
        <w:rPr>
          <w:ins w:id="398" w:author="Ericsson" w:date="2022-04-22T15:57:00Z"/>
          <w:b/>
          <w:lang w:val="en-US"/>
        </w:rPr>
      </w:pPr>
    </w:p>
    <w:p w14:paraId="3F12D51E" w14:textId="0BF1E297" w:rsidR="00EC08FF" w:rsidRPr="005F58F9" w:rsidRDefault="00EC08FF" w:rsidP="00EC08FF">
      <w:pPr>
        <w:pStyle w:val="Heading4"/>
        <w:rPr>
          <w:ins w:id="399" w:author="Ericsson" w:date="2022-04-22T16:14:00Z"/>
          <w:lang w:eastAsia="zh-CN"/>
        </w:rPr>
      </w:pPr>
      <w:bookmarkStart w:id="400" w:name="_Toc51763667"/>
      <w:bookmarkStart w:id="401" w:name="_Toc64448836"/>
      <w:bookmarkStart w:id="402" w:name="_Toc66289495"/>
      <w:bookmarkStart w:id="403" w:name="_Toc74154608"/>
      <w:bookmarkStart w:id="404" w:name="_Toc81383352"/>
      <w:bookmarkStart w:id="405" w:name="_Toc88657985"/>
      <w:bookmarkStart w:id="406" w:name="_Toc97910897"/>
      <w:bookmarkStart w:id="407" w:name="_Toc99038617"/>
      <w:bookmarkStart w:id="408" w:name="_Toc99730880"/>
      <w:ins w:id="409" w:author="Ericsson" w:date="2022-04-22T16:1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15</w:t>
        </w:r>
        <w:r w:rsidRPr="005F58F9">
          <w:rPr>
            <w:lang w:eastAsia="zh-CN"/>
          </w:rPr>
          <w:t>.</w:t>
        </w:r>
      </w:ins>
      <w:ins w:id="410" w:author="Ericsson" w:date="2022-04-22T21:49:00Z">
        <w:r w:rsidR="00BE1FB9">
          <w:rPr>
            <w:lang w:eastAsia="zh-CN"/>
          </w:rPr>
          <w:t>y</w:t>
        </w:r>
      </w:ins>
      <w:ins w:id="411" w:author="Ericsson" w:date="2022-04-22T16:14:00Z">
        <w:r w:rsidRPr="005F58F9">
          <w:tab/>
        </w:r>
        <w:r>
          <w:rPr>
            <w:lang w:eastAsia="zh-CN"/>
          </w:rPr>
          <w:t>PDC MEASUREMENT FAILURE INDICATION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</w:ins>
    </w:p>
    <w:p w14:paraId="5086ACD9" w14:textId="4F2EEFA0" w:rsidR="00EC08FF" w:rsidRDefault="00EC08FF" w:rsidP="00EC08FF">
      <w:pPr>
        <w:rPr>
          <w:ins w:id="412" w:author="Ericsson" w:date="2022-04-22T16:14:00Z"/>
        </w:rPr>
      </w:pPr>
      <w:ins w:id="413" w:author="Ericsson" w:date="2022-04-22T16:1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PDC measurements can no longer be reported</w:t>
        </w:r>
        <w:r w:rsidRPr="005F58F9">
          <w:t>.</w:t>
        </w:r>
      </w:ins>
    </w:p>
    <w:p w14:paraId="59A1EF93" w14:textId="77777777" w:rsidR="00EC08FF" w:rsidRPr="00D3468D" w:rsidRDefault="00EC08FF" w:rsidP="00EC08FF">
      <w:pPr>
        <w:rPr>
          <w:ins w:id="414" w:author="Ericsson" w:date="2022-04-22T16:14:00Z"/>
          <w:lang w:eastAsia="zh-CN"/>
        </w:rPr>
      </w:pPr>
      <w:ins w:id="415" w:author="Ericsson" w:date="2022-04-22T16:14:00Z">
        <w:r w:rsidRPr="00D3468D">
          <w:t xml:space="preserve">Direction: gNB-DU </w:t>
        </w:r>
        <w:r w:rsidRPr="005F58F9">
          <w:sym w:font="Symbol" w:char="F0AE"/>
        </w:r>
        <w:r w:rsidRPr="00D3468D"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EC08FF" w:rsidRPr="005F58F9" w14:paraId="393FE67D" w14:textId="77777777" w:rsidTr="00061A00">
        <w:trPr>
          <w:tblHeader/>
          <w:ins w:id="416" w:author="Ericsson" w:date="2022-04-22T16:14:00Z"/>
        </w:trPr>
        <w:tc>
          <w:tcPr>
            <w:tcW w:w="2518" w:type="dxa"/>
          </w:tcPr>
          <w:p w14:paraId="3470C613" w14:textId="77777777" w:rsidR="00EC08FF" w:rsidRPr="005F58F9" w:rsidRDefault="00EC08FF" w:rsidP="00061A00">
            <w:pPr>
              <w:pStyle w:val="TAH"/>
              <w:rPr>
                <w:ins w:id="417" w:author="Ericsson" w:date="2022-04-22T16:14:00Z"/>
              </w:rPr>
            </w:pPr>
            <w:ins w:id="418" w:author="Ericsson" w:date="2022-04-22T16:14:00Z">
              <w:r w:rsidRPr="005F58F9">
                <w:t>IE/Group Name</w:t>
              </w:r>
            </w:ins>
          </w:p>
        </w:tc>
        <w:tc>
          <w:tcPr>
            <w:tcW w:w="1136" w:type="dxa"/>
          </w:tcPr>
          <w:p w14:paraId="656BA16A" w14:textId="77777777" w:rsidR="00EC08FF" w:rsidRPr="005F58F9" w:rsidRDefault="00EC08FF" w:rsidP="00061A00">
            <w:pPr>
              <w:pStyle w:val="TAH"/>
              <w:rPr>
                <w:ins w:id="419" w:author="Ericsson" w:date="2022-04-22T16:14:00Z"/>
              </w:rPr>
            </w:pPr>
            <w:ins w:id="420" w:author="Ericsson" w:date="2022-04-22T16:14:00Z">
              <w:r w:rsidRPr="005F58F9">
                <w:t>Presence</w:t>
              </w:r>
            </w:ins>
          </w:p>
        </w:tc>
        <w:tc>
          <w:tcPr>
            <w:tcW w:w="1274" w:type="dxa"/>
          </w:tcPr>
          <w:p w14:paraId="6D1C4987" w14:textId="77777777" w:rsidR="00EC08FF" w:rsidRPr="005F58F9" w:rsidRDefault="00EC08FF" w:rsidP="00061A00">
            <w:pPr>
              <w:pStyle w:val="TAH"/>
              <w:rPr>
                <w:ins w:id="421" w:author="Ericsson" w:date="2022-04-22T16:14:00Z"/>
              </w:rPr>
            </w:pPr>
            <w:ins w:id="422" w:author="Ericsson" w:date="2022-04-22T16:14:00Z">
              <w:r w:rsidRPr="005F58F9">
                <w:t>Range</w:t>
              </w:r>
            </w:ins>
          </w:p>
        </w:tc>
        <w:tc>
          <w:tcPr>
            <w:tcW w:w="1417" w:type="dxa"/>
          </w:tcPr>
          <w:p w14:paraId="713DC111" w14:textId="77777777" w:rsidR="00EC08FF" w:rsidRPr="005F58F9" w:rsidRDefault="00EC08FF" w:rsidP="00061A00">
            <w:pPr>
              <w:pStyle w:val="TAH"/>
              <w:rPr>
                <w:ins w:id="423" w:author="Ericsson" w:date="2022-04-22T16:14:00Z"/>
              </w:rPr>
            </w:pPr>
            <w:ins w:id="424" w:author="Ericsson" w:date="2022-04-22T16:14:00Z">
              <w:r w:rsidRPr="005F58F9">
                <w:t>IE type and reference</w:t>
              </w:r>
            </w:ins>
          </w:p>
        </w:tc>
        <w:tc>
          <w:tcPr>
            <w:tcW w:w="1578" w:type="dxa"/>
          </w:tcPr>
          <w:p w14:paraId="6924A149" w14:textId="77777777" w:rsidR="00EC08FF" w:rsidRPr="005F58F9" w:rsidRDefault="00EC08FF" w:rsidP="00061A00">
            <w:pPr>
              <w:pStyle w:val="TAH"/>
              <w:rPr>
                <w:ins w:id="425" w:author="Ericsson" w:date="2022-04-22T16:14:00Z"/>
              </w:rPr>
            </w:pPr>
            <w:ins w:id="426" w:author="Ericsson" w:date="2022-04-22T16:14:00Z">
              <w:r w:rsidRPr="005F58F9">
                <w:t>Semantics description</w:t>
              </w:r>
            </w:ins>
          </w:p>
        </w:tc>
        <w:tc>
          <w:tcPr>
            <w:tcW w:w="1288" w:type="dxa"/>
          </w:tcPr>
          <w:p w14:paraId="3D4C4DF4" w14:textId="77777777" w:rsidR="00EC08FF" w:rsidRPr="005F58F9" w:rsidRDefault="00EC08FF" w:rsidP="00061A00">
            <w:pPr>
              <w:pStyle w:val="TAH"/>
              <w:rPr>
                <w:ins w:id="427" w:author="Ericsson" w:date="2022-04-22T16:14:00Z"/>
              </w:rPr>
            </w:pPr>
            <w:ins w:id="428" w:author="Ericsson" w:date="2022-04-22T16:14:00Z">
              <w:r w:rsidRPr="005F58F9">
                <w:t>Criticality</w:t>
              </w:r>
            </w:ins>
          </w:p>
        </w:tc>
        <w:tc>
          <w:tcPr>
            <w:tcW w:w="1274" w:type="dxa"/>
          </w:tcPr>
          <w:p w14:paraId="33575AB7" w14:textId="77777777" w:rsidR="00EC08FF" w:rsidRPr="005F58F9" w:rsidRDefault="00EC08FF" w:rsidP="00061A00">
            <w:pPr>
              <w:pStyle w:val="TAH"/>
              <w:rPr>
                <w:ins w:id="429" w:author="Ericsson" w:date="2022-04-22T16:14:00Z"/>
              </w:rPr>
            </w:pPr>
            <w:ins w:id="430" w:author="Ericsson" w:date="2022-04-22T16:14:00Z">
              <w:r w:rsidRPr="005F58F9">
                <w:t>Assigned Criticality</w:t>
              </w:r>
            </w:ins>
          </w:p>
        </w:tc>
      </w:tr>
      <w:tr w:rsidR="00EC08FF" w:rsidRPr="005F58F9" w14:paraId="04EF7C1E" w14:textId="77777777" w:rsidTr="00061A00">
        <w:trPr>
          <w:ins w:id="431" w:author="Ericsson" w:date="2022-04-22T16:14:00Z"/>
        </w:trPr>
        <w:tc>
          <w:tcPr>
            <w:tcW w:w="2518" w:type="dxa"/>
          </w:tcPr>
          <w:p w14:paraId="637A123D" w14:textId="77777777" w:rsidR="00EC08FF" w:rsidRPr="005F58F9" w:rsidRDefault="00EC08FF" w:rsidP="00061A00">
            <w:pPr>
              <w:pStyle w:val="TAL"/>
              <w:rPr>
                <w:ins w:id="432" w:author="Ericsson" w:date="2022-04-22T16:14:00Z"/>
              </w:rPr>
            </w:pPr>
            <w:ins w:id="433" w:author="Ericsson" w:date="2022-04-22T16:14:00Z">
              <w:r w:rsidRPr="005F58F9">
                <w:t>Message Type</w:t>
              </w:r>
            </w:ins>
          </w:p>
        </w:tc>
        <w:tc>
          <w:tcPr>
            <w:tcW w:w="1136" w:type="dxa"/>
          </w:tcPr>
          <w:p w14:paraId="5D1A9D47" w14:textId="77777777" w:rsidR="00EC08FF" w:rsidRPr="005F58F9" w:rsidRDefault="00EC08FF" w:rsidP="00061A00">
            <w:pPr>
              <w:pStyle w:val="TAL"/>
              <w:rPr>
                <w:ins w:id="434" w:author="Ericsson" w:date="2022-04-22T16:14:00Z"/>
              </w:rPr>
            </w:pPr>
            <w:ins w:id="435" w:author="Ericsson" w:date="2022-04-22T16:14:00Z">
              <w:r w:rsidRPr="005F58F9">
                <w:t>M</w:t>
              </w:r>
            </w:ins>
          </w:p>
        </w:tc>
        <w:tc>
          <w:tcPr>
            <w:tcW w:w="1274" w:type="dxa"/>
          </w:tcPr>
          <w:p w14:paraId="611094F1" w14:textId="77777777" w:rsidR="00EC08FF" w:rsidRPr="005F58F9" w:rsidRDefault="00EC08FF" w:rsidP="00061A00">
            <w:pPr>
              <w:pStyle w:val="TAL"/>
              <w:rPr>
                <w:ins w:id="436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542ECDD2" w14:textId="77777777" w:rsidR="00EC08FF" w:rsidRPr="005F58F9" w:rsidRDefault="00EC08FF" w:rsidP="00061A00">
            <w:pPr>
              <w:pStyle w:val="TAL"/>
              <w:rPr>
                <w:ins w:id="437" w:author="Ericsson" w:date="2022-04-22T16:14:00Z"/>
              </w:rPr>
            </w:pPr>
            <w:ins w:id="438" w:author="Ericsson" w:date="2022-04-22T16:14:00Z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229ADD30" w14:textId="77777777" w:rsidR="00EC08FF" w:rsidRPr="005F58F9" w:rsidRDefault="00EC08FF" w:rsidP="00061A00">
            <w:pPr>
              <w:pStyle w:val="TAL"/>
              <w:rPr>
                <w:ins w:id="439" w:author="Ericsson" w:date="2022-04-22T16:14:00Z"/>
              </w:rPr>
            </w:pPr>
          </w:p>
        </w:tc>
        <w:tc>
          <w:tcPr>
            <w:tcW w:w="1288" w:type="dxa"/>
          </w:tcPr>
          <w:p w14:paraId="2A24437F" w14:textId="77777777" w:rsidR="00EC08FF" w:rsidRPr="005F58F9" w:rsidRDefault="00EC08FF" w:rsidP="00061A00">
            <w:pPr>
              <w:pStyle w:val="TAC"/>
              <w:rPr>
                <w:ins w:id="440" w:author="Ericsson" w:date="2022-04-22T16:14:00Z"/>
              </w:rPr>
            </w:pPr>
            <w:ins w:id="441" w:author="Ericsson" w:date="2022-04-22T16:1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3E166F" w14:textId="77777777" w:rsidR="00EC08FF" w:rsidRPr="005F58F9" w:rsidRDefault="00EC08FF" w:rsidP="00061A00">
            <w:pPr>
              <w:pStyle w:val="TAC"/>
              <w:rPr>
                <w:ins w:id="442" w:author="Ericsson" w:date="2022-04-22T16:14:00Z"/>
              </w:rPr>
            </w:pPr>
            <w:ins w:id="443" w:author="Ericsson" w:date="2022-04-22T16:14:00Z">
              <w:r>
                <w:t>ignore</w:t>
              </w:r>
            </w:ins>
          </w:p>
        </w:tc>
      </w:tr>
      <w:tr w:rsidR="00EC08FF" w:rsidRPr="005F58F9" w14:paraId="56700C61" w14:textId="77777777" w:rsidTr="00061A00">
        <w:trPr>
          <w:ins w:id="444" w:author="Ericsson" w:date="2022-04-22T16:14:00Z"/>
        </w:trPr>
        <w:tc>
          <w:tcPr>
            <w:tcW w:w="2518" w:type="dxa"/>
          </w:tcPr>
          <w:p w14:paraId="72792B90" w14:textId="14834840" w:rsidR="00EC08FF" w:rsidRPr="005F58F9" w:rsidRDefault="00EC08FF" w:rsidP="00EC08FF">
            <w:pPr>
              <w:pStyle w:val="TAL"/>
              <w:rPr>
                <w:ins w:id="445" w:author="Ericsson" w:date="2022-04-22T16:14:00Z"/>
                <w:rFonts w:eastAsia="Batang"/>
                <w:bCs/>
              </w:rPr>
            </w:pPr>
            <w:ins w:id="446" w:author="Ericsson" w:date="2022-04-22T16:14:00Z">
              <w:r w:rsidRPr="00433357">
                <w:rPr>
                  <w:noProof/>
                </w:rPr>
                <w:t>gNB-CU UE F1AP ID</w:t>
              </w:r>
            </w:ins>
          </w:p>
        </w:tc>
        <w:tc>
          <w:tcPr>
            <w:tcW w:w="1136" w:type="dxa"/>
          </w:tcPr>
          <w:p w14:paraId="2D893B02" w14:textId="031F7CBA" w:rsidR="00EC08FF" w:rsidRPr="005F58F9" w:rsidRDefault="00EC08FF" w:rsidP="00EC08FF">
            <w:pPr>
              <w:pStyle w:val="TAL"/>
              <w:rPr>
                <w:ins w:id="447" w:author="Ericsson" w:date="2022-04-22T16:14:00Z"/>
                <w:lang w:eastAsia="zh-CN"/>
              </w:rPr>
            </w:pPr>
            <w:ins w:id="448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</w:tcPr>
          <w:p w14:paraId="04A993C5" w14:textId="77777777" w:rsidR="00EC08FF" w:rsidRPr="005F58F9" w:rsidRDefault="00EC08FF" w:rsidP="00EC08FF">
            <w:pPr>
              <w:pStyle w:val="TAL"/>
              <w:rPr>
                <w:ins w:id="449" w:author="Ericsson" w:date="2022-04-22T16:14:00Z"/>
                <w:i/>
              </w:rPr>
            </w:pPr>
          </w:p>
        </w:tc>
        <w:tc>
          <w:tcPr>
            <w:tcW w:w="1417" w:type="dxa"/>
          </w:tcPr>
          <w:p w14:paraId="7896B073" w14:textId="32CBB917" w:rsidR="00EC08FF" w:rsidRPr="005F58F9" w:rsidRDefault="00EC08FF" w:rsidP="00EC08FF">
            <w:pPr>
              <w:pStyle w:val="TAL"/>
              <w:rPr>
                <w:ins w:id="450" w:author="Ericsson" w:date="2022-04-22T16:14:00Z"/>
              </w:rPr>
            </w:pPr>
            <w:ins w:id="451" w:author="Ericsson" w:date="2022-04-22T16:14:00Z">
              <w:r w:rsidRPr="00433357">
                <w:rPr>
                  <w:noProof/>
                </w:rPr>
                <w:t>9.3.1.4</w:t>
              </w:r>
            </w:ins>
          </w:p>
        </w:tc>
        <w:tc>
          <w:tcPr>
            <w:tcW w:w="1578" w:type="dxa"/>
          </w:tcPr>
          <w:p w14:paraId="47FC1B58" w14:textId="77777777" w:rsidR="00EC08FF" w:rsidRPr="005F58F9" w:rsidRDefault="00EC08FF" w:rsidP="00EC08FF">
            <w:pPr>
              <w:pStyle w:val="TAL"/>
              <w:rPr>
                <w:ins w:id="452" w:author="Ericsson" w:date="2022-04-22T16:14:00Z"/>
              </w:rPr>
            </w:pPr>
          </w:p>
        </w:tc>
        <w:tc>
          <w:tcPr>
            <w:tcW w:w="1288" w:type="dxa"/>
          </w:tcPr>
          <w:p w14:paraId="2DB1EAA4" w14:textId="2955E96B" w:rsidR="00EC08FF" w:rsidRPr="005F58F9" w:rsidRDefault="00EC08FF" w:rsidP="00EC08FF">
            <w:pPr>
              <w:pStyle w:val="TAC"/>
              <w:rPr>
                <w:ins w:id="453" w:author="Ericsson" w:date="2022-04-22T16:14:00Z"/>
              </w:rPr>
            </w:pPr>
            <w:ins w:id="454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1D837018" w14:textId="751B94C3" w:rsidR="00EC08FF" w:rsidRPr="005F58F9" w:rsidRDefault="00EC08FF" w:rsidP="00EC08FF">
            <w:pPr>
              <w:pStyle w:val="TAC"/>
              <w:rPr>
                <w:ins w:id="455" w:author="Ericsson" w:date="2022-04-22T16:14:00Z"/>
              </w:rPr>
            </w:pPr>
            <w:ins w:id="456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040625B" w14:textId="77777777" w:rsidTr="00061A00">
        <w:trPr>
          <w:ins w:id="457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FE7" w14:textId="7850861E" w:rsidR="00EC08FF" w:rsidRPr="00EC08FF" w:rsidRDefault="00EC08FF" w:rsidP="00EC08FF">
            <w:pPr>
              <w:pStyle w:val="TAL"/>
              <w:rPr>
                <w:ins w:id="458" w:author="Ericsson" w:date="2022-04-22T16:14:00Z"/>
                <w:lang w:val="sv-SE"/>
              </w:rPr>
            </w:pPr>
            <w:ins w:id="459" w:author="Ericsson" w:date="2022-04-22T16:14:00Z">
              <w:r w:rsidRPr="00C170D6">
                <w:rPr>
                  <w:noProof/>
                  <w:lang w:val="sv-SE"/>
                </w:rPr>
                <w:t>gNB-DU UE F1AP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285" w14:textId="6C05C06E" w:rsidR="00EC08FF" w:rsidRPr="005F58F9" w:rsidDel="00C1133D" w:rsidRDefault="00EC08FF" w:rsidP="00EC08FF">
            <w:pPr>
              <w:pStyle w:val="TAL"/>
              <w:rPr>
                <w:ins w:id="460" w:author="Ericsson" w:date="2022-04-22T16:14:00Z"/>
                <w:lang w:eastAsia="zh-CN"/>
              </w:rPr>
            </w:pPr>
            <w:ins w:id="461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461" w14:textId="77777777" w:rsidR="00EC08FF" w:rsidRPr="005F58F9" w:rsidRDefault="00EC08FF" w:rsidP="00EC08FF">
            <w:pPr>
              <w:pStyle w:val="TAL"/>
              <w:rPr>
                <w:ins w:id="462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939" w14:textId="1E2EA54B" w:rsidR="00EC08FF" w:rsidRPr="005F58F9" w:rsidRDefault="00EC08FF" w:rsidP="00EC08FF">
            <w:pPr>
              <w:pStyle w:val="TAL"/>
              <w:rPr>
                <w:ins w:id="463" w:author="Ericsson" w:date="2022-04-22T16:14:00Z"/>
              </w:rPr>
            </w:pPr>
            <w:ins w:id="464" w:author="Ericsson" w:date="2022-04-22T16:14:00Z">
              <w:r w:rsidRPr="00433357">
                <w:rPr>
                  <w:noProof/>
                </w:rPr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9B16" w14:textId="77777777" w:rsidR="00EC08FF" w:rsidRPr="005F58F9" w:rsidRDefault="00EC08FF" w:rsidP="00EC08FF">
            <w:pPr>
              <w:pStyle w:val="TAL"/>
              <w:rPr>
                <w:ins w:id="465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5FE" w14:textId="3E10A633" w:rsidR="00EC08FF" w:rsidRPr="005F58F9" w:rsidDel="00C1133D" w:rsidRDefault="00EC08FF" w:rsidP="00EC08FF">
            <w:pPr>
              <w:pStyle w:val="TAC"/>
              <w:rPr>
                <w:ins w:id="466" w:author="Ericsson" w:date="2022-04-22T16:14:00Z"/>
              </w:rPr>
            </w:pPr>
            <w:ins w:id="467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F15" w14:textId="598B1EB8" w:rsidR="00EC08FF" w:rsidRPr="005F58F9" w:rsidDel="00C1133D" w:rsidRDefault="00EC08FF" w:rsidP="00EC08FF">
            <w:pPr>
              <w:pStyle w:val="TAC"/>
              <w:rPr>
                <w:ins w:id="468" w:author="Ericsson" w:date="2022-04-22T16:14:00Z"/>
              </w:rPr>
            </w:pPr>
            <w:ins w:id="469" w:author="Ericsson" w:date="2022-04-22T16:14:00Z">
              <w:r w:rsidRPr="00433357">
                <w:rPr>
                  <w:noProof/>
                </w:rPr>
                <w:t>reject</w:t>
              </w:r>
            </w:ins>
          </w:p>
        </w:tc>
      </w:tr>
      <w:tr w:rsidR="00EC08FF" w:rsidRPr="005F58F9" w14:paraId="37C9DBF5" w14:textId="77777777" w:rsidTr="00061A00">
        <w:trPr>
          <w:ins w:id="470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BED" w14:textId="60277F42" w:rsidR="00EC08FF" w:rsidRDefault="00EC08FF" w:rsidP="00EC08FF">
            <w:pPr>
              <w:pStyle w:val="TAL"/>
              <w:rPr>
                <w:ins w:id="471" w:author="Ericsson" w:date="2022-04-22T16:14:00Z"/>
              </w:rPr>
            </w:pPr>
            <w:ins w:id="472" w:author="Ericsson" w:date="2022-04-22T16:14:00Z">
              <w:r w:rsidRPr="00433357">
                <w:rPr>
                  <w:noProof/>
                </w:rPr>
                <w:t>RAN UE PDC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75C8" w14:textId="3F6FD37D" w:rsidR="00EC08FF" w:rsidRDefault="00EC08FF" w:rsidP="00EC08FF">
            <w:pPr>
              <w:pStyle w:val="TAL"/>
              <w:rPr>
                <w:ins w:id="473" w:author="Ericsson" w:date="2022-04-22T16:14:00Z"/>
                <w:lang w:eastAsia="zh-CN"/>
              </w:rPr>
            </w:pPr>
            <w:ins w:id="474" w:author="Ericsson" w:date="2022-04-22T16:14:00Z">
              <w:r w:rsidRPr="00433357">
                <w:rPr>
                  <w:noProof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CD2" w14:textId="77777777" w:rsidR="00EC08FF" w:rsidRPr="005F58F9" w:rsidRDefault="00EC08FF" w:rsidP="00EC08FF">
            <w:pPr>
              <w:pStyle w:val="TAL"/>
              <w:rPr>
                <w:ins w:id="475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519" w14:textId="7069731C" w:rsidR="00EC08FF" w:rsidRDefault="00EC08FF" w:rsidP="00EC08FF">
            <w:pPr>
              <w:pStyle w:val="TAL"/>
              <w:rPr>
                <w:ins w:id="476" w:author="Ericsson" w:date="2022-04-22T16:14:00Z"/>
              </w:rPr>
            </w:pPr>
            <w:ins w:id="477" w:author="Ericsson" w:date="2022-04-22T16:14:00Z">
              <w:r w:rsidRPr="00433357">
                <w:rPr>
                  <w:noProof/>
                </w:rPr>
                <w:t>INTEGER (1..16, 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ADA2" w14:textId="77777777" w:rsidR="00EC08FF" w:rsidRPr="005F58F9" w:rsidRDefault="00EC08FF" w:rsidP="00EC08FF">
            <w:pPr>
              <w:pStyle w:val="TAL"/>
              <w:rPr>
                <w:ins w:id="478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99D" w14:textId="6481CBC3" w:rsidR="00EC08FF" w:rsidRDefault="00EC08FF" w:rsidP="00EC08FF">
            <w:pPr>
              <w:pStyle w:val="TAC"/>
              <w:rPr>
                <w:ins w:id="479" w:author="Ericsson" w:date="2022-04-22T16:14:00Z"/>
              </w:rPr>
            </w:pPr>
            <w:ins w:id="480" w:author="Ericsson" w:date="2022-04-22T16:14:00Z">
              <w:r w:rsidRPr="00433357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D1A" w14:textId="6CEDCED5" w:rsidR="00EC08FF" w:rsidRDefault="00EC08FF" w:rsidP="00EC08FF">
            <w:pPr>
              <w:pStyle w:val="TAC"/>
              <w:rPr>
                <w:ins w:id="481" w:author="Ericsson" w:date="2022-04-22T16:14:00Z"/>
              </w:rPr>
            </w:pPr>
            <w:ins w:id="482" w:author="Ericsson" w:date="2022-04-22T16:14:00Z">
              <w:r>
                <w:rPr>
                  <w:noProof/>
                </w:rPr>
                <w:t>ignore</w:t>
              </w:r>
            </w:ins>
          </w:p>
        </w:tc>
      </w:tr>
      <w:tr w:rsidR="00EC08FF" w:rsidRPr="005F58F9" w14:paraId="04A25E6F" w14:textId="77777777" w:rsidTr="00061A00">
        <w:trPr>
          <w:ins w:id="483" w:author="Ericsson" w:date="2022-04-22T16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13DA" w14:textId="77777777" w:rsidR="00EC08FF" w:rsidRDefault="00EC08FF" w:rsidP="00061A00">
            <w:pPr>
              <w:pStyle w:val="TAL"/>
              <w:rPr>
                <w:ins w:id="484" w:author="Ericsson" w:date="2022-04-22T16:14:00Z"/>
              </w:rPr>
            </w:pPr>
            <w:ins w:id="485" w:author="Ericsson" w:date="2022-04-22T16:14:00Z">
              <w: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87D6" w14:textId="77777777" w:rsidR="00EC08FF" w:rsidRDefault="00EC08FF" w:rsidP="00061A00">
            <w:pPr>
              <w:pStyle w:val="TAL"/>
              <w:rPr>
                <w:ins w:id="486" w:author="Ericsson" w:date="2022-04-22T16:14:00Z"/>
                <w:lang w:eastAsia="zh-CN"/>
              </w:rPr>
            </w:pPr>
            <w:ins w:id="487" w:author="Ericsson" w:date="2022-04-22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F5" w14:textId="77777777" w:rsidR="00EC08FF" w:rsidRPr="005F58F9" w:rsidRDefault="00EC08FF" w:rsidP="00061A00">
            <w:pPr>
              <w:pStyle w:val="TAL"/>
              <w:rPr>
                <w:ins w:id="488" w:author="Ericsson" w:date="2022-04-22T16:14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A61" w14:textId="77777777" w:rsidR="00EC08FF" w:rsidRPr="00707B3F" w:rsidRDefault="00EC08FF" w:rsidP="00061A00">
            <w:pPr>
              <w:pStyle w:val="TAL"/>
              <w:rPr>
                <w:ins w:id="489" w:author="Ericsson" w:date="2022-04-22T16:14:00Z"/>
                <w:noProof/>
              </w:rPr>
            </w:pPr>
            <w:ins w:id="490" w:author="Ericsson" w:date="2022-04-22T16:14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9B01" w14:textId="77777777" w:rsidR="00EC08FF" w:rsidRPr="00692E4C" w:rsidRDefault="00EC08FF" w:rsidP="00061A00">
            <w:pPr>
              <w:pStyle w:val="TAL"/>
              <w:rPr>
                <w:ins w:id="491" w:author="Ericsson" w:date="2022-04-22T16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EF2" w14:textId="77777777" w:rsidR="00EC08FF" w:rsidRDefault="00EC08FF" w:rsidP="00061A00">
            <w:pPr>
              <w:pStyle w:val="TAC"/>
              <w:rPr>
                <w:ins w:id="492" w:author="Ericsson" w:date="2022-04-22T16:14:00Z"/>
              </w:rPr>
            </w:pPr>
            <w:ins w:id="493" w:author="Ericsson" w:date="2022-04-22T16:1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BA0" w14:textId="77777777" w:rsidR="00EC08FF" w:rsidRDefault="00EC08FF" w:rsidP="00061A00">
            <w:pPr>
              <w:pStyle w:val="TAC"/>
              <w:rPr>
                <w:ins w:id="494" w:author="Ericsson" w:date="2022-04-22T16:14:00Z"/>
              </w:rPr>
            </w:pPr>
            <w:ins w:id="495" w:author="Ericsson" w:date="2022-04-22T16:14:00Z">
              <w:r>
                <w:t>ignore</w:t>
              </w:r>
            </w:ins>
          </w:p>
        </w:tc>
      </w:tr>
    </w:tbl>
    <w:p w14:paraId="640D6B9D" w14:textId="77777777" w:rsidR="00EC08FF" w:rsidRDefault="00EC08FF" w:rsidP="00EC08FF">
      <w:pPr>
        <w:rPr>
          <w:ins w:id="496" w:author="Ericsson" w:date="2022-04-22T16:14:00Z"/>
        </w:rPr>
      </w:pPr>
    </w:p>
    <w:p w14:paraId="6BE4523B" w14:textId="77777777" w:rsidR="00C170D6" w:rsidRDefault="00C170D6" w:rsidP="00C170D6"/>
    <w:p w14:paraId="169229B7" w14:textId="77777777" w:rsidR="00856018" w:rsidRDefault="00856018" w:rsidP="00183A1A">
      <w:pPr>
        <w:rPr>
          <w:rFonts w:eastAsia="SimSun"/>
          <w:color w:val="0070C0"/>
          <w:lang w:val="en-US" w:eastAsia="zh-CN"/>
        </w:rPr>
        <w:sectPr w:rsidR="00856018" w:rsidSect="001E1AC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A8400" w14:textId="77777777" w:rsidR="002350A5" w:rsidRPr="00EA5FA7" w:rsidRDefault="002350A5" w:rsidP="002350A5">
      <w:pPr>
        <w:pStyle w:val="Heading3"/>
      </w:pPr>
      <w:bookmarkStart w:id="497" w:name="_Toc20956001"/>
      <w:bookmarkStart w:id="498" w:name="_Toc29893127"/>
      <w:bookmarkStart w:id="499" w:name="_Toc36557064"/>
      <w:bookmarkStart w:id="500" w:name="_Toc45832584"/>
      <w:bookmarkStart w:id="501" w:name="_Toc51763906"/>
      <w:bookmarkStart w:id="502" w:name="_Toc64449078"/>
      <w:bookmarkStart w:id="503" w:name="_Toc66289737"/>
      <w:bookmarkStart w:id="504" w:name="_Toc74154850"/>
      <w:bookmarkStart w:id="505" w:name="_Toc81383594"/>
      <w:bookmarkStart w:id="506" w:name="_Toc88658228"/>
      <w:bookmarkStart w:id="507" w:name="_Toc97911140"/>
      <w:bookmarkStart w:id="508" w:name="_Toc99038964"/>
      <w:bookmarkStart w:id="509" w:name="_Toc99731227"/>
      <w:bookmarkStart w:id="510" w:name="_Toc20956002"/>
      <w:bookmarkStart w:id="511" w:name="_Toc29893128"/>
      <w:bookmarkStart w:id="512" w:name="_Toc36557065"/>
      <w:bookmarkStart w:id="513" w:name="_Toc45832585"/>
      <w:bookmarkStart w:id="514" w:name="_Toc51763907"/>
      <w:bookmarkStart w:id="515" w:name="_Toc64449079"/>
      <w:bookmarkStart w:id="516" w:name="_Toc66289738"/>
      <w:bookmarkStart w:id="517" w:name="_Toc74154851"/>
      <w:bookmarkStart w:id="518" w:name="_Toc81383595"/>
      <w:bookmarkStart w:id="519" w:name="_Toc88658229"/>
      <w:bookmarkStart w:id="520" w:name="_Toc97911141"/>
      <w:bookmarkStart w:id="521" w:name="_Toc99038965"/>
      <w:bookmarkStart w:id="522" w:name="_Toc9973122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t>9.4.3</w:t>
      </w:r>
      <w:r w:rsidRPr="00EA5FA7">
        <w:tab/>
        <w:t>Elementary Procedure Definitions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1E469E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2F550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DD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CF7D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BBCCD8C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26308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170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ED2CDF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833B93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35580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0227AD1E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472912A4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DBD0702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27C291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5A5070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9CCCF4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39852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519C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A9E7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5BDE3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2734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3B28012C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C1BC05" w14:textId="77777777" w:rsidR="002350A5" w:rsidRPr="003A05D2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EFCA6A2" w14:textId="77777777" w:rsidR="002350A5" w:rsidRDefault="002350A5" w:rsidP="002350A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2AE4415" w14:textId="77777777" w:rsidR="002350A5" w:rsidRPr="00F85EA2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>,</w:t>
      </w:r>
    </w:p>
    <w:p w14:paraId="2276DAA9" w14:textId="77777777" w:rsidR="002350A5" w:rsidRPr="00DA11D0" w:rsidRDefault="002350A5" w:rsidP="002350A5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MulticastDistributionReleaseComplete</w:t>
      </w:r>
      <w:proofErr w:type="spellEnd"/>
      <w:r>
        <w:rPr>
          <w:noProof w:val="0"/>
        </w:rPr>
        <w:t>,</w:t>
      </w:r>
    </w:p>
    <w:p w14:paraId="44AF3F04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2114A15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3C53C200" w14:textId="77777777" w:rsidR="002350A5" w:rsidRPr="00546E5E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74464094" w14:textId="5AA86A11" w:rsidR="002350A5" w:rsidRDefault="002350A5" w:rsidP="002350A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1FA7A88" w14:textId="79BBD35F" w:rsidR="002350A5" w:rsidRDefault="002350A5" w:rsidP="002350A5">
      <w:pPr>
        <w:pStyle w:val="PL"/>
        <w:rPr>
          <w:ins w:id="523" w:author="Ericsson" w:date="2022-04-22T22:27:00Z"/>
          <w:noProof w:val="0"/>
          <w:snapToGrid w:val="0"/>
        </w:rPr>
      </w:pPr>
      <w:ins w:id="524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</w:t>
        </w:r>
      </w:ins>
      <w:ins w:id="525" w:author="Ericsson" w:date="2022-05-17T09:16:00Z">
        <w:r w:rsidR="00B36DCB">
          <w:rPr>
            <w:noProof w:val="0"/>
            <w:snapToGrid w:val="0"/>
          </w:rPr>
          <w:t>TerminationCommand</w:t>
        </w:r>
      </w:ins>
      <w:proofErr w:type="spellEnd"/>
      <w:ins w:id="526" w:author="Ericsson" w:date="2022-04-22T22:27:00Z">
        <w:r>
          <w:rPr>
            <w:noProof w:val="0"/>
            <w:snapToGrid w:val="0"/>
          </w:rPr>
          <w:t>,</w:t>
        </w:r>
      </w:ins>
    </w:p>
    <w:p w14:paraId="09F9F8CD" w14:textId="4BE872D8" w:rsidR="002350A5" w:rsidRPr="00707B3F" w:rsidRDefault="002350A5" w:rsidP="005E5067">
      <w:pPr>
        <w:pStyle w:val="PL"/>
        <w:rPr>
          <w:noProof w:val="0"/>
          <w:snapToGrid w:val="0"/>
        </w:rPr>
      </w:pPr>
      <w:ins w:id="527" w:author="Ericsson" w:date="2022-04-22T22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46287204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8AACDDC" w14:textId="77777777" w:rsidR="002350A5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BA8328F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EA87649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0FCE9C60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451B7CA" w14:textId="77777777" w:rsidR="002350A5" w:rsidRPr="001165E5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E047A9A" w14:textId="77777777" w:rsidR="002350A5" w:rsidRPr="00707B3F" w:rsidRDefault="002350A5" w:rsidP="002350A5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1CE044F5" w14:textId="77777777" w:rsidR="002350A5" w:rsidRPr="00036EE1" w:rsidRDefault="002350A5" w:rsidP="002350A5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14:paraId="22B68373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EDD8B1F" w14:textId="77777777" w:rsidR="002510C3" w:rsidRPr="003A05D2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42F14E2" w14:textId="77777777" w:rsidR="002510C3" w:rsidRDefault="002510C3" w:rsidP="002510C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375A6F" w14:textId="0D00D528" w:rsidR="008504CB" w:rsidRPr="00DA11D0" w:rsidRDefault="008504CB" w:rsidP="008504CB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>
        <w:rPr>
          <w:noProof w:val="0"/>
        </w:rPr>
        <w:t>,</w:t>
      </w:r>
    </w:p>
    <w:p w14:paraId="6B953B20" w14:textId="77777777" w:rsidR="008504CB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70A1C8E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9F65D03" w14:textId="77777777" w:rsidR="008504CB" w:rsidRPr="00546E5E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3B5B055F" w14:textId="2DDFB859" w:rsidR="008504CB" w:rsidRDefault="008504CB" w:rsidP="008504CB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6AF8BB34" w14:textId="1B7C5674" w:rsidR="008504CB" w:rsidRDefault="008504CB" w:rsidP="008504CB">
      <w:pPr>
        <w:pStyle w:val="PL"/>
        <w:rPr>
          <w:ins w:id="528" w:author="Ericsson" w:date="2022-04-22T22:30:00Z"/>
          <w:noProof w:val="0"/>
          <w:snapToGrid w:val="0"/>
        </w:rPr>
      </w:pPr>
      <w:ins w:id="529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</w:t>
        </w:r>
      </w:ins>
      <w:ins w:id="530" w:author="Ericsson" w:date="2022-05-17T09:16:00Z">
        <w:r w:rsidR="001A540D">
          <w:rPr>
            <w:noProof w:val="0"/>
            <w:snapToGrid w:val="0"/>
          </w:rPr>
          <w:t>TerminationCommand</w:t>
        </w:r>
      </w:ins>
      <w:proofErr w:type="spellEnd"/>
      <w:ins w:id="531" w:author="Ericsson" w:date="2022-04-22T22:30:00Z">
        <w:r>
          <w:rPr>
            <w:noProof w:val="0"/>
            <w:snapToGrid w:val="0"/>
          </w:rPr>
          <w:t>,</w:t>
        </w:r>
      </w:ins>
    </w:p>
    <w:p w14:paraId="7AAFED32" w14:textId="597080A2" w:rsidR="008504CB" w:rsidRPr="00546E5E" w:rsidRDefault="008504CB" w:rsidP="008504CB">
      <w:pPr>
        <w:pStyle w:val="PL"/>
        <w:rPr>
          <w:noProof w:val="0"/>
          <w:snapToGrid w:val="0"/>
        </w:rPr>
      </w:pPr>
      <w:ins w:id="532" w:author="Ericsson" w:date="2022-04-22T22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2DE9D9B7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7F5210E7" w14:textId="77777777" w:rsidR="008504CB" w:rsidRPr="001165E5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A5F5C71" w14:textId="77777777" w:rsidR="008504CB" w:rsidRPr="001165E5" w:rsidRDefault="008504CB" w:rsidP="008504CB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76A0B88" w14:textId="77777777" w:rsidR="008504CB" w:rsidRPr="00EA5FA7" w:rsidRDefault="008504CB" w:rsidP="008504CB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A4927E4" w14:textId="77777777" w:rsidR="008504CB" w:rsidRPr="00036EE1" w:rsidRDefault="008504CB" w:rsidP="008504CB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14:paraId="5C75E8A9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26B7B9B" w14:textId="77777777" w:rsidR="008504CB" w:rsidRPr="003A05D2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071A579" w14:textId="77777777" w:rsidR="008504CB" w:rsidRDefault="008504CB" w:rsidP="008504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17E65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7EC85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7BFD1F2" w14:textId="77777777" w:rsidR="00E15658" w:rsidRPr="00EA5FA7" w:rsidRDefault="00E15658" w:rsidP="00E1565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E5FC8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615385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71FE42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81B2D8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3B6E527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81FD7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547BF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FE46E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F3B215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A03D47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FFB281B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13E8134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5EF893A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17027BF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6B1B4A2" w14:textId="77777777" w:rsidR="00E15658" w:rsidRPr="00EA5FA7" w:rsidRDefault="00E15658" w:rsidP="00E1565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A6B9A6B" w14:textId="77777777" w:rsidR="00E15658" w:rsidRPr="00EA5FA7" w:rsidRDefault="00E15658" w:rsidP="00E1565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D0FE679" w14:textId="77777777" w:rsidR="00E15658" w:rsidRDefault="00E15658" w:rsidP="00E1565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6095D24" w14:textId="77777777" w:rsidR="00E15658" w:rsidRDefault="00E15658" w:rsidP="00E1565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046F5DD" w14:textId="77777777" w:rsidR="00E15658" w:rsidRDefault="00E15658" w:rsidP="00E15658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5D52D336" w14:textId="77777777" w:rsidR="00E15658" w:rsidRDefault="00E15658" w:rsidP="00E15658">
      <w:pPr>
        <w:pStyle w:val="PL"/>
      </w:pPr>
      <w:r>
        <w:tab/>
        <w:t>referenceTimeInformationReportingControl|</w:t>
      </w:r>
    </w:p>
    <w:p w14:paraId="4D7D93BC" w14:textId="77777777" w:rsidR="00E15658" w:rsidRDefault="00E15658" w:rsidP="00E1565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5997A52" w14:textId="77777777" w:rsidR="00E15658" w:rsidRDefault="00E15658" w:rsidP="00E1565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4BF692A0" w14:textId="77777777" w:rsidR="00E15658" w:rsidRDefault="00E15658" w:rsidP="00E15658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D63E11C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BFD8F9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59F38E37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A3B1F0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EE3BD8" w14:textId="77777777" w:rsidR="00E1565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7AD0D1" w14:textId="77777777" w:rsidR="00E15658" w:rsidRPr="00FC39A8" w:rsidRDefault="00E15658" w:rsidP="00E156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35A9CBCD" w14:textId="77777777" w:rsidR="00E15658" w:rsidRPr="008C20F9" w:rsidRDefault="00E15658" w:rsidP="00E1565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DFC4433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1D1325D" w14:textId="77777777" w:rsidR="00E15658" w:rsidRPr="008C20F9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18611D2" w14:textId="77777777" w:rsidR="00E15658" w:rsidRPr="00FC39A8" w:rsidRDefault="00E15658" w:rsidP="00E156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F667EAD" w14:textId="77777777" w:rsidR="00E15658" w:rsidRPr="00DA11D0" w:rsidRDefault="00E15658" w:rsidP="00E15658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A16A770" w14:textId="77777777" w:rsidR="00E15658" w:rsidRPr="00F85EA2" w:rsidRDefault="00E15658" w:rsidP="00E1565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72223F70" w14:textId="77777777" w:rsidR="00E15658" w:rsidRPr="00F85EA2" w:rsidRDefault="00E15658" w:rsidP="00E15658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26E89E08" w14:textId="77777777" w:rsidR="00E15658" w:rsidRDefault="00E15658" w:rsidP="00E15658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5035393" w14:textId="1B913F0E" w:rsidR="00E15658" w:rsidRDefault="00E15658" w:rsidP="00E15658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4DC0787" w14:textId="7ECBA078" w:rsidR="00086A70" w:rsidRDefault="00086A70" w:rsidP="00086A70">
      <w:pPr>
        <w:pStyle w:val="PL"/>
        <w:rPr>
          <w:ins w:id="533" w:author="Ericsson" w:date="2022-04-22T22:36:00Z"/>
          <w:noProof w:val="0"/>
          <w:snapToGrid w:val="0"/>
        </w:rPr>
      </w:pPr>
      <w:ins w:id="534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pDCMeasurement</w:t>
        </w:r>
      </w:ins>
      <w:ins w:id="535" w:author="Ericsson" w:date="2022-05-17T09:17:00Z">
        <w:r w:rsidR="001A540D">
          <w:rPr>
            <w:noProof w:val="0"/>
            <w:snapToGrid w:val="0"/>
          </w:rPr>
          <w:t>TerminationCommand</w:t>
        </w:r>
      </w:ins>
      <w:proofErr w:type="spellEnd"/>
      <w:ins w:id="536" w:author="Ericsson" w:date="2022-04-22T22:3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2E2CB9AE" w14:textId="0C5559A7" w:rsidR="00086A70" w:rsidRPr="00EA5FA7" w:rsidRDefault="00086A70" w:rsidP="00E15658">
      <w:pPr>
        <w:pStyle w:val="PL"/>
        <w:rPr>
          <w:noProof w:val="0"/>
          <w:snapToGrid w:val="0"/>
        </w:rPr>
      </w:pPr>
      <w:ins w:id="537" w:author="Ericsson" w:date="2022-04-22T22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</w:ins>
      <w:ins w:id="538" w:author="Ericsson" w:date="2022-04-22T22:37:00Z">
        <w:r>
          <w:rPr>
            <w:noProof w:val="0"/>
            <w:snapToGrid w:val="0"/>
          </w:rPr>
          <w:t>DC</w:t>
        </w:r>
      </w:ins>
      <w:ins w:id="539" w:author="Ericsson" w:date="2022-04-22T22:36:00Z">
        <w:r>
          <w:rPr>
            <w:noProof w:val="0"/>
            <w:snapToGrid w:val="0"/>
          </w:rPr>
          <w:t>MeasurementFailureIndication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40" w:author="Ericsson" w:date="2022-04-22T22:37:00Z">
        <w:r w:rsidR="00B15B34">
          <w:rPr>
            <w:noProof w:val="0"/>
            <w:snapToGrid w:val="0"/>
          </w:rPr>
          <w:tab/>
        </w:r>
        <w:r w:rsidR="00B15B34">
          <w:rPr>
            <w:noProof w:val="0"/>
            <w:snapToGrid w:val="0"/>
          </w:rPr>
          <w:tab/>
        </w:r>
      </w:ins>
      <w:ins w:id="541" w:author="Ericsson" w:date="2022-04-22T22:36:00Z">
        <w:r>
          <w:rPr>
            <w:noProof w:val="0"/>
            <w:snapToGrid w:val="0"/>
          </w:rPr>
          <w:t>|</w:t>
        </w:r>
      </w:ins>
    </w:p>
    <w:p w14:paraId="2BAA10DC" w14:textId="77777777" w:rsidR="00E15658" w:rsidRPr="00036EE1" w:rsidRDefault="00E15658" w:rsidP="00E1565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36559553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0C4E5CFC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551DC21" w14:textId="77777777" w:rsidR="00E15658" w:rsidRPr="00EA5FA7" w:rsidRDefault="00E15658" w:rsidP="00E156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D6FDAD" w14:textId="77777777" w:rsidR="00E15658" w:rsidRDefault="00E15658" w:rsidP="00E15658">
      <w:pPr>
        <w:rPr>
          <w:rFonts w:eastAsia="SimSun"/>
          <w:color w:val="0070C0"/>
          <w:lang w:val="en-US" w:eastAsia="zh-CN"/>
        </w:rPr>
      </w:pPr>
    </w:p>
    <w:p w14:paraId="67F0059F" w14:textId="4EAA42F1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E1481F8" w14:textId="77777777" w:rsidR="00E15658" w:rsidRPr="003A05D2" w:rsidRDefault="00E15658" w:rsidP="00E1565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8B0E8B" w14:textId="01520F63" w:rsidR="002350A5" w:rsidRPr="00AE2C18" w:rsidRDefault="00E1565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9699A0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4775A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477989F8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CAEC41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A472E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7AD8E0A1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6D2E8316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C67D3E9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</w:p>
    <w:p w14:paraId="2639614C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565750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45603C1A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7EE9973" w14:textId="77777777" w:rsidR="00951065" w:rsidRPr="008C20F9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441932E" w14:textId="4A33DBE7" w:rsidR="002350A5" w:rsidRDefault="00951065" w:rsidP="009510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287FD8A" w14:textId="77777777" w:rsidR="00951065" w:rsidRPr="00951065" w:rsidRDefault="00951065" w:rsidP="00951065">
      <w:pPr>
        <w:pStyle w:val="PL"/>
        <w:spacing w:line="0" w:lineRule="atLeast"/>
        <w:rPr>
          <w:snapToGrid w:val="0"/>
        </w:rPr>
      </w:pPr>
    </w:p>
    <w:p w14:paraId="73E563B8" w14:textId="4825A8BC" w:rsidR="002350A5" w:rsidRDefault="00EC734D" w:rsidP="002350A5">
      <w:pPr>
        <w:pStyle w:val="PL"/>
        <w:rPr>
          <w:ins w:id="542" w:author="Ericsson" w:date="2022-04-22T22:25:00Z"/>
          <w:noProof w:val="0"/>
        </w:rPr>
      </w:pPr>
      <w:proofErr w:type="spellStart"/>
      <w:ins w:id="543" w:author="Ericsson" w:date="2022-05-17T09:27:00Z">
        <w:r>
          <w:rPr>
            <w:noProof w:val="0"/>
            <w:snapToGrid w:val="0"/>
          </w:rPr>
          <w:t>pDCMeasurementTerminationCommand</w:t>
        </w:r>
        <w:proofErr w:type="spellEnd"/>
        <w:r w:rsidDel="00EC734D">
          <w:rPr>
            <w:noProof w:val="0"/>
          </w:rPr>
          <w:t xml:space="preserve"> </w:t>
        </w:r>
      </w:ins>
      <w:ins w:id="544" w:author="Ericsson" w:date="2022-04-22T22:25:00Z">
        <w:r w:rsidR="002350A5">
          <w:rPr>
            <w:noProof w:val="0"/>
          </w:rPr>
          <w:t>F1AP-ELEMENTARY-PROCEDURE ::= {</w:t>
        </w:r>
      </w:ins>
    </w:p>
    <w:p w14:paraId="422F7AC3" w14:textId="59F58326" w:rsidR="002350A5" w:rsidRDefault="002350A5" w:rsidP="002350A5">
      <w:pPr>
        <w:pStyle w:val="PL"/>
        <w:rPr>
          <w:ins w:id="545" w:author="Ericsson" w:date="2022-04-22T22:25:00Z"/>
          <w:noProof w:val="0"/>
        </w:rPr>
      </w:pPr>
      <w:ins w:id="546" w:author="Ericsson" w:date="2022-04-22T22:25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547" w:author="Ericsson" w:date="2022-04-22T22:28:00Z">
        <w:r w:rsidR="002510C3">
          <w:rPr>
            <w:noProof w:val="0"/>
          </w:rPr>
          <w:t>DC</w:t>
        </w:r>
      </w:ins>
      <w:ins w:id="548" w:author="Ericsson" w:date="2022-04-22T22:25:00Z">
        <w:r>
          <w:rPr>
            <w:noProof w:val="0"/>
          </w:rPr>
          <w:t>Measurement</w:t>
        </w:r>
      </w:ins>
      <w:ins w:id="549" w:author="Ericsson" w:date="2022-05-17T09:27:00Z">
        <w:r w:rsidR="00EC734D">
          <w:rPr>
            <w:noProof w:val="0"/>
          </w:rPr>
          <w:t>TerminationCommand</w:t>
        </w:r>
      </w:ins>
      <w:proofErr w:type="spellEnd"/>
    </w:p>
    <w:p w14:paraId="32855A7D" w14:textId="6B28CEC6" w:rsidR="002350A5" w:rsidRDefault="002350A5" w:rsidP="002350A5">
      <w:pPr>
        <w:pStyle w:val="PL"/>
        <w:rPr>
          <w:ins w:id="550" w:author="Ericsson" w:date="2022-04-22T22:25:00Z"/>
          <w:noProof w:val="0"/>
        </w:rPr>
      </w:pPr>
      <w:ins w:id="551" w:author="Ericsson" w:date="2022-04-22T22:25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552" w:author="Ericsson" w:date="2022-04-22T22:28:00Z">
        <w:r w:rsidR="002510C3">
          <w:rPr>
            <w:noProof w:val="0"/>
          </w:rPr>
          <w:t>DC</w:t>
        </w:r>
      </w:ins>
      <w:ins w:id="553" w:author="Ericsson" w:date="2022-04-22T22:25:00Z">
        <w:r>
          <w:rPr>
            <w:noProof w:val="0"/>
          </w:rPr>
          <w:t>Measurement</w:t>
        </w:r>
      </w:ins>
      <w:ins w:id="554" w:author="Ericsson" w:date="2022-05-17T09:28:00Z">
        <w:r w:rsidR="00EC734D">
          <w:rPr>
            <w:noProof w:val="0"/>
          </w:rPr>
          <w:t>TerminationCommand</w:t>
        </w:r>
      </w:ins>
      <w:proofErr w:type="spellEnd"/>
    </w:p>
    <w:p w14:paraId="40ED4A79" w14:textId="77777777" w:rsidR="002350A5" w:rsidRDefault="002350A5" w:rsidP="002350A5">
      <w:pPr>
        <w:pStyle w:val="PL"/>
        <w:rPr>
          <w:ins w:id="555" w:author="Ericsson" w:date="2022-04-22T22:25:00Z"/>
          <w:noProof w:val="0"/>
        </w:rPr>
      </w:pPr>
      <w:ins w:id="556" w:author="Ericsson" w:date="2022-04-22T22:25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6A4ECE5C" w14:textId="705ABFCC" w:rsidR="002350A5" w:rsidRDefault="002350A5" w:rsidP="002350A5">
      <w:pPr>
        <w:pStyle w:val="PL"/>
        <w:rPr>
          <w:ins w:id="557" w:author="Ericsson" w:date="2022-04-22T22:31:00Z"/>
          <w:noProof w:val="0"/>
        </w:rPr>
      </w:pPr>
      <w:ins w:id="558" w:author="Ericsson" w:date="2022-04-22T22:25:00Z">
        <w:r>
          <w:rPr>
            <w:noProof w:val="0"/>
          </w:rPr>
          <w:t>}</w:t>
        </w:r>
      </w:ins>
    </w:p>
    <w:p w14:paraId="0B575AD9" w14:textId="77777777" w:rsidR="00510662" w:rsidRDefault="00510662" w:rsidP="00510662">
      <w:pPr>
        <w:pStyle w:val="PL"/>
        <w:rPr>
          <w:ins w:id="559" w:author="Ericsson" w:date="2022-04-22T22:31:00Z"/>
          <w:noProof w:val="0"/>
        </w:rPr>
      </w:pPr>
    </w:p>
    <w:p w14:paraId="6B853640" w14:textId="2EE78639" w:rsidR="00510662" w:rsidRDefault="00BE36CC" w:rsidP="00510662">
      <w:pPr>
        <w:pStyle w:val="PL"/>
        <w:rPr>
          <w:ins w:id="560" w:author="Ericsson" w:date="2022-04-22T22:31:00Z"/>
          <w:noProof w:val="0"/>
        </w:rPr>
      </w:pPr>
      <w:proofErr w:type="spellStart"/>
      <w:ins w:id="561" w:author="Ericsson" w:date="2022-04-22T22:34:00Z">
        <w:r>
          <w:rPr>
            <w:noProof w:val="0"/>
          </w:rPr>
          <w:t>p</w:t>
        </w:r>
      </w:ins>
      <w:ins w:id="562" w:author="Ericsson" w:date="2022-04-22T22:32:00Z">
        <w:r w:rsidR="00510662">
          <w:rPr>
            <w:noProof w:val="0"/>
          </w:rPr>
          <w:t>DC</w:t>
        </w:r>
      </w:ins>
      <w:ins w:id="563" w:author="Ericsson" w:date="2022-04-22T22:31:00Z">
        <w:r w:rsidR="00510662">
          <w:rPr>
            <w:noProof w:val="0"/>
          </w:rPr>
          <w:t>MeasurementFailureIndication</w:t>
        </w:r>
        <w:proofErr w:type="spellEnd"/>
        <w:r w:rsidR="00510662">
          <w:rPr>
            <w:noProof w:val="0"/>
          </w:rPr>
          <w:t xml:space="preserve"> F1AP-ELEMENTARY-PROCEDURE ::= {</w:t>
        </w:r>
      </w:ins>
    </w:p>
    <w:p w14:paraId="707F286A" w14:textId="23585F55" w:rsidR="00510662" w:rsidRDefault="00510662" w:rsidP="00510662">
      <w:pPr>
        <w:pStyle w:val="PL"/>
        <w:rPr>
          <w:ins w:id="564" w:author="Ericsson" w:date="2022-04-22T22:31:00Z"/>
          <w:noProof w:val="0"/>
        </w:rPr>
      </w:pPr>
      <w:ins w:id="565" w:author="Ericsson" w:date="2022-04-22T22:31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566" w:author="Ericsson" w:date="2022-04-22T22:32:00Z">
        <w:r>
          <w:rPr>
            <w:noProof w:val="0"/>
          </w:rPr>
          <w:t>DC</w:t>
        </w:r>
      </w:ins>
      <w:ins w:id="567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593E4B64" w14:textId="2CF5A2DF" w:rsidR="00510662" w:rsidRDefault="00510662" w:rsidP="00510662">
      <w:pPr>
        <w:pStyle w:val="PL"/>
        <w:rPr>
          <w:ins w:id="568" w:author="Ericsson" w:date="2022-04-22T22:31:00Z"/>
          <w:noProof w:val="0"/>
        </w:rPr>
      </w:pPr>
      <w:ins w:id="569" w:author="Ericsson" w:date="2022-04-22T22:31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</w:ins>
      <w:ins w:id="570" w:author="Ericsson" w:date="2022-04-22T22:32:00Z">
        <w:r>
          <w:rPr>
            <w:noProof w:val="0"/>
          </w:rPr>
          <w:t>DC</w:t>
        </w:r>
      </w:ins>
      <w:ins w:id="571" w:author="Ericsson" w:date="2022-04-22T22:31:00Z">
        <w:r>
          <w:rPr>
            <w:noProof w:val="0"/>
          </w:rPr>
          <w:t>MeasurementFailureIndication</w:t>
        </w:r>
        <w:proofErr w:type="spellEnd"/>
      </w:ins>
    </w:p>
    <w:p w14:paraId="45DF0FEC" w14:textId="77777777" w:rsidR="00510662" w:rsidRDefault="00510662" w:rsidP="00510662">
      <w:pPr>
        <w:pStyle w:val="PL"/>
        <w:rPr>
          <w:ins w:id="572" w:author="Ericsson" w:date="2022-04-22T22:31:00Z"/>
          <w:noProof w:val="0"/>
        </w:rPr>
      </w:pPr>
      <w:ins w:id="573" w:author="Ericsson" w:date="2022-04-22T22:31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1972AD59" w14:textId="77777777" w:rsidR="00510662" w:rsidRDefault="00510662" w:rsidP="00510662">
      <w:pPr>
        <w:pStyle w:val="PL"/>
        <w:rPr>
          <w:ins w:id="574" w:author="Ericsson" w:date="2022-04-22T22:31:00Z"/>
          <w:noProof w:val="0"/>
        </w:rPr>
      </w:pPr>
      <w:ins w:id="575" w:author="Ericsson" w:date="2022-04-22T22:31:00Z">
        <w:r>
          <w:rPr>
            <w:noProof w:val="0"/>
          </w:rPr>
          <w:t>}</w:t>
        </w:r>
      </w:ins>
    </w:p>
    <w:p w14:paraId="05588AE6" w14:textId="0A1F06A5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634E9891" w14:textId="15D07C9F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7A499FD3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</w:p>
    <w:p w14:paraId="30D55CD7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57824B" w14:textId="77777777" w:rsidR="00AE2C18" w:rsidRPr="003A05D2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C2E3716" w14:textId="77777777" w:rsidR="00AE2C18" w:rsidRDefault="00AE2C18" w:rsidP="00AE2C1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734B45" w14:textId="77777777" w:rsidR="002350A5" w:rsidRPr="002350A5" w:rsidRDefault="002350A5" w:rsidP="002350A5"/>
    <w:p w14:paraId="06CE1225" w14:textId="2CB9E18F" w:rsidR="002350A5" w:rsidRPr="00EA5FA7" w:rsidRDefault="002350A5" w:rsidP="002350A5">
      <w:pPr>
        <w:pStyle w:val="Heading3"/>
      </w:pPr>
      <w:r w:rsidRPr="00EA5FA7">
        <w:t>9.4.4</w:t>
      </w:r>
      <w:r w:rsidRPr="00EA5FA7">
        <w:tab/>
        <w:t>PDU Definitions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2A9AC67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BBD55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F325FE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05698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FAD206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BFEAA6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9D22C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0820C318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BE932C7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C4DEBE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0461228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D76E59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51D8E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FFBA92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4943745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55193B91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0EF9ED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96C12F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7DD182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DB5339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49A3B" w14:textId="77777777" w:rsidR="002350A5" w:rsidRPr="00EA5FA7" w:rsidRDefault="002350A5" w:rsidP="002350A5">
      <w:pPr>
        <w:pStyle w:val="PL"/>
        <w:rPr>
          <w:noProof w:val="0"/>
          <w:snapToGrid w:val="0"/>
        </w:rPr>
      </w:pPr>
    </w:p>
    <w:p w14:paraId="1A6DB230" w14:textId="77777777" w:rsidR="002350A5" w:rsidRPr="00EA5FA7" w:rsidRDefault="002350A5" w:rsidP="002350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D598C83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F707CD1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971484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9ED8F80" w14:textId="77777777" w:rsidR="002350A5" w:rsidRPr="00DA11D0" w:rsidRDefault="002350A5" w:rsidP="002350A5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200CCF17" w14:textId="03740113" w:rsidR="00EB1E96" w:rsidRPr="002350A5" w:rsidRDefault="002350A5" w:rsidP="002350A5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20B4AF8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47E3C3" w14:textId="77777777" w:rsidR="00EB1E96" w:rsidRPr="003A05D2" w:rsidRDefault="00EB1E96" w:rsidP="00EB1E9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B84343F" w14:textId="10239FB9" w:rsidR="00EB1E96" w:rsidRDefault="00EB1E96" w:rsidP="00183A1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05D4378" w14:textId="2222AE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278520E1" w14:textId="77777777" w:rsidR="00AE2C18" w:rsidRDefault="00AE2C18" w:rsidP="00183A1A">
      <w:pPr>
        <w:rPr>
          <w:rFonts w:eastAsia="SimSun"/>
          <w:color w:val="0070C0"/>
          <w:lang w:val="en-US" w:eastAsia="zh-CN"/>
        </w:rPr>
      </w:pPr>
    </w:p>
    <w:p w14:paraId="6FAC965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0FC17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7E183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1E731CD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12551E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C495F6" w14:textId="77777777" w:rsidR="00EB1E96" w:rsidRPr="001B1528" w:rsidRDefault="00EB1E96" w:rsidP="00EB1E96">
      <w:pPr>
        <w:pStyle w:val="PL"/>
        <w:rPr>
          <w:snapToGrid w:val="0"/>
        </w:rPr>
      </w:pPr>
    </w:p>
    <w:p w14:paraId="43B9E64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DC4A29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9F32E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7571C2C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494E5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F4F2C8F" w14:textId="77777777" w:rsidR="00EB1E96" w:rsidRPr="001B1528" w:rsidRDefault="00EB1E96" w:rsidP="00EB1E96">
      <w:pPr>
        <w:pStyle w:val="PL"/>
        <w:rPr>
          <w:snapToGrid w:val="0"/>
        </w:rPr>
      </w:pPr>
    </w:p>
    <w:p w14:paraId="3B6D3255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 ::= SEQUENCE {</w:t>
      </w:r>
    </w:p>
    <w:p w14:paraId="6730AC2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MeasurementInitiationRequest-IEs}},</w:t>
      </w:r>
    </w:p>
    <w:p w14:paraId="514A87F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4E5F4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0AAE7A2" w14:textId="77777777" w:rsidR="00EB1E96" w:rsidRPr="001B1528" w:rsidRDefault="00EB1E96" w:rsidP="00EB1E96">
      <w:pPr>
        <w:pStyle w:val="PL"/>
        <w:rPr>
          <w:snapToGrid w:val="0"/>
        </w:rPr>
      </w:pPr>
    </w:p>
    <w:p w14:paraId="178529D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6AA1E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F8DAFE4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9A1AF9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AD943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C00D44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6DBBA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66934D1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C01316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4D182F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49A97FF" w14:textId="77777777" w:rsidR="00EB1E96" w:rsidRPr="001B1528" w:rsidRDefault="00EB1E96" w:rsidP="00EB1E96">
      <w:pPr>
        <w:pStyle w:val="PL"/>
        <w:rPr>
          <w:snapToGrid w:val="0"/>
        </w:rPr>
      </w:pPr>
    </w:p>
    <w:p w14:paraId="79C5F00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96D11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E0BD1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DC2213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B815EB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D1ACE85" w14:textId="77777777" w:rsidR="00EB1E96" w:rsidRPr="001B1528" w:rsidRDefault="00EB1E96" w:rsidP="00EB1E96">
      <w:pPr>
        <w:pStyle w:val="PL"/>
        <w:rPr>
          <w:snapToGrid w:val="0"/>
        </w:rPr>
      </w:pPr>
    </w:p>
    <w:p w14:paraId="4871A7D2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4B400585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2209E2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860FC8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C50C07" w14:textId="77777777" w:rsidR="00EB1E96" w:rsidRPr="001B1528" w:rsidRDefault="00EB1E96" w:rsidP="00EB1E96">
      <w:pPr>
        <w:pStyle w:val="PL"/>
        <w:rPr>
          <w:snapToGrid w:val="0"/>
        </w:rPr>
      </w:pPr>
    </w:p>
    <w:p w14:paraId="016B56D7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0DEF37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42F1F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49AA5E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119D69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74A397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58A950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849D8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A9C891A" w14:textId="77777777" w:rsidR="00EB1E96" w:rsidRPr="001B1528" w:rsidRDefault="00EB1E96" w:rsidP="00EB1E96">
      <w:pPr>
        <w:pStyle w:val="PL"/>
        <w:rPr>
          <w:snapToGrid w:val="0"/>
        </w:rPr>
      </w:pPr>
    </w:p>
    <w:p w14:paraId="12449FB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DAFC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B6CB32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6422835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B147639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B081A3B" w14:textId="77777777" w:rsidR="00EB1E96" w:rsidRPr="001B1528" w:rsidRDefault="00EB1E96" w:rsidP="00EB1E96">
      <w:pPr>
        <w:pStyle w:val="PL"/>
        <w:rPr>
          <w:snapToGrid w:val="0"/>
        </w:rPr>
      </w:pPr>
    </w:p>
    <w:p w14:paraId="00E34C1D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2AEB9F9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C575B4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E5465F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6D90118" w14:textId="77777777" w:rsidR="00EB1E96" w:rsidRPr="001B1528" w:rsidRDefault="00EB1E96" w:rsidP="00EB1E96">
      <w:pPr>
        <w:pStyle w:val="PL"/>
        <w:rPr>
          <w:snapToGrid w:val="0"/>
        </w:rPr>
      </w:pPr>
    </w:p>
    <w:p w14:paraId="7E0BF308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2B77858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3494243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7FD81C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9286DB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34C73D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7052212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F90F5E" w14:textId="77777777" w:rsidR="00EB1E96" w:rsidRPr="001B1528" w:rsidRDefault="00EB1E96" w:rsidP="00EB1E96">
      <w:pPr>
        <w:pStyle w:val="PL"/>
        <w:rPr>
          <w:snapToGrid w:val="0"/>
        </w:rPr>
      </w:pPr>
    </w:p>
    <w:p w14:paraId="5FCF425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300DF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794B631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0F1E3A24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A91D5F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D87206" w14:textId="77777777" w:rsidR="00EB1E96" w:rsidRPr="00CD34CC" w:rsidRDefault="00EB1E96" w:rsidP="00EB1E96">
      <w:pPr>
        <w:pStyle w:val="PL"/>
      </w:pPr>
    </w:p>
    <w:p w14:paraId="719AFF9B" w14:textId="77777777" w:rsidR="00EB1E96" w:rsidRPr="00CD34CC" w:rsidRDefault="00EB1E96" w:rsidP="00EB1E96">
      <w:pPr>
        <w:pStyle w:val="PL"/>
      </w:pPr>
      <w:r w:rsidRPr="00CD34CC">
        <w:t>-- **************************************************************</w:t>
      </w:r>
    </w:p>
    <w:p w14:paraId="624CDCAF" w14:textId="77777777" w:rsidR="00EB1E96" w:rsidRPr="00CD34CC" w:rsidRDefault="00EB1E96" w:rsidP="00EB1E96">
      <w:pPr>
        <w:pStyle w:val="PL"/>
      </w:pPr>
      <w:r w:rsidRPr="00CD34CC">
        <w:t>--</w:t>
      </w:r>
    </w:p>
    <w:p w14:paraId="39BB1DAF" w14:textId="77777777" w:rsidR="00EB1E96" w:rsidRPr="00CD34CC" w:rsidRDefault="00EB1E96" w:rsidP="00EB1E96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5A6EA2EE" w14:textId="77777777" w:rsidR="00EB1E96" w:rsidRPr="00CD34CC" w:rsidRDefault="00EB1E96" w:rsidP="00EB1E96">
      <w:pPr>
        <w:pStyle w:val="PL"/>
      </w:pPr>
      <w:r w:rsidRPr="00CD34CC">
        <w:t>--</w:t>
      </w:r>
    </w:p>
    <w:p w14:paraId="616D74ED" w14:textId="77777777" w:rsidR="00EB1E96" w:rsidRPr="00AA263A" w:rsidRDefault="00EB1E96" w:rsidP="00EB1E96">
      <w:pPr>
        <w:pStyle w:val="PL"/>
      </w:pPr>
      <w:r w:rsidRPr="00CD34CC">
        <w:t>-- **************************************************************</w:t>
      </w:r>
    </w:p>
    <w:p w14:paraId="3F2B9A97" w14:textId="77777777" w:rsidR="00EB1E96" w:rsidRPr="001B1528" w:rsidRDefault="00EB1E96" w:rsidP="00EB1E96">
      <w:pPr>
        <w:pStyle w:val="PL"/>
        <w:rPr>
          <w:snapToGrid w:val="0"/>
        </w:rPr>
      </w:pPr>
    </w:p>
    <w:p w14:paraId="06D65B51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6879D856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256D5800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ED5BC08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9B7C6A" w14:textId="77777777" w:rsidR="00EB1E96" w:rsidRPr="001B1528" w:rsidRDefault="00EB1E96" w:rsidP="00EB1E96">
      <w:pPr>
        <w:pStyle w:val="PL"/>
        <w:rPr>
          <w:snapToGrid w:val="0"/>
        </w:rPr>
      </w:pPr>
    </w:p>
    <w:p w14:paraId="2000AB94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54C301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823B9BD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D995F79" w14:textId="77777777" w:rsidR="00EB1E96" w:rsidRPr="001B1528" w:rsidRDefault="00EB1E96" w:rsidP="00EB1E96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F0A0AA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3D506F67" w14:textId="77777777" w:rsidR="00EB1E96" w:rsidRPr="001B1528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1CE8D7F" w14:textId="77777777" w:rsidR="00EB1E96" w:rsidRDefault="00EB1E96" w:rsidP="00EB1E96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C171B1F" w14:textId="77777777" w:rsidR="00EB1E96" w:rsidRDefault="00EB1E96" w:rsidP="00EB1E96">
      <w:pPr>
        <w:pStyle w:val="PL"/>
        <w:rPr>
          <w:snapToGrid w:val="0"/>
        </w:rPr>
      </w:pPr>
    </w:p>
    <w:p w14:paraId="57B7CFB3" w14:textId="77777777" w:rsidR="00AE2C18" w:rsidRPr="001B1528" w:rsidRDefault="00AE2C18" w:rsidP="00AE2C18">
      <w:pPr>
        <w:pStyle w:val="PL"/>
        <w:rPr>
          <w:ins w:id="576" w:author="Ericsson" w:date="2022-04-22T22:41:00Z"/>
          <w:snapToGrid w:val="0"/>
        </w:rPr>
      </w:pPr>
      <w:ins w:id="577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1A7F3A6" w14:textId="77777777" w:rsidR="00AE2C18" w:rsidRPr="001B1528" w:rsidRDefault="00AE2C18" w:rsidP="00AE2C18">
      <w:pPr>
        <w:pStyle w:val="PL"/>
        <w:rPr>
          <w:ins w:id="578" w:author="Ericsson" w:date="2022-04-22T22:41:00Z"/>
          <w:snapToGrid w:val="0"/>
        </w:rPr>
      </w:pPr>
      <w:ins w:id="579" w:author="Ericsson" w:date="2022-04-22T22:41:00Z">
        <w:r w:rsidRPr="001B1528">
          <w:rPr>
            <w:snapToGrid w:val="0"/>
          </w:rPr>
          <w:t>--</w:t>
        </w:r>
      </w:ins>
    </w:p>
    <w:p w14:paraId="633AF72D" w14:textId="20175001" w:rsidR="00AE2C18" w:rsidRPr="001B1528" w:rsidRDefault="00AE2C18" w:rsidP="00AE2C18">
      <w:pPr>
        <w:pStyle w:val="PL"/>
        <w:rPr>
          <w:ins w:id="580" w:author="Ericsson" w:date="2022-04-22T22:41:00Z"/>
          <w:snapToGrid w:val="0"/>
        </w:rPr>
      </w:pPr>
      <w:ins w:id="581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582" w:author="Ericsson 2" w:date="2022-05-11T16:40:00Z">
        <w:r w:rsidR="00FD5C96">
          <w:rPr>
            <w:snapToGrid w:val="0"/>
          </w:rPr>
          <w:t>TERMINATION</w:t>
        </w:r>
      </w:ins>
      <w:ins w:id="583" w:author="Ericsson" w:date="2022-04-22T22:41:00Z">
        <w:r>
          <w:rPr>
            <w:snapToGrid w:val="0"/>
          </w:rPr>
          <w:t xml:space="preserve"> </w:t>
        </w:r>
        <w:r w:rsidRPr="001B1528">
          <w:rPr>
            <w:snapToGrid w:val="0"/>
          </w:rPr>
          <w:t>PROCEDURE</w:t>
        </w:r>
      </w:ins>
    </w:p>
    <w:p w14:paraId="68296B50" w14:textId="77777777" w:rsidR="00AE2C18" w:rsidRPr="001B1528" w:rsidRDefault="00AE2C18" w:rsidP="00AE2C18">
      <w:pPr>
        <w:pStyle w:val="PL"/>
        <w:rPr>
          <w:ins w:id="584" w:author="Ericsson" w:date="2022-04-22T22:41:00Z"/>
          <w:snapToGrid w:val="0"/>
        </w:rPr>
      </w:pPr>
      <w:ins w:id="585" w:author="Ericsson" w:date="2022-04-22T22:41:00Z">
        <w:r w:rsidRPr="001B1528">
          <w:rPr>
            <w:snapToGrid w:val="0"/>
          </w:rPr>
          <w:t>--</w:t>
        </w:r>
      </w:ins>
    </w:p>
    <w:p w14:paraId="1806C078" w14:textId="77777777" w:rsidR="00AE2C18" w:rsidRPr="001B1528" w:rsidRDefault="00AE2C18" w:rsidP="00AE2C18">
      <w:pPr>
        <w:pStyle w:val="PL"/>
        <w:rPr>
          <w:ins w:id="586" w:author="Ericsson" w:date="2022-04-22T22:41:00Z"/>
          <w:snapToGrid w:val="0"/>
        </w:rPr>
      </w:pPr>
      <w:ins w:id="587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56127E5B" w14:textId="77777777" w:rsidR="00AE2C18" w:rsidRPr="00CD34CC" w:rsidRDefault="00AE2C18" w:rsidP="00AE2C18">
      <w:pPr>
        <w:pStyle w:val="PL"/>
        <w:rPr>
          <w:ins w:id="588" w:author="Ericsson" w:date="2022-04-22T22:41:00Z"/>
        </w:rPr>
      </w:pPr>
    </w:p>
    <w:p w14:paraId="1E863CD5" w14:textId="77777777" w:rsidR="00AE2C18" w:rsidRPr="00CD34CC" w:rsidRDefault="00AE2C18" w:rsidP="00AE2C18">
      <w:pPr>
        <w:pStyle w:val="PL"/>
        <w:rPr>
          <w:ins w:id="589" w:author="Ericsson" w:date="2022-04-22T22:41:00Z"/>
        </w:rPr>
      </w:pPr>
      <w:ins w:id="590" w:author="Ericsson" w:date="2022-04-22T22:41:00Z">
        <w:r w:rsidRPr="00CD34CC">
          <w:t>-- **************************************************************</w:t>
        </w:r>
      </w:ins>
    </w:p>
    <w:p w14:paraId="1ED86DB4" w14:textId="77777777" w:rsidR="00AE2C18" w:rsidRPr="00CD34CC" w:rsidRDefault="00AE2C18" w:rsidP="00AE2C18">
      <w:pPr>
        <w:pStyle w:val="PL"/>
        <w:rPr>
          <w:ins w:id="591" w:author="Ericsson" w:date="2022-04-22T22:41:00Z"/>
        </w:rPr>
      </w:pPr>
      <w:ins w:id="592" w:author="Ericsson" w:date="2022-04-22T22:41:00Z">
        <w:r w:rsidRPr="00CD34CC">
          <w:t>--</w:t>
        </w:r>
      </w:ins>
    </w:p>
    <w:p w14:paraId="6FF56050" w14:textId="6DC424F6" w:rsidR="00AE2C18" w:rsidRPr="00CD34CC" w:rsidRDefault="00AE2C18" w:rsidP="00AE2C18">
      <w:pPr>
        <w:pStyle w:val="PL"/>
        <w:outlineLvl w:val="4"/>
        <w:rPr>
          <w:ins w:id="593" w:author="Ericsson" w:date="2022-04-22T22:41:00Z"/>
        </w:rPr>
      </w:pPr>
      <w:ins w:id="594" w:author="Ericsson" w:date="2022-04-22T22:41:00Z">
        <w:r w:rsidRPr="00CD34CC"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</w:t>
        </w:r>
        <w:r>
          <w:rPr>
            <w:snapToGrid w:val="0"/>
          </w:rPr>
          <w:t xml:space="preserve">Measurement </w:t>
        </w:r>
      </w:ins>
      <w:ins w:id="595" w:author="Ericsson" w:date="2022-05-16T20:03:00Z">
        <w:r w:rsidR="002573E6">
          <w:rPr>
            <w:snapToGrid w:val="0"/>
          </w:rPr>
          <w:t>Termination</w:t>
        </w:r>
      </w:ins>
    </w:p>
    <w:p w14:paraId="337CD9AB" w14:textId="77777777" w:rsidR="00AE2C18" w:rsidRPr="00CD34CC" w:rsidRDefault="00AE2C18" w:rsidP="00AE2C18">
      <w:pPr>
        <w:pStyle w:val="PL"/>
        <w:rPr>
          <w:ins w:id="596" w:author="Ericsson" w:date="2022-04-22T22:41:00Z"/>
        </w:rPr>
      </w:pPr>
      <w:ins w:id="597" w:author="Ericsson" w:date="2022-04-22T22:41:00Z">
        <w:r w:rsidRPr="00CD34CC">
          <w:t>--</w:t>
        </w:r>
      </w:ins>
    </w:p>
    <w:p w14:paraId="57B751A8" w14:textId="77777777" w:rsidR="00AE2C18" w:rsidRPr="00AA263A" w:rsidRDefault="00AE2C18" w:rsidP="00AE2C18">
      <w:pPr>
        <w:pStyle w:val="PL"/>
        <w:rPr>
          <w:ins w:id="598" w:author="Ericsson" w:date="2022-04-22T22:41:00Z"/>
        </w:rPr>
      </w:pPr>
      <w:ins w:id="599" w:author="Ericsson" w:date="2022-04-22T22:41:00Z">
        <w:r w:rsidRPr="00CD34CC">
          <w:t>-- **************************************************************</w:t>
        </w:r>
      </w:ins>
    </w:p>
    <w:p w14:paraId="2EC48062" w14:textId="77777777" w:rsidR="00AE2C18" w:rsidRPr="001B1528" w:rsidRDefault="00AE2C18" w:rsidP="00AE2C18">
      <w:pPr>
        <w:pStyle w:val="PL"/>
        <w:rPr>
          <w:ins w:id="600" w:author="Ericsson" w:date="2022-04-22T22:41:00Z"/>
          <w:snapToGrid w:val="0"/>
        </w:rPr>
      </w:pPr>
    </w:p>
    <w:p w14:paraId="3A612DAA" w14:textId="344CABD4" w:rsidR="00AE2C18" w:rsidRDefault="00AE2C18" w:rsidP="00AE2C18">
      <w:pPr>
        <w:pStyle w:val="PL"/>
        <w:rPr>
          <w:ins w:id="601" w:author="Ericsson" w:date="2022-04-22T22:43:00Z"/>
          <w:noProof w:val="0"/>
          <w:snapToGrid w:val="0"/>
        </w:rPr>
      </w:pPr>
      <w:proofErr w:type="spellStart"/>
      <w:ins w:id="602" w:author="Ericsson" w:date="2022-04-22T22:43:00Z">
        <w:r>
          <w:rPr>
            <w:noProof w:val="0"/>
            <w:snapToGrid w:val="0"/>
          </w:rPr>
          <w:t>PDCMeasurement</w:t>
        </w:r>
      </w:ins>
      <w:ins w:id="603" w:author="Ericsson" w:date="2022-05-17T09:29:00Z">
        <w:r w:rsidR="00E31474">
          <w:rPr>
            <w:noProof w:val="0"/>
            <w:snapToGrid w:val="0"/>
          </w:rPr>
          <w:t>TerminationCommand</w:t>
        </w:r>
      </w:ins>
      <w:proofErr w:type="spellEnd"/>
      <w:ins w:id="604" w:author="Ericsson" w:date="2022-04-22T22:43:00Z">
        <w:r>
          <w:rPr>
            <w:noProof w:val="0"/>
            <w:snapToGrid w:val="0"/>
          </w:rPr>
          <w:t xml:space="preserve"> ::= SEQUENCE {</w:t>
        </w:r>
      </w:ins>
    </w:p>
    <w:p w14:paraId="3D21B5BD" w14:textId="272A690F" w:rsidR="00AE2C18" w:rsidRDefault="00AE2C18" w:rsidP="00AE2C18">
      <w:pPr>
        <w:pStyle w:val="PL"/>
        <w:rPr>
          <w:ins w:id="605" w:author="Ericsson" w:date="2022-04-22T22:43:00Z"/>
          <w:noProof w:val="0"/>
          <w:snapToGrid w:val="0"/>
        </w:rPr>
      </w:pPr>
      <w:ins w:id="606" w:author="Ericsson" w:date="2022-04-22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proofErr w:type="spellStart"/>
        <w:r>
          <w:rPr>
            <w:noProof w:val="0"/>
            <w:snapToGrid w:val="0"/>
          </w:rPr>
          <w:t>P</w:t>
        </w:r>
      </w:ins>
      <w:ins w:id="607" w:author="Ericsson" w:date="2022-04-22T22:44:00Z">
        <w:r>
          <w:rPr>
            <w:noProof w:val="0"/>
            <w:snapToGrid w:val="0"/>
          </w:rPr>
          <w:t>DC</w:t>
        </w:r>
      </w:ins>
      <w:ins w:id="608" w:author="Ericsson" w:date="2022-04-22T22:43:00Z">
        <w:r>
          <w:rPr>
            <w:noProof w:val="0"/>
            <w:snapToGrid w:val="0"/>
          </w:rPr>
          <w:t>Measurement</w:t>
        </w:r>
      </w:ins>
      <w:ins w:id="609" w:author="Ericsson" w:date="2022-05-17T09:29:00Z">
        <w:r w:rsidR="00E31474">
          <w:rPr>
            <w:noProof w:val="0"/>
            <w:snapToGrid w:val="0"/>
          </w:rPr>
          <w:t>TerminationCommand</w:t>
        </w:r>
      </w:ins>
      <w:proofErr w:type="spellEnd"/>
      <w:ins w:id="610" w:author="Ericsson" w:date="2022-04-22T22:48:00Z">
        <w:r w:rsidR="001D4FCD">
          <w:rPr>
            <w:noProof w:val="0"/>
            <w:snapToGrid w:val="0"/>
          </w:rPr>
          <w:t>-</w:t>
        </w:r>
      </w:ins>
      <w:ins w:id="611" w:author="Ericsson" w:date="2022-04-22T22:43:00Z">
        <w:r>
          <w:rPr>
            <w:noProof w:val="0"/>
            <w:snapToGrid w:val="0"/>
          </w:rPr>
          <w:t>IEs} },</w:t>
        </w:r>
      </w:ins>
    </w:p>
    <w:p w14:paraId="5145EB7A" w14:textId="77777777" w:rsidR="00AE2C18" w:rsidRDefault="00AE2C18" w:rsidP="00AE2C18">
      <w:pPr>
        <w:pStyle w:val="PL"/>
        <w:rPr>
          <w:ins w:id="612" w:author="Ericsson" w:date="2022-04-22T22:43:00Z"/>
          <w:noProof w:val="0"/>
          <w:snapToGrid w:val="0"/>
        </w:rPr>
      </w:pPr>
      <w:ins w:id="613" w:author="Ericsson" w:date="2022-04-22T22:43:00Z">
        <w:r>
          <w:rPr>
            <w:noProof w:val="0"/>
            <w:snapToGrid w:val="0"/>
          </w:rPr>
          <w:tab/>
          <w:t>...</w:t>
        </w:r>
      </w:ins>
    </w:p>
    <w:p w14:paraId="02677CAB" w14:textId="77777777" w:rsidR="00AE2C18" w:rsidRDefault="00AE2C18" w:rsidP="00AE2C18">
      <w:pPr>
        <w:pStyle w:val="PL"/>
        <w:rPr>
          <w:ins w:id="614" w:author="Ericsson" w:date="2022-04-22T22:43:00Z"/>
          <w:noProof w:val="0"/>
          <w:snapToGrid w:val="0"/>
        </w:rPr>
      </w:pPr>
      <w:ins w:id="615" w:author="Ericsson" w:date="2022-04-22T22:43:00Z">
        <w:r>
          <w:rPr>
            <w:noProof w:val="0"/>
            <w:snapToGrid w:val="0"/>
          </w:rPr>
          <w:t>}</w:t>
        </w:r>
      </w:ins>
    </w:p>
    <w:p w14:paraId="57265B53" w14:textId="77777777" w:rsidR="00AE2C18" w:rsidRDefault="00AE2C18" w:rsidP="00AE2C18">
      <w:pPr>
        <w:pStyle w:val="PL"/>
        <w:rPr>
          <w:ins w:id="616" w:author="Ericsson" w:date="2022-04-22T22:43:00Z"/>
          <w:noProof w:val="0"/>
          <w:snapToGrid w:val="0"/>
        </w:rPr>
      </w:pPr>
    </w:p>
    <w:p w14:paraId="099AA3D5" w14:textId="77777777" w:rsidR="00AE2C18" w:rsidRPr="001B1528" w:rsidRDefault="00AE2C18" w:rsidP="00AE2C18">
      <w:pPr>
        <w:pStyle w:val="PL"/>
        <w:rPr>
          <w:ins w:id="617" w:author="Ericsson" w:date="2022-04-22T22:41:00Z"/>
          <w:snapToGrid w:val="0"/>
        </w:rPr>
      </w:pPr>
    </w:p>
    <w:p w14:paraId="0C8BE2E5" w14:textId="76CC439B" w:rsidR="00AE2C18" w:rsidRPr="001B1528" w:rsidRDefault="001C33CE" w:rsidP="00AE2C18">
      <w:pPr>
        <w:pStyle w:val="PL"/>
        <w:rPr>
          <w:ins w:id="618" w:author="Ericsson" w:date="2022-04-22T22:41:00Z"/>
          <w:snapToGrid w:val="0"/>
        </w:rPr>
      </w:pPr>
      <w:proofErr w:type="spellStart"/>
      <w:ins w:id="619" w:author="Ericsson" w:date="2022-04-22T22:43:00Z">
        <w:r>
          <w:rPr>
            <w:noProof w:val="0"/>
            <w:snapToGrid w:val="0"/>
          </w:rPr>
          <w:t>P</w:t>
        </w:r>
      </w:ins>
      <w:ins w:id="620" w:author="Ericsson" w:date="2022-04-22T22:44:00Z">
        <w:r>
          <w:rPr>
            <w:noProof w:val="0"/>
            <w:snapToGrid w:val="0"/>
          </w:rPr>
          <w:t>DC</w:t>
        </w:r>
      </w:ins>
      <w:ins w:id="621" w:author="Ericsson" w:date="2022-04-22T22:43:00Z">
        <w:r>
          <w:rPr>
            <w:noProof w:val="0"/>
            <w:snapToGrid w:val="0"/>
          </w:rPr>
          <w:t>Measurement</w:t>
        </w:r>
      </w:ins>
      <w:ins w:id="622" w:author="Ericsson" w:date="2022-05-17T09:29:00Z">
        <w:r>
          <w:rPr>
            <w:noProof w:val="0"/>
            <w:snapToGrid w:val="0"/>
          </w:rPr>
          <w:t>TerminationCommand</w:t>
        </w:r>
      </w:ins>
      <w:proofErr w:type="spellEnd"/>
      <w:ins w:id="623" w:author="Ericsson" w:date="2022-04-22T22:48:00Z">
        <w:r w:rsidR="001D4FCD">
          <w:rPr>
            <w:noProof w:val="0"/>
            <w:snapToGrid w:val="0"/>
          </w:rPr>
          <w:t>-</w:t>
        </w:r>
      </w:ins>
      <w:ins w:id="624" w:author="Ericsson" w:date="2022-04-22T22:44:00Z">
        <w:r w:rsidR="00AE2C18">
          <w:rPr>
            <w:noProof w:val="0"/>
            <w:snapToGrid w:val="0"/>
          </w:rPr>
          <w:t>IEs</w:t>
        </w:r>
      </w:ins>
      <w:ins w:id="625" w:author="Ericsson" w:date="2022-04-22T22:41:00Z">
        <w:r w:rsidR="00AE2C18" w:rsidRPr="001B1528">
          <w:rPr>
            <w:snapToGrid w:val="0"/>
          </w:rPr>
          <w:t xml:space="preserve"> F1AP-PROTOCOL-IES ::= {</w:t>
        </w:r>
      </w:ins>
    </w:p>
    <w:p w14:paraId="6D8C2DBA" w14:textId="77777777" w:rsidR="00AE2C18" w:rsidRPr="001B1528" w:rsidRDefault="00AE2C18" w:rsidP="00AE2C18">
      <w:pPr>
        <w:pStyle w:val="PL"/>
        <w:rPr>
          <w:ins w:id="626" w:author="Ericsson" w:date="2022-04-22T22:41:00Z"/>
          <w:snapToGrid w:val="0"/>
        </w:rPr>
      </w:pPr>
      <w:ins w:id="627" w:author="Ericsson" w:date="2022-04-22T22:41:00Z">
        <w:r w:rsidRPr="001B1528">
          <w:rPr>
            <w:snapToGrid w:val="0"/>
          </w:rPr>
          <w:tab/>
          <w:t>{ ID id-gNB-CU-UE-F1AP-ID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GNB-CU-UE-F1AP-ID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35C31DCD" w14:textId="77777777" w:rsidR="00AE2C18" w:rsidRPr="001B1528" w:rsidRDefault="00AE2C18" w:rsidP="00AE2C18">
      <w:pPr>
        <w:pStyle w:val="PL"/>
        <w:rPr>
          <w:ins w:id="628" w:author="Ericsson" w:date="2022-04-22T22:41:00Z"/>
          <w:snapToGrid w:val="0"/>
        </w:rPr>
      </w:pPr>
      <w:ins w:id="629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53BE4591" w14:textId="6D01B6C0" w:rsidR="00AE2C18" w:rsidRPr="001B1528" w:rsidRDefault="00AE2C18" w:rsidP="00AE2C18">
      <w:pPr>
        <w:pStyle w:val="PL"/>
        <w:rPr>
          <w:ins w:id="630" w:author="Ericsson" w:date="2022-04-22T22:41:00Z"/>
          <w:snapToGrid w:val="0"/>
        </w:rPr>
      </w:pPr>
      <w:ins w:id="631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CRITICALITY</w:t>
        </w:r>
      </w:ins>
      <w:ins w:id="632" w:author="Ericsson" w:date="2022-05-17T09:53:00Z">
        <w:r w:rsidR="001C33CE">
          <w:rPr>
            <w:snapToGrid w:val="0"/>
          </w:rPr>
          <w:tab/>
        </w:r>
      </w:ins>
      <w:ins w:id="633" w:author="Ericsson" w:date="2022-05-17T09:54:00Z">
        <w:r w:rsidR="001C33CE">
          <w:rPr>
            <w:snapToGrid w:val="0"/>
          </w:rPr>
          <w:t>ignore</w:t>
        </w:r>
      </w:ins>
      <w:ins w:id="634" w:author="Ericsson" w:date="2022-04-22T22:41:00Z"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457FA85D" w14:textId="77777777" w:rsidR="00AE2C18" w:rsidRPr="001B1528" w:rsidRDefault="00AE2C18" w:rsidP="00AE2C18">
      <w:pPr>
        <w:pStyle w:val="PL"/>
        <w:rPr>
          <w:ins w:id="635" w:author="Ericsson" w:date="2022-04-22T22:41:00Z"/>
          <w:snapToGrid w:val="0"/>
        </w:rPr>
      </w:pPr>
      <w:ins w:id="636" w:author="Ericsson" w:date="2022-04-22T22:41:00Z">
        <w:r w:rsidRPr="001B1528">
          <w:rPr>
            <w:snapToGrid w:val="0"/>
          </w:rPr>
          <w:tab/>
          <w:t>...</w:t>
        </w:r>
      </w:ins>
    </w:p>
    <w:p w14:paraId="4D6AC5B6" w14:textId="20668B80" w:rsidR="00AE2C18" w:rsidRDefault="00AE2C18" w:rsidP="00AE2C18">
      <w:pPr>
        <w:pStyle w:val="PL"/>
        <w:rPr>
          <w:ins w:id="637" w:author="Ericsson" w:date="2022-04-22T22:45:00Z"/>
          <w:snapToGrid w:val="0"/>
        </w:rPr>
      </w:pPr>
      <w:ins w:id="638" w:author="Ericsson" w:date="2022-04-22T22:41:00Z">
        <w:r w:rsidRPr="001B1528">
          <w:rPr>
            <w:snapToGrid w:val="0"/>
          </w:rPr>
          <w:t>}</w:t>
        </w:r>
      </w:ins>
    </w:p>
    <w:p w14:paraId="190267A6" w14:textId="479DE8AE" w:rsidR="00AE2C18" w:rsidRDefault="00AE2C18" w:rsidP="00AE2C18">
      <w:pPr>
        <w:pStyle w:val="PL"/>
        <w:rPr>
          <w:ins w:id="639" w:author="Ericsson" w:date="2022-04-22T22:45:00Z"/>
          <w:snapToGrid w:val="0"/>
        </w:rPr>
      </w:pPr>
    </w:p>
    <w:p w14:paraId="0FF44204" w14:textId="77777777" w:rsidR="00AE2C18" w:rsidRDefault="00AE2C18" w:rsidP="00AE2C18">
      <w:pPr>
        <w:pStyle w:val="PL"/>
        <w:rPr>
          <w:ins w:id="640" w:author="Ericsson" w:date="2022-04-22T22:41:00Z"/>
          <w:snapToGrid w:val="0"/>
        </w:rPr>
      </w:pPr>
    </w:p>
    <w:p w14:paraId="1869C386" w14:textId="77777777" w:rsidR="00AE2C18" w:rsidRPr="001B1528" w:rsidRDefault="00AE2C18" w:rsidP="00AE2C18">
      <w:pPr>
        <w:pStyle w:val="PL"/>
        <w:rPr>
          <w:ins w:id="641" w:author="Ericsson" w:date="2022-04-22T22:41:00Z"/>
          <w:snapToGrid w:val="0"/>
        </w:rPr>
      </w:pPr>
      <w:ins w:id="642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2C7EB6C2" w14:textId="77777777" w:rsidR="00AE2C18" w:rsidRPr="001B1528" w:rsidRDefault="00AE2C18" w:rsidP="00AE2C18">
      <w:pPr>
        <w:pStyle w:val="PL"/>
        <w:rPr>
          <w:ins w:id="643" w:author="Ericsson" w:date="2022-04-22T22:41:00Z"/>
          <w:snapToGrid w:val="0"/>
        </w:rPr>
      </w:pPr>
      <w:ins w:id="644" w:author="Ericsson" w:date="2022-04-22T22:41:00Z">
        <w:r w:rsidRPr="001B1528">
          <w:rPr>
            <w:snapToGrid w:val="0"/>
          </w:rPr>
          <w:t>--</w:t>
        </w:r>
      </w:ins>
    </w:p>
    <w:p w14:paraId="14360A78" w14:textId="377B00A9" w:rsidR="00AE2C18" w:rsidRPr="001B1528" w:rsidRDefault="00AE2C18" w:rsidP="00AE2C18">
      <w:pPr>
        <w:pStyle w:val="PL"/>
        <w:rPr>
          <w:ins w:id="645" w:author="Ericsson" w:date="2022-04-22T22:41:00Z"/>
          <w:snapToGrid w:val="0"/>
        </w:rPr>
      </w:pPr>
      <w:ins w:id="646" w:author="Ericsson" w:date="2022-04-22T22:41:00Z">
        <w:r w:rsidRPr="001B1528">
          <w:rPr>
            <w:snapToGrid w:val="0"/>
          </w:rPr>
          <w:t xml:space="preserve">-- </w:t>
        </w:r>
        <w:r>
          <w:rPr>
            <w:snapToGrid w:val="0"/>
          </w:rPr>
          <w:t>PDC</w:t>
        </w:r>
        <w:r w:rsidRPr="001B1528">
          <w:rPr>
            <w:snapToGrid w:val="0"/>
          </w:rPr>
          <w:t xml:space="preserve"> MEASUREMENT </w:t>
        </w:r>
      </w:ins>
      <w:ins w:id="647" w:author="Ericsson" w:date="2022-04-22T22:46:00Z">
        <w:r w:rsidR="006B2DAB">
          <w:rPr>
            <w:noProof w:val="0"/>
            <w:snapToGrid w:val="0"/>
          </w:rPr>
          <w:t>FAILURE INDICATION</w:t>
        </w:r>
        <w:r w:rsidR="006B2DAB">
          <w:t xml:space="preserve"> </w:t>
        </w:r>
      </w:ins>
      <w:ins w:id="648" w:author="Ericsson" w:date="2022-04-22T22:41:00Z">
        <w:r w:rsidRPr="001B1528">
          <w:rPr>
            <w:snapToGrid w:val="0"/>
          </w:rPr>
          <w:t>PROCEDURE</w:t>
        </w:r>
      </w:ins>
    </w:p>
    <w:p w14:paraId="783C56D6" w14:textId="77777777" w:rsidR="00AE2C18" w:rsidRPr="001B1528" w:rsidRDefault="00AE2C18" w:rsidP="00AE2C18">
      <w:pPr>
        <w:pStyle w:val="PL"/>
        <w:rPr>
          <w:ins w:id="649" w:author="Ericsson" w:date="2022-04-22T22:41:00Z"/>
          <w:snapToGrid w:val="0"/>
        </w:rPr>
      </w:pPr>
      <w:ins w:id="650" w:author="Ericsson" w:date="2022-04-22T22:41:00Z">
        <w:r w:rsidRPr="001B1528">
          <w:rPr>
            <w:snapToGrid w:val="0"/>
          </w:rPr>
          <w:t>--</w:t>
        </w:r>
      </w:ins>
    </w:p>
    <w:p w14:paraId="3DDC4741" w14:textId="77777777" w:rsidR="00AE2C18" w:rsidRPr="001B1528" w:rsidRDefault="00AE2C18" w:rsidP="00AE2C18">
      <w:pPr>
        <w:pStyle w:val="PL"/>
        <w:rPr>
          <w:ins w:id="651" w:author="Ericsson" w:date="2022-04-22T22:41:00Z"/>
          <w:snapToGrid w:val="0"/>
        </w:rPr>
      </w:pPr>
      <w:ins w:id="652" w:author="Ericsson" w:date="2022-04-22T22:41:00Z">
        <w:r w:rsidRPr="001B1528">
          <w:rPr>
            <w:snapToGrid w:val="0"/>
          </w:rPr>
          <w:t>-- **************************************************************</w:t>
        </w:r>
      </w:ins>
    </w:p>
    <w:p w14:paraId="46A657AA" w14:textId="77777777" w:rsidR="00AE2C18" w:rsidRPr="00CD34CC" w:rsidRDefault="00AE2C18" w:rsidP="00AE2C18">
      <w:pPr>
        <w:pStyle w:val="PL"/>
        <w:rPr>
          <w:ins w:id="653" w:author="Ericsson" w:date="2022-04-22T22:41:00Z"/>
        </w:rPr>
      </w:pPr>
    </w:p>
    <w:p w14:paraId="767DE06F" w14:textId="77777777" w:rsidR="00AE2C18" w:rsidRPr="00CD34CC" w:rsidRDefault="00AE2C18" w:rsidP="00AE2C18">
      <w:pPr>
        <w:pStyle w:val="PL"/>
        <w:rPr>
          <w:ins w:id="654" w:author="Ericsson" w:date="2022-04-22T22:41:00Z"/>
        </w:rPr>
      </w:pPr>
      <w:ins w:id="655" w:author="Ericsson" w:date="2022-04-22T22:41:00Z">
        <w:r w:rsidRPr="00CD34CC">
          <w:t>-- **************************************************************</w:t>
        </w:r>
      </w:ins>
    </w:p>
    <w:p w14:paraId="5617EDB2" w14:textId="77777777" w:rsidR="00AE2C18" w:rsidRPr="00CD34CC" w:rsidRDefault="00AE2C18" w:rsidP="00AE2C18">
      <w:pPr>
        <w:pStyle w:val="PL"/>
        <w:rPr>
          <w:ins w:id="656" w:author="Ericsson" w:date="2022-04-22T22:41:00Z"/>
        </w:rPr>
      </w:pPr>
      <w:ins w:id="657" w:author="Ericsson" w:date="2022-04-22T22:41:00Z">
        <w:r w:rsidRPr="00CD34CC">
          <w:t>--</w:t>
        </w:r>
      </w:ins>
    </w:p>
    <w:p w14:paraId="6F06AABD" w14:textId="6CEAF0E9" w:rsidR="00AE2C18" w:rsidRPr="00CD34CC" w:rsidRDefault="00AE2C18" w:rsidP="00AE2C18">
      <w:pPr>
        <w:pStyle w:val="PL"/>
        <w:outlineLvl w:val="4"/>
        <w:rPr>
          <w:ins w:id="658" w:author="Ericsson" w:date="2022-04-22T22:41:00Z"/>
        </w:rPr>
      </w:pPr>
      <w:ins w:id="659" w:author="Ericsson" w:date="2022-04-22T22:41:00Z">
        <w:r w:rsidRPr="00CD34CC">
          <w:t xml:space="preserve">-- </w:t>
        </w:r>
      </w:ins>
      <w:ins w:id="660" w:author="Ericsson" w:date="2022-04-22T22:46:00Z">
        <w:r w:rsidR="001871D5">
          <w:rPr>
            <w:noProof w:val="0"/>
            <w:snapToGrid w:val="0"/>
          </w:rPr>
          <w:t>PDC Measurement Failure Indication</w:t>
        </w:r>
      </w:ins>
    </w:p>
    <w:p w14:paraId="6DD11622" w14:textId="77777777" w:rsidR="00AE2C18" w:rsidRPr="00CD34CC" w:rsidRDefault="00AE2C18" w:rsidP="00AE2C18">
      <w:pPr>
        <w:pStyle w:val="PL"/>
        <w:rPr>
          <w:ins w:id="661" w:author="Ericsson" w:date="2022-04-22T22:41:00Z"/>
        </w:rPr>
      </w:pPr>
      <w:ins w:id="662" w:author="Ericsson" w:date="2022-04-22T22:41:00Z">
        <w:r w:rsidRPr="00CD34CC">
          <w:t>--</w:t>
        </w:r>
      </w:ins>
    </w:p>
    <w:p w14:paraId="094B11C3" w14:textId="77777777" w:rsidR="00AE2C18" w:rsidRPr="00AA263A" w:rsidRDefault="00AE2C18" w:rsidP="00AE2C18">
      <w:pPr>
        <w:pStyle w:val="PL"/>
        <w:rPr>
          <w:ins w:id="663" w:author="Ericsson" w:date="2022-04-22T22:41:00Z"/>
        </w:rPr>
      </w:pPr>
      <w:ins w:id="664" w:author="Ericsson" w:date="2022-04-22T22:41:00Z">
        <w:r w:rsidRPr="00CD34CC">
          <w:t>-- **************************************************************</w:t>
        </w:r>
      </w:ins>
    </w:p>
    <w:p w14:paraId="1FF51F9D" w14:textId="77777777" w:rsidR="00AE2C18" w:rsidRPr="001B1528" w:rsidRDefault="00AE2C18" w:rsidP="00AE2C18">
      <w:pPr>
        <w:pStyle w:val="PL"/>
        <w:rPr>
          <w:ins w:id="665" w:author="Ericsson" w:date="2022-04-22T22:41:00Z"/>
          <w:snapToGrid w:val="0"/>
        </w:rPr>
      </w:pPr>
    </w:p>
    <w:p w14:paraId="07847987" w14:textId="16B4229E" w:rsidR="00583161" w:rsidRDefault="00583161" w:rsidP="00AE2C18">
      <w:pPr>
        <w:pStyle w:val="PL"/>
        <w:rPr>
          <w:ins w:id="666" w:author="Ericsson" w:date="2022-04-22T22:47:00Z"/>
          <w:snapToGrid w:val="0"/>
        </w:rPr>
      </w:pPr>
    </w:p>
    <w:p w14:paraId="06D10050" w14:textId="0423C005" w:rsidR="00583161" w:rsidRDefault="00583161" w:rsidP="00583161">
      <w:pPr>
        <w:pStyle w:val="PL"/>
        <w:rPr>
          <w:ins w:id="667" w:author="Ericsson" w:date="2022-04-22T22:47:00Z"/>
          <w:noProof w:val="0"/>
          <w:snapToGrid w:val="0"/>
        </w:rPr>
      </w:pPr>
      <w:proofErr w:type="spellStart"/>
      <w:ins w:id="668" w:author="Ericsson" w:date="2022-04-22T22:47:00Z">
        <w:r>
          <w:rPr>
            <w:noProof w:val="0"/>
            <w:snapToGrid w:val="0"/>
          </w:rPr>
          <w:t>PDCMeasurementFailureIndication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B05C047" w14:textId="6FB949F0" w:rsidR="00583161" w:rsidRDefault="00583161" w:rsidP="00583161">
      <w:pPr>
        <w:pStyle w:val="PL"/>
        <w:rPr>
          <w:ins w:id="669" w:author="Ericsson" w:date="2022-04-22T22:47:00Z"/>
          <w:noProof w:val="0"/>
          <w:snapToGrid w:val="0"/>
        </w:rPr>
      </w:pPr>
      <w:ins w:id="670" w:author="Ericsson" w:date="2022-04-22T22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{ {</w:t>
        </w:r>
        <w:r>
          <w:t xml:space="preserve"> </w:t>
        </w:r>
        <w:proofErr w:type="spellStart"/>
        <w:r>
          <w:rPr>
            <w:noProof w:val="0"/>
            <w:snapToGrid w:val="0"/>
          </w:rPr>
          <w:t>PDCMeasurementFailureIndication</w:t>
        </w:r>
      </w:ins>
      <w:proofErr w:type="spellEnd"/>
      <w:ins w:id="671" w:author="Ericsson" w:date="2022-04-22T22:48:00Z">
        <w:r w:rsidR="001D4FCD">
          <w:rPr>
            <w:noProof w:val="0"/>
            <w:snapToGrid w:val="0"/>
          </w:rPr>
          <w:t>-</w:t>
        </w:r>
      </w:ins>
      <w:ins w:id="672" w:author="Ericsson" w:date="2022-04-22T22:47:00Z">
        <w:r>
          <w:rPr>
            <w:noProof w:val="0"/>
            <w:snapToGrid w:val="0"/>
          </w:rPr>
          <w:t>IEs} },</w:t>
        </w:r>
      </w:ins>
    </w:p>
    <w:p w14:paraId="46AE2026" w14:textId="77777777" w:rsidR="00583161" w:rsidRDefault="00583161" w:rsidP="00583161">
      <w:pPr>
        <w:pStyle w:val="PL"/>
        <w:rPr>
          <w:ins w:id="673" w:author="Ericsson" w:date="2022-04-22T22:47:00Z"/>
          <w:noProof w:val="0"/>
          <w:snapToGrid w:val="0"/>
        </w:rPr>
      </w:pPr>
      <w:ins w:id="674" w:author="Ericsson" w:date="2022-04-22T22:47:00Z">
        <w:r>
          <w:rPr>
            <w:noProof w:val="0"/>
            <w:snapToGrid w:val="0"/>
          </w:rPr>
          <w:tab/>
          <w:t>...</w:t>
        </w:r>
      </w:ins>
    </w:p>
    <w:p w14:paraId="2114246A" w14:textId="77777777" w:rsidR="00583161" w:rsidRDefault="00583161" w:rsidP="00583161">
      <w:pPr>
        <w:pStyle w:val="PL"/>
        <w:rPr>
          <w:ins w:id="675" w:author="Ericsson" w:date="2022-04-22T22:47:00Z"/>
          <w:noProof w:val="0"/>
          <w:snapToGrid w:val="0"/>
        </w:rPr>
      </w:pPr>
      <w:ins w:id="676" w:author="Ericsson" w:date="2022-04-22T22:47:00Z">
        <w:r>
          <w:rPr>
            <w:noProof w:val="0"/>
            <w:snapToGrid w:val="0"/>
          </w:rPr>
          <w:t>}</w:t>
        </w:r>
      </w:ins>
    </w:p>
    <w:p w14:paraId="1CC5C722" w14:textId="77777777" w:rsidR="00583161" w:rsidRDefault="00583161" w:rsidP="00583161">
      <w:pPr>
        <w:pStyle w:val="PL"/>
        <w:rPr>
          <w:ins w:id="677" w:author="Ericsson" w:date="2022-04-22T22:47:00Z"/>
          <w:noProof w:val="0"/>
          <w:snapToGrid w:val="0"/>
        </w:rPr>
      </w:pPr>
    </w:p>
    <w:p w14:paraId="6A7527E9" w14:textId="60AADB66" w:rsidR="00583161" w:rsidRDefault="00583161" w:rsidP="00583161">
      <w:pPr>
        <w:pStyle w:val="PL"/>
        <w:rPr>
          <w:ins w:id="678" w:author="Ericsson" w:date="2022-04-22T22:47:00Z"/>
          <w:noProof w:val="0"/>
          <w:snapToGrid w:val="0"/>
        </w:rPr>
      </w:pPr>
      <w:proofErr w:type="spellStart"/>
      <w:ins w:id="679" w:author="Ericsson" w:date="2022-04-22T22:47:00Z">
        <w:r>
          <w:rPr>
            <w:noProof w:val="0"/>
            <w:snapToGrid w:val="0"/>
          </w:rPr>
          <w:t>PDCMeasurementFailureIndication</w:t>
        </w:r>
      </w:ins>
      <w:proofErr w:type="spellEnd"/>
      <w:ins w:id="680" w:author="Ericsson" w:date="2022-04-22T22:49:00Z">
        <w:r w:rsidR="001D4FCD">
          <w:rPr>
            <w:noProof w:val="0"/>
            <w:snapToGrid w:val="0"/>
          </w:rPr>
          <w:t>-</w:t>
        </w:r>
      </w:ins>
      <w:ins w:id="681" w:author="Ericsson" w:date="2022-04-22T22:47:00Z">
        <w:r>
          <w:rPr>
            <w:noProof w:val="0"/>
            <w:snapToGrid w:val="0"/>
          </w:rPr>
          <w:t>IEs F1AP-PROTOCOL-IES ::= {</w:t>
        </w:r>
      </w:ins>
    </w:p>
    <w:p w14:paraId="5E85BD68" w14:textId="27528453" w:rsidR="00AE2C18" w:rsidRPr="001B1528" w:rsidRDefault="00583161">
      <w:pPr>
        <w:pStyle w:val="PL"/>
        <w:spacing w:line="0" w:lineRule="atLeast"/>
        <w:rPr>
          <w:ins w:id="682" w:author="Ericsson" w:date="2022-04-22T22:41:00Z"/>
          <w:snapToGrid w:val="0"/>
        </w:rPr>
        <w:pPrChange w:id="683" w:author="Ericsson" w:date="2022-04-22T22:50:00Z">
          <w:pPr>
            <w:pStyle w:val="PL"/>
          </w:pPr>
        </w:pPrChange>
      </w:pPr>
      <w:ins w:id="684" w:author="Ericsson" w:date="2022-04-22T22:47:00Z">
        <w:r>
          <w:rPr>
            <w:noProof w:val="0"/>
            <w:snapToGrid w:val="0"/>
          </w:rPr>
          <w:tab/>
        </w:r>
      </w:ins>
      <w:ins w:id="685" w:author="Ericsson" w:date="2022-04-22T22:41:00Z">
        <w:r w:rsidR="00AE2C18" w:rsidRPr="001B1528">
          <w:rPr>
            <w:snapToGrid w:val="0"/>
          </w:rPr>
          <w:t>{ ID id-gNB-CU-UE-F1AP-ID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 xml:space="preserve">CRITICALITY </w:t>
        </w:r>
        <w:r w:rsidR="00AE2C18">
          <w:rPr>
            <w:snapToGrid w:val="0"/>
          </w:rPr>
          <w:t>reject</w:t>
        </w:r>
        <w:r w:rsidR="00AE2C18" w:rsidRPr="001B1528">
          <w:rPr>
            <w:snapToGrid w:val="0"/>
          </w:rPr>
          <w:tab/>
          <w:t>TYPE GNB-CU-UE-F1AP-ID</w:t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</w:r>
        <w:r w:rsidR="00AE2C18" w:rsidRPr="001B1528">
          <w:rPr>
            <w:snapToGrid w:val="0"/>
          </w:rPr>
          <w:tab/>
          <w:t>PRESENCE mandatory</w:t>
        </w:r>
        <w:r w:rsidR="00AE2C18" w:rsidRPr="001B1528">
          <w:rPr>
            <w:snapToGrid w:val="0"/>
          </w:rPr>
          <w:tab/>
          <w:t>}|</w:t>
        </w:r>
      </w:ins>
    </w:p>
    <w:p w14:paraId="4BC02309" w14:textId="77777777" w:rsidR="00AE2C18" w:rsidRPr="001B1528" w:rsidRDefault="00AE2C18" w:rsidP="00AE2C18">
      <w:pPr>
        <w:pStyle w:val="PL"/>
        <w:rPr>
          <w:ins w:id="686" w:author="Ericsson" w:date="2022-04-22T22:41:00Z"/>
          <w:snapToGrid w:val="0"/>
        </w:rPr>
      </w:pPr>
      <w:ins w:id="687" w:author="Ericsson" w:date="2022-04-22T22:41:00Z">
        <w:r w:rsidRPr="001B1528">
          <w:rPr>
            <w:snapToGrid w:val="0"/>
          </w:rPr>
          <w:tab/>
          <w:t>{ ID id-gNB-DU-UE-F1AP-ID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B1528">
          <w:rPr>
            <w:snapToGrid w:val="0"/>
          </w:rPr>
          <w:tab/>
          <w:t>TYPE GNB-DU-UE-F1AP-ID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>PRESENCE mandatory</w:t>
        </w:r>
        <w:r w:rsidRPr="001B1528">
          <w:rPr>
            <w:snapToGrid w:val="0"/>
          </w:rPr>
          <w:tab/>
          <w:t>}|</w:t>
        </w:r>
      </w:ins>
    </w:p>
    <w:p w14:paraId="250CEB76" w14:textId="345AD45F" w:rsidR="00AE2C18" w:rsidRPr="001B1528" w:rsidRDefault="00AE2C18" w:rsidP="00AE2C18">
      <w:pPr>
        <w:pStyle w:val="PL"/>
        <w:rPr>
          <w:ins w:id="688" w:author="Ericsson" w:date="2022-04-22T22:41:00Z"/>
          <w:snapToGrid w:val="0"/>
        </w:rPr>
      </w:pPr>
      <w:ins w:id="689" w:author="Ericsson" w:date="2022-04-22T22:41:00Z">
        <w:r>
          <w:rPr>
            <w:snapToGrid w:val="0"/>
          </w:rPr>
          <w:tab/>
        </w:r>
        <w:r w:rsidRPr="001B1528">
          <w:rPr>
            <w:snapToGrid w:val="0"/>
          </w:rPr>
          <w:t>{ ID id-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</w:ins>
      <w:ins w:id="690" w:author="Ericsson 2" w:date="2022-05-11T16:41:00Z">
        <w:r w:rsidR="00FD5C96">
          <w:rPr>
            <w:snapToGrid w:val="0"/>
          </w:rPr>
          <w:t>ignore</w:t>
        </w:r>
      </w:ins>
      <w:ins w:id="691" w:author="Ericsson" w:date="2022-04-22T22:41:00Z"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}|</w:t>
        </w:r>
      </w:ins>
    </w:p>
    <w:p w14:paraId="74C8A051" w14:textId="6DEC23CA" w:rsidR="001D4FCD" w:rsidRPr="001C0958" w:rsidRDefault="00AE2C18" w:rsidP="001D4FCD">
      <w:pPr>
        <w:pStyle w:val="PL"/>
        <w:rPr>
          <w:ins w:id="692" w:author="Ericsson" w:date="2022-04-22T22:51:00Z"/>
          <w:noProof w:val="0"/>
        </w:rPr>
      </w:pPr>
      <w:ins w:id="693" w:author="Ericsson" w:date="2022-04-22T22:41:00Z">
        <w:r w:rsidRPr="001B1528">
          <w:rPr>
            <w:snapToGrid w:val="0"/>
          </w:rPr>
          <w:tab/>
        </w:r>
      </w:ins>
      <w:ins w:id="694" w:author="Ericsson" w:date="2022-04-22T22:51:00Z">
        <w:r w:rsidR="001D4FCD">
          <w:rPr>
            <w:noProof w:val="0"/>
          </w:rPr>
          <w:t>{ ID id-Cause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CRITICALITY ignore</w:t>
        </w:r>
        <w:r w:rsidR="001D4FCD">
          <w:rPr>
            <w:noProof w:val="0"/>
          </w:rPr>
          <w:tab/>
          <w:t>TYPE Cause</w:t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</w:r>
        <w:r w:rsidR="001D4FCD">
          <w:rPr>
            <w:noProof w:val="0"/>
          </w:rPr>
          <w:tab/>
          <w:t>PRESENCE mandatory</w:t>
        </w:r>
        <w:r w:rsidR="001D4FCD">
          <w:rPr>
            <w:noProof w:val="0"/>
          </w:rPr>
          <w:tab/>
          <w:t>},</w:t>
        </w:r>
      </w:ins>
    </w:p>
    <w:p w14:paraId="6DA67AE3" w14:textId="4FBB2FC5" w:rsidR="00AE2C18" w:rsidRPr="001B1528" w:rsidRDefault="00AE2C18" w:rsidP="00AE2C18">
      <w:pPr>
        <w:pStyle w:val="PL"/>
        <w:rPr>
          <w:ins w:id="695" w:author="Ericsson" w:date="2022-04-22T22:41:00Z"/>
          <w:snapToGrid w:val="0"/>
        </w:rPr>
      </w:pPr>
      <w:ins w:id="696" w:author="Ericsson" w:date="2022-04-22T22:41:00Z">
        <w:r w:rsidRPr="001B1528">
          <w:rPr>
            <w:snapToGrid w:val="0"/>
          </w:rPr>
          <w:tab/>
          <w:t>...</w:t>
        </w:r>
      </w:ins>
    </w:p>
    <w:p w14:paraId="26C551E0" w14:textId="77777777" w:rsidR="00AE2C18" w:rsidRDefault="00AE2C18" w:rsidP="00AE2C18">
      <w:pPr>
        <w:pStyle w:val="PL"/>
        <w:rPr>
          <w:ins w:id="697" w:author="Ericsson" w:date="2022-04-22T22:41:00Z"/>
          <w:snapToGrid w:val="0"/>
        </w:rPr>
      </w:pPr>
      <w:ins w:id="698" w:author="Ericsson" w:date="2022-04-22T22:41:00Z">
        <w:r w:rsidRPr="001B1528">
          <w:rPr>
            <w:snapToGrid w:val="0"/>
          </w:rPr>
          <w:t>}</w:t>
        </w:r>
      </w:ins>
    </w:p>
    <w:p w14:paraId="452D2336" w14:textId="5516734A" w:rsidR="00EB1E96" w:rsidRDefault="00EB1E96" w:rsidP="00183A1A">
      <w:pPr>
        <w:rPr>
          <w:rFonts w:eastAsia="SimSun"/>
          <w:color w:val="0070C0"/>
          <w:lang w:val="en-US" w:eastAsia="zh-CN"/>
        </w:rPr>
      </w:pPr>
    </w:p>
    <w:p w14:paraId="0858450B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3D5D5F62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2108C5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85A4310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46B048" w14:textId="3462A0FA" w:rsidR="00F12C35" w:rsidRDefault="00F12C35" w:rsidP="00F12C35">
      <w:pPr>
        <w:rPr>
          <w:rFonts w:eastAsia="SimSun"/>
          <w:color w:val="0070C0"/>
          <w:lang w:val="en-US" w:eastAsia="zh-CN"/>
        </w:rPr>
      </w:pPr>
    </w:p>
    <w:p w14:paraId="011ED41C" w14:textId="16BBEA7A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21EF58E" w14:textId="38BF2682" w:rsidR="005D716D" w:rsidRDefault="005D716D" w:rsidP="00183A1A">
      <w:pPr>
        <w:rPr>
          <w:rFonts w:eastAsia="SimSun"/>
          <w:color w:val="0070C0"/>
          <w:lang w:val="en-US" w:eastAsia="zh-CN"/>
        </w:rPr>
      </w:pPr>
    </w:p>
    <w:p w14:paraId="4AA02890" w14:textId="77777777" w:rsidR="005D716D" w:rsidRPr="00EA5FA7" w:rsidRDefault="005D716D" w:rsidP="005D716D">
      <w:pPr>
        <w:pStyle w:val="Heading3"/>
      </w:pPr>
      <w:bookmarkStart w:id="699" w:name="_Toc20956005"/>
      <w:bookmarkStart w:id="700" w:name="_Toc29893131"/>
      <w:bookmarkStart w:id="701" w:name="_Toc36557068"/>
      <w:bookmarkStart w:id="702" w:name="_Toc45832588"/>
      <w:bookmarkStart w:id="703" w:name="_Toc51763910"/>
      <w:bookmarkStart w:id="704" w:name="_Toc64449082"/>
      <w:bookmarkStart w:id="705" w:name="_Toc66289741"/>
      <w:bookmarkStart w:id="706" w:name="_Toc74154854"/>
      <w:bookmarkStart w:id="707" w:name="_Toc81383598"/>
      <w:bookmarkStart w:id="708" w:name="_Toc88658232"/>
      <w:bookmarkStart w:id="709" w:name="_Toc97911144"/>
      <w:bookmarkStart w:id="710" w:name="_Toc99038968"/>
      <w:bookmarkStart w:id="711" w:name="_Toc99731231"/>
      <w:r w:rsidRPr="00EA5FA7">
        <w:t>9.4.7</w:t>
      </w:r>
      <w:r w:rsidRPr="00EA5FA7">
        <w:tab/>
        <w:t>Constant Definitions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7D40EDD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F0F63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21B2B5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D19BBA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4FFD79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BBC8B2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0F4847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B54B00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AF2978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7ACB1E0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73093F4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6DA8A63E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9FE97F9" w14:textId="77777777" w:rsidR="005D716D" w:rsidRPr="00EA5FA7" w:rsidRDefault="005D716D" w:rsidP="005D716D">
      <w:pPr>
        <w:pStyle w:val="PL"/>
        <w:rPr>
          <w:noProof w:val="0"/>
          <w:snapToGrid w:val="0"/>
        </w:rPr>
      </w:pPr>
    </w:p>
    <w:p w14:paraId="37192A9C" w14:textId="77777777" w:rsidR="005D716D" w:rsidRPr="00EA5FA7" w:rsidRDefault="005D716D" w:rsidP="005D71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DB0FAF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</w:p>
    <w:p w14:paraId="04F56BE4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38CFF6" w14:textId="77777777" w:rsidR="005D716D" w:rsidRPr="003A05D2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8EEACE" w14:textId="77777777" w:rsidR="005D716D" w:rsidRDefault="005D716D" w:rsidP="005D716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197ABC5" w14:textId="77777777" w:rsidR="005D716D" w:rsidRPr="00F85EA2" w:rsidRDefault="005D716D" w:rsidP="005D716D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69</w:t>
      </w:r>
    </w:p>
    <w:p w14:paraId="12A59C9B" w14:textId="77777777" w:rsidR="005D716D" w:rsidRPr="000C6F67" w:rsidRDefault="005D716D" w:rsidP="005D716D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6759955" w14:textId="77777777" w:rsidR="005D716D" w:rsidRPr="000C6F67" w:rsidRDefault="005D716D" w:rsidP="005D716D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8884678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F043559" w14:textId="77777777" w:rsidR="005D716D" w:rsidRPr="000C6F67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F7F6350" w14:textId="77777777" w:rsidR="005D716D" w:rsidRPr="00546E5E" w:rsidRDefault="005D716D" w:rsidP="005D716D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511AE94" w14:textId="77777777" w:rsidR="005D716D" w:rsidRDefault="005D716D" w:rsidP="005D716D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2635EA6" w14:textId="77777777" w:rsidR="005D716D" w:rsidRPr="004662C1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932DBF2" w14:textId="77777777" w:rsidR="005D716D" w:rsidRPr="00744613" w:rsidRDefault="005D716D" w:rsidP="005D716D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2F2CC45B" w14:textId="7EADC8C7" w:rsidR="005D716D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036EE1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QoEInformation</w:t>
      </w:r>
      <w:r w:rsidRPr="001A21E3">
        <w:rPr>
          <w:rFonts w:ascii="Courier New" w:hAnsi="Courier New"/>
          <w:noProof/>
          <w:snapToGrid w:val="0"/>
          <w:sz w:val="16"/>
        </w:rPr>
        <w:t>Transfer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036EE1">
        <w:rPr>
          <w:rFonts w:ascii="Courier New" w:eastAsia="SimSun" w:hAnsi="Courier New"/>
          <w:noProof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 78</w:t>
      </w:r>
    </w:p>
    <w:p w14:paraId="5F965FB9" w14:textId="0C316E97" w:rsidR="005D716D" w:rsidRPr="000C6F67" w:rsidRDefault="005D716D" w:rsidP="005D716D">
      <w:pPr>
        <w:pStyle w:val="PL"/>
        <w:spacing w:line="0" w:lineRule="atLeast"/>
        <w:rPr>
          <w:ins w:id="712" w:author="Ericsson" w:date="2022-04-22T22:39:00Z"/>
          <w:snapToGrid w:val="0"/>
        </w:rPr>
      </w:pPr>
      <w:ins w:id="713" w:author="Ericsson" w:date="2022-04-22T22:39:00Z">
        <w:r w:rsidRPr="000C6F67">
          <w:rPr>
            <w:snapToGrid w:val="0"/>
          </w:rPr>
          <w:t>id-</w:t>
        </w:r>
      </w:ins>
      <w:proofErr w:type="spellStart"/>
      <w:ins w:id="714" w:author="Ericsson" w:date="2022-04-22T22:43:00Z">
        <w:r w:rsidR="001C33CE">
          <w:rPr>
            <w:noProof w:val="0"/>
            <w:snapToGrid w:val="0"/>
          </w:rPr>
          <w:t>P</w:t>
        </w:r>
      </w:ins>
      <w:ins w:id="715" w:author="Ericsson" w:date="2022-04-22T22:44:00Z">
        <w:r w:rsidR="001C33CE">
          <w:rPr>
            <w:noProof w:val="0"/>
            <w:snapToGrid w:val="0"/>
          </w:rPr>
          <w:t>DC</w:t>
        </w:r>
      </w:ins>
      <w:ins w:id="716" w:author="Ericsson" w:date="2022-04-22T22:43:00Z">
        <w:r w:rsidR="001C33CE">
          <w:rPr>
            <w:noProof w:val="0"/>
            <w:snapToGrid w:val="0"/>
          </w:rPr>
          <w:t>Measurement</w:t>
        </w:r>
      </w:ins>
      <w:ins w:id="717" w:author="Ericsson" w:date="2022-05-17T09:29:00Z">
        <w:r w:rsidR="001C33CE">
          <w:rPr>
            <w:noProof w:val="0"/>
            <w:snapToGrid w:val="0"/>
          </w:rPr>
          <w:t>TerminationCommand</w:t>
        </w:r>
      </w:ins>
      <w:proofErr w:type="spellEnd"/>
      <w:ins w:id="718" w:author="Ericsson" w:date="2022-04-22T22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</w:t>
        </w:r>
      </w:ins>
    </w:p>
    <w:p w14:paraId="26E3251C" w14:textId="0E6B8FA4" w:rsidR="005D716D" w:rsidRPr="000C6F67" w:rsidRDefault="005D716D" w:rsidP="005D716D">
      <w:pPr>
        <w:pStyle w:val="PL"/>
        <w:spacing w:line="0" w:lineRule="atLeast"/>
        <w:rPr>
          <w:ins w:id="719" w:author="Ericsson" w:date="2022-04-22T22:39:00Z"/>
          <w:snapToGrid w:val="0"/>
        </w:rPr>
      </w:pPr>
      <w:ins w:id="720" w:author="Ericsson" w:date="2022-04-22T22:4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PDCMeasurementFailureIndication</w:t>
        </w:r>
        <w:proofErr w:type="spellEnd"/>
        <w:r w:rsidRPr="000C6F6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21" w:author="Ericsson" w:date="2022-04-22T22:39:00Z"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xx+1</w:t>
        </w:r>
      </w:ins>
    </w:p>
    <w:p w14:paraId="6BFC6450" w14:textId="77777777" w:rsidR="005D716D" w:rsidRPr="00036EE1" w:rsidRDefault="005D716D" w:rsidP="005D71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18352A30" w14:textId="77777777" w:rsidR="005D716D" w:rsidRDefault="005D716D" w:rsidP="00183A1A">
      <w:pPr>
        <w:rPr>
          <w:rFonts w:eastAsia="SimSun"/>
          <w:color w:val="0070C0"/>
          <w:lang w:val="en-US" w:eastAsia="zh-CN"/>
        </w:rPr>
      </w:pPr>
    </w:p>
    <w:sectPr w:rsidR="005D716D" w:rsidSect="008560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DA26E" w14:textId="77777777" w:rsidR="00E33C03" w:rsidRDefault="00E33C03">
      <w:r>
        <w:separator/>
      </w:r>
    </w:p>
  </w:endnote>
  <w:endnote w:type="continuationSeparator" w:id="0">
    <w:p w14:paraId="15C57398" w14:textId="77777777" w:rsidR="00E33C03" w:rsidRDefault="00E3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FA302" w14:textId="77777777" w:rsidR="00CC44D4" w:rsidRDefault="00CC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3758" w14:textId="77777777" w:rsidR="00CC44D4" w:rsidRDefault="00CC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B29C" w14:textId="77777777" w:rsidR="00CC44D4" w:rsidRDefault="00CC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1C3D0" w14:textId="77777777" w:rsidR="00E33C03" w:rsidRDefault="00E33C03">
      <w:r>
        <w:separator/>
      </w:r>
    </w:p>
  </w:footnote>
  <w:footnote w:type="continuationSeparator" w:id="0">
    <w:p w14:paraId="6F413964" w14:textId="77777777" w:rsidR="00E33C03" w:rsidRDefault="00E3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A2969" w14:textId="77777777" w:rsidR="00CC44D4" w:rsidRDefault="00CC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0679" w14:textId="77777777" w:rsidR="00CC44D4" w:rsidRDefault="00CC44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43"/>
  </w:num>
  <w:num w:numId="3">
    <w:abstractNumId w:val="13"/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30"/>
  </w:num>
  <w:num w:numId="19">
    <w:abstractNumId w:val="25"/>
  </w:num>
  <w:num w:numId="20">
    <w:abstractNumId w:val="38"/>
  </w:num>
  <w:num w:numId="21">
    <w:abstractNumId w:val="35"/>
  </w:num>
  <w:num w:numId="22">
    <w:abstractNumId w:val="24"/>
  </w:num>
  <w:num w:numId="23">
    <w:abstractNumId w:val="20"/>
  </w:num>
  <w:num w:numId="24">
    <w:abstractNumId w:val="2"/>
  </w:num>
  <w:num w:numId="25">
    <w:abstractNumId w:val="1"/>
  </w:num>
  <w:num w:numId="26">
    <w:abstractNumId w:val="0"/>
  </w:num>
  <w:num w:numId="27">
    <w:abstractNumId w:val="42"/>
  </w:num>
  <w:num w:numId="28">
    <w:abstractNumId w:val="19"/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</w:num>
  <w:num w:numId="31">
    <w:abstractNumId w:val="21"/>
  </w:num>
  <w:num w:numId="32">
    <w:abstractNumId w:val="15"/>
  </w:num>
  <w:num w:numId="33">
    <w:abstractNumId w:val="36"/>
  </w:num>
  <w:num w:numId="34">
    <w:abstractNumId w:val="33"/>
  </w:num>
  <w:num w:numId="35">
    <w:abstractNumId w:val="12"/>
  </w:num>
  <w:num w:numId="36">
    <w:abstractNumId w:val="26"/>
  </w:num>
  <w:num w:numId="37">
    <w:abstractNumId w:val="41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23"/>
  </w:num>
  <w:num w:numId="42">
    <w:abstractNumId w:val="31"/>
  </w:num>
  <w:num w:numId="43">
    <w:abstractNumId w:val="17"/>
  </w:num>
  <w:num w:numId="44">
    <w:abstractNumId w:val="16"/>
  </w:num>
  <w:num w:numId="45">
    <w:abstractNumId w:val="37"/>
  </w:num>
  <w:num w:numId="46">
    <w:abstractNumId w:val="18"/>
  </w:num>
  <w:num w:numId="47">
    <w:abstractNumId w:val="3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729C1"/>
    <w:rsid w:val="000827CA"/>
    <w:rsid w:val="00082C39"/>
    <w:rsid w:val="00086A70"/>
    <w:rsid w:val="000904F6"/>
    <w:rsid w:val="000905BC"/>
    <w:rsid w:val="0009655D"/>
    <w:rsid w:val="000A0851"/>
    <w:rsid w:val="000A3450"/>
    <w:rsid w:val="000A6394"/>
    <w:rsid w:val="000B1B22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2651A"/>
    <w:rsid w:val="00130A20"/>
    <w:rsid w:val="001323E9"/>
    <w:rsid w:val="001343CF"/>
    <w:rsid w:val="00143EA1"/>
    <w:rsid w:val="00145D43"/>
    <w:rsid w:val="00152F3B"/>
    <w:rsid w:val="00154DD4"/>
    <w:rsid w:val="00155C90"/>
    <w:rsid w:val="00160446"/>
    <w:rsid w:val="00166FD0"/>
    <w:rsid w:val="00174347"/>
    <w:rsid w:val="00174FA6"/>
    <w:rsid w:val="00182EDF"/>
    <w:rsid w:val="00183A1A"/>
    <w:rsid w:val="0018445C"/>
    <w:rsid w:val="00186571"/>
    <w:rsid w:val="00186727"/>
    <w:rsid w:val="001871D5"/>
    <w:rsid w:val="00192C46"/>
    <w:rsid w:val="001A08B3"/>
    <w:rsid w:val="001A540D"/>
    <w:rsid w:val="001A7B60"/>
    <w:rsid w:val="001B309E"/>
    <w:rsid w:val="001B34CE"/>
    <w:rsid w:val="001B36E5"/>
    <w:rsid w:val="001B52F0"/>
    <w:rsid w:val="001B7A65"/>
    <w:rsid w:val="001B7D38"/>
    <w:rsid w:val="001C33CE"/>
    <w:rsid w:val="001D4FCD"/>
    <w:rsid w:val="001E103A"/>
    <w:rsid w:val="001E1ACC"/>
    <w:rsid w:val="001E41F3"/>
    <w:rsid w:val="001F4998"/>
    <w:rsid w:val="001F619D"/>
    <w:rsid w:val="00200ABF"/>
    <w:rsid w:val="00231F06"/>
    <w:rsid w:val="002350A5"/>
    <w:rsid w:val="00235AFB"/>
    <w:rsid w:val="00237915"/>
    <w:rsid w:val="002475F6"/>
    <w:rsid w:val="002510C3"/>
    <w:rsid w:val="00256E7C"/>
    <w:rsid w:val="002573E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CD"/>
    <w:rsid w:val="002C3AFF"/>
    <w:rsid w:val="002D13EF"/>
    <w:rsid w:val="002E2A7F"/>
    <w:rsid w:val="002E472E"/>
    <w:rsid w:val="002F169F"/>
    <w:rsid w:val="002F457D"/>
    <w:rsid w:val="002F6B74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2D40"/>
    <w:rsid w:val="00334A79"/>
    <w:rsid w:val="00340617"/>
    <w:rsid w:val="00340B73"/>
    <w:rsid w:val="003437EB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2456"/>
    <w:rsid w:val="00383B19"/>
    <w:rsid w:val="003851BC"/>
    <w:rsid w:val="00395B6C"/>
    <w:rsid w:val="003A05D2"/>
    <w:rsid w:val="003A3340"/>
    <w:rsid w:val="003A4F41"/>
    <w:rsid w:val="003A7E2B"/>
    <w:rsid w:val="003B0A54"/>
    <w:rsid w:val="003B2522"/>
    <w:rsid w:val="003B5007"/>
    <w:rsid w:val="003C2A3D"/>
    <w:rsid w:val="003C3A41"/>
    <w:rsid w:val="003D04D6"/>
    <w:rsid w:val="003D1BEB"/>
    <w:rsid w:val="003D32F6"/>
    <w:rsid w:val="003D5C42"/>
    <w:rsid w:val="003D76C3"/>
    <w:rsid w:val="003E1A36"/>
    <w:rsid w:val="003E4B7C"/>
    <w:rsid w:val="003E5E37"/>
    <w:rsid w:val="003E6993"/>
    <w:rsid w:val="003F17D2"/>
    <w:rsid w:val="004022C1"/>
    <w:rsid w:val="004050D3"/>
    <w:rsid w:val="00410371"/>
    <w:rsid w:val="00411DC5"/>
    <w:rsid w:val="00411FDC"/>
    <w:rsid w:val="004149BE"/>
    <w:rsid w:val="00420E02"/>
    <w:rsid w:val="004210CD"/>
    <w:rsid w:val="004242F1"/>
    <w:rsid w:val="0042681F"/>
    <w:rsid w:val="0043321C"/>
    <w:rsid w:val="00433DC4"/>
    <w:rsid w:val="004341A3"/>
    <w:rsid w:val="004347D6"/>
    <w:rsid w:val="004475E1"/>
    <w:rsid w:val="00452BE8"/>
    <w:rsid w:val="00452FAC"/>
    <w:rsid w:val="00457A01"/>
    <w:rsid w:val="004916A7"/>
    <w:rsid w:val="004A0DDF"/>
    <w:rsid w:val="004A67C2"/>
    <w:rsid w:val="004B3A13"/>
    <w:rsid w:val="004B5B63"/>
    <w:rsid w:val="004B70A7"/>
    <w:rsid w:val="004B75B7"/>
    <w:rsid w:val="004C25A6"/>
    <w:rsid w:val="004D4119"/>
    <w:rsid w:val="004D67B7"/>
    <w:rsid w:val="004E3667"/>
    <w:rsid w:val="004F0CCC"/>
    <w:rsid w:val="004F13EE"/>
    <w:rsid w:val="00510662"/>
    <w:rsid w:val="005157A8"/>
    <w:rsid w:val="0051580D"/>
    <w:rsid w:val="005169CB"/>
    <w:rsid w:val="00516BCF"/>
    <w:rsid w:val="005178F2"/>
    <w:rsid w:val="00520FD2"/>
    <w:rsid w:val="005425F0"/>
    <w:rsid w:val="00542E94"/>
    <w:rsid w:val="00547111"/>
    <w:rsid w:val="005507D2"/>
    <w:rsid w:val="0056443C"/>
    <w:rsid w:val="0058231E"/>
    <w:rsid w:val="00583161"/>
    <w:rsid w:val="00592D74"/>
    <w:rsid w:val="005961F4"/>
    <w:rsid w:val="00597536"/>
    <w:rsid w:val="005A494C"/>
    <w:rsid w:val="005B0FD3"/>
    <w:rsid w:val="005B142D"/>
    <w:rsid w:val="005B226C"/>
    <w:rsid w:val="005C2C15"/>
    <w:rsid w:val="005D59B6"/>
    <w:rsid w:val="005D716D"/>
    <w:rsid w:val="005E2C44"/>
    <w:rsid w:val="005E5067"/>
    <w:rsid w:val="005F0930"/>
    <w:rsid w:val="005F1E54"/>
    <w:rsid w:val="005F5508"/>
    <w:rsid w:val="006168B2"/>
    <w:rsid w:val="00620F06"/>
    <w:rsid w:val="00621188"/>
    <w:rsid w:val="00623032"/>
    <w:rsid w:val="006257ED"/>
    <w:rsid w:val="006309CE"/>
    <w:rsid w:val="00631924"/>
    <w:rsid w:val="0063669A"/>
    <w:rsid w:val="00637A57"/>
    <w:rsid w:val="00642219"/>
    <w:rsid w:val="006431A5"/>
    <w:rsid w:val="0064580D"/>
    <w:rsid w:val="00650326"/>
    <w:rsid w:val="00660BEC"/>
    <w:rsid w:val="0066535F"/>
    <w:rsid w:val="00665C47"/>
    <w:rsid w:val="00670F75"/>
    <w:rsid w:val="006804BA"/>
    <w:rsid w:val="006812DB"/>
    <w:rsid w:val="006868D8"/>
    <w:rsid w:val="00695808"/>
    <w:rsid w:val="006A68C3"/>
    <w:rsid w:val="006A796E"/>
    <w:rsid w:val="006A7C61"/>
    <w:rsid w:val="006B2DAB"/>
    <w:rsid w:val="006B46FB"/>
    <w:rsid w:val="006B5619"/>
    <w:rsid w:val="006B6CD0"/>
    <w:rsid w:val="006C10CA"/>
    <w:rsid w:val="006C23D5"/>
    <w:rsid w:val="006C2422"/>
    <w:rsid w:val="006C4FEF"/>
    <w:rsid w:val="006C6237"/>
    <w:rsid w:val="006E219A"/>
    <w:rsid w:val="006E21FB"/>
    <w:rsid w:val="006F0AC3"/>
    <w:rsid w:val="006F1AFB"/>
    <w:rsid w:val="00706EC1"/>
    <w:rsid w:val="007124BD"/>
    <w:rsid w:val="00712C6A"/>
    <w:rsid w:val="0072241E"/>
    <w:rsid w:val="00724BE4"/>
    <w:rsid w:val="007261E5"/>
    <w:rsid w:val="00742E7B"/>
    <w:rsid w:val="007534DF"/>
    <w:rsid w:val="00756ACB"/>
    <w:rsid w:val="0076731B"/>
    <w:rsid w:val="00767960"/>
    <w:rsid w:val="00771B0A"/>
    <w:rsid w:val="007748B8"/>
    <w:rsid w:val="007750BC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43AB"/>
    <w:rsid w:val="007C5377"/>
    <w:rsid w:val="007C6A8A"/>
    <w:rsid w:val="007D4E76"/>
    <w:rsid w:val="007D5582"/>
    <w:rsid w:val="007D63EE"/>
    <w:rsid w:val="007D6A07"/>
    <w:rsid w:val="007E0EE4"/>
    <w:rsid w:val="007E2A35"/>
    <w:rsid w:val="007F163D"/>
    <w:rsid w:val="007F7259"/>
    <w:rsid w:val="0080167E"/>
    <w:rsid w:val="00801A5D"/>
    <w:rsid w:val="008040A8"/>
    <w:rsid w:val="008058D6"/>
    <w:rsid w:val="00813C81"/>
    <w:rsid w:val="00824808"/>
    <w:rsid w:val="008258D6"/>
    <w:rsid w:val="008279FA"/>
    <w:rsid w:val="00830012"/>
    <w:rsid w:val="00834EAB"/>
    <w:rsid w:val="00842387"/>
    <w:rsid w:val="00842D95"/>
    <w:rsid w:val="00845FBD"/>
    <w:rsid w:val="008504CB"/>
    <w:rsid w:val="00851107"/>
    <w:rsid w:val="008552EE"/>
    <w:rsid w:val="00856018"/>
    <w:rsid w:val="008606B6"/>
    <w:rsid w:val="0086120B"/>
    <w:rsid w:val="008626E7"/>
    <w:rsid w:val="00865FC2"/>
    <w:rsid w:val="00870EE7"/>
    <w:rsid w:val="00874031"/>
    <w:rsid w:val="00881C8F"/>
    <w:rsid w:val="0088507C"/>
    <w:rsid w:val="00885739"/>
    <w:rsid w:val="008863B9"/>
    <w:rsid w:val="0089059E"/>
    <w:rsid w:val="00891CD5"/>
    <w:rsid w:val="0089344B"/>
    <w:rsid w:val="008A45A6"/>
    <w:rsid w:val="008B3265"/>
    <w:rsid w:val="008B7F77"/>
    <w:rsid w:val="008D189B"/>
    <w:rsid w:val="008D6475"/>
    <w:rsid w:val="008E6CF6"/>
    <w:rsid w:val="008F180F"/>
    <w:rsid w:val="008F3789"/>
    <w:rsid w:val="008F686C"/>
    <w:rsid w:val="0091153B"/>
    <w:rsid w:val="00913200"/>
    <w:rsid w:val="009148DE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1065"/>
    <w:rsid w:val="00952ED8"/>
    <w:rsid w:val="00954423"/>
    <w:rsid w:val="00963A70"/>
    <w:rsid w:val="00966B19"/>
    <w:rsid w:val="00972965"/>
    <w:rsid w:val="009748DC"/>
    <w:rsid w:val="00976B1A"/>
    <w:rsid w:val="009777D9"/>
    <w:rsid w:val="0098135D"/>
    <w:rsid w:val="00981703"/>
    <w:rsid w:val="00985DE4"/>
    <w:rsid w:val="009918EE"/>
    <w:rsid w:val="00991B88"/>
    <w:rsid w:val="0099612B"/>
    <w:rsid w:val="009965AA"/>
    <w:rsid w:val="009A5753"/>
    <w:rsid w:val="009A579D"/>
    <w:rsid w:val="009B094A"/>
    <w:rsid w:val="009B1CEE"/>
    <w:rsid w:val="009B551A"/>
    <w:rsid w:val="009C05BA"/>
    <w:rsid w:val="009D4443"/>
    <w:rsid w:val="009E3297"/>
    <w:rsid w:val="009E3B3B"/>
    <w:rsid w:val="009F01B0"/>
    <w:rsid w:val="009F49E0"/>
    <w:rsid w:val="009F734F"/>
    <w:rsid w:val="00A00D3E"/>
    <w:rsid w:val="00A16253"/>
    <w:rsid w:val="00A200A7"/>
    <w:rsid w:val="00A246B6"/>
    <w:rsid w:val="00A30B79"/>
    <w:rsid w:val="00A43F40"/>
    <w:rsid w:val="00A45D0A"/>
    <w:rsid w:val="00A47E70"/>
    <w:rsid w:val="00A500C4"/>
    <w:rsid w:val="00A50CF0"/>
    <w:rsid w:val="00A56F30"/>
    <w:rsid w:val="00A61A90"/>
    <w:rsid w:val="00A623F1"/>
    <w:rsid w:val="00A64142"/>
    <w:rsid w:val="00A662E9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A381F"/>
    <w:rsid w:val="00AA713C"/>
    <w:rsid w:val="00AA770F"/>
    <w:rsid w:val="00AB1B85"/>
    <w:rsid w:val="00AC5820"/>
    <w:rsid w:val="00AD1CD8"/>
    <w:rsid w:val="00AD27B0"/>
    <w:rsid w:val="00AD77F4"/>
    <w:rsid w:val="00AE0FA3"/>
    <w:rsid w:val="00AE2C18"/>
    <w:rsid w:val="00B15B34"/>
    <w:rsid w:val="00B15B50"/>
    <w:rsid w:val="00B16DDA"/>
    <w:rsid w:val="00B1718C"/>
    <w:rsid w:val="00B234AF"/>
    <w:rsid w:val="00B2409B"/>
    <w:rsid w:val="00B258BB"/>
    <w:rsid w:val="00B36DCB"/>
    <w:rsid w:val="00B46570"/>
    <w:rsid w:val="00B50F0D"/>
    <w:rsid w:val="00B547F0"/>
    <w:rsid w:val="00B561D7"/>
    <w:rsid w:val="00B6110E"/>
    <w:rsid w:val="00B625E9"/>
    <w:rsid w:val="00B643F7"/>
    <w:rsid w:val="00B66560"/>
    <w:rsid w:val="00B668F3"/>
    <w:rsid w:val="00B67B97"/>
    <w:rsid w:val="00B82196"/>
    <w:rsid w:val="00B929FF"/>
    <w:rsid w:val="00B968C8"/>
    <w:rsid w:val="00BA26C9"/>
    <w:rsid w:val="00BA3EC5"/>
    <w:rsid w:val="00BA489C"/>
    <w:rsid w:val="00BA51D9"/>
    <w:rsid w:val="00BB5DFC"/>
    <w:rsid w:val="00BC635F"/>
    <w:rsid w:val="00BC6E34"/>
    <w:rsid w:val="00BD04D9"/>
    <w:rsid w:val="00BD279D"/>
    <w:rsid w:val="00BD6BB8"/>
    <w:rsid w:val="00BD7F74"/>
    <w:rsid w:val="00BE1FB9"/>
    <w:rsid w:val="00BE36CC"/>
    <w:rsid w:val="00BE3A1F"/>
    <w:rsid w:val="00BF18C0"/>
    <w:rsid w:val="00BF31BB"/>
    <w:rsid w:val="00C0702F"/>
    <w:rsid w:val="00C12244"/>
    <w:rsid w:val="00C170D6"/>
    <w:rsid w:val="00C175F4"/>
    <w:rsid w:val="00C21AC4"/>
    <w:rsid w:val="00C2677C"/>
    <w:rsid w:val="00C3113D"/>
    <w:rsid w:val="00C32C16"/>
    <w:rsid w:val="00C35C3F"/>
    <w:rsid w:val="00C4170F"/>
    <w:rsid w:val="00C43B6C"/>
    <w:rsid w:val="00C445B3"/>
    <w:rsid w:val="00C533C5"/>
    <w:rsid w:val="00C543E0"/>
    <w:rsid w:val="00C552CF"/>
    <w:rsid w:val="00C56287"/>
    <w:rsid w:val="00C61453"/>
    <w:rsid w:val="00C66BA2"/>
    <w:rsid w:val="00C7045C"/>
    <w:rsid w:val="00C81300"/>
    <w:rsid w:val="00C91AE1"/>
    <w:rsid w:val="00C95985"/>
    <w:rsid w:val="00CA5D2A"/>
    <w:rsid w:val="00CB39CB"/>
    <w:rsid w:val="00CB6262"/>
    <w:rsid w:val="00CC3E36"/>
    <w:rsid w:val="00CC44D4"/>
    <w:rsid w:val="00CC5026"/>
    <w:rsid w:val="00CC68D0"/>
    <w:rsid w:val="00CE3F34"/>
    <w:rsid w:val="00CE6C0E"/>
    <w:rsid w:val="00CF0D52"/>
    <w:rsid w:val="00CF14A4"/>
    <w:rsid w:val="00CF2861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83715"/>
    <w:rsid w:val="00D851BE"/>
    <w:rsid w:val="00D93177"/>
    <w:rsid w:val="00DA5524"/>
    <w:rsid w:val="00DB3868"/>
    <w:rsid w:val="00DC6EBA"/>
    <w:rsid w:val="00DD0C0A"/>
    <w:rsid w:val="00DD7552"/>
    <w:rsid w:val="00DE328A"/>
    <w:rsid w:val="00DE34CF"/>
    <w:rsid w:val="00DE78C8"/>
    <w:rsid w:val="00E05B4C"/>
    <w:rsid w:val="00E07E1C"/>
    <w:rsid w:val="00E126D0"/>
    <w:rsid w:val="00E13C26"/>
    <w:rsid w:val="00E13F3D"/>
    <w:rsid w:val="00E15658"/>
    <w:rsid w:val="00E21E15"/>
    <w:rsid w:val="00E31474"/>
    <w:rsid w:val="00E33C03"/>
    <w:rsid w:val="00E340CA"/>
    <w:rsid w:val="00E34898"/>
    <w:rsid w:val="00E40EA1"/>
    <w:rsid w:val="00E44749"/>
    <w:rsid w:val="00E456E9"/>
    <w:rsid w:val="00E45883"/>
    <w:rsid w:val="00E50F5C"/>
    <w:rsid w:val="00E56A13"/>
    <w:rsid w:val="00E7343C"/>
    <w:rsid w:val="00E734AA"/>
    <w:rsid w:val="00E738E6"/>
    <w:rsid w:val="00E80AB1"/>
    <w:rsid w:val="00E829B9"/>
    <w:rsid w:val="00E93377"/>
    <w:rsid w:val="00EB09B7"/>
    <w:rsid w:val="00EB1E96"/>
    <w:rsid w:val="00EB6CE0"/>
    <w:rsid w:val="00EB784A"/>
    <w:rsid w:val="00EC08FF"/>
    <w:rsid w:val="00EC456A"/>
    <w:rsid w:val="00EC734D"/>
    <w:rsid w:val="00EC7ACD"/>
    <w:rsid w:val="00ED145A"/>
    <w:rsid w:val="00ED620A"/>
    <w:rsid w:val="00ED6352"/>
    <w:rsid w:val="00EE3A9D"/>
    <w:rsid w:val="00EE3C97"/>
    <w:rsid w:val="00EE3DF2"/>
    <w:rsid w:val="00EE7D7C"/>
    <w:rsid w:val="00EF61F8"/>
    <w:rsid w:val="00F01581"/>
    <w:rsid w:val="00F12C35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633E"/>
    <w:rsid w:val="00F47A79"/>
    <w:rsid w:val="00F61BB1"/>
    <w:rsid w:val="00F647F2"/>
    <w:rsid w:val="00F7005E"/>
    <w:rsid w:val="00F70837"/>
    <w:rsid w:val="00F74228"/>
    <w:rsid w:val="00F74423"/>
    <w:rsid w:val="00F773BE"/>
    <w:rsid w:val="00F809E1"/>
    <w:rsid w:val="00F82A1C"/>
    <w:rsid w:val="00F951FD"/>
    <w:rsid w:val="00FA6784"/>
    <w:rsid w:val="00FB0B18"/>
    <w:rsid w:val="00FB0DC7"/>
    <w:rsid w:val="00FB6386"/>
    <w:rsid w:val="00FB7137"/>
    <w:rsid w:val="00FC0885"/>
    <w:rsid w:val="00FC1873"/>
    <w:rsid w:val="00FC6802"/>
    <w:rsid w:val="00FD5C96"/>
    <w:rsid w:val="00FD6113"/>
    <w:rsid w:val="00FE0A0B"/>
    <w:rsid w:val="00FE70EA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1D8831-3703-4759-B411-925E13B2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qFormat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2">
    <w:name w:val="列表编号2"/>
    <w:basedOn w:val="NoList"/>
    <w:rsid w:val="00E13C26"/>
    <w:pPr>
      <w:numPr>
        <w:numId w:val="3"/>
      </w:numPr>
    </w:pPr>
  </w:style>
  <w:style w:type="numbering" w:customStyle="1" w:styleId="1">
    <w:name w:val="项目编号1"/>
    <w:basedOn w:val="NoList"/>
    <w:rsid w:val="00E13C26"/>
    <w:pPr>
      <w:numPr>
        <w:numId w:val="2"/>
      </w:numPr>
    </w:pPr>
  </w:style>
  <w:style w:type="character" w:customStyle="1" w:styleId="ListChar">
    <w:name w:val="List Char"/>
    <w:link w:val="List"/>
    <w:rsid w:val="00E13C2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E13C2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E13C26"/>
  </w:style>
  <w:style w:type="paragraph" w:customStyle="1" w:styleId="Proposal">
    <w:name w:val="Proposal"/>
    <w:basedOn w:val="Normal"/>
    <w:link w:val="ProposalChar"/>
    <w:qFormat/>
    <w:rsid w:val="00E13C26"/>
    <w:pPr>
      <w:numPr>
        <w:numId w:val="4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C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13C26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13C26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13C26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E13C26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E13C2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TALLeft050cm">
    <w:name w:val="TAL + Left:  050 cm"/>
    <w:basedOn w:val="TAL"/>
    <w:rsid w:val="00C170D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DDCF19-D8C1-4A9A-BF85-8B75E2306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3523</Words>
  <Characters>18677</Characters>
  <Application>Microsoft Office Word</Application>
  <DocSecurity>0</DocSecurity>
  <Lines>155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1900-12-31T16:00:00Z</cp:lastPrinted>
  <dcterms:created xsi:type="dcterms:W3CDTF">2022-05-17T18:45:00Z</dcterms:created>
  <dcterms:modified xsi:type="dcterms:W3CDTF">2022-05-17T18:45:00Z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