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4348E" w14:textId="6C12EEA7" w:rsidR="00EE3969" w:rsidRPr="00B929FF" w:rsidRDefault="00EE3969" w:rsidP="00EE39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Meeting </w:t>
      </w:r>
      <w:r w:rsidRPr="00B929FF">
        <w:rPr>
          <w:b/>
          <w:noProof/>
          <w:sz w:val="24"/>
        </w:rPr>
        <w:t>#</w:t>
      </w:r>
      <w:r>
        <w:rPr>
          <w:b/>
          <w:noProof/>
          <w:sz w:val="24"/>
        </w:rPr>
        <w:t>116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Pr="000A3450">
          <w:t xml:space="preserve"> </w:t>
        </w:r>
        <w:r w:rsidRPr="000A3450">
          <w:rPr>
            <w:b/>
            <w:i/>
            <w:noProof/>
            <w:sz w:val="28"/>
          </w:rPr>
          <w:t>R3-22</w:t>
        </w:r>
      </w:fldSimple>
      <w:r w:rsidR="008F5CE4">
        <w:rPr>
          <w:b/>
          <w:i/>
          <w:noProof/>
          <w:sz w:val="28"/>
        </w:rPr>
        <w:t>3755</w:t>
      </w:r>
    </w:p>
    <w:p w14:paraId="1B50E50F" w14:textId="77777777" w:rsidR="00EE3969" w:rsidRDefault="003C5B2E" w:rsidP="00EE396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E3969" w:rsidRPr="00B929FF">
          <w:rPr>
            <w:b/>
            <w:noProof/>
            <w:sz w:val="24"/>
          </w:rPr>
          <w:t xml:space="preserve"> Online</w:t>
        </w:r>
      </w:fldSimple>
      <w:r w:rsidR="00EE3969">
        <w:rPr>
          <w:b/>
          <w:noProof/>
          <w:sz w:val="24"/>
        </w:rPr>
        <w:t>,  9</w:t>
      </w:r>
      <w:r w:rsidR="00EE3969">
        <w:rPr>
          <w:b/>
          <w:noProof/>
          <w:sz w:val="24"/>
          <w:vertAlign w:val="superscript"/>
        </w:rPr>
        <w:t>th</w:t>
      </w:r>
      <w:r w:rsidR="00EE3969">
        <w:rPr>
          <w:b/>
          <w:noProof/>
          <w:sz w:val="24"/>
        </w:rPr>
        <w:t xml:space="preserve"> – 19</w:t>
      </w:r>
      <w:r w:rsidR="00EE3969" w:rsidRPr="00B929FF">
        <w:rPr>
          <w:b/>
          <w:noProof/>
          <w:sz w:val="24"/>
          <w:vertAlign w:val="superscript"/>
        </w:rPr>
        <w:t>th</w:t>
      </w:r>
      <w:r w:rsidR="00EE3969">
        <w:rPr>
          <w:b/>
          <w:noProof/>
          <w:sz w:val="24"/>
        </w:rPr>
        <w:t xml:space="preserve">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969" w14:paraId="2FF397B1" w14:textId="77777777" w:rsidTr="00F25C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03024" w14:textId="77777777" w:rsidR="00EE3969" w:rsidRDefault="00EE3969" w:rsidP="00F25C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3969" w14:paraId="735D2847" w14:textId="77777777" w:rsidTr="00F25C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2723" w14:textId="77777777" w:rsidR="00EE3969" w:rsidRDefault="00EE3969" w:rsidP="00F25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969" w14:paraId="25C1DD51" w14:textId="77777777" w:rsidTr="00F25C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F1F55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969" w14:paraId="04FC3FCF" w14:textId="77777777" w:rsidTr="00F25C38">
        <w:tc>
          <w:tcPr>
            <w:tcW w:w="142" w:type="dxa"/>
            <w:tcBorders>
              <w:left w:val="single" w:sz="4" w:space="0" w:color="auto"/>
            </w:tcBorders>
          </w:tcPr>
          <w:p w14:paraId="19543350" w14:textId="77777777" w:rsidR="00EE3969" w:rsidRDefault="00EE3969" w:rsidP="00F25C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13118" w14:textId="77777777" w:rsidR="00EE3969" w:rsidRPr="00410371" w:rsidRDefault="003C5B2E" w:rsidP="00F25C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3969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360545ED" w14:textId="77777777" w:rsidR="00EE3969" w:rsidRDefault="00EE3969" w:rsidP="00F25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5877A2" w14:textId="07356315" w:rsidR="00EE3969" w:rsidRPr="00410371" w:rsidRDefault="008F5CE4" w:rsidP="00F25C38">
            <w:pPr>
              <w:pStyle w:val="CRCoverPage"/>
              <w:spacing w:after="0"/>
              <w:jc w:val="center"/>
              <w:rPr>
                <w:noProof/>
              </w:rPr>
            </w:pPr>
            <w:r w:rsidRPr="008F5CE4">
              <w:rPr>
                <w:b/>
                <w:noProof/>
                <w:sz w:val="28"/>
              </w:rPr>
              <w:t>0964</w:t>
            </w:r>
          </w:p>
        </w:tc>
        <w:tc>
          <w:tcPr>
            <w:tcW w:w="709" w:type="dxa"/>
          </w:tcPr>
          <w:p w14:paraId="73F22FDB" w14:textId="77777777" w:rsidR="00EE3969" w:rsidRDefault="00EE3969" w:rsidP="00F25C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2D2A1" w14:textId="77777777" w:rsidR="00EE3969" w:rsidRPr="00410371" w:rsidRDefault="00EE3969" w:rsidP="00F25C3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BF73DE3" w14:textId="77777777" w:rsidR="00EE3969" w:rsidRDefault="00EE3969" w:rsidP="00F25C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DE74F" w14:textId="13F7D80C" w:rsidR="00EE3969" w:rsidRPr="00410371" w:rsidRDefault="003C5B2E" w:rsidP="00F25C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969" w:rsidRPr="00BA26C9">
                <w:rPr>
                  <w:b/>
                  <w:noProof/>
                  <w:sz w:val="28"/>
                </w:rPr>
                <w:t>1</w:t>
              </w:r>
              <w:r w:rsidR="00EE3969">
                <w:rPr>
                  <w:b/>
                  <w:noProof/>
                  <w:sz w:val="28"/>
                </w:rPr>
                <w:t>7</w:t>
              </w:r>
              <w:r w:rsidR="00EE3969" w:rsidRPr="00BA26C9">
                <w:rPr>
                  <w:b/>
                  <w:noProof/>
                  <w:sz w:val="28"/>
                </w:rPr>
                <w:t>.</w:t>
              </w:r>
              <w:r w:rsidR="00EE3969">
                <w:rPr>
                  <w:b/>
                  <w:noProof/>
                  <w:sz w:val="28"/>
                </w:rPr>
                <w:t>0</w:t>
              </w:r>
              <w:r w:rsidR="00EE3969" w:rsidRPr="00BA26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6FA43A" w14:textId="77777777" w:rsidR="00EE3969" w:rsidRDefault="00EE3969" w:rsidP="00F25C38">
            <w:pPr>
              <w:pStyle w:val="CRCoverPage"/>
              <w:spacing w:after="0"/>
              <w:rPr>
                <w:noProof/>
              </w:rPr>
            </w:pPr>
          </w:p>
        </w:tc>
      </w:tr>
      <w:tr w:rsidR="00EE3969" w14:paraId="1A372C8F" w14:textId="77777777" w:rsidTr="00F25C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889B1" w14:textId="77777777" w:rsidR="00EE3969" w:rsidRDefault="00EE3969" w:rsidP="00F25C38">
            <w:pPr>
              <w:pStyle w:val="CRCoverPage"/>
              <w:spacing w:after="0"/>
              <w:rPr>
                <w:noProof/>
              </w:rPr>
            </w:pPr>
          </w:p>
        </w:tc>
      </w:tr>
      <w:tr w:rsidR="00EE3969" w14:paraId="30A33D51" w14:textId="77777777" w:rsidTr="00F25C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53AF2" w14:textId="77777777" w:rsidR="00EE3969" w:rsidRPr="00F25D98" w:rsidRDefault="00EE3969" w:rsidP="00F25C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969" w14:paraId="5DFE669E" w14:textId="77777777" w:rsidTr="00F25C38">
        <w:tc>
          <w:tcPr>
            <w:tcW w:w="9641" w:type="dxa"/>
            <w:gridSpan w:val="9"/>
          </w:tcPr>
          <w:p w14:paraId="01741962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3A713" w14:textId="77777777" w:rsidR="00EE3969" w:rsidRDefault="00EE3969" w:rsidP="00EE39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969" w14:paraId="6F465C0E" w14:textId="77777777" w:rsidTr="00F25C38">
        <w:tc>
          <w:tcPr>
            <w:tcW w:w="2835" w:type="dxa"/>
          </w:tcPr>
          <w:p w14:paraId="1E1D4385" w14:textId="77777777" w:rsidR="00EE3969" w:rsidRDefault="00EE3969" w:rsidP="00F25C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B400F5" w14:textId="77777777" w:rsidR="00EE3969" w:rsidRDefault="00EE3969" w:rsidP="00F25C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5A753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0D959" w14:textId="77777777" w:rsidR="00EE3969" w:rsidRDefault="00EE3969" w:rsidP="00F25C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ED5AA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B7CCA6" w14:textId="77777777" w:rsidR="00EE3969" w:rsidRDefault="00EE3969" w:rsidP="00F25C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32D9BD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D814E9" w14:textId="77777777" w:rsidR="00EE3969" w:rsidRDefault="00EE3969" w:rsidP="00F25C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A6DBAD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46679D" w14:textId="77777777" w:rsidR="00EE3969" w:rsidRDefault="00EE3969" w:rsidP="00EE39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969" w14:paraId="6DE7E937" w14:textId="77777777" w:rsidTr="00F25C38">
        <w:tc>
          <w:tcPr>
            <w:tcW w:w="9640" w:type="dxa"/>
            <w:gridSpan w:val="11"/>
          </w:tcPr>
          <w:p w14:paraId="1D01ECD8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969" w14:paraId="5B971AF3" w14:textId="77777777" w:rsidTr="00F25C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EADF82" w14:textId="77777777" w:rsidR="00EE3969" w:rsidRDefault="00EE3969" w:rsidP="00F25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D7A3B" w14:textId="27702AF4" w:rsidR="00EE3969" w:rsidRPr="00775581" w:rsidRDefault="00EE3969" w:rsidP="00F25C38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ASN.1 </w:t>
            </w:r>
            <w:r w:rsidR="00307F00">
              <w:rPr>
                <w:rFonts w:ascii="Arial" w:hAnsi="Arial"/>
                <w:noProof/>
              </w:rPr>
              <w:t>correction for UL-AoA</w:t>
            </w:r>
          </w:p>
        </w:tc>
      </w:tr>
      <w:tr w:rsidR="00EE3969" w14:paraId="15DA65EF" w14:textId="77777777" w:rsidTr="00F25C38">
        <w:tc>
          <w:tcPr>
            <w:tcW w:w="1843" w:type="dxa"/>
            <w:tcBorders>
              <w:left w:val="single" w:sz="4" w:space="0" w:color="auto"/>
            </w:tcBorders>
          </w:tcPr>
          <w:p w14:paraId="4EF1BD4F" w14:textId="77777777" w:rsidR="00EE3969" w:rsidRDefault="00EE3969" w:rsidP="00F2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F86228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969" w14:paraId="019CADE0" w14:textId="77777777" w:rsidTr="00F25C38">
        <w:tc>
          <w:tcPr>
            <w:tcW w:w="1843" w:type="dxa"/>
            <w:tcBorders>
              <w:left w:val="single" w:sz="4" w:space="0" w:color="auto"/>
            </w:tcBorders>
          </w:tcPr>
          <w:p w14:paraId="76854DA6" w14:textId="77777777" w:rsidR="00EE3969" w:rsidRDefault="00EE3969" w:rsidP="00F25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0D29C" w14:textId="77777777" w:rsidR="00EE3969" w:rsidRPr="00166FD0" w:rsidRDefault="00EE3969" w:rsidP="00F25C38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</w:p>
        </w:tc>
      </w:tr>
      <w:tr w:rsidR="00EE3969" w14:paraId="0C8E8F85" w14:textId="77777777" w:rsidTr="00F25C38">
        <w:tc>
          <w:tcPr>
            <w:tcW w:w="1843" w:type="dxa"/>
            <w:tcBorders>
              <w:left w:val="single" w:sz="4" w:space="0" w:color="auto"/>
            </w:tcBorders>
          </w:tcPr>
          <w:p w14:paraId="72C71FF2" w14:textId="77777777" w:rsidR="00EE3969" w:rsidRDefault="00EE3969" w:rsidP="00F25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1823F" w14:textId="77777777" w:rsidR="00EE3969" w:rsidRDefault="00EE3969" w:rsidP="00F25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E3969" w14:paraId="64E2406E" w14:textId="77777777" w:rsidTr="00F25C38">
        <w:tc>
          <w:tcPr>
            <w:tcW w:w="1843" w:type="dxa"/>
            <w:tcBorders>
              <w:left w:val="single" w:sz="4" w:space="0" w:color="auto"/>
            </w:tcBorders>
          </w:tcPr>
          <w:p w14:paraId="5424929E" w14:textId="77777777" w:rsidR="00EE3969" w:rsidRDefault="00EE3969" w:rsidP="00F2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9A52C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969" w14:paraId="43A497F5" w14:textId="77777777" w:rsidTr="00F25C38">
        <w:tc>
          <w:tcPr>
            <w:tcW w:w="1843" w:type="dxa"/>
            <w:tcBorders>
              <w:left w:val="single" w:sz="4" w:space="0" w:color="auto"/>
            </w:tcBorders>
          </w:tcPr>
          <w:p w14:paraId="56CEA5AF" w14:textId="77777777" w:rsidR="00EE3969" w:rsidRDefault="00EE3969" w:rsidP="00F25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B70FBA" w14:textId="77777777" w:rsidR="00EE3969" w:rsidRDefault="00EE3969" w:rsidP="00F25C38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E334A7" w14:textId="77777777" w:rsidR="00EE3969" w:rsidRDefault="00EE3969" w:rsidP="00F25C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7BB97" w14:textId="77777777" w:rsidR="00EE3969" w:rsidRDefault="00EE3969" w:rsidP="00F25C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47049" w14:textId="77777777" w:rsidR="00EE3969" w:rsidRDefault="00EE3969" w:rsidP="00F25C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EE3969" w14:paraId="45EABE0E" w14:textId="77777777" w:rsidTr="00F25C38">
        <w:tc>
          <w:tcPr>
            <w:tcW w:w="1843" w:type="dxa"/>
            <w:tcBorders>
              <w:left w:val="single" w:sz="4" w:space="0" w:color="auto"/>
            </w:tcBorders>
          </w:tcPr>
          <w:p w14:paraId="1C665A2A" w14:textId="77777777" w:rsidR="00EE3969" w:rsidRDefault="00EE3969" w:rsidP="00F2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9DADAA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1C1345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C26F7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0FB6F6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969" w14:paraId="3D79FAB2" w14:textId="77777777" w:rsidTr="00F25C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89EBE3" w14:textId="77777777" w:rsidR="00EE3969" w:rsidRDefault="00EE3969" w:rsidP="00F25C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2B4446" w14:textId="0DF99167" w:rsidR="00EE3969" w:rsidRPr="00946778" w:rsidRDefault="00EE3969" w:rsidP="00F25C3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E6FEFA" w14:textId="77777777" w:rsidR="00EE3969" w:rsidRDefault="00EE3969" w:rsidP="00F25C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0BCF2" w14:textId="77777777" w:rsidR="00EE3969" w:rsidRDefault="00EE3969" w:rsidP="00F25C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D80FC" w14:textId="680DAAE2" w:rsidR="00EE3969" w:rsidRDefault="00EE3969" w:rsidP="00F25C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E3969" w14:paraId="2054DBFA" w14:textId="77777777" w:rsidTr="00F25C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934C85" w14:textId="77777777" w:rsidR="00EE3969" w:rsidRDefault="00EE3969" w:rsidP="00F25C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B333B" w14:textId="77777777" w:rsidR="00EE3969" w:rsidRDefault="00EE3969" w:rsidP="00F25C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1918A7" w14:textId="77777777" w:rsidR="00EE3969" w:rsidRDefault="00EE3969" w:rsidP="00F25C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39DAE" w14:textId="77777777" w:rsidR="00EE3969" w:rsidRPr="007C2097" w:rsidRDefault="00EE3969" w:rsidP="00F25C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3969" w14:paraId="450A2B5E" w14:textId="77777777" w:rsidTr="00F25C38">
        <w:tc>
          <w:tcPr>
            <w:tcW w:w="1843" w:type="dxa"/>
          </w:tcPr>
          <w:p w14:paraId="7287CF66" w14:textId="77777777" w:rsidR="00EE3969" w:rsidRDefault="00EE3969" w:rsidP="00F2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2C6421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969" w:rsidRPr="005B0FD3" w14:paraId="2810F6B9" w14:textId="77777777" w:rsidTr="00F25C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E85C6" w14:textId="77777777" w:rsidR="00EE3969" w:rsidRDefault="00EE3969" w:rsidP="00F2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EC17D" w14:textId="1FAF101F" w:rsidR="00EE3969" w:rsidRDefault="006D21E4" w:rsidP="00F25C38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Keyword OPTIONAL missing from ASN.1 in one place </w:t>
            </w:r>
            <w:r w:rsidR="00EE3969">
              <w:rPr>
                <w:rFonts w:ascii="Arial" w:hAnsi="Arial" w:cs="Arial"/>
                <w:iCs/>
                <w:color w:val="000000"/>
                <w:lang w:eastAsia="zh-CN"/>
              </w:rPr>
              <w:t>in UL-</w:t>
            </w:r>
            <w:proofErr w:type="spellStart"/>
            <w:r w:rsidR="00EE3969">
              <w:rPr>
                <w:rFonts w:ascii="Arial" w:hAnsi="Arial" w:cs="Arial"/>
                <w:iCs/>
                <w:color w:val="000000"/>
                <w:lang w:eastAsia="zh-CN"/>
              </w:rPr>
              <w:t>AoA</w:t>
            </w:r>
            <w:proofErr w:type="spellEnd"/>
            <w:r w:rsidR="00EE3969">
              <w:rPr>
                <w:rFonts w:ascii="Arial" w:hAnsi="Arial" w:cs="Arial"/>
                <w:iCs/>
                <w:color w:val="000000"/>
                <w:lang w:eastAsia="zh-CN"/>
              </w:rPr>
              <w:t xml:space="preserve"> extension definition, the </w:t>
            </w:r>
            <w:proofErr w:type="spellStart"/>
            <w:r w:rsidR="00EE3969">
              <w:rPr>
                <w:rFonts w:ascii="Arial" w:hAnsi="Arial" w:cs="Arial"/>
                <w:iCs/>
                <w:color w:val="000000"/>
                <w:lang w:eastAsia="zh-CN"/>
              </w:rPr>
              <w:t>ie</w:t>
            </w:r>
            <w:proofErr w:type="spellEnd"/>
            <w:r w:rsidR="00EE3969">
              <w:rPr>
                <w:rFonts w:ascii="Arial" w:hAnsi="Arial" w:cs="Arial"/>
                <w:iCs/>
                <w:color w:val="000000"/>
                <w:lang w:eastAsia="zh-CN"/>
              </w:rPr>
              <w:t xml:space="preserve">-extensions is missing the Optional presence. This is misaligning with other F1 IEs and </w:t>
            </w:r>
            <w:proofErr w:type="spellStart"/>
            <w:r w:rsidR="00EE3969">
              <w:rPr>
                <w:rFonts w:ascii="Arial" w:hAnsi="Arial" w:cs="Arial"/>
                <w:iCs/>
                <w:color w:val="000000"/>
                <w:lang w:eastAsia="zh-CN"/>
              </w:rPr>
              <w:t>NRPPa</w:t>
            </w:r>
            <w:proofErr w:type="spellEnd"/>
            <w:r w:rsidR="00EE3969">
              <w:rPr>
                <w:rFonts w:ascii="Arial" w:hAnsi="Arial" w:cs="Arial"/>
                <w:iCs/>
                <w:color w:val="000000"/>
                <w:lang w:eastAsia="zh-CN"/>
              </w:rPr>
              <w:t>.</w:t>
            </w:r>
          </w:p>
          <w:p w14:paraId="3FE1B9F8" w14:textId="77777777" w:rsidR="00EE3969" w:rsidRDefault="00EE3969" w:rsidP="00F25C38">
            <w:pPr>
              <w:pStyle w:val="NormalWeb"/>
              <w:rPr>
                <w:color w:val="000000"/>
                <w:lang w:val="en-GB" w:eastAsia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UL-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::= SEQUENCE {</w:t>
            </w:r>
          </w:p>
          <w:p w14:paraId="51A8259A" w14:textId="77777777" w:rsidR="00EE3969" w:rsidRDefault="00EE3969" w:rsidP="00F25C38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azimuthAoA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INTEGER (0..3599),</w:t>
            </w:r>
          </w:p>
          <w:p w14:paraId="3AB75BDD" w14:textId="77777777" w:rsidR="00EE3969" w:rsidRDefault="00EE3969" w:rsidP="00F25C38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zenithAoA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INTEGER (0..1799) OPTIONAL,</w:t>
            </w:r>
          </w:p>
          <w:p w14:paraId="274BFBBD" w14:textId="77777777" w:rsidR="00EE3969" w:rsidRDefault="00EE3969" w:rsidP="00F25C38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lCS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-to-GCS-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TranslationAoA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LCS-to-GCS-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TranslationAoA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OPTIONAL,</w:t>
            </w:r>
          </w:p>
          <w:p w14:paraId="29053BF5" w14:textId="77777777" w:rsidR="00EE3969" w:rsidRDefault="00EE3969" w:rsidP="00F25C38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iE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-extensions 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ProtocolExtensionContainer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{ { UL-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ExtIEs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} }</w:t>
            </w:r>
          </w:p>
          <w:p w14:paraId="48D9E59E" w14:textId="77777777" w:rsidR="00EE3969" w:rsidRDefault="00EE3969" w:rsidP="00F25C38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}</w:t>
            </w:r>
          </w:p>
          <w:p w14:paraId="6A4AC067" w14:textId="77777777" w:rsidR="00EE3969" w:rsidRDefault="00EE3969" w:rsidP="00F25C38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UL-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ExtIEs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F1AP-PROTOCOL-EXTENSION ::= {</w:t>
            </w:r>
          </w:p>
          <w:p w14:paraId="50C41FBC" w14:textId="77777777" w:rsidR="00EE3969" w:rsidRDefault="00EE3969" w:rsidP="00F25C38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...</w:t>
            </w:r>
          </w:p>
          <w:p w14:paraId="0F0253DB" w14:textId="77777777" w:rsidR="00EE3969" w:rsidRDefault="00EE3969" w:rsidP="00F25C38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}</w:t>
            </w:r>
          </w:p>
          <w:p w14:paraId="6757A2E4" w14:textId="77777777" w:rsidR="00EE3969" w:rsidRPr="00BB2DF8" w:rsidRDefault="00EE3969" w:rsidP="00F25C38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/>
                <w:color w:val="000000"/>
                <w:lang w:val="en-US" w:eastAsia="zh-CN"/>
              </w:rPr>
            </w:pPr>
          </w:p>
        </w:tc>
      </w:tr>
      <w:tr w:rsidR="00EE3969" w:rsidRPr="005B0FD3" w14:paraId="7A18BE06" w14:textId="77777777" w:rsidTr="00F25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5CE48" w14:textId="77777777" w:rsidR="00EE3969" w:rsidRPr="005B0FD3" w:rsidRDefault="00EE3969" w:rsidP="00F2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76709" w14:textId="77777777" w:rsidR="00EE3969" w:rsidRPr="005B0FD3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EE3969" w14:paraId="2CCC208F" w14:textId="77777777" w:rsidTr="00F25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EF2D4" w14:textId="77777777" w:rsidR="00EE3969" w:rsidRDefault="00EE3969" w:rsidP="00F2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67239" w14:textId="77777777" w:rsidR="00EE3969" w:rsidRDefault="00EE3969" w:rsidP="00F25C38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>Add "OPTIONAL" presence next to UL-</w:t>
            </w:r>
            <w:proofErr w:type="spellStart"/>
            <w:r>
              <w:rPr>
                <w:rFonts w:cs="Arial"/>
                <w:iCs/>
                <w:color w:val="000000"/>
                <w:lang w:val="en-US" w:eastAsia="zh-CN"/>
              </w:rPr>
              <w:t>AoA</w:t>
            </w:r>
            <w:proofErr w:type="spellEnd"/>
            <w:r>
              <w:rPr>
                <w:rFonts w:cs="Arial"/>
                <w:iCs/>
                <w:color w:val="000000"/>
                <w:lang w:val="en-US" w:eastAsia="zh-CN"/>
              </w:rPr>
              <w:t xml:space="preserve"> container extension</w:t>
            </w:r>
          </w:p>
          <w:p w14:paraId="0088F24B" w14:textId="77777777" w:rsidR="00EE3969" w:rsidRDefault="00EE3969" w:rsidP="00F2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0C3C4D8" w14:textId="77777777" w:rsidR="00EE3969" w:rsidRDefault="00EE3969" w:rsidP="00F2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16362A5" w14:textId="77777777" w:rsidR="00EE3969" w:rsidRPr="007C342F" w:rsidRDefault="00EE3969" w:rsidP="00F25C38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UL-AoA. </w:t>
            </w:r>
            <w:r w:rsidRPr="000A4EB8">
              <w:rPr>
                <w:noProof/>
                <w:color w:val="FF0000"/>
              </w:rPr>
              <w:t>This CR is non-backwards compatible</w:t>
            </w:r>
          </w:p>
        </w:tc>
      </w:tr>
      <w:tr w:rsidR="00EE3969" w14:paraId="4FA914B8" w14:textId="77777777" w:rsidTr="00F25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9CA28" w14:textId="77777777" w:rsidR="00EE3969" w:rsidRDefault="00EE3969" w:rsidP="00F2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D2534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969" w14:paraId="06EC5093" w14:textId="77777777" w:rsidTr="00F25C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CAA51" w14:textId="77777777" w:rsidR="00EE3969" w:rsidRDefault="00EE3969" w:rsidP="00F2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EA63D" w14:textId="77777777" w:rsidR="00EE3969" w:rsidRDefault="00EE3969" w:rsidP="00F25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 in ASN.1</w:t>
            </w:r>
          </w:p>
        </w:tc>
      </w:tr>
      <w:tr w:rsidR="00EE3969" w14:paraId="0159D3F9" w14:textId="77777777" w:rsidTr="00F25C38">
        <w:tc>
          <w:tcPr>
            <w:tcW w:w="2694" w:type="dxa"/>
            <w:gridSpan w:val="2"/>
          </w:tcPr>
          <w:p w14:paraId="32DBC5C9" w14:textId="77777777" w:rsidR="00EE3969" w:rsidRDefault="00EE3969" w:rsidP="00F2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F7435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969" w14:paraId="26984949" w14:textId="77777777" w:rsidTr="00F25C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5AC34" w14:textId="77777777" w:rsidR="00EE3969" w:rsidRDefault="00EE3969" w:rsidP="00F2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C424D" w14:textId="0E663AEF" w:rsidR="00EE3969" w:rsidRDefault="005F1DDA" w:rsidP="00F25C38">
            <w:pPr>
              <w:pStyle w:val="CRCoverPage"/>
              <w:spacing w:after="0"/>
              <w:rPr>
                <w:noProof/>
              </w:rPr>
            </w:pPr>
            <w:r>
              <w:t>9.4.5</w:t>
            </w:r>
          </w:p>
        </w:tc>
      </w:tr>
      <w:tr w:rsidR="00EE3969" w14:paraId="2B33B91B" w14:textId="77777777" w:rsidTr="00F25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029AC" w14:textId="77777777" w:rsidR="00EE3969" w:rsidRDefault="00EE3969" w:rsidP="00F2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B6F25" w14:textId="77777777" w:rsidR="00EE3969" w:rsidRDefault="00EE3969" w:rsidP="00F2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969" w14:paraId="50EC88B7" w14:textId="77777777" w:rsidTr="00F25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11267" w14:textId="77777777" w:rsidR="00EE3969" w:rsidRDefault="00EE3969" w:rsidP="00F2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BF235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7873C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9BFA89" w14:textId="77777777" w:rsidR="00EE3969" w:rsidRDefault="00EE3969" w:rsidP="00F25C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74FC7" w14:textId="77777777" w:rsidR="00EE3969" w:rsidRDefault="00EE3969" w:rsidP="00F2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969" w14:paraId="0BA70E1B" w14:textId="77777777" w:rsidTr="00F25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5C566" w14:textId="77777777" w:rsidR="00EE3969" w:rsidRDefault="00EE3969" w:rsidP="00F2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B2A9A2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25B95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2031A7" w14:textId="77777777" w:rsidR="00EE3969" w:rsidRDefault="00EE3969" w:rsidP="00F25C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DBB4C" w14:textId="1F026E87" w:rsidR="00EE3969" w:rsidRDefault="00EE3969" w:rsidP="00F25C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8F5CE4">
              <w:rPr>
                <w:noProof/>
              </w:rPr>
              <w:t>0963</w:t>
            </w:r>
          </w:p>
        </w:tc>
      </w:tr>
      <w:tr w:rsidR="00EE3969" w14:paraId="273490BD" w14:textId="77777777" w:rsidTr="00F25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4DDD4" w14:textId="77777777" w:rsidR="00EE3969" w:rsidRDefault="00EE3969" w:rsidP="00F25C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D472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90FB9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D2523" w14:textId="77777777" w:rsidR="00EE3969" w:rsidRDefault="00EE3969" w:rsidP="00F25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6B683" w14:textId="77777777" w:rsidR="00EE3969" w:rsidRDefault="00EE3969" w:rsidP="00F25C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969" w14:paraId="555E5238" w14:textId="77777777" w:rsidTr="00F25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171A3" w14:textId="77777777" w:rsidR="00EE3969" w:rsidRDefault="00EE3969" w:rsidP="00F25C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13EED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7D33A" w14:textId="77777777" w:rsidR="00EE3969" w:rsidRDefault="00EE3969" w:rsidP="00F2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F3CB2" w14:textId="77777777" w:rsidR="00EE3969" w:rsidRDefault="00EE3969" w:rsidP="00F25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76B2" w14:textId="77777777" w:rsidR="00EE3969" w:rsidRDefault="00EE3969" w:rsidP="00F25C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969" w14:paraId="7D2088A4" w14:textId="77777777" w:rsidTr="00F25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51A18" w14:textId="77777777" w:rsidR="00EE3969" w:rsidRDefault="00EE3969" w:rsidP="00F25C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6C5D6" w14:textId="77777777" w:rsidR="00EE3969" w:rsidRDefault="00EE3969" w:rsidP="00F25C38">
            <w:pPr>
              <w:pStyle w:val="CRCoverPage"/>
              <w:spacing w:after="0"/>
              <w:rPr>
                <w:noProof/>
              </w:rPr>
            </w:pPr>
          </w:p>
        </w:tc>
      </w:tr>
      <w:tr w:rsidR="00EE3969" w14:paraId="66F46306" w14:textId="77777777" w:rsidTr="00F25C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FCFA" w14:textId="77777777" w:rsidR="00EE3969" w:rsidRDefault="00EE3969" w:rsidP="00F2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3F755" w14:textId="77777777" w:rsidR="00EE3969" w:rsidRDefault="00EE3969" w:rsidP="00F25C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969" w:rsidRPr="008863B9" w14:paraId="2D4EF309" w14:textId="77777777" w:rsidTr="00F25C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7D3A4" w14:textId="77777777" w:rsidR="00EE3969" w:rsidRPr="008863B9" w:rsidRDefault="00EE3969" w:rsidP="00F2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CF1B17" w14:textId="77777777" w:rsidR="00EE3969" w:rsidRPr="008863B9" w:rsidRDefault="00EE3969" w:rsidP="00F25C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969" w14:paraId="6065E6E4" w14:textId="77777777" w:rsidTr="00F25C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E6428" w14:textId="77777777" w:rsidR="00EE3969" w:rsidRDefault="00EE3969" w:rsidP="00F2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1BBD" w14:textId="77777777" w:rsidR="00EE3969" w:rsidRDefault="00EE3969" w:rsidP="00F25C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057B2BD" w14:textId="77777777" w:rsidR="00EE3969" w:rsidRDefault="00EE3969" w:rsidP="00EE3969">
      <w:pPr>
        <w:rPr>
          <w:noProof/>
        </w:rPr>
        <w:sectPr w:rsidR="00EE396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0C470" w14:textId="77777777" w:rsidR="00EE3969" w:rsidRDefault="00EE3969" w:rsidP="00EE39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6003"/>
      <w:bookmarkStart w:id="2" w:name="_Toc29893129"/>
      <w:bookmarkStart w:id="3" w:name="_Toc36557066"/>
      <w:bookmarkStart w:id="4" w:name="_Toc45832586"/>
      <w:bookmarkStart w:id="5" w:name="_Toc51763908"/>
      <w:bookmarkStart w:id="6" w:name="_Toc64449080"/>
      <w:bookmarkStart w:id="7" w:name="_Toc66289739"/>
      <w:bookmarkStart w:id="8" w:name="_Toc74154852"/>
      <w:bookmarkStart w:id="9" w:name="_Toc81383596"/>
      <w:bookmarkStart w:id="10" w:name="_Toc88658230"/>
      <w:bookmarkStart w:id="11" w:name="_Toc97911142"/>
      <w:bookmarkStart w:id="12" w:name="_Toc99038966"/>
      <w:bookmarkStart w:id="13" w:name="_Toc99731229"/>
      <w:r w:rsidRPr="007C342F">
        <w:rPr>
          <w:rFonts w:ascii="Arial" w:hAnsi="Arial"/>
          <w:sz w:val="28"/>
          <w:lang w:eastAsia="ko-KR"/>
        </w:rPr>
        <w:lastRenderedPageBreak/>
        <w:t>9.4.5</w:t>
      </w:r>
      <w:r w:rsidRPr="007C342F">
        <w:rPr>
          <w:rFonts w:ascii="Arial" w:hAnsi="Arial"/>
          <w:sz w:val="28"/>
          <w:lang w:eastAsia="ko-KR"/>
        </w:rP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2CFD57" w14:textId="77777777" w:rsidR="00EE3969" w:rsidRPr="003A05D2" w:rsidRDefault="00EE3969" w:rsidP="00EE396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CFFC7CC" w14:textId="77777777" w:rsidR="00EE3969" w:rsidRPr="003A05D2" w:rsidRDefault="00EE3969" w:rsidP="00EE3969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End of changes</w:t>
      </w:r>
    </w:p>
    <w:p w14:paraId="2BA0CB1B" w14:textId="77777777" w:rsidR="00EE3969" w:rsidRPr="00FF21D0" w:rsidRDefault="00EE3969" w:rsidP="00EE396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29C9729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5FDD41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UL-</w:t>
      </w:r>
      <w:proofErr w:type="spellStart"/>
      <w:r w:rsidRPr="007C342F">
        <w:rPr>
          <w:rFonts w:ascii="Courier New" w:hAnsi="Courier New"/>
          <w:sz w:val="16"/>
          <w:lang w:eastAsia="ko-KR"/>
        </w:rPr>
        <w:t>AoA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::= SEQUENCE {</w:t>
      </w:r>
    </w:p>
    <w:p w14:paraId="64B7ECE3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azimuthAoA</w:t>
      </w:r>
      <w:proofErr w:type="spellEnd"/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(0..3599),</w:t>
      </w:r>
    </w:p>
    <w:p w14:paraId="7F07BE57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zenithAoA</w:t>
      </w:r>
      <w:proofErr w:type="spellEnd"/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(0..1799)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671E15CD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lCS-to-GCS-TranslationAoA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LCS-to-GCS-TranslationAoA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8373F9B" w14:textId="77777777" w:rsidR="00EE3969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Ericsson" w:date="2022-04-18T13:19:00Z"/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iE</w:t>
      </w:r>
      <w:proofErr w:type="spellEnd"/>
      <w:r w:rsidRPr="007C342F">
        <w:rPr>
          <w:rFonts w:ascii="Courier New" w:hAnsi="Courier New"/>
          <w:sz w:val="16"/>
          <w:lang w:eastAsia="ko-KR"/>
        </w:rPr>
        <w:t>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{ { UL-</w:t>
      </w:r>
      <w:proofErr w:type="spellStart"/>
      <w:r w:rsidRPr="007C342F">
        <w:rPr>
          <w:rFonts w:ascii="Courier New" w:hAnsi="Courier New"/>
          <w:sz w:val="16"/>
          <w:lang w:eastAsia="ko-KR"/>
        </w:rPr>
        <w:t>AoA</w:t>
      </w:r>
      <w:proofErr w:type="spellEnd"/>
      <w:r w:rsidRPr="007C342F">
        <w:rPr>
          <w:rFonts w:ascii="Courier New" w:hAnsi="Courier New"/>
          <w:sz w:val="16"/>
          <w:lang w:eastAsia="ko-KR"/>
        </w:rPr>
        <w:t>-</w:t>
      </w:r>
      <w:proofErr w:type="spellStart"/>
      <w:r w:rsidRPr="007C342F">
        <w:rPr>
          <w:rFonts w:ascii="Courier New" w:hAnsi="Courier New"/>
          <w:sz w:val="16"/>
          <w:lang w:eastAsia="ko-KR"/>
        </w:rPr>
        <w:t>ExtIEs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} }</w:t>
      </w:r>
      <w:ins w:id="15" w:author="Ericsson" w:date="2022-04-18T13:19:00Z">
        <w:r>
          <w:rPr>
            <w:rFonts w:ascii="Courier New" w:hAnsi="Courier New"/>
            <w:sz w:val="16"/>
            <w:lang w:eastAsia="ko-KR"/>
          </w:rPr>
          <w:tab/>
        </w:r>
        <w:r w:rsidRPr="007C342F">
          <w:rPr>
            <w:rFonts w:ascii="Courier New" w:hAnsi="Courier New"/>
            <w:noProof/>
            <w:snapToGrid w:val="0"/>
            <w:sz w:val="16"/>
            <w:lang w:eastAsia="ko-KR"/>
          </w:rPr>
          <w:t>OPTIONAL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4A8FC086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16" w:author="Ericsson" w:date="2022-04-18T13:19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7D9BCC2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472B1D6B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C145B86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UL-</w:t>
      </w:r>
      <w:proofErr w:type="spellStart"/>
      <w:r w:rsidRPr="007C342F">
        <w:rPr>
          <w:rFonts w:ascii="Courier New" w:hAnsi="Courier New"/>
          <w:sz w:val="16"/>
          <w:lang w:eastAsia="ko-KR"/>
        </w:rPr>
        <w:t>AoA</w:t>
      </w:r>
      <w:proofErr w:type="spellEnd"/>
      <w:r w:rsidRPr="007C342F">
        <w:rPr>
          <w:rFonts w:ascii="Courier New" w:hAnsi="Courier New"/>
          <w:sz w:val="16"/>
          <w:lang w:eastAsia="ko-KR"/>
        </w:rPr>
        <w:t>-</w:t>
      </w:r>
      <w:proofErr w:type="spellStart"/>
      <w:r w:rsidRPr="007C342F">
        <w:rPr>
          <w:rFonts w:ascii="Courier New" w:hAnsi="Courier New"/>
          <w:sz w:val="16"/>
          <w:lang w:eastAsia="ko-KR"/>
        </w:rPr>
        <w:t>ExtIEs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F1AP-PROTOCOL-EXTENSION ::= {</w:t>
      </w:r>
    </w:p>
    <w:p w14:paraId="140812BA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14C32464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1D57DA5C" w14:textId="77777777" w:rsidR="00EE3969" w:rsidRPr="007C342F" w:rsidRDefault="00EE3969" w:rsidP="00EE3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60C095" w14:textId="77777777" w:rsidR="00EE3969" w:rsidRPr="003A05D2" w:rsidRDefault="00EE3969" w:rsidP="00EE396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0C8E0B4" w14:textId="77777777" w:rsidR="00EE3969" w:rsidRPr="003A05D2" w:rsidRDefault="00EE3969" w:rsidP="00EE3969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End of changes</w:t>
      </w:r>
    </w:p>
    <w:p w14:paraId="65614BA8" w14:textId="77777777" w:rsidR="00EE3969" w:rsidRPr="006E15E3" w:rsidRDefault="00EE3969" w:rsidP="00EE396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0A04605" w14:textId="77777777" w:rsidR="00EE3969" w:rsidRPr="007C342F" w:rsidRDefault="00EE3969" w:rsidP="00EE3969">
      <w:pPr>
        <w:ind w:firstLine="284"/>
        <w:rPr>
          <w:rFonts w:eastAsia="MS Mincho"/>
        </w:rPr>
      </w:pPr>
    </w:p>
    <w:p w14:paraId="0AFECEBA" w14:textId="77777777" w:rsidR="007C342F" w:rsidRPr="00EE3969" w:rsidRDefault="007C342F" w:rsidP="00EE3969">
      <w:pPr>
        <w:rPr>
          <w:rFonts w:eastAsia="MS Mincho"/>
        </w:rPr>
      </w:pPr>
    </w:p>
    <w:sectPr w:rsidR="007C342F" w:rsidRPr="00EE3969" w:rsidSect="00366ADE">
      <w:headerReference w:type="even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3A215" w14:textId="77777777" w:rsidR="003C5B2E" w:rsidRDefault="003C5B2E">
      <w:r>
        <w:separator/>
      </w:r>
    </w:p>
  </w:endnote>
  <w:endnote w:type="continuationSeparator" w:id="0">
    <w:p w14:paraId="32D1BE5F" w14:textId="77777777" w:rsidR="003C5B2E" w:rsidRDefault="003C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51ACD" w14:textId="77777777" w:rsidR="00307F00" w:rsidRDefault="00307F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0AA4" w14:textId="77777777" w:rsidR="00307F00" w:rsidRDefault="00307F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B6316" w14:textId="77777777" w:rsidR="00307F00" w:rsidRDefault="00307F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E9159" w14:textId="77777777" w:rsidR="003C5B2E" w:rsidRDefault="003C5B2E">
      <w:r>
        <w:separator/>
      </w:r>
    </w:p>
  </w:footnote>
  <w:footnote w:type="continuationSeparator" w:id="0">
    <w:p w14:paraId="094FA41E" w14:textId="77777777" w:rsidR="003C5B2E" w:rsidRDefault="003C5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B0D6C" w14:textId="77777777" w:rsidR="00EE3969" w:rsidRDefault="00EE39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AFAD1" w14:textId="77777777" w:rsidR="00307F00" w:rsidRDefault="00307F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7A06E" w14:textId="77777777" w:rsidR="00307F00" w:rsidRDefault="00307F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7C8262D"/>
    <w:multiLevelType w:val="hybridMultilevel"/>
    <w:tmpl w:val="9124B4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3026"/>
    <w:rsid w:val="00036651"/>
    <w:rsid w:val="0004349E"/>
    <w:rsid w:val="000468CB"/>
    <w:rsid w:val="00052F7D"/>
    <w:rsid w:val="000550F5"/>
    <w:rsid w:val="000555B1"/>
    <w:rsid w:val="00060FD0"/>
    <w:rsid w:val="00067560"/>
    <w:rsid w:val="00082C3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4281"/>
    <w:rsid w:val="0010608B"/>
    <w:rsid w:val="00106617"/>
    <w:rsid w:val="001121AB"/>
    <w:rsid w:val="00113CE3"/>
    <w:rsid w:val="0011573E"/>
    <w:rsid w:val="00116EFB"/>
    <w:rsid w:val="001242BC"/>
    <w:rsid w:val="00130A20"/>
    <w:rsid w:val="001323E9"/>
    <w:rsid w:val="00143EA1"/>
    <w:rsid w:val="00145D43"/>
    <w:rsid w:val="00152F3B"/>
    <w:rsid w:val="00154DD4"/>
    <w:rsid w:val="00155C90"/>
    <w:rsid w:val="0016377D"/>
    <w:rsid w:val="00166FD0"/>
    <w:rsid w:val="00174347"/>
    <w:rsid w:val="00174FA6"/>
    <w:rsid w:val="00182EDF"/>
    <w:rsid w:val="00186727"/>
    <w:rsid w:val="00192C46"/>
    <w:rsid w:val="00196093"/>
    <w:rsid w:val="001A08B3"/>
    <w:rsid w:val="001A7B60"/>
    <w:rsid w:val="001B309E"/>
    <w:rsid w:val="001B34CE"/>
    <w:rsid w:val="001B36E5"/>
    <w:rsid w:val="001B52F0"/>
    <w:rsid w:val="001B7A65"/>
    <w:rsid w:val="001B7D38"/>
    <w:rsid w:val="001E103A"/>
    <w:rsid w:val="001E41F3"/>
    <w:rsid w:val="001F2310"/>
    <w:rsid w:val="001F4998"/>
    <w:rsid w:val="001F619D"/>
    <w:rsid w:val="00231F06"/>
    <w:rsid w:val="00235AFB"/>
    <w:rsid w:val="00237915"/>
    <w:rsid w:val="00242A1D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8777B"/>
    <w:rsid w:val="002905A8"/>
    <w:rsid w:val="00290B89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7F00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C5B2E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47223"/>
    <w:rsid w:val="00452BE8"/>
    <w:rsid w:val="00452FAC"/>
    <w:rsid w:val="00457A01"/>
    <w:rsid w:val="004744ED"/>
    <w:rsid w:val="00497DA0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5F1DDA"/>
    <w:rsid w:val="005F1E54"/>
    <w:rsid w:val="005F6333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35F"/>
    <w:rsid w:val="00665C47"/>
    <w:rsid w:val="00667C35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775"/>
    <w:rsid w:val="006C4FEF"/>
    <w:rsid w:val="006C6237"/>
    <w:rsid w:val="006D21E4"/>
    <w:rsid w:val="006E15E3"/>
    <w:rsid w:val="006E219A"/>
    <w:rsid w:val="006E21FB"/>
    <w:rsid w:val="006F0AC3"/>
    <w:rsid w:val="006F1AFB"/>
    <w:rsid w:val="007124BD"/>
    <w:rsid w:val="00712C6A"/>
    <w:rsid w:val="00716088"/>
    <w:rsid w:val="00724BE4"/>
    <w:rsid w:val="007261E5"/>
    <w:rsid w:val="00733E57"/>
    <w:rsid w:val="00742E7B"/>
    <w:rsid w:val="00771B0A"/>
    <w:rsid w:val="007748B8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342F"/>
    <w:rsid w:val="007C5377"/>
    <w:rsid w:val="007D4E76"/>
    <w:rsid w:val="007D5582"/>
    <w:rsid w:val="007D63EE"/>
    <w:rsid w:val="007D6A07"/>
    <w:rsid w:val="007E0EE4"/>
    <w:rsid w:val="007F7259"/>
    <w:rsid w:val="008040A8"/>
    <w:rsid w:val="008058D6"/>
    <w:rsid w:val="00813C81"/>
    <w:rsid w:val="00824808"/>
    <w:rsid w:val="008258D6"/>
    <w:rsid w:val="008279FA"/>
    <w:rsid w:val="00830012"/>
    <w:rsid w:val="00842387"/>
    <w:rsid w:val="00842D95"/>
    <w:rsid w:val="00845FBD"/>
    <w:rsid w:val="008552EE"/>
    <w:rsid w:val="008606B6"/>
    <w:rsid w:val="008626E7"/>
    <w:rsid w:val="00862EB5"/>
    <w:rsid w:val="00865FC2"/>
    <w:rsid w:val="00870EE7"/>
    <w:rsid w:val="0088507C"/>
    <w:rsid w:val="00885739"/>
    <w:rsid w:val="008863B9"/>
    <w:rsid w:val="0089059E"/>
    <w:rsid w:val="0089344B"/>
    <w:rsid w:val="008A45A6"/>
    <w:rsid w:val="008B7F77"/>
    <w:rsid w:val="008D189B"/>
    <w:rsid w:val="008D6475"/>
    <w:rsid w:val="008F180F"/>
    <w:rsid w:val="008F3789"/>
    <w:rsid w:val="008F5CE4"/>
    <w:rsid w:val="008F686C"/>
    <w:rsid w:val="0091153B"/>
    <w:rsid w:val="009148DE"/>
    <w:rsid w:val="00921FF9"/>
    <w:rsid w:val="009234E0"/>
    <w:rsid w:val="0092749E"/>
    <w:rsid w:val="00934C65"/>
    <w:rsid w:val="009357B5"/>
    <w:rsid w:val="00936254"/>
    <w:rsid w:val="00936F16"/>
    <w:rsid w:val="00937282"/>
    <w:rsid w:val="00941674"/>
    <w:rsid w:val="00941E30"/>
    <w:rsid w:val="00946778"/>
    <w:rsid w:val="00952ED8"/>
    <w:rsid w:val="00963A70"/>
    <w:rsid w:val="00966B19"/>
    <w:rsid w:val="009748DC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551A"/>
    <w:rsid w:val="009D4443"/>
    <w:rsid w:val="009D5E76"/>
    <w:rsid w:val="009E3297"/>
    <w:rsid w:val="009E3B3B"/>
    <w:rsid w:val="009F01B0"/>
    <w:rsid w:val="009F1173"/>
    <w:rsid w:val="009F49E0"/>
    <w:rsid w:val="009F734F"/>
    <w:rsid w:val="00A00D3E"/>
    <w:rsid w:val="00A200A7"/>
    <w:rsid w:val="00A246B6"/>
    <w:rsid w:val="00A30B79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20E8"/>
    <w:rsid w:val="00A85012"/>
    <w:rsid w:val="00A85706"/>
    <w:rsid w:val="00A87715"/>
    <w:rsid w:val="00A87EC5"/>
    <w:rsid w:val="00A9513D"/>
    <w:rsid w:val="00AA2CBC"/>
    <w:rsid w:val="00AA4B88"/>
    <w:rsid w:val="00AB1B85"/>
    <w:rsid w:val="00AC5820"/>
    <w:rsid w:val="00AD1CD8"/>
    <w:rsid w:val="00AD27B0"/>
    <w:rsid w:val="00AD77F4"/>
    <w:rsid w:val="00AE0FA3"/>
    <w:rsid w:val="00B15B50"/>
    <w:rsid w:val="00B16DDA"/>
    <w:rsid w:val="00B1718C"/>
    <w:rsid w:val="00B234AF"/>
    <w:rsid w:val="00B2409B"/>
    <w:rsid w:val="00B258BB"/>
    <w:rsid w:val="00B40F78"/>
    <w:rsid w:val="00B46570"/>
    <w:rsid w:val="00B50F0D"/>
    <w:rsid w:val="00B547F0"/>
    <w:rsid w:val="00B561D7"/>
    <w:rsid w:val="00B6110E"/>
    <w:rsid w:val="00B625E9"/>
    <w:rsid w:val="00B668F3"/>
    <w:rsid w:val="00B66ED5"/>
    <w:rsid w:val="00B67B97"/>
    <w:rsid w:val="00B82196"/>
    <w:rsid w:val="00B929FF"/>
    <w:rsid w:val="00B968C8"/>
    <w:rsid w:val="00BA26C9"/>
    <w:rsid w:val="00BA3EC5"/>
    <w:rsid w:val="00BA51D9"/>
    <w:rsid w:val="00BB2DF8"/>
    <w:rsid w:val="00BB5DFC"/>
    <w:rsid w:val="00BC635F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13C2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B6F08"/>
    <w:rsid w:val="00CC3E36"/>
    <w:rsid w:val="00CC5026"/>
    <w:rsid w:val="00CC68D0"/>
    <w:rsid w:val="00CE3F34"/>
    <w:rsid w:val="00CE6C0E"/>
    <w:rsid w:val="00CF0D52"/>
    <w:rsid w:val="00CF14A4"/>
    <w:rsid w:val="00D014F8"/>
    <w:rsid w:val="00D02293"/>
    <w:rsid w:val="00D03F9A"/>
    <w:rsid w:val="00D06D51"/>
    <w:rsid w:val="00D11DBB"/>
    <w:rsid w:val="00D12CC8"/>
    <w:rsid w:val="00D139CA"/>
    <w:rsid w:val="00D20BCB"/>
    <w:rsid w:val="00D24332"/>
    <w:rsid w:val="00D24991"/>
    <w:rsid w:val="00D31AE9"/>
    <w:rsid w:val="00D33B01"/>
    <w:rsid w:val="00D42386"/>
    <w:rsid w:val="00D50255"/>
    <w:rsid w:val="00D616BA"/>
    <w:rsid w:val="00D65DF3"/>
    <w:rsid w:val="00D66520"/>
    <w:rsid w:val="00D83963"/>
    <w:rsid w:val="00D86996"/>
    <w:rsid w:val="00DA5524"/>
    <w:rsid w:val="00DB7DAD"/>
    <w:rsid w:val="00DE328A"/>
    <w:rsid w:val="00DE34CF"/>
    <w:rsid w:val="00DF2F37"/>
    <w:rsid w:val="00E05B4C"/>
    <w:rsid w:val="00E07E1C"/>
    <w:rsid w:val="00E13F3D"/>
    <w:rsid w:val="00E34898"/>
    <w:rsid w:val="00E40EA1"/>
    <w:rsid w:val="00E44749"/>
    <w:rsid w:val="00E456E9"/>
    <w:rsid w:val="00E45883"/>
    <w:rsid w:val="00E50F5C"/>
    <w:rsid w:val="00E63739"/>
    <w:rsid w:val="00E7343C"/>
    <w:rsid w:val="00E80AB1"/>
    <w:rsid w:val="00E829B9"/>
    <w:rsid w:val="00E93377"/>
    <w:rsid w:val="00EB09B7"/>
    <w:rsid w:val="00EB6CE0"/>
    <w:rsid w:val="00EB784A"/>
    <w:rsid w:val="00EC456A"/>
    <w:rsid w:val="00ED145A"/>
    <w:rsid w:val="00ED620A"/>
    <w:rsid w:val="00EE3969"/>
    <w:rsid w:val="00EE3DF2"/>
    <w:rsid w:val="00EE7D7C"/>
    <w:rsid w:val="00F01581"/>
    <w:rsid w:val="00F0746E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47F2"/>
    <w:rsid w:val="00F67044"/>
    <w:rsid w:val="00F74228"/>
    <w:rsid w:val="00F74423"/>
    <w:rsid w:val="00F773BE"/>
    <w:rsid w:val="00F809E1"/>
    <w:rsid w:val="00F951FD"/>
    <w:rsid w:val="00FB0B18"/>
    <w:rsid w:val="00FB6386"/>
    <w:rsid w:val="00FB7137"/>
    <w:rsid w:val="00FC1873"/>
    <w:rsid w:val="00FD6113"/>
    <w:rsid w:val="00FE0A0B"/>
    <w:rsid w:val="00FF154E"/>
    <w:rsid w:val="00FF15CB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0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2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7C342F"/>
  </w:style>
  <w:style w:type="paragraph" w:customStyle="1" w:styleId="FL">
    <w:name w:val="FL"/>
    <w:basedOn w:val="Normal"/>
    <w:rsid w:val="007C34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C342F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C342F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C34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C342F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C34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C342F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7C342F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7C342F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C342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7C342F"/>
    <w:pPr>
      <w:ind w:left="425"/>
    </w:pPr>
  </w:style>
  <w:style w:type="paragraph" w:customStyle="1" w:styleId="TALLeft02cm">
    <w:name w:val="TAL + Left: 0.2 cm"/>
    <w:basedOn w:val="TAL"/>
    <w:qFormat/>
    <w:rsid w:val="007C342F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C342F"/>
    <w:pPr>
      <w:ind w:left="227"/>
    </w:pPr>
  </w:style>
  <w:style w:type="paragraph" w:customStyle="1" w:styleId="TALLeft06cm">
    <w:name w:val="TAL + Left: 0.6 cm"/>
    <w:basedOn w:val="TALLeft04cm"/>
    <w:qFormat/>
    <w:rsid w:val="007C342F"/>
    <w:pPr>
      <w:ind w:left="340"/>
    </w:pPr>
  </w:style>
  <w:style w:type="character" w:styleId="LineNumber">
    <w:name w:val="line number"/>
    <w:unhideWhenUsed/>
    <w:rsid w:val="007C342F"/>
  </w:style>
  <w:style w:type="character" w:customStyle="1" w:styleId="3GPPHeaderChar">
    <w:name w:val="3GPP_Header Char"/>
    <w:link w:val="3GPPHeader"/>
    <w:rsid w:val="007C342F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7C342F"/>
    <w:rPr>
      <w:rFonts w:ascii="Arial" w:eastAsia="SimSun" w:hAnsi="Arial"/>
      <w:sz w:val="24"/>
      <w:lang w:val="en-US" w:eastAsia="zh-CN" w:bidi="ar-SA"/>
    </w:rPr>
  </w:style>
  <w:style w:type="paragraph" w:styleId="IndexHeading">
    <w:name w:val="index heading"/>
    <w:basedOn w:val="Normal"/>
    <w:next w:val="Normal"/>
    <w:rsid w:val="007C342F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C342F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C342F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7C342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7C342F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7C342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7C342F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7C342F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C342F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7C342F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7C342F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C342F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7C342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C342F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7C34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7C342F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7C342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7C342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7C342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7C342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C342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7C342F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C342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7C342F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7C342F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7C342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C342F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7C342F"/>
    <w:pPr>
      <w:numPr>
        <w:numId w:val="6"/>
      </w:numPr>
    </w:pPr>
  </w:style>
  <w:style w:type="numbering" w:customStyle="1" w:styleId="1">
    <w:name w:val="项目编号1"/>
    <w:basedOn w:val="NoList"/>
    <w:rsid w:val="007C342F"/>
    <w:pPr>
      <w:numPr>
        <w:numId w:val="5"/>
      </w:numPr>
    </w:pPr>
  </w:style>
  <w:style w:type="character" w:customStyle="1" w:styleId="ListChar">
    <w:name w:val="List Char"/>
    <w:link w:val="List"/>
    <w:rsid w:val="007C342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7C342F"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Normal"/>
    <w:link w:val="ProposalChar"/>
    <w:qFormat/>
    <w:rsid w:val="007C342F"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42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7C342F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7C342F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7C342F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7C342F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7C342F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7C342F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C342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C342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C342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C342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C342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7C342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7C342F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68346A-6C86-4DCF-9D36-53F1A6A00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343</Words>
  <Characters>2613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1900-01-01T06:00:00Z</cp:lastPrinted>
  <dcterms:created xsi:type="dcterms:W3CDTF">2022-05-16T22:47:00Z</dcterms:created>
  <dcterms:modified xsi:type="dcterms:W3CDTF">2022-05-17T10:29:00Z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