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6AA8ED0" w:rsidR="001E41F3" w:rsidRPr="00502F16" w:rsidRDefault="001E41F3">
      <w:pPr>
        <w:pStyle w:val="CRCoverPage"/>
        <w:tabs>
          <w:tab w:val="right" w:pos="9639"/>
        </w:tabs>
        <w:spacing w:after="0"/>
        <w:rPr>
          <w:b/>
          <w:i/>
          <w:noProof/>
          <w:sz w:val="28"/>
        </w:rPr>
      </w:pPr>
      <w:r w:rsidRPr="00502F16">
        <w:rPr>
          <w:b/>
          <w:noProof/>
          <w:sz w:val="24"/>
        </w:rPr>
        <w:t xml:space="preserve">3GPP </w:t>
      </w:r>
      <w:r w:rsidR="006223CC" w:rsidRPr="00502F16">
        <w:rPr>
          <w:b/>
          <w:noProof/>
          <w:sz w:val="24"/>
          <w:lang w:eastAsia="zh-CN"/>
        </w:rPr>
        <w:t>RAN WG3</w:t>
      </w:r>
      <w:r w:rsidR="00C66BA2" w:rsidRPr="00502F16">
        <w:rPr>
          <w:b/>
          <w:noProof/>
          <w:sz w:val="24"/>
        </w:rPr>
        <w:t xml:space="preserve"> </w:t>
      </w:r>
      <w:r w:rsidRPr="00502F16">
        <w:rPr>
          <w:b/>
          <w:noProof/>
          <w:sz w:val="24"/>
        </w:rPr>
        <w:t>Meeting #</w:t>
      </w:r>
      <w:r w:rsidR="006223CC" w:rsidRPr="00502F16">
        <w:rPr>
          <w:b/>
          <w:noProof/>
          <w:sz w:val="24"/>
          <w:lang w:eastAsia="zh-CN"/>
        </w:rPr>
        <w:t>116-e</w:t>
      </w:r>
      <w:r w:rsidRPr="00502F16">
        <w:rPr>
          <w:b/>
          <w:i/>
          <w:noProof/>
          <w:sz w:val="28"/>
        </w:rPr>
        <w:tab/>
      </w:r>
      <w:r w:rsidR="006223CC" w:rsidRPr="00502F16">
        <w:rPr>
          <w:b/>
          <w:iCs/>
          <w:noProof/>
          <w:sz w:val="28"/>
          <w:lang w:eastAsia="zh-CN"/>
        </w:rPr>
        <w:t>R3-22</w:t>
      </w:r>
      <w:r w:rsidR="000F6EE2">
        <w:rPr>
          <w:rFonts w:hint="eastAsia"/>
          <w:b/>
          <w:iCs/>
          <w:noProof/>
          <w:sz w:val="28"/>
          <w:lang w:eastAsia="zh-CN"/>
        </w:rPr>
        <w:t>3530</w:t>
      </w:r>
      <w:r w:rsidR="0021658B">
        <w:fldChar w:fldCharType="begin"/>
      </w:r>
      <w:r w:rsidR="0021658B">
        <w:instrText xml:space="preserve"> DOCPROPERTY  Tdoc#  \* MERGEFORMAT </w:instrText>
      </w:r>
      <w:r w:rsidR="0021658B">
        <w:fldChar w:fldCharType="end"/>
      </w:r>
    </w:p>
    <w:p w14:paraId="7CB45193" w14:textId="0283D874" w:rsidR="001E41F3" w:rsidRPr="00502F16" w:rsidRDefault="006223CC" w:rsidP="005E2C44">
      <w:pPr>
        <w:pStyle w:val="CRCoverPage"/>
        <w:outlineLvl w:val="0"/>
        <w:rPr>
          <w:b/>
          <w:noProof/>
          <w:sz w:val="24"/>
          <w:lang w:eastAsia="zh-CN"/>
        </w:rPr>
      </w:pPr>
      <w:r w:rsidRPr="00502F16">
        <w:rPr>
          <w:b/>
          <w:noProof/>
          <w:sz w:val="24"/>
          <w:lang w:eastAsia="zh-CN"/>
        </w:rPr>
        <w:t>Online</w:t>
      </w:r>
      <w:r w:rsidR="001E41F3" w:rsidRPr="00502F16">
        <w:rPr>
          <w:b/>
          <w:noProof/>
          <w:sz w:val="24"/>
        </w:rPr>
        <w:t xml:space="preserve">, </w:t>
      </w:r>
      <w:r w:rsidRPr="00502F16">
        <w:rPr>
          <w:b/>
          <w:noProof/>
          <w:sz w:val="24"/>
          <w:lang w:eastAsia="zh-CN"/>
        </w:rPr>
        <w:t>9th – 19th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02F1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502F16" w:rsidRDefault="00305409" w:rsidP="00E34898">
            <w:pPr>
              <w:pStyle w:val="CRCoverPage"/>
              <w:spacing w:after="0"/>
              <w:jc w:val="right"/>
              <w:rPr>
                <w:i/>
                <w:noProof/>
              </w:rPr>
            </w:pPr>
            <w:r w:rsidRPr="00502F16">
              <w:rPr>
                <w:i/>
                <w:noProof/>
                <w:sz w:val="14"/>
              </w:rPr>
              <w:t>CR-Form-v</w:t>
            </w:r>
            <w:r w:rsidR="008863B9" w:rsidRPr="00502F16">
              <w:rPr>
                <w:i/>
                <w:noProof/>
                <w:sz w:val="14"/>
              </w:rPr>
              <w:t>12.</w:t>
            </w:r>
            <w:r w:rsidR="001A2CA0" w:rsidRPr="00502F16">
              <w:rPr>
                <w:i/>
                <w:noProof/>
                <w:sz w:val="14"/>
              </w:rPr>
              <w:t>2</w:t>
            </w:r>
          </w:p>
        </w:tc>
      </w:tr>
      <w:tr w:rsidR="001E41F3" w:rsidRPr="00502F16" w14:paraId="3FBB62B8" w14:textId="77777777" w:rsidTr="00547111">
        <w:tc>
          <w:tcPr>
            <w:tcW w:w="9641" w:type="dxa"/>
            <w:gridSpan w:val="9"/>
            <w:tcBorders>
              <w:left w:val="single" w:sz="4" w:space="0" w:color="auto"/>
              <w:right w:val="single" w:sz="4" w:space="0" w:color="auto"/>
            </w:tcBorders>
          </w:tcPr>
          <w:p w14:paraId="79AB67D6" w14:textId="77777777" w:rsidR="001E41F3" w:rsidRPr="00502F16" w:rsidRDefault="001E41F3">
            <w:pPr>
              <w:pStyle w:val="CRCoverPage"/>
              <w:spacing w:after="0"/>
              <w:jc w:val="center"/>
              <w:rPr>
                <w:noProof/>
              </w:rPr>
            </w:pPr>
            <w:r w:rsidRPr="00502F16">
              <w:rPr>
                <w:b/>
                <w:noProof/>
                <w:sz w:val="32"/>
              </w:rPr>
              <w:t>CHANGE REQUEST</w:t>
            </w:r>
          </w:p>
        </w:tc>
      </w:tr>
      <w:tr w:rsidR="001E41F3" w:rsidRPr="00502F16" w14:paraId="79946B04" w14:textId="77777777" w:rsidTr="00547111">
        <w:tc>
          <w:tcPr>
            <w:tcW w:w="9641" w:type="dxa"/>
            <w:gridSpan w:val="9"/>
            <w:tcBorders>
              <w:left w:val="single" w:sz="4" w:space="0" w:color="auto"/>
              <w:right w:val="single" w:sz="4" w:space="0" w:color="auto"/>
            </w:tcBorders>
          </w:tcPr>
          <w:p w14:paraId="12C70EEE" w14:textId="77777777" w:rsidR="001E41F3" w:rsidRPr="00502F16" w:rsidRDefault="001E41F3">
            <w:pPr>
              <w:pStyle w:val="CRCoverPage"/>
              <w:spacing w:after="0"/>
              <w:rPr>
                <w:noProof/>
                <w:sz w:val="8"/>
                <w:szCs w:val="8"/>
              </w:rPr>
            </w:pPr>
          </w:p>
        </w:tc>
      </w:tr>
      <w:tr w:rsidR="001E41F3" w:rsidRPr="00502F16" w14:paraId="3999489E" w14:textId="77777777" w:rsidTr="00547111">
        <w:tc>
          <w:tcPr>
            <w:tcW w:w="142" w:type="dxa"/>
            <w:tcBorders>
              <w:left w:val="single" w:sz="4" w:space="0" w:color="auto"/>
            </w:tcBorders>
          </w:tcPr>
          <w:p w14:paraId="4DDA7F40" w14:textId="77777777" w:rsidR="001E41F3" w:rsidRPr="00502F16" w:rsidRDefault="001E41F3">
            <w:pPr>
              <w:pStyle w:val="CRCoverPage"/>
              <w:spacing w:after="0"/>
              <w:jc w:val="right"/>
              <w:rPr>
                <w:noProof/>
              </w:rPr>
            </w:pPr>
          </w:p>
        </w:tc>
        <w:tc>
          <w:tcPr>
            <w:tcW w:w="1559" w:type="dxa"/>
            <w:shd w:val="pct30" w:color="FFFF00" w:fill="auto"/>
          </w:tcPr>
          <w:p w14:paraId="52508B66" w14:textId="17B80968" w:rsidR="001E41F3" w:rsidRPr="00502F16" w:rsidRDefault="006223CC" w:rsidP="005A564F">
            <w:pPr>
              <w:pStyle w:val="CRCoverPage"/>
              <w:wordWrap w:val="0"/>
              <w:spacing w:after="0"/>
              <w:ind w:left="284" w:hanging="284"/>
              <w:jc w:val="right"/>
              <w:rPr>
                <w:b/>
                <w:noProof/>
                <w:sz w:val="28"/>
                <w:lang w:eastAsia="zh-CN"/>
              </w:rPr>
            </w:pPr>
            <w:r w:rsidRPr="00502F16">
              <w:rPr>
                <w:b/>
                <w:noProof/>
                <w:sz w:val="28"/>
                <w:lang w:eastAsia="zh-CN"/>
              </w:rPr>
              <w:t>TS 38.4</w:t>
            </w:r>
            <w:r w:rsidR="005A564F">
              <w:rPr>
                <w:rFonts w:hint="eastAsia"/>
                <w:b/>
                <w:noProof/>
                <w:sz w:val="28"/>
                <w:lang w:eastAsia="zh-CN"/>
              </w:rPr>
              <w:t>2</w:t>
            </w:r>
            <w:r w:rsidRPr="00502F16">
              <w:rPr>
                <w:b/>
                <w:noProof/>
                <w:sz w:val="28"/>
                <w:lang w:eastAsia="zh-CN"/>
              </w:rPr>
              <w:t>3</w:t>
            </w:r>
          </w:p>
        </w:tc>
        <w:tc>
          <w:tcPr>
            <w:tcW w:w="709" w:type="dxa"/>
          </w:tcPr>
          <w:p w14:paraId="77009707" w14:textId="77777777" w:rsidR="001E41F3" w:rsidRPr="00502F16" w:rsidRDefault="001E41F3">
            <w:pPr>
              <w:pStyle w:val="CRCoverPage"/>
              <w:spacing w:after="0"/>
              <w:jc w:val="center"/>
              <w:rPr>
                <w:noProof/>
              </w:rPr>
            </w:pPr>
            <w:r w:rsidRPr="00502F16">
              <w:rPr>
                <w:b/>
                <w:noProof/>
                <w:sz w:val="28"/>
              </w:rPr>
              <w:t>CR</w:t>
            </w:r>
          </w:p>
        </w:tc>
        <w:tc>
          <w:tcPr>
            <w:tcW w:w="1276" w:type="dxa"/>
            <w:shd w:val="pct30" w:color="FFFF00" w:fill="auto"/>
          </w:tcPr>
          <w:p w14:paraId="6CAED29D" w14:textId="40141394" w:rsidR="001E41F3" w:rsidRPr="00502F16" w:rsidRDefault="0021658B" w:rsidP="006223CC">
            <w:pPr>
              <w:pStyle w:val="CRCoverPage"/>
              <w:spacing w:after="0"/>
              <w:rPr>
                <w:noProof/>
                <w:lang w:eastAsia="zh-CN"/>
              </w:rPr>
            </w:pPr>
            <w:r>
              <w:fldChar w:fldCharType="begin"/>
            </w:r>
            <w:r>
              <w:instrText xml:space="preserve"> DOCPROPERTY  Cr#  \* MERGEFORMAT </w:instrText>
            </w:r>
            <w:r>
              <w:fldChar w:fldCharType="end"/>
            </w:r>
            <w:r w:rsidR="000F6EE2">
              <w:rPr>
                <w:rFonts w:hint="eastAsia"/>
                <w:b/>
                <w:noProof/>
                <w:sz w:val="28"/>
                <w:lang w:eastAsia="zh-CN"/>
              </w:rPr>
              <w:t>0827</w:t>
            </w:r>
          </w:p>
        </w:tc>
        <w:tc>
          <w:tcPr>
            <w:tcW w:w="709" w:type="dxa"/>
          </w:tcPr>
          <w:p w14:paraId="09D2C09B" w14:textId="77777777" w:rsidR="001E41F3" w:rsidRPr="00502F16" w:rsidRDefault="001E41F3" w:rsidP="0051580D">
            <w:pPr>
              <w:pStyle w:val="CRCoverPage"/>
              <w:tabs>
                <w:tab w:val="right" w:pos="625"/>
              </w:tabs>
              <w:spacing w:after="0"/>
              <w:jc w:val="center"/>
              <w:rPr>
                <w:noProof/>
              </w:rPr>
            </w:pPr>
            <w:r w:rsidRPr="00502F16">
              <w:rPr>
                <w:b/>
                <w:bCs/>
                <w:noProof/>
                <w:sz w:val="28"/>
              </w:rPr>
              <w:t>rev</w:t>
            </w:r>
          </w:p>
        </w:tc>
        <w:tc>
          <w:tcPr>
            <w:tcW w:w="992" w:type="dxa"/>
            <w:shd w:val="pct30" w:color="FFFF00" w:fill="auto"/>
          </w:tcPr>
          <w:p w14:paraId="7533BF9D" w14:textId="34609038" w:rsidR="001E41F3" w:rsidRPr="00502F16" w:rsidRDefault="006223CC" w:rsidP="00E13F3D">
            <w:pPr>
              <w:pStyle w:val="CRCoverPage"/>
              <w:spacing w:after="0"/>
              <w:jc w:val="center"/>
              <w:rPr>
                <w:b/>
                <w:noProof/>
                <w:lang w:eastAsia="zh-CN"/>
              </w:rPr>
            </w:pPr>
            <w:r w:rsidRPr="00502F16">
              <w:rPr>
                <w:b/>
                <w:noProof/>
                <w:sz w:val="28"/>
                <w:lang w:eastAsia="zh-CN"/>
              </w:rPr>
              <w:t>0</w:t>
            </w:r>
          </w:p>
        </w:tc>
        <w:tc>
          <w:tcPr>
            <w:tcW w:w="2410" w:type="dxa"/>
          </w:tcPr>
          <w:p w14:paraId="5D4AEAE9" w14:textId="77777777" w:rsidR="001E41F3" w:rsidRPr="00502F16" w:rsidRDefault="001E41F3" w:rsidP="0051580D">
            <w:pPr>
              <w:pStyle w:val="CRCoverPage"/>
              <w:tabs>
                <w:tab w:val="right" w:pos="1825"/>
              </w:tabs>
              <w:spacing w:after="0"/>
              <w:jc w:val="center"/>
              <w:rPr>
                <w:noProof/>
              </w:rPr>
            </w:pPr>
            <w:r w:rsidRPr="00502F16">
              <w:rPr>
                <w:b/>
                <w:noProof/>
                <w:sz w:val="28"/>
                <w:szCs w:val="28"/>
              </w:rPr>
              <w:t>Current version:</w:t>
            </w:r>
          </w:p>
        </w:tc>
        <w:tc>
          <w:tcPr>
            <w:tcW w:w="1701" w:type="dxa"/>
            <w:shd w:val="pct30" w:color="FFFF00" w:fill="auto"/>
          </w:tcPr>
          <w:p w14:paraId="1E22D6AC" w14:textId="318EA655" w:rsidR="001E41F3" w:rsidRPr="00502F16" w:rsidRDefault="006223CC">
            <w:pPr>
              <w:pStyle w:val="CRCoverPage"/>
              <w:spacing w:after="0"/>
              <w:jc w:val="center"/>
              <w:rPr>
                <w:noProof/>
                <w:sz w:val="28"/>
                <w:lang w:eastAsia="zh-CN"/>
              </w:rPr>
            </w:pPr>
            <w:r w:rsidRPr="00502F16">
              <w:rPr>
                <w:b/>
                <w:noProof/>
                <w:sz w:val="28"/>
                <w:lang w:eastAsia="zh-CN"/>
              </w:rPr>
              <w:t>17.0.0</w:t>
            </w:r>
          </w:p>
        </w:tc>
        <w:tc>
          <w:tcPr>
            <w:tcW w:w="143" w:type="dxa"/>
            <w:tcBorders>
              <w:right w:val="single" w:sz="4" w:space="0" w:color="auto"/>
            </w:tcBorders>
          </w:tcPr>
          <w:p w14:paraId="399238C9" w14:textId="77777777" w:rsidR="001E41F3" w:rsidRPr="00502F16" w:rsidRDefault="001E41F3">
            <w:pPr>
              <w:pStyle w:val="CRCoverPage"/>
              <w:spacing w:after="0"/>
              <w:rPr>
                <w:noProof/>
              </w:rPr>
            </w:pPr>
          </w:p>
        </w:tc>
      </w:tr>
      <w:tr w:rsidR="001E41F3" w:rsidRPr="00502F16" w14:paraId="7DC9F5A2" w14:textId="77777777" w:rsidTr="00547111">
        <w:tc>
          <w:tcPr>
            <w:tcW w:w="9641" w:type="dxa"/>
            <w:gridSpan w:val="9"/>
            <w:tcBorders>
              <w:left w:val="single" w:sz="4" w:space="0" w:color="auto"/>
              <w:right w:val="single" w:sz="4" w:space="0" w:color="auto"/>
            </w:tcBorders>
          </w:tcPr>
          <w:p w14:paraId="4883A7D2" w14:textId="77777777" w:rsidR="001E41F3" w:rsidRPr="00502F16" w:rsidRDefault="001E41F3">
            <w:pPr>
              <w:pStyle w:val="CRCoverPage"/>
              <w:spacing w:after="0"/>
              <w:rPr>
                <w:noProof/>
              </w:rPr>
            </w:pPr>
          </w:p>
        </w:tc>
      </w:tr>
      <w:tr w:rsidR="001E41F3" w:rsidRPr="00502F16" w14:paraId="266B4BDF" w14:textId="77777777" w:rsidTr="00547111">
        <w:tc>
          <w:tcPr>
            <w:tcW w:w="9641" w:type="dxa"/>
            <w:gridSpan w:val="9"/>
            <w:tcBorders>
              <w:top w:val="single" w:sz="4" w:space="0" w:color="auto"/>
            </w:tcBorders>
          </w:tcPr>
          <w:p w14:paraId="47E13998" w14:textId="77777777" w:rsidR="001E41F3" w:rsidRPr="00502F16" w:rsidRDefault="001E41F3">
            <w:pPr>
              <w:pStyle w:val="CRCoverPage"/>
              <w:spacing w:after="0"/>
              <w:jc w:val="center"/>
              <w:rPr>
                <w:rFonts w:cs="Arial"/>
                <w:i/>
                <w:noProof/>
              </w:rPr>
            </w:pPr>
            <w:r w:rsidRPr="00502F16">
              <w:rPr>
                <w:rFonts w:cs="Arial"/>
                <w:i/>
                <w:noProof/>
              </w:rPr>
              <w:t xml:space="preserve">For </w:t>
            </w:r>
            <w:hyperlink r:id="rId10" w:anchor="_blank" w:history="1">
              <w:r w:rsidRPr="00502F16">
                <w:rPr>
                  <w:rStyle w:val="aa"/>
                  <w:rFonts w:cs="Arial"/>
                  <w:b/>
                  <w:i/>
                  <w:noProof/>
                  <w:color w:val="FF0000"/>
                </w:rPr>
                <w:t>HE</w:t>
              </w:r>
              <w:bookmarkStart w:id="0" w:name="_Hlt497126619"/>
              <w:r w:rsidRPr="00502F16">
                <w:rPr>
                  <w:rStyle w:val="aa"/>
                  <w:rFonts w:cs="Arial"/>
                  <w:b/>
                  <w:i/>
                  <w:noProof/>
                  <w:color w:val="FF0000"/>
                </w:rPr>
                <w:t>L</w:t>
              </w:r>
              <w:bookmarkEnd w:id="0"/>
              <w:r w:rsidRPr="00502F16">
                <w:rPr>
                  <w:rStyle w:val="aa"/>
                  <w:rFonts w:cs="Arial"/>
                  <w:b/>
                  <w:i/>
                  <w:noProof/>
                  <w:color w:val="FF0000"/>
                </w:rPr>
                <w:t>P</w:t>
              </w:r>
            </w:hyperlink>
            <w:r w:rsidRPr="00502F16">
              <w:rPr>
                <w:rFonts w:cs="Arial"/>
                <w:b/>
                <w:i/>
                <w:noProof/>
                <w:color w:val="FF0000"/>
              </w:rPr>
              <w:t xml:space="preserve"> </w:t>
            </w:r>
            <w:r w:rsidRPr="00502F16">
              <w:rPr>
                <w:rFonts w:cs="Arial"/>
                <w:i/>
                <w:noProof/>
              </w:rPr>
              <w:t>on using this form</w:t>
            </w:r>
            <w:r w:rsidR="0051580D" w:rsidRPr="00502F16">
              <w:rPr>
                <w:rFonts w:cs="Arial"/>
                <w:i/>
                <w:noProof/>
              </w:rPr>
              <w:t>: c</w:t>
            </w:r>
            <w:r w:rsidR="00F25D98" w:rsidRPr="00502F16">
              <w:rPr>
                <w:rFonts w:cs="Arial"/>
                <w:i/>
                <w:noProof/>
              </w:rPr>
              <w:t xml:space="preserve">omprehensive instructions can be found at </w:t>
            </w:r>
            <w:r w:rsidR="001B7A65" w:rsidRPr="00502F16">
              <w:rPr>
                <w:rFonts w:cs="Arial"/>
                <w:i/>
                <w:noProof/>
              </w:rPr>
              <w:br/>
            </w:r>
            <w:hyperlink r:id="rId11" w:history="1">
              <w:r w:rsidR="00DE34CF" w:rsidRPr="00502F16">
                <w:rPr>
                  <w:rStyle w:val="aa"/>
                  <w:rFonts w:cs="Arial"/>
                  <w:i/>
                  <w:noProof/>
                </w:rPr>
                <w:t>http://www.3gpp.org/Change-Requests</w:t>
              </w:r>
            </w:hyperlink>
            <w:r w:rsidR="00F25D98" w:rsidRPr="00502F16">
              <w:rPr>
                <w:rFonts w:cs="Arial"/>
                <w:i/>
                <w:noProof/>
              </w:rPr>
              <w:t>.</w:t>
            </w:r>
          </w:p>
        </w:tc>
      </w:tr>
      <w:tr w:rsidR="001E41F3" w:rsidRPr="00502F16" w14:paraId="296CF086" w14:textId="77777777" w:rsidTr="00547111">
        <w:tc>
          <w:tcPr>
            <w:tcW w:w="9641" w:type="dxa"/>
            <w:gridSpan w:val="9"/>
          </w:tcPr>
          <w:p w14:paraId="7D4A60B5" w14:textId="77777777" w:rsidR="001E41F3" w:rsidRPr="00502F16" w:rsidRDefault="001E41F3">
            <w:pPr>
              <w:pStyle w:val="CRCoverPage"/>
              <w:spacing w:after="0"/>
              <w:rPr>
                <w:noProof/>
                <w:sz w:val="8"/>
                <w:szCs w:val="8"/>
              </w:rPr>
            </w:pPr>
          </w:p>
        </w:tc>
      </w:tr>
    </w:tbl>
    <w:p w14:paraId="53540664" w14:textId="77777777" w:rsidR="001E41F3" w:rsidRPr="00502F1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2F16" w14:paraId="0EE45D52" w14:textId="77777777" w:rsidTr="00A7671C">
        <w:tc>
          <w:tcPr>
            <w:tcW w:w="2835" w:type="dxa"/>
          </w:tcPr>
          <w:p w14:paraId="59860FA1" w14:textId="77777777" w:rsidR="00F25D98" w:rsidRPr="00502F16" w:rsidRDefault="00F25D98" w:rsidP="001E41F3">
            <w:pPr>
              <w:pStyle w:val="CRCoverPage"/>
              <w:tabs>
                <w:tab w:val="right" w:pos="2751"/>
              </w:tabs>
              <w:spacing w:after="0"/>
              <w:rPr>
                <w:b/>
                <w:i/>
                <w:noProof/>
              </w:rPr>
            </w:pPr>
            <w:r w:rsidRPr="00502F16">
              <w:rPr>
                <w:b/>
                <w:i/>
                <w:noProof/>
              </w:rPr>
              <w:t>Proposed change</w:t>
            </w:r>
            <w:r w:rsidR="00A7671C" w:rsidRPr="00502F16">
              <w:rPr>
                <w:b/>
                <w:i/>
                <w:noProof/>
              </w:rPr>
              <w:t xml:space="preserve"> </w:t>
            </w:r>
            <w:r w:rsidRPr="00502F16">
              <w:rPr>
                <w:b/>
                <w:i/>
                <w:noProof/>
              </w:rPr>
              <w:t>affects:</w:t>
            </w:r>
          </w:p>
        </w:tc>
        <w:tc>
          <w:tcPr>
            <w:tcW w:w="1418" w:type="dxa"/>
          </w:tcPr>
          <w:p w14:paraId="07128383" w14:textId="77777777" w:rsidR="00F25D98" w:rsidRPr="00502F16" w:rsidRDefault="00F25D98" w:rsidP="001E41F3">
            <w:pPr>
              <w:pStyle w:val="CRCoverPage"/>
              <w:spacing w:after="0"/>
              <w:jc w:val="right"/>
              <w:rPr>
                <w:noProof/>
              </w:rPr>
            </w:pPr>
            <w:r w:rsidRPr="00502F1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2F1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2F16" w:rsidRDefault="00F25D98" w:rsidP="001E41F3">
            <w:pPr>
              <w:pStyle w:val="CRCoverPage"/>
              <w:spacing w:after="0"/>
              <w:jc w:val="right"/>
              <w:rPr>
                <w:noProof/>
                <w:u w:val="single"/>
              </w:rPr>
            </w:pPr>
            <w:r w:rsidRPr="00502F1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2F16" w:rsidRDefault="00F25D98" w:rsidP="001E41F3">
            <w:pPr>
              <w:pStyle w:val="CRCoverPage"/>
              <w:spacing w:after="0"/>
              <w:jc w:val="center"/>
              <w:rPr>
                <w:b/>
                <w:caps/>
                <w:noProof/>
              </w:rPr>
            </w:pPr>
          </w:p>
        </w:tc>
        <w:tc>
          <w:tcPr>
            <w:tcW w:w="2126" w:type="dxa"/>
          </w:tcPr>
          <w:p w14:paraId="2ED8415F" w14:textId="77777777" w:rsidR="00F25D98" w:rsidRPr="00502F16" w:rsidRDefault="00F25D98" w:rsidP="001E41F3">
            <w:pPr>
              <w:pStyle w:val="CRCoverPage"/>
              <w:spacing w:after="0"/>
              <w:jc w:val="right"/>
              <w:rPr>
                <w:noProof/>
                <w:u w:val="single"/>
              </w:rPr>
            </w:pPr>
            <w:r w:rsidRPr="00502F1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2F16" w:rsidRDefault="00F25D98" w:rsidP="001E41F3">
            <w:pPr>
              <w:pStyle w:val="CRCoverPage"/>
              <w:spacing w:after="0"/>
              <w:jc w:val="center"/>
              <w:rPr>
                <w:b/>
                <w:caps/>
                <w:noProof/>
              </w:rPr>
            </w:pPr>
          </w:p>
        </w:tc>
        <w:tc>
          <w:tcPr>
            <w:tcW w:w="1418" w:type="dxa"/>
            <w:tcBorders>
              <w:left w:val="nil"/>
            </w:tcBorders>
          </w:tcPr>
          <w:p w14:paraId="6562735E" w14:textId="77777777" w:rsidR="00F25D98" w:rsidRPr="00502F16" w:rsidRDefault="00F25D98" w:rsidP="001E41F3">
            <w:pPr>
              <w:pStyle w:val="CRCoverPage"/>
              <w:spacing w:after="0"/>
              <w:jc w:val="right"/>
              <w:rPr>
                <w:noProof/>
              </w:rPr>
            </w:pPr>
            <w:r w:rsidRPr="00502F1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2F16" w:rsidRDefault="00F25D98" w:rsidP="001E41F3">
            <w:pPr>
              <w:pStyle w:val="CRCoverPage"/>
              <w:spacing w:after="0"/>
              <w:jc w:val="center"/>
              <w:rPr>
                <w:b/>
                <w:bCs/>
                <w:caps/>
                <w:noProof/>
              </w:rPr>
            </w:pPr>
          </w:p>
        </w:tc>
      </w:tr>
    </w:tbl>
    <w:p w14:paraId="69DCC391" w14:textId="77777777" w:rsidR="001E41F3" w:rsidRPr="00502F1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2F16" w14:paraId="31618834" w14:textId="77777777" w:rsidTr="00547111">
        <w:tc>
          <w:tcPr>
            <w:tcW w:w="9640" w:type="dxa"/>
            <w:gridSpan w:val="11"/>
          </w:tcPr>
          <w:p w14:paraId="55477508" w14:textId="77777777" w:rsidR="001E41F3" w:rsidRPr="00502F16" w:rsidRDefault="001E41F3">
            <w:pPr>
              <w:pStyle w:val="CRCoverPage"/>
              <w:spacing w:after="0"/>
              <w:rPr>
                <w:noProof/>
                <w:sz w:val="8"/>
                <w:szCs w:val="8"/>
              </w:rPr>
            </w:pPr>
          </w:p>
        </w:tc>
      </w:tr>
      <w:tr w:rsidR="001E41F3" w:rsidRPr="00502F16" w14:paraId="58300953" w14:textId="77777777" w:rsidTr="00547111">
        <w:tc>
          <w:tcPr>
            <w:tcW w:w="1843" w:type="dxa"/>
            <w:tcBorders>
              <w:top w:val="single" w:sz="4" w:space="0" w:color="auto"/>
              <w:left w:val="single" w:sz="4" w:space="0" w:color="auto"/>
            </w:tcBorders>
          </w:tcPr>
          <w:p w14:paraId="05B2F3A2" w14:textId="77777777" w:rsidR="001E41F3" w:rsidRPr="00502F16" w:rsidRDefault="001E41F3">
            <w:pPr>
              <w:pStyle w:val="CRCoverPage"/>
              <w:tabs>
                <w:tab w:val="right" w:pos="1759"/>
              </w:tabs>
              <w:spacing w:after="0"/>
              <w:rPr>
                <w:b/>
                <w:i/>
                <w:noProof/>
              </w:rPr>
            </w:pPr>
            <w:r w:rsidRPr="00502F16">
              <w:rPr>
                <w:b/>
                <w:i/>
                <w:noProof/>
              </w:rPr>
              <w:t>Title:</w:t>
            </w:r>
            <w:r w:rsidRPr="00502F16">
              <w:rPr>
                <w:b/>
                <w:i/>
                <w:noProof/>
              </w:rPr>
              <w:tab/>
            </w:r>
          </w:p>
        </w:tc>
        <w:tc>
          <w:tcPr>
            <w:tcW w:w="7797" w:type="dxa"/>
            <w:gridSpan w:val="10"/>
            <w:tcBorders>
              <w:top w:val="single" w:sz="4" w:space="0" w:color="auto"/>
              <w:right w:val="single" w:sz="4" w:space="0" w:color="auto"/>
            </w:tcBorders>
            <w:shd w:val="pct30" w:color="FFFF00" w:fill="auto"/>
          </w:tcPr>
          <w:p w14:paraId="3D393EEE" w14:textId="7CBFED17" w:rsidR="001E41F3" w:rsidRPr="00502F16" w:rsidRDefault="00F83B32">
            <w:pPr>
              <w:pStyle w:val="CRCoverPage"/>
              <w:spacing w:after="0"/>
              <w:ind w:left="100"/>
              <w:rPr>
                <w:noProof/>
                <w:lang w:eastAsia="zh-CN"/>
              </w:rPr>
            </w:pPr>
            <w:proofErr w:type="spellStart"/>
            <w:r>
              <w:rPr>
                <w:rFonts w:hint="eastAsia"/>
                <w:lang w:eastAsia="zh-CN"/>
              </w:rPr>
              <w:t>XnAP</w:t>
            </w:r>
            <w:proofErr w:type="spellEnd"/>
            <w:r>
              <w:rPr>
                <w:rFonts w:hint="eastAsia"/>
                <w:lang w:eastAsia="zh-CN"/>
              </w:rPr>
              <w:t xml:space="preserve"> </w:t>
            </w:r>
            <w:r w:rsidR="00892A52" w:rsidRPr="00502F16">
              <w:rPr>
                <w:lang w:eastAsia="zh-CN"/>
              </w:rPr>
              <w:t>Correction on MBS features</w:t>
            </w:r>
          </w:p>
        </w:tc>
      </w:tr>
      <w:tr w:rsidR="001E41F3" w:rsidRPr="00502F16" w14:paraId="05C08479" w14:textId="77777777" w:rsidTr="00547111">
        <w:tc>
          <w:tcPr>
            <w:tcW w:w="1843" w:type="dxa"/>
            <w:tcBorders>
              <w:left w:val="single" w:sz="4" w:space="0" w:color="auto"/>
            </w:tcBorders>
          </w:tcPr>
          <w:p w14:paraId="45E29F53" w14:textId="77777777" w:rsidR="001E41F3" w:rsidRPr="00502F1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2F16" w:rsidRDefault="001E41F3">
            <w:pPr>
              <w:pStyle w:val="CRCoverPage"/>
              <w:spacing w:after="0"/>
              <w:rPr>
                <w:noProof/>
                <w:sz w:val="8"/>
                <w:szCs w:val="8"/>
              </w:rPr>
            </w:pPr>
          </w:p>
        </w:tc>
      </w:tr>
      <w:tr w:rsidR="001E41F3" w:rsidRPr="00502F16" w14:paraId="46D5D7C2" w14:textId="77777777" w:rsidTr="00547111">
        <w:tc>
          <w:tcPr>
            <w:tcW w:w="1843" w:type="dxa"/>
            <w:tcBorders>
              <w:left w:val="single" w:sz="4" w:space="0" w:color="auto"/>
            </w:tcBorders>
          </w:tcPr>
          <w:p w14:paraId="45A6C2C4" w14:textId="77777777" w:rsidR="001E41F3" w:rsidRPr="00502F16" w:rsidRDefault="001E41F3">
            <w:pPr>
              <w:pStyle w:val="CRCoverPage"/>
              <w:tabs>
                <w:tab w:val="right" w:pos="1759"/>
              </w:tabs>
              <w:spacing w:after="0"/>
              <w:rPr>
                <w:b/>
                <w:i/>
                <w:noProof/>
              </w:rPr>
            </w:pPr>
            <w:r w:rsidRPr="00502F16">
              <w:rPr>
                <w:b/>
                <w:i/>
                <w:noProof/>
              </w:rPr>
              <w:t>Source to WG:</w:t>
            </w:r>
          </w:p>
        </w:tc>
        <w:tc>
          <w:tcPr>
            <w:tcW w:w="7797" w:type="dxa"/>
            <w:gridSpan w:val="10"/>
            <w:tcBorders>
              <w:right w:val="single" w:sz="4" w:space="0" w:color="auto"/>
            </w:tcBorders>
            <w:shd w:val="pct30" w:color="FFFF00" w:fill="auto"/>
          </w:tcPr>
          <w:p w14:paraId="298AA482" w14:textId="6A49D566" w:rsidR="001E41F3" w:rsidRPr="00502F16" w:rsidRDefault="00892A52">
            <w:pPr>
              <w:pStyle w:val="CRCoverPage"/>
              <w:spacing w:after="0"/>
              <w:ind w:left="100"/>
              <w:rPr>
                <w:noProof/>
                <w:lang w:eastAsia="zh-CN"/>
              </w:rPr>
            </w:pPr>
            <w:r w:rsidRPr="00502F16">
              <w:rPr>
                <w:noProof/>
                <w:lang w:eastAsia="zh-CN"/>
              </w:rPr>
              <w:t>CATT</w:t>
            </w:r>
          </w:p>
        </w:tc>
      </w:tr>
      <w:tr w:rsidR="001E41F3" w:rsidRPr="00502F16" w14:paraId="4196B218" w14:textId="77777777" w:rsidTr="00547111">
        <w:tc>
          <w:tcPr>
            <w:tcW w:w="1843" w:type="dxa"/>
            <w:tcBorders>
              <w:left w:val="single" w:sz="4" w:space="0" w:color="auto"/>
            </w:tcBorders>
          </w:tcPr>
          <w:p w14:paraId="14C300BA" w14:textId="77777777" w:rsidR="001E41F3" w:rsidRPr="00502F16" w:rsidRDefault="001E41F3">
            <w:pPr>
              <w:pStyle w:val="CRCoverPage"/>
              <w:tabs>
                <w:tab w:val="right" w:pos="1759"/>
              </w:tabs>
              <w:spacing w:after="0"/>
              <w:rPr>
                <w:b/>
                <w:i/>
                <w:noProof/>
              </w:rPr>
            </w:pPr>
            <w:r w:rsidRPr="00502F16">
              <w:rPr>
                <w:b/>
                <w:i/>
                <w:noProof/>
              </w:rPr>
              <w:t>Source to TSG:</w:t>
            </w:r>
          </w:p>
        </w:tc>
        <w:tc>
          <w:tcPr>
            <w:tcW w:w="7797" w:type="dxa"/>
            <w:gridSpan w:val="10"/>
            <w:tcBorders>
              <w:right w:val="single" w:sz="4" w:space="0" w:color="auto"/>
            </w:tcBorders>
            <w:shd w:val="pct30" w:color="FFFF00" w:fill="auto"/>
          </w:tcPr>
          <w:p w14:paraId="17FF8B7B" w14:textId="2D8CA204" w:rsidR="001E41F3" w:rsidRPr="00502F16" w:rsidRDefault="00892A52" w:rsidP="00547111">
            <w:pPr>
              <w:pStyle w:val="CRCoverPage"/>
              <w:spacing w:after="0"/>
              <w:ind w:left="100"/>
              <w:rPr>
                <w:noProof/>
                <w:lang w:eastAsia="zh-CN"/>
              </w:rPr>
            </w:pPr>
            <w:r w:rsidRPr="00502F16">
              <w:rPr>
                <w:noProof/>
                <w:lang w:eastAsia="zh-CN"/>
              </w:rPr>
              <w:t>RAN3</w:t>
            </w:r>
          </w:p>
        </w:tc>
      </w:tr>
      <w:tr w:rsidR="001E41F3" w:rsidRPr="00502F16" w14:paraId="76303739" w14:textId="77777777" w:rsidTr="00547111">
        <w:tc>
          <w:tcPr>
            <w:tcW w:w="1843" w:type="dxa"/>
            <w:tcBorders>
              <w:left w:val="single" w:sz="4" w:space="0" w:color="auto"/>
            </w:tcBorders>
          </w:tcPr>
          <w:p w14:paraId="4D3B1657" w14:textId="77777777" w:rsidR="001E41F3" w:rsidRPr="00502F1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2F16" w:rsidRDefault="001E41F3">
            <w:pPr>
              <w:pStyle w:val="CRCoverPage"/>
              <w:spacing w:after="0"/>
              <w:rPr>
                <w:noProof/>
                <w:sz w:val="8"/>
                <w:szCs w:val="8"/>
              </w:rPr>
            </w:pPr>
          </w:p>
        </w:tc>
      </w:tr>
      <w:tr w:rsidR="001E41F3" w:rsidRPr="00502F16" w14:paraId="50563E52" w14:textId="77777777" w:rsidTr="00547111">
        <w:tc>
          <w:tcPr>
            <w:tcW w:w="1843" w:type="dxa"/>
            <w:tcBorders>
              <w:left w:val="single" w:sz="4" w:space="0" w:color="auto"/>
            </w:tcBorders>
          </w:tcPr>
          <w:p w14:paraId="32C381B7" w14:textId="77777777" w:rsidR="001E41F3" w:rsidRPr="00502F16" w:rsidRDefault="001E41F3">
            <w:pPr>
              <w:pStyle w:val="CRCoverPage"/>
              <w:tabs>
                <w:tab w:val="right" w:pos="1759"/>
              </w:tabs>
              <w:spacing w:after="0"/>
              <w:rPr>
                <w:b/>
                <w:i/>
                <w:noProof/>
              </w:rPr>
            </w:pPr>
            <w:r w:rsidRPr="00502F16">
              <w:rPr>
                <w:b/>
                <w:i/>
                <w:noProof/>
              </w:rPr>
              <w:t>Work item code</w:t>
            </w:r>
            <w:r w:rsidR="0051580D" w:rsidRPr="00502F16">
              <w:rPr>
                <w:b/>
                <w:i/>
                <w:noProof/>
              </w:rPr>
              <w:t>:</w:t>
            </w:r>
          </w:p>
        </w:tc>
        <w:tc>
          <w:tcPr>
            <w:tcW w:w="3686" w:type="dxa"/>
            <w:gridSpan w:val="5"/>
            <w:shd w:val="pct30" w:color="FFFF00" w:fill="auto"/>
          </w:tcPr>
          <w:p w14:paraId="115414A3" w14:textId="3CC8CAAF" w:rsidR="001E41F3" w:rsidRPr="00502F16" w:rsidRDefault="00892A52">
            <w:pPr>
              <w:pStyle w:val="CRCoverPage"/>
              <w:spacing w:after="0"/>
              <w:ind w:left="100"/>
              <w:rPr>
                <w:noProof/>
              </w:rPr>
            </w:pPr>
            <w:r w:rsidRPr="00502F16">
              <w:rPr>
                <w:noProof/>
              </w:rPr>
              <w:t>NR_MBS-Core</w:t>
            </w:r>
          </w:p>
        </w:tc>
        <w:tc>
          <w:tcPr>
            <w:tcW w:w="567" w:type="dxa"/>
            <w:tcBorders>
              <w:left w:val="nil"/>
            </w:tcBorders>
          </w:tcPr>
          <w:p w14:paraId="61A86BCF" w14:textId="77777777" w:rsidR="001E41F3" w:rsidRPr="00502F16" w:rsidRDefault="001E41F3">
            <w:pPr>
              <w:pStyle w:val="CRCoverPage"/>
              <w:spacing w:after="0"/>
              <w:ind w:right="100"/>
              <w:rPr>
                <w:noProof/>
              </w:rPr>
            </w:pPr>
          </w:p>
        </w:tc>
        <w:tc>
          <w:tcPr>
            <w:tcW w:w="1417" w:type="dxa"/>
            <w:gridSpan w:val="3"/>
            <w:tcBorders>
              <w:left w:val="nil"/>
            </w:tcBorders>
          </w:tcPr>
          <w:p w14:paraId="153CBFB1" w14:textId="77777777" w:rsidR="001E41F3" w:rsidRPr="00502F16" w:rsidRDefault="001E41F3">
            <w:pPr>
              <w:pStyle w:val="CRCoverPage"/>
              <w:spacing w:after="0"/>
              <w:jc w:val="right"/>
              <w:rPr>
                <w:noProof/>
              </w:rPr>
            </w:pPr>
            <w:r w:rsidRPr="00502F16">
              <w:rPr>
                <w:b/>
                <w:i/>
                <w:noProof/>
              </w:rPr>
              <w:t>Date:</w:t>
            </w:r>
          </w:p>
        </w:tc>
        <w:tc>
          <w:tcPr>
            <w:tcW w:w="2127" w:type="dxa"/>
            <w:tcBorders>
              <w:right w:val="single" w:sz="4" w:space="0" w:color="auto"/>
            </w:tcBorders>
            <w:shd w:val="pct30" w:color="FFFF00" w:fill="auto"/>
          </w:tcPr>
          <w:p w14:paraId="56929475" w14:textId="3128D800" w:rsidR="001E41F3" w:rsidRPr="00502F16" w:rsidRDefault="00892A52">
            <w:pPr>
              <w:pStyle w:val="CRCoverPage"/>
              <w:spacing w:after="0"/>
              <w:ind w:left="100"/>
              <w:rPr>
                <w:noProof/>
                <w:lang w:eastAsia="zh-CN"/>
              </w:rPr>
            </w:pPr>
            <w:r w:rsidRPr="00502F16">
              <w:rPr>
                <w:noProof/>
                <w:lang w:eastAsia="zh-CN"/>
              </w:rPr>
              <w:t>2022-04-20</w:t>
            </w:r>
          </w:p>
        </w:tc>
      </w:tr>
      <w:tr w:rsidR="001E41F3" w:rsidRPr="00502F16" w14:paraId="690C7843" w14:textId="77777777" w:rsidTr="00547111">
        <w:tc>
          <w:tcPr>
            <w:tcW w:w="1843" w:type="dxa"/>
            <w:tcBorders>
              <w:left w:val="single" w:sz="4" w:space="0" w:color="auto"/>
            </w:tcBorders>
          </w:tcPr>
          <w:p w14:paraId="17A1A642" w14:textId="77777777" w:rsidR="001E41F3" w:rsidRPr="00502F16" w:rsidRDefault="001E41F3">
            <w:pPr>
              <w:pStyle w:val="CRCoverPage"/>
              <w:spacing w:after="0"/>
              <w:rPr>
                <w:b/>
                <w:i/>
                <w:noProof/>
                <w:sz w:val="8"/>
                <w:szCs w:val="8"/>
              </w:rPr>
            </w:pPr>
          </w:p>
        </w:tc>
        <w:tc>
          <w:tcPr>
            <w:tcW w:w="1986" w:type="dxa"/>
            <w:gridSpan w:val="4"/>
          </w:tcPr>
          <w:p w14:paraId="2F73FCFB" w14:textId="77777777" w:rsidR="001E41F3" w:rsidRPr="00502F16" w:rsidRDefault="001E41F3">
            <w:pPr>
              <w:pStyle w:val="CRCoverPage"/>
              <w:spacing w:after="0"/>
              <w:rPr>
                <w:noProof/>
                <w:sz w:val="8"/>
                <w:szCs w:val="8"/>
              </w:rPr>
            </w:pPr>
          </w:p>
        </w:tc>
        <w:tc>
          <w:tcPr>
            <w:tcW w:w="2267" w:type="dxa"/>
            <w:gridSpan w:val="2"/>
          </w:tcPr>
          <w:p w14:paraId="0FBCFC35" w14:textId="77777777" w:rsidR="001E41F3" w:rsidRPr="00502F16" w:rsidRDefault="001E41F3">
            <w:pPr>
              <w:pStyle w:val="CRCoverPage"/>
              <w:spacing w:after="0"/>
              <w:rPr>
                <w:noProof/>
                <w:sz w:val="8"/>
                <w:szCs w:val="8"/>
              </w:rPr>
            </w:pPr>
          </w:p>
        </w:tc>
        <w:tc>
          <w:tcPr>
            <w:tcW w:w="1417" w:type="dxa"/>
            <w:gridSpan w:val="3"/>
          </w:tcPr>
          <w:p w14:paraId="60243A9E" w14:textId="77777777" w:rsidR="001E41F3" w:rsidRPr="00502F1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2F16" w:rsidRDefault="001E41F3">
            <w:pPr>
              <w:pStyle w:val="CRCoverPage"/>
              <w:spacing w:after="0"/>
              <w:rPr>
                <w:noProof/>
                <w:sz w:val="8"/>
                <w:szCs w:val="8"/>
              </w:rPr>
            </w:pPr>
          </w:p>
        </w:tc>
      </w:tr>
      <w:tr w:rsidR="001E41F3" w:rsidRPr="00502F16" w14:paraId="13D4AF59" w14:textId="77777777" w:rsidTr="00547111">
        <w:trPr>
          <w:cantSplit/>
        </w:trPr>
        <w:tc>
          <w:tcPr>
            <w:tcW w:w="1843" w:type="dxa"/>
            <w:tcBorders>
              <w:left w:val="single" w:sz="4" w:space="0" w:color="auto"/>
            </w:tcBorders>
          </w:tcPr>
          <w:p w14:paraId="1E6EA205" w14:textId="77777777" w:rsidR="001E41F3" w:rsidRPr="00502F16" w:rsidRDefault="001E41F3">
            <w:pPr>
              <w:pStyle w:val="CRCoverPage"/>
              <w:tabs>
                <w:tab w:val="right" w:pos="1759"/>
              </w:tabs>
              <w:spacing w:after="0"/>
              <w:rPr>
                <w:b/>
                <w:i/>
                <w:noProof/>
              </w:rPr>
            </w:pPr>
            <w:r w:rsidRPr="00502F16">
              <w:rPr>
                <w:b/>
                <w:i/>
                <w:noProof/>
              </w:rPr>
              <w:t>Category:</w:t>
            </w:r>
          </w:p>
        </w:tc>
        <w:tc>
          <w:tcPr>
            <w:tcW w:w="851" w:type="dxa"/>
            <w:shd w:val="pct30" w:color="FFFF00" w:fill="auto"/>
          </w:tcPr>
          <w:p w14:paraId="154A6113" w14:textId="6FC70DC0" w:rsidR="001E41F3" w:rsidRPr="00502F16" w:rsidRDefault="00892A52" w:rsidP="00D24991">
            <w:pPr>
              <w:pStyle w:val="CRCoverPage"/>
              <w:spacing w:after="0"/>
              <w:ind w:left="100" w:right="-609"/>
              <w:rPr>
                <w:b/>
                <w:noProof/>
                <w:lang w:eastAsia="zh-CN"/>
              </w:rPr>
            </w:pPr>
            <w:r w:rsidRPr="00502F16">
              <w:rPr>
                <w:b/>
                <w:noProof/>
                <w:lang w:eastAsia="zh-CN"/>
              </w:rPr>
              <w:t>F</w:t>
            </w:r>
          </w:p>
        </w:tc>
        <w:tc>
          <w:tcPr>
            <w:tcW w:w="3402" w:type="dxa"/>
            <w:gridSpan w:val="5"/>
            <w:tcBorders>
              <w:left w:val="nil"/>
            </w:tcBorders>
          </w:tcPr>
          <w:p w14:paraId="617AE5C6" w14:textId="77777777" w:rsidR="001E41F3" w:rsidRPr="00502F16" w:rsidRDefault="001E41F3">
            <w:pPr>
              <w:pStyle w:val="CRCoverPage"/>
              <w:spacing w:after="0"/>
              <w:rPr>
                <w:noProof/>
              </w:rPr>
            </w:pPr>
          </w:p>
        </w:tc>
        <w:tc>
          <w:tcPr>
            <w:tcW w:w="1417" w:type="dxa"/>
            <w:gridSpan w:val="3"/>
            <w:tcBorders>
              <w:left w:val="nil"/>
            </w:tcBorders>
          </w:tcPr>
          <w:p w14:paraId="42CDCEE5" w14:textId="77777777" w:rsidR="001E41F3" w:rsidRPr="00502F16" w:rsidRDefault="001E41F3">
            <w:pPr>
              <w:pStyle w:val="CRCoverPage"/>
              <w:spacing w:after="0"/>
              <w:jc w:val="right"/>
              <w:rPr>
                <w:b/>
                <w:i/>
                <w:noProof/>
              </w:rPr>
            </w:pPr>
            <w:r w:rsidRPr="00502F16">
              <w:rPr>
                <w:b/>
                <w:i/>
                <w:noProof/>
              </w:rPr>
              <w:t>Release:</w:t>
            </w:r>
          </w:p>
        </w:tc>
        <w:tc>
          <w:tcPr>
            <w:tcW w:w="2127" w:type="dxa"/>
            <w:tcBorders>
              <w:right w:val="single" w:sz="4" w:space="0" w:color="auto"/>
            </w:tcBorders>
            <w:shd w:val="pct30" w:color="FFFF00" w:fill="auto"/>
          </w:tcPr>
          <w:p w14:paraId="6C870B98" w14:textId="5747C168" w:rsidR="001E41F3" w:rsidRPr="00502F16" w:rsidRDefault="00892A52">
            <w:pPr>
              <w:pStyle w:val="CRCoverPage"/>
              <w:spacing w:after="0"/>
              <w:ind w:left="100"/>
              <w:rPr>
                <w:noProof/>
                <w:lang w:eastAsia="zh-CN"/>
              </w:rPr>
            </w:pPr>
            <w:r w:rsidRPr="00502F16">
              <w:rPr>
                <w:noProof/>
                <w:lang w:eastAsia="zh-CN"/>
              </w:rPr>
              <w:t>Rel-17</w:t>
            </w:r>
          </w:p>
        </w:tc>
      </w:tr>
      <w:tr w:rsidR="001E41F3" w:rsidRPr="00502F16" w14:paraId="30122F0C" w14:textId="77777777" w:rsidTr="00547111">
        <w:tc>
          <w:tcPr>
            <w:tcW w:w="1843" w:type="dxa"/>
            <w:tcBorders>
              <w:left w:val="single" w:sz="4" w:space="0" w:color="auto"/>
              <w:bottom w:val="single" w:sz="4" w:space="0" w:color="auto"/>
            </w:tcBorders>
          </w:tcPr>
          <w:p w14:paraId="615796D0" w14:textId="77777777" w:rsidR="001E41F3" w:rsidRPr="00502F16" w:rsidRDefault="001E41F3">
            <w:pPr>
              <w:pStyle w:val="CRCoverPage"/>
              <w:spacing w:after="0"/>
              <w:rPr>
                <w:b/>
                <w:i/>
                <w:noProof/>
              </w:rPr>
            </w:pPr>
          </w:p>
        </w:tc>
        <w:tc>
          <w:tcPr>
            <w:tcW w:w="4677" w:type="dxa"/>
            <w:gridSpan w:val="8"/>
            <w:tcBorders>
              <w:bottom w:val="single" w:sz="4" w:space="0" w:color="auto"/>
            </w:tcBorders>
          </w:tcPr>
          <w:p w14:paraId="78418D37" w14:textId="208D15EF" w:rsidR="001E41F3" w:rsidRPr="00502F16" w:rsidRDefault="001E41F3">
            <w:pPr>
              <w:pStyle w:val="CRCoverPage"/>
              <w:spacing w:after="0"/>
              <w:ind w:left="383" w:hanging="383"/>
              <w:rPr>
                <w:i/>
                <w:noProof/>
                <w:sz w:val="18"/>
              </w:rPr>
            </w:pPr>
            <w:r w:rsidRPr="00502F16">
              <w:rPr>
                <w:i/>
                <w:noProof/>
                <w:sz w:val="18"/>
              </w:rPr>
              <w:t xml:space="preserve">Use </w:t>
            </w:r>
            <w:r w:rsidRPr="00502F16">
              <w:rPr>
                <w:i/>
                <w:noProof/>
                <w:sz w:val="18"/>
                <w:u w:val="single"/>
              </w:rPr>
              <w:t>one</w:t>
            </w:r>
            <w:r w:rsidRPr="00502F16">
              <w:rPr>
                <w:i/>
                <w:noProof/>
                <w:sz w:val="18"/>
              </w:rPr>
              <w:t xml:space="preserve"> of the following categories:</w:t>
            </w:r>
            <w:r w:rsidRPr="00502F16">
              <w:rPr>
                <w:b/>
                <w:i/>
                <w:noProof/>
                <w:sz w:val="18"/>
              </w:rPr>
              <w:br/>
              <w:t>F</w:t>
            </w:r>
            <w:r w:rsidRPr="00502F16">
              <w:rPr>
                <w:i/>
                <w:noProof/>
                <w:sz w:val="18"/>
              </w:rPr>
              <w:t xml:space="preserve">  (correction)</w:t>
            </w:r>
            <w:r w:rsidRPr="00502F16">
              <w:rPr>
                <w:i/>
                <w:noProof/>
                <w:sz w:val="18"/>
              </w:rPr>
              <w:br/>
            </w:r>
            <w:r w:rsidRPr="00502F16">
              <w:rPr>
                <w:b/>
                <w:i/>
                <w:noProof/>
                <w:sz w:val="18"/>
              </w:rPr>
              <w:t>A</w:t>
            </w:r>
            <w:r w:rsidRPr="00502F16">
              <w:rPr>
                <w:i/>
                <w:noProof/>
                <w:sz w:val="18"/>
              </w:rPr>
              <w:t xml:space="preserve">  (</w:t>
            </w:r>
            <w:r w:rsidR="00DE34CF" w:rsidRPr="00502F16">
              <w:rPr>
                <w:i/>
                <w:noProof/>
                <w:sz w:val="18"/>
              </w:rPr>
              <w:t xml:space="preserve">mirror </w:t>
            </w:r>
            <w:r w:rsidRPr="00502F16">
              <w:rPr>
                <w:i/>
                <w:noProof/>
                <w:sz w:val="18"/>
              </w:rPr>
              <w:t>correspond</w:t>
            </w:r>
            <w:r w:rsidR="00DE34CF" w:rsidRPr="00502F16">
              <w:rPr>
                <w:i/>
                <w:noProof/>
                <w:sz w:val="18"/>
              </w:rPr>
              <w:t xml:space="preserve">ing </w:t>
            </w:r>
            <w:r w:rsidRPr="00502F16">
              <w:rPr>
                <w:i/>
                <w:noProof/>
                <w:sz w:val="18"/>
              </w:rPr>
              <w:t xml:space="preserve">to a </w:t>
            </w:r>
            <w:r w:rsidR="00DE34CF" w:rsidRPr="00502F16">
              <w:rPr>
                <w:i/>
                <w:noProof/>
                <w:sz w:val="18"/>
              </w:rPr>
              <w:t xml:space="preserve">change </w:t>
            </w:r>
            <w:r w:rsidRPr="00502F16">
              <w:rPr>
                <w:i/>
                <w:noProof/>
                <w:sz w:val="18"/>
              </w:rPr>
              <w:t xml:space="preserve">in an earlier </w:t>
            </w:r>
            <w:r w:rsidR="00665C47" w:rsidRPr="00502F16">
              <w:rPr>
                <w:i/>
                <w:noProof/>
                <w:sz w:val="18"/>
              </w:rPr>
              <w:tab/>
            </w:r>
            <w:r w:rsidR="00665C47" w:rsidRPr="00502F16">
              <w:rPr>
                <w:i/>
                <w:noProof/>
                <w:sz w:val="18"/>
              </w:rPr>
              <w:tab/>
            </w:r>
            <w:r w:rsidR="00665C47" w:rsidRPr="00502F16">
              <w:rPr>
                <w:i/>
                <w:noProof/>
                <w:sz w:val="18"/>
              </w:rPr>
              <w:tab/>
            </w:r>
            <w:r w:rsidR="00665C47" w:rsidRPr="00502F16">
              <w:rPr>
                <w:i/>
                <w:noProof/>
                <w:sz w:val="18"/>
              </w:rPr>
              <w:tab/>
            </w:r>
            <w:r w:rsidR="00665C47" w:rsidRPr="00502F16">
              <w:rPr>
                <w:i/>
                <w:noProof/>
                <w:sz w:val="18"/>
              </w:rPr>
              <w:tab/>
            </w:r>
            <w:r w:rsidR="00665C47" w:rsidRPr="00502F16">
              <w:rPr>
                <w:i/>
                <w:noProof/>
                <w:sz w:val="18"/>
              </w:rPr>
              <w:tab/>
            </w:r>
            <w:r w:rsidR="00665C47" w:rsidRPr="00502F16">
              <w:rPr>
                <w:i/>
                <w:noProof/>
                <w:sz w:val="18"/>
              </w:rPr>
              <w:tab/>
            </w:r>
            <w:r w:rsidR="00665C47" w:rsidRPr="00502F16">
              <w:rPr>
                <w:i/>
                <w:noProof/>
                <w:sz w:val="18"/>
              </w:rPr>
              <w:tab/>
            </w:r>
            <w:r w:rsidR="00665C47" w:rsidRPr="00502F16">
              <w:rPr>
                <w:i/>
                <w:noProof/>
                <w:sz w:val="18"/>
              </w:rPr>
              <w:tab/>
            </w:r>
            <w:r w:rsidR="00665C47" w:rsidRPr="00502F16">
              <w:rPr>
                <w:i/>
                <w:noProof/>
                <w:sz w:val="18"/>
              </w:rPr>
              <w:tab/>
            </w:r>
            <w:r w:rsidR="00665C47" w:rsidRPr="00502F16">
              <w:rPr>
                <w:i/>
                <w:noProof/>
                <w:sz w:val="18"/>
              </w:rPr>
              <w:tab/>
            </w:r>
            <w:r w:rsidR="00665C47" w:rsidRPr="00502F16">
              <w:rPr>
                <w:i/>
                <w:noProof/>
                <w:sz w:val="18"/>
              </w:rPr>
              <w:tab/>
            </w:r>
            <w:r w:rsidR="00665C47" w:rsidRPr="00502F16">
              <w:rPr>
                <w:i/>
                <w:noProof/>
                <w:sz w:val="18"/>
              </w:rPr>
              <w:tab/>
            </w:r>
            <w:r w:rsidRPr="00502F16">
              <w:rPr>
                <w:i/>
                <w:noProof/>
                <w:sz w:val="18"/>
              </w:rPr>
              <w:t>release)</w:t>
            </w:r>
            <w:r w:rsidRPr="00502F16">
              <w:rPr>
                <w:i/>
                <w:noProof/>
                <w:sz w:val="18"/>
              </w:rPr>
              <w:br/>
            </w:r>
            <w:r w:rsidRPr="00502F16">
              <w:rPr>
                <w:b/>
                <w:i/>
                <w:noProof/>
                <w:sz w:val="18"/>
              </w:rPr>
              <w:t>B</w:t>
            </w:r>
            <w:r w:rsidRPr="00502F16">
              <w:rPr>
                <w:i/>
                <w:noProof/>
                <w:sz w:val="18"/>
              </w:rPr>
              <w:t xml:space="preserve">  (addition of feature), </w:t>
            </w:r>
            <w:r w:rsidRPr="00502F16">
              <w:rPr>
                <w:i/>
                <w:noProof/>
                <w:sz w:val="18"/>
              </w:rPr>
              <w:br/>
            </w:r>
            <w:r w:rsidRPr="00502F16">
              <w:rPr>
                <w:b/>
                <w:i/>
                <w:noProof/>
                <w:sz w:val="18"/>
              </w:rPr>
              <w:t>C</w:t>
            </w:r>
            <w:r w:rsidRPr="00502F16">
              <w:rPr>
                <w:i/>
                <w:noProof/>
                <w:sz w:val="18"/>
              </w:rPr>
              <w:t xml:space="preserve">  (functional modification of feature)</w:t>
            </w:r>
            <w:r w:rsidRPr="00502F16">
              <w:rPr>
                <w:i/>
                <w:noProof/>
                <w:sz w:val="18"/>
              </w:rPr>
              <w:br/>
            </w:r>
            <w:r w:rsidRPr="00502F16">
              <w:rPr>
                <w:b/>
                <w:i/>
                <w:noProof/>
                <w:sz w:val="18"/>
              </w:rPr>
              <w:t>D</w:t>
            </w:r>
            <w:r w:rsidRPr="00502F16">
              <w:rPr>
                <w:i/>
                <w:noProof/>
                <w:sz w:val="18"/>
              </w:rPr>
              <w:t xml:space="preserve">  (editorial modification)</w:t>
            </w:r>
          </w:p>
          <w:p w14:paraId="05D36727" w14:textId="77777777" w:rsidR="001E41F3" w:rsidRPr="00502F16" w:rsidRDefault="001E41F3">
            <w:pPr>
              <w:pStyle w:val="CRCoverPage"/>
              <w:rPr>
                <w:noProof/>
              </w:rPr>
            </w:pPr>
            <w:r w:rsidRPr="00502F16">
              <w:rPr>
                <w:noProof/>
                <w:sz w:val="18"/>
              </w:rPr>
              <w:t>Detailed explanations of the above categories can</w:t>
            </w:r>
            <w:r w:rsidRPr="00502F16">
              <w:rPr>
                <w:noProof/>
                <w:sz w:val="18"/>
              </w:rPr>
              <w:br/>
              <w:t xml:space="preserve">be found in 3GPP </w:t>
            </w:r>
            <w:hyperlink r:id="rId12" w:history="1">
              <w:r w:rsidRPr="00502F16">
                <w:rPr>
                  <w:rStyle w:val="aa"/>
                  <w:noProof/>
                  <w:sz w:val="18"/>
                </w:rPr>
                <w:t>TR 21.900</w:t>
              </w:r>
            </w:hyperlink>
            <w:r w:rsidRPr="00502F16">
              <w:rPr>
                <w:noProof/>
                <w:sz w:val="18"/>
              </w:rPr>
              <w:t>.</w:t>
            </w:r>
          </w:p>
        </w:tc>
        <w:tc>
          <w:tcPr>
            <w:tcW w:w="3120" w:type="dxa"/>
            <w:gridSpan w:val="2"/>
            <w:tcBorders>
              <w:bottom w:val="single" w:sz="4" w:space="0" w:color="auto"/>
              <w:right w:val="single" w:sz="4" w:space="0" w:color="auto"/>
            </w:tcBorders>
          </w:tcPr>
          <w:p w14:paraId="1A28F380" w14:textId="0CF16BFB" w:rsidR="000C038A" w:rsidRPr="00502F16" w:rsidRDefault="001E41F3" w:rsidP="00BD6BB8">
            <w:pPr>
              <w:pStyle w:val="CRCoverPage"/>
              <w:tabs>
                <w:tab w:val="left" w:pos="950"/>
              </w:tabs>
              <w:spacing w:after="0"/>
              <w:ind w:left="241" w:hanging="241"/>
              <w:rPr>
                <w:i/>
                <w:noProof/>
                <w:sz w:val="18"/>
              </w:rPr>
            </w:pPr>
            <w:r w:rsidRPr="00502F16">
              <w:rPr>
                <w:i/>
                <w:noProof/>
                <w:sz w:val="18"/>
              </w:rPr>
              <w:t xml:space="preserve">Use </w:t>
            </w:r>
            <w:r w:rsidRPr="00502F16">
              <w:rPr>
                <w:i/>
                <w:noProof/>
                <w:sz w:val="18"/>
                <w:u w:val="single"/>
              </w:rPr>
              <w:t>one</w:t>
            </w:r>
            <w:r w:rsidRPr="00502F16">
              <w:rPr>
                <w:i/>
                <w:noProof/>
                <w:sz w:val="18"/>
              </w:rPr>
              <w:t xml:space="preserve"> of the following releases:</w:t>
            </w:r>
            <w:r w:rsidRPr="00502F16">
              <w:rPr>
                <w:i/>
                <w:noProof/>
                <w:sz w:val="18"/>
              </w:rPr>
              <w:br/>
              <w:t>Rel-8</w:t>
            </w:r>
            <w:r w:rsidRPr="00502F16">
              <w:rPr>
                <w:i/>
                <w:noProof/>
                <w:sz w:val="18"/>
              </w:rPr>
              <w:tab/>
              <w:t>(Release 8)</w:t>
            </w:r>
            <w:r w:rsidR="007C2097" w:rsidRPr="00502F16">
              <w:rPr>
                <w:i/>
                <w:noProof/>
                <w:sz w:val="18"/>
              </w:rPr>
              <w:br/>
              <w:t>Rel-9</w:t>
            </w:r>
            <w:r w:rsidR="007C2097" w:rsidRPr="00502F16">
              <w:rPr>
                <w:i/>
                <w:noProof/>
                <w:sz w:val="18"/>
              </w:rPr>
              <w:tab/>
              <w:t>(Release 9)</w:t>
            </w:r>
            <w:r w:rsidR="009777D9" w:rsidRPr="00502F16">
              <w:rPr>
                <w:i/>
                <w:noProof/>
                <w:sz w:val="18"/>
              </w:rPr>
              <w:br/>
              <w:t>Rel-10</w:t>
            </w:r>
            <w:r w:rsidR="009777D9" w:rsidRPr="00502F16">
              <w:rPr>
                <w:i/>
                <w:noProof/>
                <w:sz w:val="18"/>
              </w:rPr>
              <w:tab/>
              <w:t>(Release 10)</w:t>
            </w:r>
            <w:r w:rsidR="000C038A" w:rsidRPr="00502F16">
              <w:rPr>
                <w:i/>
                <w:noProof/>
                <w:sz w:val="18"/>
              </w:rPr>
              <w:br/>
              <w:t>Rel-11</w:t>
            </w:r>
            <w:r w:rsidR="000C038A" w:rsidRPr="00502F16">
              <w:rPr>
                <w:i/>
                <w:noProof/>
                <w:sz w:val="18"/>
              </w:rPr>
              <w:tab/>
              <w:t>(Release 11)</w:t>
            </w:r>
            <w:r w:rsidR="000C038A" w:rsidRPr="00502F16">
              <w:rPr>
                <w:i/>
                <w:noProof/>
                <w:sz w:val="18"/>
              </w:rPr>
              <w:br/>
            </w:r>
            <w:r w:rsidR="002E472E" w:rsidRPr="00502F16">
              <w:rPr>
                <w:i/>
                <w:noProof/>
                <w:sz w:val="18"/>
              </w:rPr>
              <w:t>…</w:t>
            </w:r>
            <w:r w:rsidR="0051580D" w:rsidRPr="00502F16">
              <w:rPr>
                <w:i/>
                <w:noProof/>
                <w:sz w:val="18"/>
              </w:rPr>
              <w:br/>
            </w:r>
            <w:r w:rsidR="00E34898" w:rsidRPr="00502F16">
              <w:rPr>
                <w:i/>
                <w:noProof/>
                <w:sz w:val="18"/>
              </w:rPr>
              <w:t>Rel-16</w:t>
            </w:r>
            <w:r w:rsidR="00E34898" w:rsidRPr="00502F16">
              <w:rPr>
                <w:i/>
                <w:noProof/>
                <w:sz w:val="18"/>
              </w:rPr>
              <w:tab/>
              <w:t>(Release 16)</w:t>
            </w:r>
            <w:r w:rsidR="002E472E" w:rsidRPr="00502F16">
              <w:rPr>
                <w:i/>
                <w:noProof/>
                <w:sz w:val="18"/>
              </w:rPr>
              <w:br/>
              <w:t>Rel-17</w:t>
            </w:r>
            <w:r w:rsidR="002E472E" w:rsidRPr="00502F16">
              <w:rPr>
                <w:i/>
                <w:noProof/>
                <w:sz w:val="18"/>
              </w:rPr>
              <w:tab/>
              <w:t>(Release 17)</w:t>
            </w:r>
            <w:r w:rsidR="002E472E" w:rsidRPr="00502F16">
              <w:rPr>
                <w:i/>
                <w:noProof/>
                <w:sz w:val="18"/>
              </w:rPr>
              <w:br/>
              <w:t>Rel-18</w:t>
            </w:r>
            <w:r w:rsidR="002E472E" w:rsidRPr="00502F16">
              <w:rPr>
                <w:i/>
                <w:noProof/>
                <w:sz w:val="18"/>
              </w:rPr>
              <w:tab/>
              <w:t>(Release 18)</w:t>
            </w:r>
            <w:r w:rsidR="001A2CA0" w:rsidRPr="00502F16">
              <w:rPr>
                <w:i/>
                <w:noProof/>
                <w:sz w:val="18"/>
              </w:rPr>
              <w:br/>
              <w:t>Rel-19</w:t>
            </w:r>
            <w:r w:rsidR="001A2CA0" w:rsidRPr="00502F16">
              <w:rPr>
                <w:i/>
                <w:noProof/>
                <w:sz w:val="18"/>
              </w:rPr>
              <w:tab/>
              <w:t>(Release 19)</w:t>
            </w:r>
          </w:p>
        </w:tc>
      </w:tr>
      <w:tr w:rsidR="001E41F3" w:rsidRPr="00502F16" w14:paraId="7FBEB8E7" w14:textId="77777777" w:rsidTr="00547111">
        <w:tc>
          <w:tcPr>
            <w:tcW w:w="1843" w:type="dxa"/>
          </w:tcPr>
          <w:p w14:paraId="44A3A604" w14:textId="77777777" w:rsidR="001E41F3" w:rsidRPr="00502F16" w:rsidRDefault="001E41F3">
            <w:pPr>
              <w:pStyle w:val="CRCoverPage"/>
              <w:spacing w:after="0"/>
              <w:rPr>
                <w:b/>
                <w:i/>
                <w:noProof/>
                <w:sz w:val="8"/>
                <w:szCs w:val="8"/>
              </w:rPr>
            </w:pPr>
          </w:p>
        </w:tc>
        <w:tc>
          <w:tcPr>
            <w:tcW w:w="7797" w:type="dxa"/>
            <w:gridSpan w:val="10"/>
          </w:tcPr>
          <w:p w14:paraId="5524CC4E" w14:textId="77777777" w:rsidR="001E41F3" w:rsidRPr="00502F16" w:rsidRDefault="001E41F3">
            <w:pPr>
              <w:pStyle w:val="CRCoverPage"/>
              <w:spacing w:after="0"/>
              <w:rPr>
                <w:noProof/>
                <w:sz w:val="8"/>
                <w:szCs w:val="8"/>
              </w:rPr>
            </w:pPr>
          </w:p>
        </w:tc>
      </w:tr>
      <w:tr w:rsidR="001E41F3" w:rsidRPr="00502F16" w14:paraId="1256F52C" w14:textId="77777777" w:rsidTr="00547111">
        <w:tc>
          <w:tcPr>
            <w:tcW w:w="2694" w:type="dxa"/>
            <w:gridSpan w:val="2"/>
            <w:tcBorders>
              <w:top w:val="single" w:sz="4" w:space="0" w:color="auto"/>
              <w:left w:val="single" w:sz="4" w:space="0" w:color="auto"/>
            </w:tcBorders>
          </w:tcPr>
          <w:p w14:paraId="52C87DB0" w14:textId="77777777" w:rsidR="001E41F3" w:rsidRPr="00502F16" w:rsidRDefault="001E41F3">
            <w:pPr>
              <w:pStyle w:val="CRCoverPage"/>
              <w:tabs>
                <w:tab w:val="right" w:pos="2184"/>
              </w:tabs>
              <w:spacing w:after="0"/>
              <w:rPr>
                <w:b/>
                <w:i/>
                <w:noProof/>
              </w:rPr>
            </w:pPr>
            <w:r w:rsidRPr="00502F16">
              <w:rPr>
                <w:b/>
                <w:i/>
                <w:noProof/>
              </w:rPr>
              <w:t>Reason for change:</w:t>
            </w:r>
          </w:p>
        </w:tc>
        <w:tc>
          <w:tcPr>
            <w:tcW w:w="6946" w:type="dxa"/>
            <w:gridSpan w:val="9"/>
            <w:tcBorders>
              <w:top w:val="single" w:sz="4" w:space="0" w:color="auto"/>
              <w:right w:val="single" w:sz="4" w:space="0" w:color="auto"/>
            </w:tcBorders>
            <w:shd w:val="pct30" w:color="FFFF00" w:fill="auto"/>
          </w:tcPr>
          <w:p w14:paraId="71C309CD" w14:textId="660C3B71" w:rsidR="00124982" w:rsidRDefault="005A564F" w:rsidP="00B21349">
            <w:pPr>
              <w:pStyle w:val="CRCoverPage"/>
              <w:spacing w:after="0"/>
              <w:ind w:left="100"/>
              <w:rPr>
                <w:noProof/>
                <w:lang w:eastAsia="zh-CN"/>
              </w:rPr>
            </w:pPr>
            <w:r>
              <w:rPr>
                <w:rFonts w:hint="eastAsia"/>
                <w:noProof/>
                <w:lang w:eastAsia="zh-CN"/>
              </w:rPr>
              <w:t>1</w:t>
            </w:r>
            <w:r w:rsidR="003278A8">
              <w:rPr>
                <w:rFonts w:hint="eastAsia"/>
                <w:noProof/>
                <w:lang w:eastAsia="zh-CN"/>
              </w:rPr>
              <w:t xml:space="preserve">. </w:t>
            </w:r>
            <w:r w:rsidR="003E143F">
              <w:rPr>
                <w:rFonts w:hint="eastAsia"/>
                <w:noProof/>
                <w:lang w:eastAsia="zh-CN"/>
              </w:rPr>
              <w:t>For UE-associated signalling, in NGAP the MBS-related IEs should be within PDU-session-related IEs so that indirect data forwarding can be supported. We propose in XnAP the MBS-related IEs should also be within PDU-session-related IEs for alignment.</w:t>
            </w:r>
            <w:r w:rsidR="005B4F3B">
              <w:rPr>
                <w:rFonts w:hint="eastAsia"/>
                <w:noProof/>
                <w:lang w:eastAsia="zh-CN"/>
              </w:rPr>
              <w:t xml:space="preserve"> And this </w:t>
            </w:r>
            <w:r w:rsidR="00CE316D">
              <w:rPr>
                <w:rFonts w:hint="eastAsia"/>
                <w:noProof/>
                <w:lang w:eastAsia="zh-CN"/>
              </w:rPr>
              <w:t xml:space="preserve">proposal </w:t>
            </w:r>
            <w:r w:rsidR="005B4F3B">
              <w:rPr>
                <w:rFonts w:hint="eastAsia"/>
                <w:noProof/>
                <w:lang w:eastAsia="zh-CN"/>
              </w:rPr>
              <w:t>also avoid duplicating the</w:t>
            </w:r>
            <w:r w:rsidR="00663E46">
              <w:rPr>
                <w:rFonts w:hint="eastAsia"/>
                <w:noProof/>
                <w:lang w:eastAsia="zh-CN"/>
              </w:rPr>
              <w:t xml:space="preserve"> MBS QFIs and MBS QoS profiles if MBS QoS flows are associated to unicast QoS flows</w:t>
            </w:r>
            <w:r w:rsidR="00CE316D">
              <w:rPr>
                <w:rFonts w:hint="eastAsia"/>
                <w:noProof/>
                <w:lang w:eastAsia="zh-CN"/>
              </w:rPr>
              <w:t>, thus save some bits.</w:t>
            </w:r>
          </w:p>
          <w:p w14:paraId="75BDC812" w14:textId="77777777" w:rsidR="00DC2C61" w:rsidRDefault="00DC2C61" w:rsidP="00B21349">
            <w:pPr>
              <w:pStyle w:val="CRCoverPage"/>
              <w:spacing w:after="0"/>
              <w:ind w:left="100"/>
              <w:rPr>
                <w:noProof/>
                <w:lang w:eastAsia="zh-CN"/>
              </w:rPr>
            </w:pPr>
            <w:r>
              <w:rPr>
                <w:rFonts w:hint="eastAsia"/>
                <w:noProof/>
                <w:lang w:eastAsia="zh-CN"/>
              </w:rPr>
              <w:t xml:space="preserve">2. It is not suitable to define the MRB progress information from source to target as </w:t>
            </w:r>
            <w:r>
              <w:rPr>
                <w:noProof/>
                <w:lang w:eastAsia="zh-CN"/>
              </w:rPr>
              <w:t>“</w:t>
            </w:r>
            <w:r w:rsidRPr="001920A1">
              <w:rPr>
                <w:noProof/>
                <w:lang w:eastAsia="zh-CN"/>
              </w:rPr>
              <w:t>The SN information of the last packet which has already been delivered for the MRB.</w:t>
            </w:r>
            <w:r>
              <w:rPr>
                <w:noProof/>
                <w:lang w:eastAsia="zh-CN"/>
              </w:rPr>
              <w:t>”</w:t>
            </w:r>
            <w:r>
              <w:rPr>
                <w:rFonts w:hint="eastAsia"/>
                <w:noProof/>
                <w:lang w:eastAsia="zh-CN"/>
              </w:rPr>
              <w:t xml:space="preserve"> Normally we say </w:t>
            </w:r>
            <w:r>
              <w:rPr>
                <w:noProof/>
                <w:lang w:eastAsia="zh-CN"/>
              </w:rPr>
              <w:t>“</w:t>
            </w:r>
            <w:r>
              <w:rPr>
                <w:rFonts w:hint="eastAsia"/>
                <w:noProof/>
                <w:lang w:eastAsia="zh-CN"/>
              </w:rPr>
              <w:t>the first packet with some criteria</w:t>
            </w:r>
            <w:r>
              <w:rPr>
                <w:noProof/>
                <w:lang w:eastAsia="zh-CN"/>
              </w:rPr>
              <w:t>”</w:t>
            </w:r>
            <w:r>
              <w:rPr>
                <w:rFonts w:hint="eastAsia"/>
                <w:noProof/>
                <w:lang w:eastAsia="zh-CN"/>
              </w:rPr>
              <w:t xml:space="preserve"> rather than "the last packet". And the possibility of pure PTP delivery is not taken into consideration, where out of sequence delivery is possible.</w:t>
            </w:r>
          </w:p>
          <w:p w14:paraId="0CB15A98" w14:textId="556C7747" w:rsidR="005D7581" w:rsidRDefault="005D7581" w:rsidP="005D7581">
            <w:pPr>
              <w:pStyle w:val="CRCoverPage"/>
              <w:spacing w:after="0"/>
              <w:ind w:left="100"/>
              <w:rPr>
                <w:noProof/>
                <w:lang w:eastAsia="zh-CN"/>
              </w:rPr>
            </w:pPr>
            <w:r>
              <w:rPr>
                <w:rFonts w:hint="eastAsia"/>
                <w:noProof/>
                <w:lang w:eastAsia="zh-CN"/>
              </w:rPr>
              <w:t xml:space="preserve">3. The </w:t>
            </w:r>
            <w:r>
              <w:rPr>
                <w:noProof/>
                <w:lang w:eastAsia="zh-CN"/>
              </w:rPr>
              <w:t>“</w:t>
            </w:r>
            <w:r w:rsidRPr="00153FFC">
              <w:rPr>
                <w:noProof/>
                <w:lang w:eastAsia="zh-CN"/>
              </w:rPr>
              <w:t xml:space="preserve">MRB Progress Information </w:t>
            </w:r>
            <w:r>
              <w:rPr>
                <w:rFonts w:hint="eastAsia"/>
                <w:noProof/>
                <w:lang w:eastAsia="zh-CN"/>
              </w:rPr>
              <w:t>(</w:t>
            </w:r>
            <w:r w:rsidRPr="00153FFC">
              <w:rPr>
                <w:noProof/>
                <w:lang w:eastAsia="zh-CN"/>
              </w:rPr>
              <w:t>Source</w:t>
            </w:r>
            <w:r>
              <w:rPr>
                <w:rFonts w:hint="eastAsia"/>
                <w:noProof/>
                <w:lang w:eastAsia="zh-CN"/>
              </w:rPr>
              <w:t xml:space="preserve"> to target)</w:t>
            </w:r>
            <w:r>
              <w:rPr>
                <w:noProof/>
                <w:lang w:eastAsia="zh-CN"/>
              </w:rPr>
              <w:t>”</w:t>
            </w:r>
            <w:r>
              <w:rPr>
                <w:rFonts w:hint="eastAsia"/>
                <w:noProof/>
                <w:lang w:eastAsia="zh-CN"/>
              </w:rPr>
              <w:t xml:space="preserve"> IE is a mandatory IE, it causes extra delay in gNB-CU-CP/UP split scenario.</w:t>
            </w:r>
          </w:p>
          <w:p w14:paraId="4BEE3CDF" w14:textId="77777777" w:rsidR="005D7581" w:rsidRDefault="005D7581" w:rsidP="005D7581">
            <w:pPr>
              <w:pStyle w:val="CRCoverPage"/>
              <w:spacing w:after="0"/>
              <w:ind w:left="100"/>
              <w:rPr>
                <w:ins w:id="1" w:author="CATT" w:date="2022-04-26T14:20:00Z"/>
                <w:noProof/>
                <w:lang w:eastAsia="zh-CN"/>
              </w:rPr>
            </w:pPr>
            <w:r>
              <w:rPr>
                <w:rFonts w:hint="eastAsia"/>
                <w:noProof/>
                <w:lang w:eastAsia="zh-CN"/>
              </w:rPr>
              <w:t>4. The value range of MRB ID is not aligned with TS</w:t>
            </w:r>
            <w:r w:rsidRPr="00502F16">
              <w:rPr>
                <w:noProof/>
                <w:lang w:eastAsia="zh-CN"/>
              </w:rPr>
              <w:t> </w:t>
            </w:r>
            <w:r>
              <w:rPr>
                <w:rFonts w:hint="eastAsia"/>
                <w:noProof/>
                <w:lang w:eastAsia="zh-CN"/>
              </w:rPr>
              <w:t>38.331, where it is up to 512. Note that the max number of MRBs per UE is still 32.</w:t>
            </w:r>
            <w:r w:rsidR="00444CE2">
              <w:rPr>
                <w:rFonts w:hint="eastAsia"/>
                <w:noProof/>
                <w:lang w:eastAsia="zh-CN"/>
              </w:rPr>
              <w:t xml:space="preserve"> In addition in the ASN.1 the extension mark is missing.</w:t>
            </w:r>
          </w:p>
          <w:p w14:paraId="708AA7DE" w14:textId="0D421CEC" w:rsidR="00B15EB6" w:rsidRPr="00502F16" w:rsidRDefault="00B15EB6" w:rsidP="00B15EB6">
            <w:pPr>
              <w:pStyle w:val="CRCoverPage"/>
              <w:spacing w:after="0"/>
              <w:ind w:left="100"/>
              <w:rPr>
                <w:noProof/>
                <w:lang w:eastAsia="zh-CN"/>
              </w:rPr>
            </w:pPr>
            <w:r>
              <w:rPr>
                <w:rFonts w:hint="eastAsia"/>
                <w:noProof/>
                <w:lang w:eastAsia="zh-CN"/>
              </w:rPr>
              <w:t>5. The neighbour cell list in which the broadcast service in the serving cell is also ongoing is included in MCCH.</w:t>
            </w:r>
            <w:r w:rsidR="0037015E">
              <w:rPr>
                <w:rFonts w:hint="eastAsia"/>
                <w:noProof/>
                <w:lang w:eastAsia="zh-CN"/>
              </w:rPr>
              <w:t xml:space="preserve"> </w:t>
            </w:r>
            <w:r>
              <w:rPr>
                <w:rFonts w:hint="eastAsia"/>
                <w:noProof/>
                <w:lang w:eastAsia="zh-CN"/>
              </w:rPr>
              <w:t>However,</w:t>
            </w:r>
            <w:r w:rsidR="0037015E">
              <w:rPr>
                <w:rFonts w:hint="eastAsia"/>
                <w:noProof/>
                <w:lang w:eastAsia="zh-CN"/>
              </w:rPr>
              <w:t xml:space="preserve"> </w:t>
            </w:r>
            <w:r>
              <w:rPr>
                <w:rFonts w:hint="eastAsia"/>
                <w:noProof/>
                <w:lang w:eastAsia="zh-CN"/>
              </w:rPr>
              <w:t>the NG-RAN node could not know in which cell the broadcast service is onging.</w:t>
            </w:r>
          </w:p>
        </w:tc>
      </w:tr>
      <w:tr w:rsidR="001E41F3" w:rsidRPr="00502F16" w14:paraId="4CA74D09" w14:textId="77777777" w:rsidTr="00547111">
        <w:tc>
          <w:tcPr>
            <w:tcW w:w="2694" w:type="dxa"/>
            <w:gridSpan w:val="2"/>
            <w:tcBorders>
              <w:left w:val="single" w:sz="4" w:space="0" w:color="auto"/>
            </w:tcBorders>
          </w:tcPr>
          <w:p w14:paraId="2D0866D6" w14:textId="77777777" w:rsidR="001E41F3" w:rsidRPr="00502F1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2F16" w:rsidRDefault="001E41F3">
            <w:pPr>
              <w:pStyle w:val="CRCoverPage"/>
              <w:spacing w:after="0"/>
              <w:rPr>
                <w:noProof/>
                <w:sz w:val="8"/>
                <w:szCs w:val="8"/>
              </w:rPr>
            </w:pPr>
          </w:p>
        </w:tc>
      </w:tr>
      <w:tr w:rsidR="001E41F3" w:rsidRPr="00502F16" w14:paraId="21016551" w14:textId="77777777" w:rsidTr="00547111">
        <w:tc>
          <w:tcPr>
            <w:tcW w:w="2694" w:type="dxa"/>
            <w:gridSpan w:val="2"/>
            <w:tcBorders>
              <w:left w:val="single" w:sz="4" w:space="0" w:color="auto"/>
            </w:tcBorders>
          </w:tcPr>
          <w:p w14:paraId="49433147" w14:textId="77777777" w:rsidR="001E41F3" w:rsidRPr="00502F16" w:rsidRDefault="001E41F3">
            <w:pPr>
              <w:pStyle w:val="CRCoverPage"/>
              <w:tabs>
                <w:tab w:val="right" w:pos="2184"/>
              </w:tabs>
              <w:spacing w:after="0"/>
              <w:rPr>
                <w:b/>
                <w:i/>
                <w:noProof/>
              </w:rPr>
            </w:pPr>
            <w:r w:rsidRPr="00502F16">
              <w:rPr>
                <w:b/>
                <w:i/>
                <w:noProof/>
              </w:rPr>
              <w:t>Summary of change</w:t>
            </w:r>
            <w:r w:rsidR="0051580D" w:rsidRPr="00502F16">
              <w:rPr>
                <w:b/>
                <w:i/>
                <w:noProof/>
              </w:rPr>
              <w:t>:</w:t>
            </w:r>
          </w:p>
        </w:tc>
        <w:tc>
          <w:tcPr>
            <w:tcW w:w="6946" w:type="dxa"/>
            <w:gridSpan w:val="9"/>
            <w:tcBorders>
              <w:right w:val="single" w:sz="4" w:space="0" w:color="auto"/>
            </w:tcBorders>
            <w:shd w:val="pct30" w:color="FFFF00" w:fill="auto"/>
          </w:tcPr>
          <w:p w14:paraId="10A8E32E" w14:textId="77777777" w:rsidR="00124982" w:rsidRDefault="00071500" w:rsidP="007B0CE3">
            <w:pPr>
              <w:pStyle w:val="CRCoverPage"/>
              <w:spacing w:after="0"/>
              <w:ind w:left="100"/>
              <w:rPr>
                <w:noProof/>
                <w:lang w:eastAsia="zh-CN"/>
              </w:rPr>
            </w:pPr>
            <w:r>
              <w:rPr>
                <w:rFonts w:hint="eastAsia"/>
                <w:noProof/>
                <w:lang w:eastAsia="zh-CN"/>
              </w:rPr>
              <w:t xml:space="preserve">1. </w:t>
            </w:r>
            <w:r w:rsidR="007B0CE3">
              <w:rPr>
                <w:rFonts w:hint="eastAsia"/>
                <w:noProof/>
                <w:lang w:eastAsia="zh-CN"/>
              </w:rPr>
              <w:t>Move MBS-related IEs in the HANDOVER REQUEST message and the HANDOVER REQUEST ACK message into the PDU-Session-related IE. And m</w:t>
            </w:r>
            <w:r w:rsidR="00B21349">
              <w:rPr>
                <w:rFonts w:hint="eastAsia"/>
                <w:noProof/>
                <w:lang w:eastAsia="zh-CN"/>
              </w:rPr>
              <w:t xml:space="preserve">erge </w:t>
            </w:r>
            <w:r w:rsidR="007B0CE3" w:rsidRPr="00502F16">
              <w:rPr>
                <w:noProof/>
                <w:lang w:eastAsia="zh-CN"/>
              </w:rPr>
              <w:t>§</w:t>
            </w:r>
            <w:r w:rsidR="007B0CE3">
              <w:rPr>
                <w:rFonts w:hint="eastAsia"/>
                <w:noProof/>
                <w:lang w:eastAsia="zh-CN"/>
              </w:rPr>
              <w:t xml:space="preserve">9.2.1.37 with </w:t>
            </w:r>
            <w:r w:rsidR="00D26899" w:rsidRPr="00502F16">
              <w:rPr>
                <w:noProof/>
                <w:lang w:eastAsia="zh-CN"/>
              </w:rPr>
              <w:t>§</w:t>
            </w:r>
            <w:r w:rsidR="007B0CE3">
              <w:rPr>
                <w:rFonts w:hint="eastAsia"/>
                <w:noProof/>
                <w:lang w:eastAsia="zh-CN"/>
              </w:rPr>
              <w:t>9.2.1.36</w:t>
            </w:r>
            <w:r w:rsidR="00D26899">
              <w:rPr>
                <w:rFonts w:hint="eastAsia"/>
                <w:noProof/>
                <w:lang w:eastAsia="zh-CN"/>
              </w:rPr>
              <w:t>.</w:t>
            </w:r>
          </w:p>
          <w:p w14:paraId="5172A74D" w14:textId="77777777" w:rsidR="00DC2C61" w:rsidRDefault="00DC2C61" w:rsidP="007B0CE3">
            <w:pPr>
              <w:pStyle w:val="CRCoverPage"/>
              <w:spacing w:after="0"/>
              <w:ind w:left="100"/>
              <w:rPr>
                <w:noProof/>
                <w:lang w:eastAsia="zh-CN"/>
              </w:rPr>
            </w:pPr>
            <w:r>
              <w:rPr>
                <w:rFonts w:hint="eastAsia"/>
                <w:noProof/>
                <w:lang w:eastAsia="zh-CN"/>
              </w:rPr>
              <w:t>2. Change the semantic description of the MRB Progress Information IE from source to target.</w:t>
            </w:r>
          </w:p>
          <w:p w14:paraId="72C8F73A" w14:textId="2C6514DA" w:rsidR="005D7581" w:rsidRDefault="005D7581" w:rsidP="005D7581">
            <w:pPr>
              <w:pStyle w:val="CRCoverPage"/>
              <w:spacing w:after="0"/>
              <w:ind w:left="100"/>
              <w:rPr>
                <w:noProof/>
                <w:lang w:eastAsia="zh-CN"/>
              </w:rPr>
            </w:pPr>
            <w:r>
              <w:rPr>
                <w:rFonts w:hint="eastAsia"/>
                <w:noProof/>
                <w:lang w:eastAsia="zh-CN"/>
              </w:rPr>
              <w:t xml:space="preserve">3. Making the </w:t>
            </w:r>
            <w:r>
              <w:rPr>
                <w:noProof/>
                <w:lang w:eastAsia="zh-CN"/>
              </w:rPr>
              <w:t>“</w:t>
            </w:r>
            <w:r w:rsidRPr="00153FFC">
              <w:rPr>
                <w:noProof/>
                <w:lang w:eastAsia="zh-CN"/>
              </w:rPr>
              <w:t xml:space="preserve">MRB Progress Information </w:t>
            </w:r>
            <w:r>
              <w:rPr>
                <w:rFonts w:hint="eastAsia"/>
                <w:noProof/>
                <w:lang w:eastAsia="zh-CN"/>
              </w:rPr>
              <w:t>(</w:t>
            </w:r>
            <w:r w:rsidRPr="00153FFC">
              <w:rPr>
                <w:noProof/>
                <w:lang w:eastAsia="zh-CN"/>
              </w:rPr>
              <w:t>Source</w:t>
            </w:r>
            <w:r>
              <w:rPr>
                <w:rFonts w:hint="eastAsia"/>
                <w:noProof/>
                <w:lang w:eastAsia="zh-CN"/>
              </w:rPr>
              <w:t xml:space="preserve"> to target)</w:t>
            </w:r>
            <w:r>
              <w:rPr>
                <w:noProof/>
                <w:lang w:eastAsia="zh-CN"/>
              </w:rPr>
              <w:t>”</w:t>
            </w:r>
            <w:r>
              <w:rPr>
                <w:rFonts w:hint="eastAsia"/>
                <w:noProof/>
                <w:lang w:eastAsia="zh-CN"/>
              </w:rPr>
              <w:t xml:space="preserve"> IE an optional IE.</w:t>
            </w:r>
          </w:p>
          <w:p w14:paraId="2C572F3F" w14:textId="77777777" w:rsidR="005D7581" w:rsidRDefault="005D7581" w:rsidP="005D7581">
            <w:pPr>
              <w:pStyle w:val="CRCoverPage"/>
              <w:spacing w:after="0"/>
              <w:ind w:left="100"/>
              <w:rPr>
                <w:noProof/>
                <w:lang w:eastAsia="zh-CN"/>
              </w:rPr>
            </w:pPr>
            <w:r>
              <w:rPr>
                <w:rFonts w:hint="eastAsia"/>
                <w:noProof/>
                <w:lang w:eastAsia="zh-CN"/>
              </w:rPr>
              <w:t>4. Align the value range of MRB ID with TS</w:t>
            </w:r>
            <w:r w:rsidRPr="00502F16">
              <w:rPr>
                <w:noProof/>
                <w:lang w:eastAsia="zh-CN"/>
              </w:rPr>
              <w:t> </w:t>
            </w:r>
            <w:r>
              <w:rPr>
                <w:rFonts w:hint="eastAsia"/>
                <w:noProof/>
                <w:lang w:eastAsia="zh-CN"/>
              </w:rPr>
              <w:t>38.331</w:t>
            </w:r>
            <w:r w:rsidR="00444CE2">
              <w:rPr>
                <w:rFonts w:hint="eastAsia"/>
                <w:noProof/>
                <w:lang w:eastAsia="zh-CN"/>
              </w:rPr>
              <w:t xml:space="preserve"> and add the extension mark in the ASN.1.</w:t>
            </w:r>
          </w:p>
          <w:p w14:paraId="31C656EC" w14:textId="3C5C3053" w:rsidR="00B15EB6" w:rsidRPr="00502F16" w:rsidRDefault="00B15EB6" w:rsidP="005D7581">
            <w:pPr>
              <w:pStyle w:val="CRCoverPage"/>
              <w:spacing w:after="0"/>
              <w:ind w:left="100"/>
              <w:rPr>
                <w:noProof/>
                <w:lang w:eastAsia="zh-CN"/>
              </w:rPr>
            </w:pPr>
            <w:r>
              <w:rPr>
                <w:rFonts w:hint="eastAsia"/>
                <w:noProof/>
                <w:lang w:eastAsia="zh-CN"/>
              </w:rPr>
              <w:t xml:space="preserve">5 Include </w:t>
            </w:r>
            <w:r w:rsidR="00834C48">
              <w:rPr>
                <w:rFonts w:hint="eastAsia"/>
                <w:i/>
                <w:noProof/>
                <w:lang w:eastAsia="zh-CN"/>
              </w:rPr>
              <w:t>Ongoing B</w:t>
            </w:r>
            <w:r w:rsidRPr="00834C48">
              <w:rPr>
                <w:rFonts w:hint="eastAsia"/>
                <w:i/>
                <w:noProof/>
                <w:lang w:eastAsia="zh-CN"/>
              </w:rPr>
              <w:t xml:space="preserve">roadcast </w:t>
            </w:r>
            <w:r w:rsidR="00834C48">
              <w:rPr>
                <w:rFonts w:hint="eastAsia"/>
                <w:i/>
                <w:noProof/>
                <w:lang w:eastAsia="zh-CN"/>
              </w:rPr>
              <w:t>S</w:t>
            </w:r>
            <w:r w:rsidR="00834C48" w:rsidRPr="00834C48">
              <w:rPr>
                <w:rFonts w:hint="eastAsia"/>
                <w:i/>
                <w:noProof/>
                <w:lang w:eastAsia="zh-CN"/>
              </w:rPr>
              <w:t>ession</w:t>
            </w:r>
            <w:r w:rsidR="00834C48">
              <w:rPr>
                <w:rFonts w:hint="eastAsia"/>
                <w:noProof/>
                <w:lang w:eastAsia="zh-CN"/>
              </w:rPr>
              <w:t xml:space="preserve"> ID list in the </w:t>
            </w:r>
            <w:r w:rsidR="00834C48" w:rsidRPr="00834C48">
              <w:rPr>
                <w:i/>
                <w:lang w:val="fr-FR"/>
              </w:rPr>
              <w:t>Served Cell Information NR</w:t>
            </w:r>
            <w:r w:rsidR="00834C48">
              <w:rPr>
                <w:rFonts w:hint="eastAsia"/>
                <w:noProof/>
                <w:lang w:eastAsia="zh-CN"/>
              </w:rPr>
              <w:t xml:space="preserve"> IE</w:t>
            </w:r>
            <w:r w:rsidR="0037015E">
              <w:rPr>
                <w:rFonts w:hint="eastAsia"/>
                <w:noProof/>
                <w:lang w:eastAsia="zh-CN"/>
              </w:rPr>
              <w:t>.</w:t>
            </w:r>
          </w:p>
        </w:tc>
      </w:tr>
      <w:tr w:rsidR="001E41F3" w:rsidRPr="00502F16" w14:paraId="1F886379" w14:textId="77777777" w:rsidTr="00547111">
        <w:tc>
          <w:tcPr>
            <w:tcW w:w="2694" w:type="dxa"/>
            <w:gridSpan w:val="2"/>
            <w:tcBorders>
              <w:left w:val="single" w:sz="4" w:space="0" w:color="auto"/>
            </w:tcBorders>
          </w:tcPr>
          <w:p w14:paraId="4D989623" w14:textId="400BDD1E" w:rsidR="001E41F3" w:rsidRPr="00502F1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02F16" w:rsidRDefault="001E41F3">
            <w:pPr>
              <w:pStyle w:val="CRCoverPage"/>
              <w:spacing w:after="0"/>
              <w:rPr>
                <w:noProof/>
                <w:sz w:val="8"/>
                <w:szCs w:val="8"/>
              </w:rPr>
            </w:pPr>
          </w:p>
        </w:tc>
      </w:tr>
      <w:tr w:rsidR="001E41F3" w:rsidRPr="00502F16" w14:paraId="678D7BF9" w14:textId="77777777" w:rsidTr="00547111">
        <w:tc>
          <w:tcPr>
            <w:tcW w:w="2694" w:type="dxa"/>
            <w:gridSpan w:val="2"/>
            <w:tcBorders>
              <w:left w:val="single" w:sz="4" w:space="0" w:color="auto"/>
              <w:bottom w:val="single" w:sz="4" w:space="0" w:color="auto"/>
            </w:tcBorders>
          </w:tcPr>
          <w:p w14:paraId="4E5CE1B6" w14:textId="77777777" w:rsidR="001E41F3" w:rsidRPr="00502F16" w:rsidRDefault="001E41F3">
            <w:pPr>
              <w:pStyle w:val="CRCoverPage"/>
              <w:tabs>
                <w:tab w:val="right" w:pos="2184"/>
              </w:tabs>
              <w:spacing w:after="0"/>
              <w:rPr>
                <w:b/>
                <w:i/>
                <w:noProof/>
              </w:rPr>
            </w:pPr>
            <w:r w:rsidRPr="00502F16">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8576D9B" w:rsidR="001E41F3" w:rsidRPr="00502F16" w:rsidRDefault="00CD356D" w:rsidP="00292EB3">
            <w:pPr>
              <w:pStyle w:val="CRCoverPage"/>
              <w:spacing w:after="0"/>
              <w:ind w:left="100"/>
              <w:rPr>
                <w:noProof/>
                <w:lang w:eastAsia="zh-CN"/>
              </w:rPr>
            </w:pPr>
            <w:r>
              <w:rPr>
                <w:rFonts w:hint="eastAsia"/>
                <w:noProof/>
                <w:lang w:eastAsia="zh-CN"/>
              </w:rPr>
              <w:t>S</w:t>
            </w:r>
            <w:r w:rsidRPr="00CD356D">
              <w:rPr>
                <w:noProof/>
                <w:lang w:eastAsia="zh-CN"/>
              </w:rPr>
              <w:t>pecs are not aligned, data forwarding of MRB may not work as supposed.</w:t>
            </w:r>
          </w:p>
        </w:tc>
      </w:tr>
      <w:tr w:rsidR="001E41F3" w:rsidRPr="00502F16" w14:paraId="034AF533" w14:textId="77777777" w:rsidTr="00547111">
        <w:tc>
          <w:tcPr>
            <w:tcW w:w="2694" w:type="dxa"/>
            <w:gridSpan w:val="2"/>
          </w:tcPr>
          <w:p w14:paraId="39D9EB5B" w14:textId="77777777" w:rsidR="001E41F3" w:rsidRPr="00502F16" w:rsidRDefault="001E41F3">
            <w:pPr>
              <w:pStyle w:val="CRCoverPage"/>
              <w:spacing w:after="0"/>
              <w:rPr>
                <w:b/>
                <w:i/>
                <w:noProof/>
                <w:sz w:val="8"/>
                <w:szCs w:val="8"/>
              </w:rPr>
            </w:pPr>
          </w:p>
        </w:tc>
        <w:tc>
          <w:tcPr>
            <w:tcW w:w="6946" w:type="dxa"/>
            <w:gridSpan w:val="9"/>
          </w:tcPr>
          <w:p w14:paraId="7826CB1C" w14:textId="77777777" w:rsidR="001E41F3" w:rsidRPr="00502F16" w:rsidRDefault="001E41F3">
            <w:pPr>
              <w:pStyle w:val="CRCoverPage"/>
              <w:spacing w:after="0"/>
              <w:rPr>
                <w:noProof/>
                <w:sz w:val="8"/>
                <w:szCs w:val="8"/>
              </w:rPr>
            </w:pPr>
          </w:p>
        </w:tc>
      </w:tr>
      <w:tr w:rsidR="001E41F3" w:rsidRPr="00502F16" w14:paraId="6A17D7AC" w14:textId="77777777" w:rsidTr="00547111">
        <w:tc>
          <w:tcPr>
            <w:tcW w:w="2694" w:type="dxa"/>
            <w:gridSpan w:val="2"/>
            <w:tcBorders>
              <w:top w:val="single" w:sz="4" w:space="0" w:color="auto"/>
              <w:left w:val="single" w:sz="4" w:space="0" w:color="auto"/>
            </w:tcBorders>
          </w:tcPr>
          <w:p w14:paraId="6DAD5B19" w14:textId="77777777" w:rsidR="001E41F3" w:rsidRPr="00502F16" w:rsidRDefault="001E41F3">
            <w:pPr>
              <w:pStyle w:val="CRCoverPage"/>
              <w:tabs>
                <w:tab w:val="right" w:pos="2184"/>
              </w:tabs>
              <w:spacing w:after="0"/>
              <w:rPr>
                <w:b/>
                <w:i/>
                <w:noProof/>
              </w:rPr>
            </w:pPr>
            <w:r w:rsidRPr="00502F16">
              <w:rPr>
                <w:b/>
                <w:i/>
                <w:noProof/>
              </w:rPr>
              <w:t>Clauses affected:</w:t>
            </w:r>
          </w:p>
        </w:tc>
        <w:tc>
          <w:tcPr>
            <w:tcW w:w="6946" w:type="dxa"/>
            <w:gridSpan w:val="9"/>
            <w:tcBorders>
              <w:top w:val="single" w:sz="4" w:space="0" w:color="auto"/>
              <w:right w:val="single" w:sz="4" w:space="0" w:color="auto"/>
            </w:tcBorders>
            <w:shd w:val="pct30" w:color="FFFF00" w:fill="auto"/>
          </w:tcPr>
          <w:p w14:paraId="4AE1A2C2" w14:textId="2FED854A" w:rsidR="001E41F3" w:rsidRDefault="00AD2D23" w:rsidP="00BB3ACF">
            <w:pPr>
              <w:pStyle w:val="CRCoverPage"/>
              <w:spacing w:after="0"/>
              <w:ind w:left="100"/>
              <w:rPr>
                <w:noProof/>
                <w:lang w:eastAsia="zh-CN"/>
              </w:rPr>
            </w:pPr>
            <w:r>
              <w:rPr>
                <w:rFonts w:hint="eastAsia"/>
                <w:noProof/>
                <w:lang w:eastAsia="zh-CN"/>
              </w:rPr>
              <w:t>(</w:t>
            </w:r>
            <w:r w:rsidR="00266EE8">
              <w:rPr>
                <w:rFonts w:hint="eastAsia"/>
                <w:noProof/>
                <w:lang w:eastAsia="zh-CN"/>
              </w:rPr>
              <w:t xml:space="preserve">Bullet </w:t>
            </w:r>
            <w:r>
              <w:rPr>
                <w:rFonts w:hint="eastAsia"/>
                <w:noProof/>
                <w:lang w:eastAsia="zh-CN"/>
              </w:rPr>
              <w:t xml:space="preserve">1.) </w:t>
            </w:r>
            <w:r w:rsidR="006B40CE">
              <w:rPr>
                <w:rFonts w:hint="eastAsia"/>
                <w:noProof/>
                <w:lang w:eastAsia="zh-CN"/>
              </w:rPr>
              <w:t xml:space="preserve">8.2.1.2, 8.2.4.2, </w:t>
            </w:r>
            <w:r w:rsidR="00BB3ACF">
              <w:rPr>
                <w:rFonts w:hint="eastAsia"/>
                <w:noProof/>
                <w:lang w:eastAsia="zh-CN"/>
              </w:rPr>
              <w:t xml:space="preserve">9.1.1.1, 9.1.1.2, 9.2.1.1, 9.2.1.2, </w:t>
            </w:r>
            <w:r w:rsidR="002F7F4C">
              <w:rPr>
                <w:rFonts w:hint="eastAsia"/>
                <w:noProof/>
                <w:lang w:eastAsia="zh-CN"/>
              </w:rPr>
              <w:t xml:space="preserve">9.2.1.13, </w:t>
            </w:r>
            <w:r w:rsidR="00BB3ACF">
              <w:rPr>
                <w:rFonts w:hint="eastAsia"/>
                <w:noProof/>
                <w:lang w:eastAsia="zh-CN"/>
              </w:rPr>
              <w:t>9.2.1.36, 9.2.1.37, 9.2.1.38, 9.3.4, 9.3.5, 9.3.7 (editorial).</w:t>
            </w:r>
            <w:r>
              <w:rPr>
                <w:rFonts w:hint="eastAsia"/>
                <w:noProof/>
                <w:lang w:eastAsia="zh-CN"/>
              </w:rPr>
              <w:br/>
              <w:t>(</w:t>
            </w:r>
            <w:r w:rsidR="00266EE8">
              <w:rPr>
                <w:rFonts w:hint="eastAsia"/>
                <w:noProof/>
                <w:lang w:eastAsia="zh-CN"/>
              </w:rPr>
              <w:t xml:space="preserve">Bullet </w:t>
            </w:r>
            <w:r>
              <w:rPr>
                <w:rFonts w:hint="eastAsia"/>
                <w:noProof/>
                <w:lang w:eastAsia="zh-CN"/>
              </w:rPr>
              <w:t xml:space="preserve">2.) </w:t>
            </w:r>
            <w:r w:rsidR="00BB3ACF">
              <w:rPr>
                <w:rFonts w:hint="eastAsia"/>
                <w:noProof/>
                <w:lang w:eastAsia="zh-CN"/>
              </w:rPr>
              <w:t>9.2.1.39</w:t>
            </w:r>
            <w:r w:rsidR="00BD7097">
              <w:rPr>
                <w:rFonts w:hint="eastAsia"/>
                <w:noProof/>
                <w:lang w:eastAsia="zh-CN"/>
              </w:rPr>
              <w:t>.</w:t>
            </w:r>
            <w:r w:rsidR="00266EE8">
              <w:rPr>
                <w:rFonts w:hint="eastAsia"/>
                <w:noProof/>
                <w:lang w:eastAsia="zh-CN"/>
              </w:rPr>
              <w:br/>
              <w:t xml:space="preserve">(Bullet 3.) </w:t>
            </w:r>
            <w:r w:rsidR="00BB3ACF">
              <w:rPr>
                <w:rFonts w:hint="eastAsia"/>
                <w:noProof/>
                <w:lang w:eastAsia="zh-CN"/>
              </w:rPr>
              <w:t>9.2.1.39</w:t>
            </w:r>
            <w:r w:rsidR="006F714C">
              <w:rPr>
                <w:rFonts w:hint="eastAsia"/>
                <w:noProof/>
                <w:lang w:eastAsia="zh-CN"/>
              </w:rPr>
              <w:t>, 9.3.5.</w:t>
            </w:r>
            <w:r w:rsidR="002B32CF">
              <w:rPr>
                <w:rFonts w:hint="eastAsia"/>
                <w:noProof/>
                <w:lang w:eastAsia="zh-CN"/>
              </w:rPr>
              <w:br/>
            </w:r>
            <w:bookmarkStart w:id="2" w:name="OLE_LINK413"/>
            <w:bookmarkStart w:id="3" w:name="OLE_LINK414"/>
            <w:r w:rsidR="002B32CF">
              <w:rPr>
                <w:rFonts w:hint="eastAsia"/>
                <w:noProof/>
                <w:lang w:eastAsia="zh-CN"/>
              </w:rPr>
              <w:t xml:space="preserve">(Bullet 4.) </w:t>
            </w:r>
            <w:r w:rsidR="00E1070D">
              <w:rPr>
                <w:rFonts w:hint="eastAsia"/>
                <w:noProof/>
                <w:lang w:eastAsia="zh-CN"/>
              </w:rPr>
              <w:t>9.</w:t>
            </w:r>
            <w:r w:rsidR="00BB3ACF">
              <w:rPr>
                <w:rFonts w:hint="eastAsia"/>
                <w:noProof/>
                <w:lang w:eastAsia="zh-CN"/>
              </w:rPr>
              <w:t>2.3.145, 9.3.5.</w:t>
            </w:r>
            <w:bookmarkEnd w:id="2"/>
            <w:bookmarkEnd w:id="3"/>
          </w:p>
          <w:p w14:paraId="2E8CC96B" w14:textId="461F3549" w:rsidR="00834C48" w:rsidRPr="00502F16" w:rsidRDefault="00834C48" w:rsidP="00834C48">
            <w:pPr>
              <w:pStyle w:val="CRCoverPage"/>
              <w:spacing w:after="0"/>
              <w:ind w:left="100"/>
              <w:rPr>
                <w:noProof/>
                <w:lang w:eastAsia="zh-CN"/>
              </w:rPr>
            </w:pPr>
            <w:r>
              <w:rPr>
                <w:rFonts w:hint="eastAsia"/>
                <w:noProof/>
                <w:lang w:eastAsia="zh-CN"/>
              </w:rPr>
              <w:t xml:space="preserve">(Bullet 5.) </w:t>
            </w:r>
            <w:r w:rsidR="00585F2E">
              <w:rPr>
                <w:rFonts w:hint="eastAsia"/>
                <w:noProof/>
                <w:lang w:eastAsia="zh-CN"/>
              </w:rPr>
              <w:t>8.4.2,</w:t>
            </w:r>
            <w:r w:rsidR="0037015E">
              <w:rPr>
                <w:rFonts w:hint="eastAsia"/>
                <w:noProof/>
                <w:lang w:eastAsia="zh-CN"/>
              </w:rPr>
              <w:t xml:space="preserve"> </w:t>
            </w:r>
            <w:r>
              <w:rPr>
                <w:rFonts w:hint="eastAsia"/>
                <w:noProof/>
                <w:lang w:eastAsia="zh-CN"/>
              </w:rPr>
              <w:t>9.2.1.11, 9.3.5,</w:t>
            </w:r>
            <w:r w:rsidR="0037015E">
              <w:rPr>
                <w:rFonts w:hint="eastAsia"/>
                <w:noProof/>
                <w:lang w:eastAsia="zh-CN"/>
              </w:rPr>
              <w:t xml:space="preserve"> </w:t>
            </w:r>
            <w:r>
              <w:rPr>
                <w:rFonts w:hint="eastAsia"/>
                <w:noProof/>
                <w:lang w:eastAsia="zh-CN"/>
              </w:rPr>
              <w:t>9.3.7</w:t>
            </w:r>
            <w:r w:rsidR="00BD7097">
              <w:rPr>
                <w:rFonts w:hint="eastAsia"/>
                <w:noProof/>
                <w:lang w:eastAsia="zh-CN"/>
              </w:rPr>
              <w:t>.</w:t>
            </w:r>
          </w:p>
        </w:tc>
      </w:tr>
      <w:tr w:rsidR="001E41F3" w:rsidRPr="00502F16" w14:paraId="56E1E6C3" w14:textId="77777777" w:rsidTr="00547111">
        <w:tc>
          <w:tcPr>
            <w:tcW w:w="2694" w:type="dxa"/>
            <w:gridSpan w:val="2"/>
            <w:tcBorders>
              <w:left w:val="single" w:sz="4" w:space="0" w:color="auto"/>
            </w:tcBorders>
          </w:tcPr>
          <w:p w14:paraId="2FB9DE77" w14:textId="77777777" w:rsidR="001E41F3" w:rsidRPr="00502F1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02F16" w:rsidRDefault="001E41F3">
            <w:pPr>
              <w:pStyle w:val="CRCoverPage"/>
              <w:spacing w:after="0"/>
              <w:rPr>
                <w:noProof/>
                <w:sz w:val="8"/>
                <w:szCs w:val="8"/>
              </w:rPr>
            </w:pPr>
          </w:p>
        </w:tc>
      </w:tr>
      <w:tr w:rsidR="001E41F3" w:rsidRPr="00502F16" w14:paraId="76F95A8B" w14:textId="77777777" w:rsidTr="00547111">
        <w:tc>
          <w:tcPr>
            <w:tcW w:w="2694" w:type="dxa"/>
            <w:gridSpan w:val="2"/>
            <w:tcBorders>
              <w:left w:val="single" w:sz="4" w:space="0" w:color="auto"/>
            </w:tcBorders>
          </w:tcPr>
          <w:p w14:paraId="335EAB52" w14:textId="77777777" w:rsidR="001E41F3" w:rsidRPr="00502F1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02F16" w:rsidRDefault="001E41F3">
            <w:pPr>
              <w:pStyle w:val="CRCoverPage"/>
              <w:spacing w:after="0"/>
              <w:jc w:val="center"/>
              <w:rPr>
                <w:b/>
                <w:caps/>
                <w:noProof/>
              </w:rPr>
            </w:pPr>
            <w:r w:rsidRPr="00502F1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02F16" w:rsidRDefault="001E41F3">
            <w:pPr>
              <w:pStyle w:val="CRCoverPage"/>
              <w:spacing w:after="0"/>
              <w:jc w:val="center"/>
              <w:rPr>
                <w:b/>
                <w:caps/>
                <w:noProof/>
              </w:rPr>
            </w:pPr>
            <w:r w:rsidRPr="00502F16">
              <w:rPr>
                <w:b/>
                <w:caps/>
                <w:noProof/>
              </w:rPr>
              <w:t>N</w:t>
            </w:r>
          </w:p>
        </w:tc>
        <w:tc>
          <w:tcPr>
            <w:tcW w:w="2977" w:type="dxa"/>
            <w:gridSpan w:val="4"/>
          </w:tcPr>
          <w:p w14:paraId="304CCBCB" w14:textId="77777777" w:rsidR="001E41F3" w:rsidRPr="00502F1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02F16" w:rsidRDefault="001E41F3">
            <w:pPr>
              <w:pStyle w:val="CRCoverPage"/>
              <w:spacing w:after="0"/>
              <w:ind w:left="99"/>
              <w:rPr>
                <w:noProof/>
              </w:rPr>
            </w:pPr>
          </w:p>
        </w:tc>
      </w:tr>
      <w:tr w:rsidR="001E41F3" w:rsidRPr="00502F16" w14:paraId="34ACE2EB" w14:textId="77777777" w:rsidTr="00547111">
        <w:tc>
          <w:tcPr>
            <w:tcW w:w="2694" w:type="dxa"/>
            <w:gridSpan w:val="2"/>
            <w:tcBorders>
              <w:left w:val="single" w:sz="4" w:space="0" w:color="auto"/>
            </w:tcBorders>
          </w:tcPr>
          <w:p w14:paraId="571382F3" w14:textId="77777777" w:rsidR="001E41F3" w:rsidRPr="00502F16" w:rsidRDefault="001E41F3">
            <w:pPr>
              <w:pStyle w:val="CRCoverPage"/>
              <w:tabs>
                <w:tab w:val="right" w:pos="2184"/>
              </w:tabs>
              <w:spacing w:after="0"/>
              <w:rPr>
                <w:b/>
                <w:i/>
                <w:noProof/>
              </w:rPr>
            </w:pPr>
            <w:r w:rsidRPr="00502F1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36D541" w:rsidR="001E41F3" w:rsidRPr="00502F16" w:rsidRDefault="002C6B4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502F16" w:rsidRDefault="001E41F3">
            <w:pPr>
              <w:pStyle w:val="CRCoverPage"/>
              <w:spacing w:after="0"/>
              <w:jc w:val="center"/>
              <w:rPr>
                <w:b/>
                <w:caps/>
                <w:noProof/>
                <w:lang w:eastAsia="zh-CN"/>
              </w:rPr>
            </w:pPr>
          </w:p>
        </w:tc>
        <w:tc>
          <w:tcPr>
            <w:tcW w:w="2977" w:type="dxa"/>
            <w:gridSpan w:val="4"/>
          </w:tcPr>
          <w:p w14:paraId="7DB274D8" w14:textId="77777777" w:rsidR="001E41F3" w:rsidRPr="00502F16" w:rsidRDefault="001E41F3">
            <w:pPr>
              <w:pStyle w:val="CRCoverPage"/>
              <w:tabs>
                <w:tab w:val="right" w:pos="2893"/>
              </w:tabs>
              <w:spacing w:after="0"/>
              <w:rPr>
                <w:noProof/>
              </w:rPr>
            </w:pPr>
            <w:r w:rsidRPr="00502F16">
              <w:rPr>
                <w:noProof/>
              </w:rPr>
              <w:t xml:space="preserve"> Other core specifications</w:t>
            </w:r>
            <w:r w:rsidRPr="00502F16">
              <w:rPr>
                <w:noProof/>
              </w:rPr>
              <w:tab/>
            </w:r>
          </w:p>
        </w:tc>
        <w:tc>
          <w:tcPr>
            <w:tcW w:w="3401" w:type="dxa"/>
            <w:gridSpan w:val="3"/>
            <w:tcBorders>
              <w:right w:val="single" w:sz="4" w:space="0" w:color="auto"/>
            </w:tcBorders>
            <w:shd w:val="pct30" w:color="FFFF00" w:fill="auto"/>
          </w:tcPr>
          <w:p w14:paraId="42398B96" w14:textId="5D3FDF78" w:rsidR="001E41F3" w:rsidRPr="00502F16" w:rsidRDefault="00145D43" w:rsidP="000F6EE2">
            <w:pPr>
              <w:pStyle w:val="CRCoverPage"/>
              <w:spacing w:after="0"/>
              <w:ind w:left="99"/>
              <w:rPr>
                <w:noProof/>
                <w:lang w:eastAsia="zh-CN"/>
              </w:rPr>
            </w:pPr>
            <w:r w:rsidRPr="00502F16">
              <w:rPr>
                <w:noProof/>
              </w:rPr>
              <w:t xml:space="preserve">TS </w:t>
            </w:r>
            <w:r w:rsidR="000F6EE2">
              <w:rPr>
                <w:rFonts w:hint="eastAsia"/>
                <w:noProof/>
                <w:lang w:eastAsia="zh-CN"/>
              </w:rPr>
              <w:t>38.413</w:t>
            </w:r>
            <w:r w:rsidRPr="00502F16">
              <w:rPr>
                <w:noProof/>
              </w:rPr>
              <w:t xml:space="preserve"> CR </w:t>
            </w:r>
            <w:r w:rsidR="000F6EE2">
              <w:rPr>
                <w:rFonts w:hint="eastAsia"/>
                <w:noProof/>
                <w:lang w:eastAsia="zh-CN"/>
              </w:rPr>
              <w:t>0828</w:t>
            </w:r>
            <w:r w:rsidR="000F6EE2">
              <w:rPr>
                <w:noProof/>
                <w:lang w:eastAsia="zh-CN"/>
              </w:rPr>
              <w:br/>
            </w:r>
            <w:r w:rsidR="000F6EE2" w:rsidRPr="00502F16">
              <w:rPr>
                <w:noProof/>
              </w:rPr>
              <w:t xml:space="preserve">TS </w:t>
            </w:r>
            <w:r w:rsidR="000F6EE2">
              <w:rPr>
                <w:rFonts w:hint="eastAsia"/>
                <w:noProof/>
                <w:lang w:eastAsia="zh-CN"/>
              </w:rPr>
              <w:t>38.473</w:t>
            </w:r>
            <w:r w:rsidR="000F6EE2" w:rsidRPr="00502F16">
              <w:rPr>
                <w:noProof/>
              </w:rPr>
              <w:t xml:space="preserve"> CR </w:t>
            </w:r>
            <w:r w:rsidR="000F6EE2">
              <w:rPr>
                <w:rFonts w:hint="eastAsia"/>
                <w:noProof/>
                <w:lang w:eastAsia="zh-CN"/>
              </w:rPr>
              <w:t>0938</w:t>
            </w:r>
            <w:r w:rsidR="000F6EE2">
              <w:rPr>
                <w:noProof/>
                <w:lang w:eastAsia="zh-CN"/>
              </w:rPr>
              <w:br/>
            </w:r>
            <w:r w:rsidR="000F6EE2" w:rsidRPr="00502F16">
              <w:rPr>
                <w:noProof/>
              </w:rPr>
              <w:t xml:space="preserve">TS </w:t>
            </w:r>
            <w:r w:rsidR="000F6EE2">
              <w:rPr>
                <w:rFonts w:hint="eastAsia"/>
                <w:noProof/>
                <w:lang w:eastAsia="zh-CN"/>
              </w:rPr>
              <w:t>37.483</w:t>
            </w:r>
            <w:r w:rsidR="000F6EE2" w:rsidRPr="00502F16">
              <w:rPr>
                <w:noProof/>
              </w:rPr>
              <w:t xml:space="preserve"> CR </w:t>
            </w:r>
            <w:r w:rsidR="000F6EE2">
              <w:rPr>
                <w:rFonts w:hint="eastAsia"/>
                <w:noProof/>
                <w:lang w:eastAsia="zh-CN"/>
              </w:rPr>
              <w:t>0017</w:t>
            </w:r>
          </w:p>
        </w:tc>
      </w:tr>
      <w:tr w:rsidR="001E41F3" w:rsidRPr="00502F16" w14:paraId="446DDBAC" w14:textId="77777777" w:rsidTr="00547111">
        <w:tc>
          <w:tcPr>
            <w:tcW w:w="2694" w:type="dxa"/>
            <w:gridSpan w:val="2"/>
            <w:tcBorders>
              <w:left w:val="single" w:sz="4" w:space="0" w:color="auto"/>
            </w:tcBorders>
          </w:tcPr>
          <w:p w14:paraId="678A1AA6" w14:textId="77777777" w:rsidR="001E41F3" w:rsidRPr="00502F16" w:rsidRDefault="001E41F3">
            <w:pPr>
              <w:pStyle w:val="CRCoverPage"/>
              <w:spacing w:after="0"/>
              <w:rPr>
                <w:b/>
                <w:i/>
                <w:noProof/>
              </w:rPr>
            </w:pPr>
            <w:r w:rsidRPr="00502F1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02F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A00EB5" w:rsidR="001E41F3" w:rsidRPr="00502F16" w:rsidRDefault="002C6B4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502F16" w:rsidRDefault="001E41F3">
            <w:pPr>
              <w:pStyle w:val="CRCoverPage"/>
              <w:spacing w:after="0"/>
              <w:rPr>
                <w:noProof/>
              </w:rPr>
            </w:pPr>
            <w:r w:rsidRPr="00502F1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02F16" w:rsidRDefault="00145D43">
            <w:pPr>
              <w:pStyle w:val="CRCoverPage"/>
              <w:spacing w:after="0"/>
              <w:ind w:left="99"/>
              <w:rPr>
                <w:noProof/>
              </w:rPr>
            </w:pPr>
            <w:r w:rsidRPr="00502F16">
              <w:rPr>
                <w:noProof/>
              </w:rPr>
              <w:t xml:space="preserve">TS/TR ... CR ... </w:t>
            </w:r>
          </w:p>
        </w:tc>
      </w:tr>
      <w:tr w:rsidR="001E41F3" w:rsidRPr="00502F16" w14:paraId="55C714D2" w14:textId="77777777" w:rsidTr="00547111">
        <w:tc>
          <w:tcPr>
            <w:tcW w:w="2694" w:type="dxa"/>
            <w:gridSpan w:val="2"/>
            <w:tcBorders>
              <w:left w:val="single" w:sz="4" w:space="0" w:color="auto"/>
            </w:tcBorders>
          </w:tcPr>
          <w:p w14:paraId="45913E62" w14:textId="77777777" w:rsidR="001E41F3" w:rsidRPr="00502F16" w:rsidRDefault="00145D43">
            <w:pPr>
              <w:pStyle w:val="CRCoverPage"/>
              <w:spacing w:after="0"/>
              <w:rPr>
                <w:b/>
                <w:i/>
                <w:noProof/>
              </w:rPr>
            </w:pPr>
            <w:r w:rsidRPr="00502F16">
              <w:rPr>
                <w:b/>
                <w:i/>
                <w:noProof/>
              </w:rPr>
              <w:t xml:space="preserve">(show </w:t>
            </w:r>
            <w:r w:rsidR="00592D74" w:rsidRPr="00502F16">
              <w:rPr>
                <w:b/>
                <w:i/>
                <w:noProof/>
              </w:rPr>
              <w:t xml:space="preserve">related </w:t>
            </w:r>
            <w:r w:rsidRPr="00502F16">
              <w:rPr>
                <w:b/>
                <w:i/>
                <w:noProof/>
              </w:rPr>
              <w:t>CR</w:t>
            </w:r>
            <w:r w:rsidR="00592D74" w:rsidRPr="00502F16">
              <w:rPr>
                <w:b/>
                <w:i/>
                <w:noProof/>
              </w:rPr>
              <w:t>s</w:t>
            </w:r>
            <w:r w:rsidRPr="00502F1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02F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610568" w:rsidR="001E41F3" w:rsidRPr="00502F16" w:rsidRDefault="002C6B4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Pr="00502F16" w:rsidRDefault="001E41F3">
            <w:pPr>
              <w:pStyle w:val="CRCoverPage"/>
              <w:spacing w:after="0"/>
              <w:rPr>
                <w:noProof/>
              </w:rPr>
            </w:pPr>
            <w:r w:rsidRPr="00502F1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02F16" w:rsidRDefault="00145D43">
            <w:pPr>
              <w:pStyle w:val="CRCoverPage"/>
              <w:spacing w:after="0"/>
              <w:ind w:left="99"/>
              <w:rPr>
                <w:noProof/>
              </w:rPr>
            </w:pPr>
            <w:r w:rsidRPr="00502F16">
              <w:rPr>
                <w:noProof/>
              </w:rPr>
              <w:t>TS</w:t>
            </w:r>
            <w:r w:rsidR="000A6394" w:rsidRPr="00502F16">
              <w:rPr>
                <w:noProof/>
              </w:rPr>
              <w:t xml:space="preserve">/TR ... CR ... </w:t>
            </w:r>
          </w:p>
        </w:tc>
      </w:tr>
      <w:tr w:rsidR="001E41F3" w:rsidRPr="00502F16" w14:paraId="60DF82CC" w14:textId="77777777" w:rsidTr="008863B9">
        <w:tc>
          <w:tcPr>
            <w:tcW w:w="2694" w:type="dxa"/>
            <w:gridSpan w:val="2"/>
            <w:tcBorders>
              <w:left w:val="single" w:sz="4" w:space="0" w:color="auto"/>
            </w:tcBorders>
          </w:tcPr>
          <w:p w14:paraId="517696CD" w14:textId="77777777" w:rsidR="001E41F3" w:rsidRPr="00502F1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02F16" w:rsidRDefault="001E41F3">
            <w:pPr>
              <w:pStyle w:val="CRCoverPage"/>
              <w:spacing w:after="0"/>
              <w:rPr>
                <w:noProof/>
              </w:rPr>
            </w:pPr>
          </w:p>
        </w:tc>
      </w:tr>
      <w:tr w:rsidR="001E41F3" w:rsidRPr="00502F16" w14:paraId="556B87B6" w14:textId="77777777" w:rsidTr="008863B9">
        <w:tc>
          <w:tcPr>
            <w:tcW w:w="2694" w:type="dxa"/>
            <w:gridSpan w:val="2"/>
            <w:tcBorders>
              <w:left w:val="single" w:sz="4" w:space="0" w:color="auto"/>
              <w:bottom w:val="single" w:sz="4" w:space="0" w:color="auto"/>
            </w:tcBorders>
          </w:tcPr>
          <w:p w14:paraId="79A9C411" w14:textId="77777777" w:rsidR="001E41F3" w:rsidRPr="00502F16" w:rsidRDefault="001E41F3">
            <w:pPr>
              <w:pStyle w:val="CRCoverPage"/>
              <w:tabs>
                <w:tab w:val="right" w:pos="2184"/>
              </w:tabs>
              <w:spacing w:after="0"/>
              <w:rPr>
                <w:b/>
                <w:i/>
                <w:noProof/>
              </w:rPr>
            </w:pPr>
            <w:r w:rsidRPr="00502F1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02F16" w:rsidRDefault="001E41F3">
            <w:pPr>
              <w:pStyle w:val="CRCoverPage"/>
              <w:spacing w:after="0"/>
              <w:ind w:left="100"/>
              <w:rPr>
                <w:noProof/>
              </w:rPr>
            </w:pPr>
          </w:p>
        </w:tc>
      </w:tr>
      <w:tr w:rsidR="008863B9" w:rsidRPr="00502F16" w14:paraId="45BFE792" w14:textId="77777777" w:rsidTr="008863B9">
        <w:tc>
          <w:tcPr>
            <w:tcW w:w="2694" w:type="dxa"/>
            <w:gridSpan w:val="2"/>
            <w:tcBorders>
              <w:top w:val="single" w:sz="4" w:space="0" w:color="auto"/>
              <w:bottom w:val="single" w:sz="4" w:space="0" w:color="auto"/>
            </w:tcBorders>
          </w:tcPr>
          <w:p w14:paraId="194242DD" w14:textId="77777777" w:rsidR="008863B9" w:rsidRPr="00502F1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02F16" w:rsidRDefault="008863B9">
            <w:pPr>
              <w:pStyle w:val="CRCoverPage"/>
              <w:spacing w:after="0"/>
              <w:ind w:left="100"/>
              <w:rPr>
                <w:noProof/>
                <w:sz w:val="8"/>
                <w:szCs w:val="8"/>
              </w:rPr>
            </w:pPr>
          </w:p>
        </w:tc>
      </w:tr>
      <w:tr w:rsidR="008863B9" w:rsidRPr="00502F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02F16" w:rsidRDefault="008863B9">
            <w:pPr>
              <w:pStyle w:val="CRCoverPage"/>
              <w:tabs>
                <w:tab w:val="right" w:pos="2184"/>
              </w:tabs>
              <w:spacing w:after="0"/>
              <w:rPr>
                <w:b/>
                <w:i/>
                <w:noProof/>
              </w:rPr>
            </w:pPr>
            <w:r w:rsidRPr="00502F1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02F16" w:rsidRDefault="008863B9">
            <w:pPr>
              <w:pStyle w:val="CRCoverPage"/>
              <w:spacing w:after="0"/>
              <w:ind w:left="100"/>
              <w:rPr>
                <w:noProof/>
              </w:rPr>
            </w:pPr>
          </w:p>
        </w:tc>
      </w:tr>
    </w:tbl>
    <w:p w14:paraId="17759814" w14:textId="77777777" w:rsidR="001E41F3" w:rsidRPr="00502F16" w:rsidRDefault="001E41F3">
      <w:pPr>
        <w:pStyle w:val="CRCoverPage"/>
        <w:spacing w:after="0"/>
        <w:rPr>
          <w:noProof/>
          <w:sz w:val="8"/>
          <w:szCs w:val="8"/>
        </w:rPr>
      </w:pPr>
    </w:p>
    <w:p w14:paraId="1557EA72" w14:textId="77777777" w:rsidR="001E41F3" w:rsidRPr="00502F16" w:rsidRDefault="001E41F3">
      <w:pPr>
        <w:rPr>
          <w:noProof/>
        </w:rPr>
        <w:sectPr w:rsidR="001E41F3" w:rsidRPr="00502F16">
          <w:headerReference w:type="even" r:id="rId13"/>
          <w:footnotePr>
            <w:numRestart w:val="eachSect"/>
          </w:footnotePr>
          <w:pgSz w:w="11907" w:h="16840" w:code="9"/>
          <w:pgMar w:top="1418" w:right="1134" w:bottom="1134" w:left="1134" w:header="680" w:footer="567" w:gutter="0"/>
          <w:cols w:space="720"/>
        </w:sectPr>
      </w:pPr>
    </w:p>
    <w:p w14:paraId="0FA1CA87" w14:textId="77777777" w:rsidR="002D73E3" w:rsidRPr="00502F16" w:rsidRDefault="002D73E3" w:rsidP="002D73E3">
      <w:pPr>
        <w:rPr>
          <w:noProof/>
          <w:lang w:eastAsia="zh-CN"/>
        </w:rPr>
      </w:pPr>
      <w:r w:rsidRPr="00502F16">
        <w:rPr>
          <w:noProof/>
          <w:lang w:eastAsia="zh-CN"/>
        </w:rPr>
        <w:lastRenderedPageBreak/>
        <w:t>///////////////////////////////////////////////////////////////////////skip unrelated///////////////////////////////////////////////////////////////////////</w:t>
      </w:r>
    </w:p>
    <w:p w14:paraId="6195C880" w14:textId="77777777" w:rsidR="006B40CE" w:rsidRPr="00FD0425" w:rsidRDefault="006B40CE" w:rsidP="006B40CE">
      <w:pPr>
        <w:pStyle w:val="3"/>
      </w:pPr>
      <w:bookmarkStart w:id="4" w:name="_Toc20955048"/>
      <w:bookmarkStart w:id="5" w:name="_Toc29991235"/>
      <w:bookmarkStart w:id="6" w:name="_Toc36555635"/>
      <w:bookmarkStart w:id="7" w:name="_Toc44497298"/>
      <w:bookmarkStart w:id="8" w:name="_Toc45107686"/>
      <w:bookmarkStart w:id="9" w:name="_Toc45901306"/>
      <w:bookmarkStart w:id="10" w:name="_Toc51850385"/>
      <w:bookmarkStart w:id="11" w:name="_Toc56693388"/>
      <w:bookmarkStart w:id="12" w:name="_Toc64446931"/>
      <w:bookmarkStart w:id="13" w:name="_Toc66286425"/>
      <w:bookmarkStart w:id="14" w:name="_Toc74151120"/>
      <w:bookmarkStart w:id="15" w:name="_Toc88653592"/>
      <w:bookmarkStart w:id="16" w:name="_Toc97903948"/>
      <w:bookmarkStart w:id="17" w:name="_Toc98867961"/>
      <w:bookmarkStart w:id="18" w:name="_Toc20955180"/>
      <w:bookmarkStart w:id="19" w:name="_Toc29991375"/>
      <w:bookmarkStart w:id="20" w:name="_Toc36555775"/>
      <w:bookmarkStart w:id="21" w:name="_Toc44497482"/>
      <w:bookmarkStart w:id="22" w:name="_Toc45107870"/>
      <w:bookmarkStart w:id="23" w:name="_Toc45901490"/>
      <w:bookmarkStart w:id="24" w:name="_Toc51850569"/>
      <w:bookmarkStart w:id="25" w:name="_Toc56693572"/>
      <w:bookmarkStart w:id="26" w:name="_Toc64447115"/>
      <w:bookmarkStart w:id="27" w:name="_Toc66286609"/>
      <w:bookmarkStart w:id="28" w:name="_Toc74151304"/>
      <w:bookmarkStart w:id="29" w:name="_Toc88653776"/>
      <w:bookmarkStart w:id="30" w:name="_Toc97904132"/>
      <w:bookmarkStart w:id="31" w:name="_Toc98868197"/>
      <w:bookmarkStart w:id="32" w:name="_Toc99123397"/>
      <w:bookmarkStart w:id="33" w:name="_Toc99662202"/>
      <w:bookmarkStart w:id="34" w:name="_Toc20955193"/>
      <w:bookmarkStart w:id="35" w:name="_Toc29503642"/>
      <w:bookmarkStart w:id="36" w:name="_Toc29504226"/>
      <w:bookmarkStart w:id="37" w:name="_Toc29504810"/>
      <w:bookmarkStart w:id="38" w:name="_Toc36553256"/>
      <w:bookmarkStart w:id="39" w:name="_Toc36554983"/>
      <w:bookmarkStart w:id="40" w:name="_Toc45652294"/>
      <w:bookmarkStart w:id="41" w:name="_Toc45658726"/>
      <w:bookmarkStart w:id="42" w:name="_Toc45720546"/>
      <w:bookmarkStart w:id="43" w:name="_Toc45798426"/>
      <w:bookmarkStart w:id="44" w:name="_Toc45897815"/>
      <w:bookmarkStart w:id="45" w:name="_Toc51746019"/>
      <w:bookmarkStart w:id="46" w:name="_Toc64446283"/>
      <w:bookmarkStart w:id="47" w:name="_Toc73982153"/>
      <w:bookmarkStart w:id="48" w:name="_Toc88652242"/>
      <w:bookmarkStart w:id="49" w:name="_Toc97891285"/>
      <w:bookmarkStart w:id="50" w:name="_Toc99123428"/>
      <w:bookmarkStart w:id="51" w:name="_Toc99662233"/>
      <w:r w:rsidRPr="00FD0425">
        <w:t>8.2.1</w:t>
      </w:r>
      <w:r w:rsidRPr="00FD0425">
        <w:tab/>
        <w:t>Handover Preparation</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4A39B0F0" w14:textId="77777777" w:rsidR="006B40CE" w:rsidRPr="00FD0425" w:rsidRDefault="006B40CE" w:rsidP="006B40CE">
      <w:pPr>
        <w:pStyle w:val="4"/>
      </w:pPr>
      <w:bookmarkStart w:id="52" w:name="_Toc20955049"/>
      <w:bookmarkStart w:id="53" w:name="_Toc29991236"/>
      <w:bookmarkStart w:id="54" w:name="_Toc36555636"/>
      <w:bookmarkStart w:id="55" w:name="_Toc44497299"/>
      <w:bookmarkStart w:id="56" w:name="_Toc45107687"/>
      <w:bookmarkStart w:id="57" w:name="_Toc45901307"/>
      <w:bookmarkStart w:id="58" w:name="_Toc51850386"/>
      <w:bookmarkStart w:id="59" w:name="_Toc56693389"/>
      <w:bookmarkStart w:id="60" w:name="_Toc64446932"/>
      <w:bookmarkStart w:id="61" w:name="_Toc66286426"/>
      <w:bookmarkStart w:id="62" w:name="_Toc74151121"/>
      <w:bookmarkStart w:id="63" w:name="_Toc88653593"/>
      <w:bookmarkStart w:id="64" w:name="_Toc97903949"/>
      <w:bookmarkStart w:id="65" w:name="_Toc98867962"/>
      <w:r w:rsidRPr="00FD0425">
        <w:t>8.2.1.1</w:t>
      </w:r>
      <w:r w:rsidRPr="00FD0425">
        <w:tab/>
        <w:t>General</w:t>
      </w:r>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245CA3F" w14:textId="77777777" w:rsidR="006B40CE" w:rsidRPr="00FD0425" w:rsidRDefault="006B40CE" w:rsidP="006B40CE">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w:t>
      </w:r>
      <w:proofErr w:type="gramStart"/>
      <w:r w:rsidRPr="0091478C">
        <w:t>source UE AP IDs are</w:t>
      </w:r>
      <w:proofErr w:type="gramEnd"/>
      <w:r w:rsidRPr="0091478C">
        <w:t xml:space="preserve"> the same</w:t>
      </w:r>
      <w:r>
        <w:t>.</w:t>
      </w:r>
    </w:p>
    <w:p w14:paraId="6A6C8B4E" w14:textId="77777777" w:rsidR="006B40CE" w:rsidRPr="00FD0425" w:rsidRDefault="006B40CE" w:rsidP="006B40CE">
      <w:r w:rsidRPr="00FD0425">
        <w:t xml:space="preserve">The procedure uses </w:t>
      </w:r>
      <w:r w:rsidRPr="00FD0425">
        <w:rPr>
          <w:rFonts w:eastAsia="宋体"/>
          <w:lang w:eastAsia="zh-CN"/>
        </w:rPr>
        <w:t>UE-associated signalling</w:t>
      </w:r>
      <w:r w:rsidRPr="00FD0425">
        <w:t>.</w:t>
      </w:r>
    </w:p>
    <w:p w14:paraId="612926EB" w14:textId="77777777" w:rsidR="006B40CE" w:rsidRPr="00FD0425" w:rsidRDefault="006B40CE" w:rsidP="006B40CE">
      <w:pPr>
        <w:pStyle w:val="4"/>
      </w:pPr>
      <w:bookmarkStart w:id="66" w:name="_Toc20955050"/>
      <w:bookmarkStart w:id="67" w:name="_Toc29991237"/>
      <w:bookmarkStart w:id="68" w:name="_Toc36555637"/>
      <w:bookmarkStart w:id="69" w:name="_Toc44497300"/>
      <w:bookmarkStart w:id="70" w:name="_Toc45107688"/>
      <w:bookmarkStart w:id="71" w:name="_Toc45901308"/>
      <w:bookmarkStart w:id="72" w:name="_Toc51850387"/>
      <w:bookmarkStart w:id="73" w:name="_Toc56693390"/>
      <w:bookmarkStart w:id="74" w:name="_Toc64446933"/>
      <w:bookmarkStart w:id="75" w:name="_Toc66286427"/>
      <w:bookmarkStart w:id="76" w:name="_Toc74151122"/>
      <w:bookmarkStart w:id="77" w:name="_Toc88653594"/>
      <w:bookmarkStart w:id="78" w:name="_Toc97903950"/>
      <w:bookmarkStart w:id="79" w:name="_Toc98867963"/>
      <w:r w:rsidRPr="00FD0425">
        <w:t>8.2.1.2</w:t>
      </w:r>
      <w:r w:rsidRPr="00FD0425">
        <w:tab/>
        <w:t>Successful Operation</w:t>
      </w:r>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02C701AE" w14:textId="77777777" w:rsidR="006B40CE" w:rsidRPr="00FD0425" w:rsidRDefault="006B40CE" w:rsidP="006B40CE">
      <w:pPr>
        <w:pStyle w:val="TH"/>
        <w:rPr>
          <w:rFonts w:eastAsia="宋体"/>
        </w:rPr>
      </w:pPr>
      <w:r w:rsidRPr="00FD0425">
        <w:object w:dxaOrig="6840" w:dyaOrig="2520" w14:anchorId="26EFC0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4" o:title=""/>
          </v:shape>
          <o:OLEObject Type="Embed" ProgID="Visio.DrawingConvertable.15" ShapeID="_x0000_i1025" DrawAspect="Content" ObjectID="_1712490421" r:id="rId15"/>
        </w:object>
      </w:r>
    </w:p>
    <w:p w14:paraId="279830CD" w14:textId="77777777" w:rsidR="006B40CE" w:rsidRPr="00FD0425" w:rsidRDefault="006B40CE" w:rsidP="006B40CE">
      <w:pPr>
        <w:pStyle w:val="TF"/>
      </w:pPr>
      <w:r w:rsidRPr="00FD0425">
        <w:t>Figure 8.2.1.2-1: Handover Preparation, successful operation</w:t>
      </w:r>
    </w:p>
    <w:p w14:paraId="1494F1FC" w14:textId="77777777" w:rsidR="006B40CE" w:rsidRPr="00FD0425" w:rsidRDefault="006B40CE" w:rsidP="006B40CE">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3113FBEE" w14:textId="77777777" w:rsidR="006B40CE" w:rsidRDefault="006B40CE" w:rsidP="006B40CE">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66B4B9D1" w14:textId="77777777" w:rsidR="006B40CE" w:rsidRDefault="006B40CE" w:rsidP="006B40CE">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80" w:name="_Hlk25189334"/>
      <w:r w:rsidRPr="0090263D">
        <w:t>sh</w:t>
      </w:r>
      <w:r>
        <w:t xml:space="preserve">all remove the existing prepared conditional HO identified by </w:t>
      </w:r>
      <w:bookmarkEnd w:id="80"/>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3E497765" w14:textId="77777777" w:rsidR="006B40CE" w:rsidRPr="00E77231" w:rsidRDefault="006B40CE" w:rsidP="006B40CE">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237629D2" w14:textId="77777777" w:rsidR="006B40CE" w:rsidRPr="00FD0425" w:rsidRDefault="006B40CE" w:rsidP="006B40CE">
      <w:pPr>
        <w:rPr>
          <w:rFonts w:eastAsia="宋体"/>
          <w:lang w:eastAsia="zh-CN"/>
        </w:rPr>
      </w:pPr>
      <w:r w:rsidRPr="00FD0425">
        <w:rPr>
          <w:rFonts w:eastAsia="宋体" w:hint="eastAsia"/>
          <w:lang w:eastAsia="zh-CN"/>
        </w:rPr>
        <w:t>For each</w:t>
      </w:r>
      <w:r w:rsidRPr="00FD0425">
        <w:rPr>
          <w:rFonts w:eastAsia="宋体"/>
        </w:rPr>
        <w:t xml:space="preserve"> </w:t>
      </w:r>
      <w:r w:rsidRPr="00FD0425">
        <w:rPr>
          <w:rFonts w:eastAsia="宋体" w:hint="eastAsia"/>
          <w:i/>
          <w:lang w:eastAsia="zh-CN"/>
        </w:rPr>
        <w:t>E-RAB ID</w:t>
      </w:r>
      <w:r w:rsidRPr="00FD0425">
        <w:rPr>
          <w:rFonts w:eastAsia="Batang"/>
        </w:rPr>
        <w:t xml:space="preserve"> </w:t>
      </w:r>
      <w:r w:rsidRPr="00FD0425">
        <w:rPr>
          <w:rFonts w:eastAsia="宋体" w:hint="eastAsia"/>
          <w:lang w:eastAsia="zh-CN"/>
        </w:rPr>
        <w:t xml:space="preserve">IE </w:t>
      </w:r>
      <w:r w:rsidRPr="00FD0425">
        <w:rPr>
          <w:rFonts w:eastAsia="Batang"/>
        </w:rPr>
        <w:t xml:space="preserve">included </w:t>
      </w:r>
      <w:r w:rsidRPr="00FD0425">
        <w:rPr>
          <w:rFonts w:eastAsia="宋体" w:hint="eastAsia"/>
          <w:lang w:eastAsia="zh-CN"/>
        </w:rPr>
        <w:t>in</w:t>
      </w:r>
      <w:r w:rsidRPr="00FD0425">
        <w:rPr>
          <w:rFonts w:eastAsia="宋体"/>
          <w:lang w:eastAsia="zh-CN"/>
        </w:rPr>
        <w:t xml:space="preserve"> the</w:t>
      </w:r>
      <w:r w:rsidRPr="00FD0425">
        <w:rPr>
          <w:rFonts w:eastAsia="宋体" w:hint="eastAsia"/>
          <w:lang w:eastAsia="zh-CN"/>
        </w:rPr>
        <w:t xml:space="preserve"> </w:t>
      </w:r>
      <w:proofErr w:type="spellStart"/>
      <w:r w:rsidRPr="00FD0425">
        <w:rPr>
          <w:rFonts w:eastAsia="宋体" w:hint="eastAsia"/>
          <w:i/>
          <w:lang w:eastAsia="zh-CN"/>
        </w:rPr>
        <w:t>Qo</w:t>
      </w:r>
      <w:r w:rsidRPr="00FD0425">
        <w:rPr>
          <w:rFonts w:eastAsia="宋体"/>
          <w:i/>
          <w:lang w:eastAsia="zh-CN"/>
        </w:rPr>
        <w:t>S</w:t>
      </w:r>
      <w:proofErr w:type="spellEnd"/>
      <w:r w:rsidRPr="00FD0425">
        <w:rPr>
          <w:rFonts w:eastAsia="宋体" w:hint="eastAsia"/>
          <w:i/>
          <w:lang w:eastAsia="zh-CN"/>
        </w:rPr>
        <w:t xml:space="preserve"> Flow </w:t>
      </w:r>
      <w:proofErr w:type="gramStart"/>
      <w:r w:rsidRPr="00FD0425">
        <w:rPr>
          <w:rFonts w:eastAsia="宋体"/>
          <w:i/>
          <w:lang w:eastAsia="zh-CN"/>
        </w:rPr>
        <w:t>To</w:t>
      </w:r>
      <w:proofErr w:type="gramEnd"/>
      <w:r w:rsidRPr="00FD0425">
        <w:rPr>
          <w:rFonts w:eastAsia="宋体"/>
          <w:i/>
          <w:lang w:eastAsia="zh-CN"/>
        </w:rPr>
        <w:t xml:space="preserve"> Be Setup </w:t>
      </w:r>
      <w:r w:rsidRPr="00FD0425">
        <w:rPr>
          <w:rFonts w:eastAsia="宋体" w:hint="eastAsia"/>
          <w:i/>
          <w:lang w:eastAsia="zh-CN"/>
        </w:rPr>
        <w:t>List</w:t>
      </w:r>
      <w:r w:rsidRPr="00FD0425">
        <w:rPr>
          <w:rFonts w:eastAsia="Batang"/>
        </w:rPr>
        <w:t xml:space="preserve"> </w:t>
      </w:r>
      <w:r w:rsidRPr="00FD0425">
        <w:rPr>
          <w:rFonts w:eastAsia="宋体" w:hint="eastAsia"/>
          <w:lang w:eastAsia="zh-CN"/>
        </w:rPr>
        <w:t xml:space="preserve">IE </w:t>
      </w:r>
      <w:r w:rsidRPr="00FD0425">
        <w:rPr>
          <w:rFonts w:eastAsia="Batang"/>
        </w:rPr>
        <w:t xml:space="preserve">in the </w:t>
      </w:r>
      <w:r w:rsidRPr="00FD0425">
        <w:rPr>
          <w:rFonts w:eastAsia="宋体"/>
        </w:rPr>
        <w:t>HANDOVER REQUEST message</w:t>
      </w:r>
      <w:r w:rsidRPr="00FD0425">
        <w:rPr>
          <w:rFonts w:eastAsia="宋体"/>
          <w:lang w:eastAsia="zh-CN"/>
        </w:rPr>
        <w:t>, the target</w:t>
      </w:r>
      <w:r w:rsidRPr="00FD0425">
        <w:rPr>
          <w:rFonts w:eastAsia="宋体"/>
        </w:rPr>
        <w:t xml:space="preserve"> </w:t>
      </w:r>
      <w:r w:rsidRPr="00FD0425">
        <w:t>NG-RAN node</w:t>
      </w:r>
      <w:r w:rsidRPr="00FD0425">
        <w:rPr>
          <w:rFonts w:eastAsia="宋体"/>
          <w:lang w:eastAsia="zh-CN"/>
        </w:rPr>
        <w:t xml:space="preserve"> shall</w:t>
      </w:r>
      <w:r w:rsidRPr="00FD0425">
        <w:rPr>
          <w:rFonts w:eastAsia="宋体" w:hint="eastAsia"/>
          <w:lang w:eastAsia="zh-CN"/>
        </w:rPr>
        <w:t>, if supported,</w:t>
      </w:r>
      <w:r w:rsidRPr="00FD0425">
        <w:rPr>
          <w:rFonts w:eastAsia="宋体"/>
        </w:rPr>
        <w:t xml:space="preserve"> store the content of the IE in the UE context and use it </w:t>
      </w:r>
      <w:r w:rsidRPr="00FD0425">
        <w:rPr>
          <w:rFonts w:eastAsia="宋体" w:hint="eastAsia"/>
          <w:lang w:eastAsia="zh-CN"/>
        </w:rPr>
        <w:t>for subsequent inter-system handover</w:t>
      </w:r>
      <w:r w:rsidRPr="00FD0425">
        <w:rPr>
          <w:rFonts w:eastAsia="宋体"/>
        </w:rPr>
        <w:t>.</w:t>
      </w:r>
    </w:p>
    <w:p w14:paraId="072F25C0" w14:textId="77777777" w:rsidR="006B40CE" w:rsidRPr="00FD0425" w:rsidRDefault="006B40CE" w:rsidP="006B40CE">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36C7DCAA" w14:textId="77777777" w:rsidR="006B40CE" w:rsidRPr="00FD0425" w:rsidRDefault="006B40CE" w:rsidP="006B40CE">
      <w:bookmarkStart w:id="81"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2C693C27" w14:textId="77777777" w:rsidR="006B40CE" w:rsidRPr="00FD0425" w:rsidRDefault="006B40CE" w:rsidP="006B40CE">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82" w:name="_Hlk513291162"/>
      <w:r w:rsidRPr="00FD0425">
        <w:t>the target NG-RAN node shall behave the same as specified in TS 38.413 [5] for the PDU Session Resource Setup procedure</w:t>
      </w:r>
      <w:bookmarkEnd w:id="82"/>
      <w:r w:rsidRPr="00FD0425">
        <w:t xml:space="preserve">. </w:t>
      </w:r>
      <w:bookmarkEnd w:id="81"/>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5C356834" w14:textId="77777777" w:rsidR="006B40CE" w:rsidRPr="00FD0425" w:rsidRDefault="006B40CE" w:rsidP="006B40CE">
      <w:pPr>
        <w:rPr>
          <w:lang w:eastAsia="ja-JP"/>
        </w:rPr>
      </w:pPr>
      <w:r w:rsidRPr="00FD0425">
        <w:rPr>
          <w:lang w:eastAsia="ja-JP"/>
        </w:rPr>
        <w:lastRenderedPageBreak/>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83" w:name="_Hlk521508401"/>
      <w:r w:rsidRPr="00FD0425">
        <w:rPr>
          <w:lang w:eastAsia="ja-JP"/>
        </w:rPr>
        <w:t xml:space="preserve">shall </w:t>
      </w:r>
      <w:r w:rsidRPr="00FD0425">
        <w:rPr>
          <w:rFonts w:eastAsia="宋体"/>
          <w:lang w:eastAsia="zh-CN"/>
        </w:rPr>
        <w:t xml:space="preserve">store </w:t>
      </w:r>
      <w:r w:rsidRPr="00FD0425">
        <w:t xml:space="preserve">the </w:t>
      </w:r>
      <w:r w:rsidRPr="00FD0425">
        <w:rPr>
          <w:rFonts w:eastAsia="宋体"/>
          <w:lang w:eastAsia="zh-CN"/>
        </w:rPr>
        <w:t>received</w:t>
      </w:r>
      <w:r w:rsidRPr="00FD0425">
        <w:t xml:space="preserve"> PDU Session Aggregate Maximum Bit Rate in the UE context and use it when enforcing traffic policing for Non-GBR </w:t>
      </w:r>
      <w:proofErr w:type="spellStart"/>
      <w:r w:rsidRPr="00FD0425">
        <w:t>QoS</w:t>
      </w:r>
      <w:proofErr w:type="spellEnd"/>
      <w:r w:rsidRPr="00FD0425">
        <w:t xml:space="preserve"> flows </w:t>
      </w:r>
      <w:r w:rsidRPr="00FD0425">
        <w:rPr>
          <w:rFonts w:eastAsia="宋体" w:hint="eastAsia"/>
          <w:lang w:eastAsia="zh-CN"/>
        </w:rPr>
        <w:t>for the concerned</w:t>
      </w:r>
      <w:r w:rsidRPr="00FD0425">
        <w:rPr>
          <w:lang w:eastAsia="ja-JP"/>
        </w:rPr>
        <w:t xml:space="preserve"> </w:t>
      </w:r>
      <w:r w:rsidRPr="00FD0425">
        <w:rPr>
          <w:rFonts w:eastAsia="宋体" w:hint="eastAsia"/>
          <w:lang w:eastAsia="zh-CN"/>
        </w:rPr>
        <w:t>UE as specified in TS 23.501</w:t>
      </w:r>
      <w:r w:rsidRPr="00FD0425">
        <w:rPr>
          <w:rFonts w:eastAsia="宋体"/>
          <w:lang w:eastAsia="zh-CN"/>
        </w:rPr>
        <w:t xml:space="preserve"> </w:t>
      </w:r>
      <w:r w:rsidRPr="00FD0425">
        <w:rPr>
          <w:rFonts w:eastAsia="宋体" w:hint="eastAsia"/>
          <w:lang w:eastAsia="zh-CN"/>
        </w:rPr>
        <w:t>[</w:t>
      </w:r>
      <w:r w:rsidRPr="00FD0425">
        <w:rPr>
          <w:rFonts w:eastAsia="宋体"/>
          <w:lang w:eastAsia="zh-CN"/>
        </w:rPr>
        <w:t>7].</w:t>
      </w:r>
      <w:bookmarkEnd w:id="83"/>
    </w:p>
    <w:p w14:paraId="07EB6A09" w14:textId="77777777" w:rsidR="006B40CE" w:rsidRPr="00FD0425" w:rsidRDefault="006B40CE" w:rsidP="006B40CE">
      <w:r w:rsidRPr="00FD0425">
        <w:t xml:space="preserve">For each </w:t>
      </w:r>
      <w:proofErr w:type="spellStart"/>
      <w:r w:rsidRPr="00FD0425">
        <w:rPr>
          <w:rFonts w:hint="eastAsia"/>
        </w:rPr>
        <w:t>Qo</w:t>
      </w:r>
      <w:r w:rsidRPr="00FD0425">
        <w:t>S</w:t>
      </w:r>
      <w:proofErr w:type="spellEnd"/>
      <w:r w:rsidRPr="00FD0425">
        <w:rPr>
          <w:rFonts w:hint="eastAsia"/>
        </w:rPr>
        <w:t xml:space="preserve"> </w:t>
      </w:r>
      <w:r w:rsidRPr="00FD0425">
        <w:t>f</w:t>
      </w:r>
      <w:r w:rsidRPr="00FD0425">
        <w:rPr>
          <w:rFonts w:hint="eastAsia"/>
        </w:rPr>
        <w:t>low</w:t>
      </w:r>
      <w:r w:rsidRPr="00FD0425">
        <w:rPr>
          <w:rFonts w:eastAsia="宋体" w:hint="eastAsia"/>
          <w:lang w:eastAsia="zh-CN"/>
        </w:rPr>
        <w:t xml:space="preserve"> </w:t>
      </w:r>
      <w:r w:rsidRPr="00FD0425">
        <w:t xml:space="preserve">for which the source </w:t>
      </w:r>
      <w:r w:rsidRPr="00FD0425">
        <w:rPr>
          <w:rFonts w:eastAsia="宋体" w:hint="eastAsia"/>
          <w:lang w:eastAsia="zh-CN"/>
        </w:rPr>
        <w:t>NG-RAN node</w:t>
      </w:r>
      <w:r w:rsidRPr="00FD0425">
        <w:t xml:space="preserve"> proposes to perform forwarding of downlink data, the source </w:t>
      </w:r>
      <w:r w:rsidRPr="00FD0425">
        <w:rPr>
          <w:rFonts w:eastAsia="宋体" w:hint="eastAsia"/>
          <w:lang w:eastAsia="zh-CN"/>
        </w:rPr>
        <w:t>NG-</w:t>
      </w:r>
      <w:r w:rsidRPr="00FD0425">
        <w:rPr>
          <w:rFonts w:eastAsia="宋体"/>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宋体" w:hint="eastAsia"/>
          <w:lang w:eastAsia="zh-CN"/>
        </w:rPr>
        <w:t>in the</w:t>
      </w:r>
      <w:r w:rsidRPr="00FD0425">
        <w:rPr>
          <w:rFonts w:eastAsia="宋体"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eastAsia="宋体"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w:t>
      </w:r>
      <w:proofErr w:type="spellStart"/>
      <w:r>
        <w:t>QoS</w:t>
      </w:r>
      <w:proofErr w:type="spellEnd"/>
      <w:r>
        <w:t xml:space="preserve"> flows mapped to a DRB, if it</w:t>
      </w:r>
      <w:r w:rsidRPr="003425F1">
        <w:t xml:space="preserve"> request</w:t>
      </w:r>
      <w:r>
        <w:t>s</w:t>
      </w:r>
      <w:r w:rsidRPr="003425F1">
        <w:t xml:space="preserve"> a DAPS handover</w:t>
      </w:r>
      <w:r>
        <w:t xml:space="preserve"> for that DRB.</w:t>
      </w:r>
      <w:r w:rsidRPr="00C31919">
        <w:t xml:space="preserve"> </w:t>
      </w:r>
      <w:r w:rsidRPr="00FD0425">
        <w:t xml:space="preserve">For each </w:t>
      </w:r>
      <w:r w:rsidRPr="00FD0425">
        <w:rPr>
          <w:rFonts w:eastAsia="宋体" w:hint="eastAsia"/>
          <w:lang w:eastAsia="zh-CN"/>
        </w:rPr>
        <w:t>PDU session</w:t>
      </w:r>
      <w:r w:rsidRPr="00FD0425">
        <w:t xml:space="preserve"> that </w:t>
      </w:r>
      <w:r w:rsidRPr="00FD0425">
        <w:rPr>
          <w:rFonts w:eastAsia="宋体" w:hint="eastAsia"/>
          <w:lang w:eastAsia="zh-CN"/>
        </w:rPr>
        <w:t xml:space="preserve">the target NG-RAN node </w:t>
      </w:r>
      <w:r w:rsidRPr="00FD0425">
        <w:t>decide</w:t>
      </w:r>
      <w:r w:rsidRPr="00FD0425">
        <w:rPr>
          <w:rFonts w:eastAsia="宋体" w:hint="eastAsia"/>
          <w:lang w:eastAsia="zh-CN"/>
        </w:rPr>
        <w:t>s</w:t>
      </w:r>
      <w:r w:rsidRPr="00FD0425">
        <w:t xml:space="preserve"> to admit</w:t>
      </w:r>
      <w:r w:rsidRPr="00FD0425">
        <w:rPr>
          <w:rFonts w:eastAsia="宋体" w:hint="eastAsia"/>
          <w:lang w:eastAsia="zh-CN"/>
        </w:rPr>
        <w:t xml:space="preserve"> the data forwarding for at least one </w:t>
      </w:r>
      <w:proofErr w:type="spellStart"/>
      <w:r w:rsidRPr="00FD0425">
        <w:rPr>
          <w:rFonts w:eastAsia="宋体" w:hint="eastAsia"/>
          <w:lang w:eastAsia="zh-CN"/>
        </w:rPr>
        <w:t>Qo</w:t>
      </w:r>
      <w:r w:rsidRPr="00FD0425">
        <w:rPr>
          <w:rFonts w:eastAsia="宋体"/>
          <w:lang w:eastAsia="zh-CN"/>
        </w:rPr>
        <w:t>S</w:t>
      </w:r>
      <w:proofErr w:type="spellEnd"/>
      <w:r w:rsidRPr="00FD0425">
        <w:rPr>
          <w:rFonts w:eastAsia="宋体" w:hint="eastAsia"/>
          <w:lang w:eastAsia="zh-CN"/>
        </w:rPr>
        <w:t xml:space="preserve"> flow</w:t>
      </w:r>
      <w:r w:rsidRPr="00FD0425">
        <w:t xml:space="preserve">, the target </w:t>
      </w:r>
      <w:r w:rsidRPr="00FD0425">
        <w:rPr>
          <w:rFonts w:eastAsia="宋体" w:hint="eastAsia"/>
          <w:lang w:eastAsia="zh-CN"/>
        </w:rPr>
        <w:t>NG-RAN node</w:t>
      </w:r>
      <w:r w:rsidRPr="00FD0425">
        <w:t xml:space="preserve"> include</w:t>
      </w:r>
      <w:r w:rsidRPr="00FD0425">
        <w:rPr>
          <w:rFonts w:eastAsia="宋体"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eastAsia="宋体"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宋体" w:hint="eastAsia"/>
          <w:lang w:eastAsia="zh-CN"/>
        </w:rPr>
        <w:t xml:space="preserve">in the </w:t>
      </w:r>
      <w:r w:rsidRPr="00FD0425">
        <w:rPr>
          <w:rFonts w:eastAsia="宋体"/>
          <w:i/>
          <w:lang w:eastAsia="zh-CN"/>
        </w:rPr>
        <w:t>PDU Session Resource Admitted Info</w:t>
      </w:r>
      <w:r w:rsidRPr="00FD0425">
        <w:rPr>
          <w:rFonts w:eastAsia="宋体"/>
          <w:lang w:eastAsia="zh-CN"/>
        </w:rPr>
        <w:t xml:space="preserve"> </w:t>
      </w:r>
      <w:r w:rsidRPr="00FD0425">
        <w:rPr>
          <w:rFonts w:eastAsia="宋体" w:hint="eastAsia"/>
          <w:lang w:eastAsia="zh-CN"/>
        </w:rPr>
        <w:t xml:space="preserve">IE contained in the </w:t>
      </w:r>
      <w:r w:rsidRPr="00FD0425">
        <w:rPr>
          <w:rFonts w:eastAsia="宋体"/>
          <w:i/>
          <w:lang w:eastAsia="zh-CN"/>
        </w:rPr>
        <w:t>PDU Session Resources Admitted List</w:t>
      </w:r>
      <w:r w:rsidRPr="00FD0425">
        <w:rPr>
          <w:rFonts w:eastAsia="宋体"/>
          <w:lang w:eastAsia="zh-CN"/>
        </w:rPr>
        <w:t xml:space="preserve"> </w:t>
      </w:r>
      <w:r w:rsidRPr="00FD0425">
        <w:rPr>
          <w:rFonts w:eastAsia="宋体" w:hint="eastAsia"/>
          <w:lang w:eastAsia="zh-CN"/>
        </w:rPr>
        <w:t>IE in</w:t>
      </w:r>
      <w:r w:rsidRPr="00FD0425">
        <w:t xml:space="preserve"> the HANDOVER REQUEST ACKNOWLEDGE message.</w:t>
      </w:r>
    </w:p>
    <w:p w14:paraId="6D4F9842" w14:textId="77777777" w:rsidR="006B40CE" w:rsidRPr="00FD0425" w:rsidRDefault="006B40CE" w:rsidP="006B40CE">
      <w:r w:rsidRPr="00FD0425">
        <w:t xml:space="preserve">For each </w:t>
      </w:r>
      <w:proofErr w:type="spellStart"/>
      <w:r w:rsidRPr="00FD0425">
        <w:t>QoS</w:t>
      </w:r>
      <w:proofErr w:type="spellEnd"/>
      <w:r w:rsidRPr="00FD0425">
        <w:t xml:space="preserve"> flow for which the source NG-RAN node has not yet received the SDAP end marker packet if </w:t>
      </w:r>
      <w:proofErr w:type="spellStart"/>
      <w:r w:rsidRPr="00FD0425">
        <w:t>QoS</w:t>
      </w:r>
      <w:proofErr w:type="spellEnd"/>
      <w:r w:rsidRPr="00FD0425">
        <w:t xml:space="preserve">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w:t>
      </w:r>
      <w:proofErr w:type="spellStart"/>
      <w:r w:rsidRPr="00FD0425">
        <w:t>QoS</w:t>
      </w:r>
      <w:proofErr w:type="spellEnd"/>
      <w:r w:rsidRPr="00FD0425">
        <w:t xml:space="preserve">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219116A3" w14:textId="77777777" w:rsidR="006B40CE" w:rsidRPr="00FD0425" w:rsidRDefault="006B40CE" w:rsidP="006B40CE">
      <w:pPr>
        <w:rPr>
          <w:rFonts w:eastAsia="宋体"/>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561E2C07" w14:textId="77777777" w:rsidR="006B40CE" w:rsidRPr="00F76765" w:rsidRDefault="006B40CE" w:rsidP="006B40CE">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 xml:space="preserve">Alternative </w:t>
      </w:r>
      <w:proofErr w:type="spellStart"/>
      <w:r>
        <w:rPr>
          <w:i/>
          <w:iCs/>
          <w:lang w:eastAsia="zh-CN"/>
        </w:rPr>
        <w:t>QoS</w:t>
      </w:r>
      <w:proofErr w:type="spellEnd"/>
      <w:r>
        <w:rPr>
          <w:i/>
          <w:iCs/>
          <w:lang w:eastAsia="zh-CN"/>
        </w:rPr>
        <w:t xml:space="preserve"> Parameters Set List</w:t>
      </w:r>
      <w:r>
        <w:t xml:space="preserve"> IE is included in the </w:t>
      </w:r>
      <w:r>
        <w:rPr>
          <w:i/>
          <w:lang w:eastAsia="ja-JP"/>
        </w:rPr>
        <w:t xml:space="preserve">GBR </w:t>
      </w:r>
      <w:proofErr w:type="spellStart"/>
      <w:r>
        <w:rPr>
          <w:i/>
          <w:lang w:eastAsia="ja-JP"/>
        </w:rPr>
        <w:t>QoS</w:t>
      </w:r>
      <w:proofErr w:type="spellEnd"/>
      <w:r>
        <w:rPr>
          <w:i/>
          <w:lang w:eastAsia="ja-JP"/>
        </w:rPr>
        <w:t xml:space="preserve">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w:t>
      </w:r>
      <w:proofErr w:type="spellStart"/>
      <w:r>
        <w:t>QoS</w:t>
      </w:r>
      <w:proofErr w:type="spellEnd"/>
      <w:r>
        <w:t xml:space="preserve"> flow when notification control has been enabled if the requested </w:t>
      </w:r>
      <w:proofErr w:type="spellStart"/>
      <w:r>
        <w:t>QoS</w:t>
      </w:r>
      <w:proofErr w:type="spellEnd"/>
      <w:r>
        <w:t xml:space="preserve"> parameters set or at least one of the alternative </w:t>
      </w:r>
      <w:proofErr w:type="spellStart"/>
      <w:r>
        <w:t>QoS</w:t>
      </w:r>
      <w:proofErr w:type="spellEnd"/>
      <w:r>
        <w:t xml:space="preserve"> parameters sets can be fulfilled at the time of handover </w:t>
      </w:r>
      <w:r>
        <w:rPr>
          <w:rFonts w:eastAsia="宋体"/>
          <w:lang w:eastAsia="zh-CN"/>
        </w:rPr>
        <w:t>as specified in TS 23.501 [7].</w:t>
      </w:r>
      <w:r>
        <w:t xml:space="preserve"> In case the target NG-RAN node accepts the handover fulfilling one of the alternative </w:t>
      </w:r>
      <w:proofErr w:type="spellStart"/>
      <w:r>
        <w:t>QoS</w:t>
      </w:r>
      <w:proofErr w:type="spellEnd"/>
      <w:r>
        <w:t xml:space="preserve"> parameters it shall indicate the alternative </w:t>
      </w:r>
      <w:proofErr w:type="spellStart"/>
      <w:r>
        <w:t>QoS</w:t>
      </w:r>
      <w:proofErr w:type="spellEnd"/>
      <w:r>
        <w:t xml:space="preserve"> parameters set which it can currently fulfil in the </w:t>
      </w:r>
      <w:r>
        <w:rPr>
          <w:i/>
          <w:lang w:eastAsia="ja-JP"/>
        </w:rPr>
        <w:t xml:space="preserve">Current </w:t>
      </w:r>
      <w:proofErr w:type="spellStart"/>
      <w:r>
        <w:rPr>
          <w:i/>
          <w:lang w:eastAsia="ja-JP"/>
        </w:rPr>
        <w:t>QoS</w:t>
      </w:r>
      <w:proofErr w:type="spellEnd"/>
      <w:r>
        <w:rPr>
          <w:i/>
          <w:lang w:eastAsia="ja-JP"/>
        </w:rPr>
        <w:t xml:space="preserve">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 xml:space="preserve">message while setting the </w:t>
      </w:r>
      <w:proofErr w:type="spellStart"/>
      <w:r>
        <w:rPr>
          <w:lang w:eastAsia="ja-JP"/>
        </w:rPr>
        <w:t>QoS</w:t>
      </w:r>
      <w:proofErr w:type="spellEnd"/>
      <w:r>
        <w:rPr>
          <w:lang w:eastAsia="ja-JP"/>
        </w:rPr>
        <w:t xml:space="preserve"> parameters towards the UE according to the requested </w:t>
      </w:r>
      <w:proofErr w:type="spellStart"/>
      <w:r>
        <w:rPr>
          <w:lang w:eastAsia="ja-JP"/>
        </w:rPr>
        <w:t>QoS</w:t>
      </w:r>
      <w:proofErr w:type="spellEnd"/>
      <w:r>
        <w:rPr>
          <w:lang w:eastAsia="ja-JP"/>
        </w:rPr>
        <w:t xml:space="preserve"> parameters set</w:t>
      </w:r>
      <w:r>
        <w:rPr>
          <w:rFonts w:eastAsia="宋体"/>
          <w:lang w:eastAsia="zh-CN"/>
        </w:rPr>
        <w:t xml:space="preserve"> as specified in TS 23.501 [7].</w:t>
      </w:r>
    </w:p>
    <w:p w14:paraId="5E8BE6F3" w14:textId="77777777" w:rsidR="006B40CE" w:rsidRPr="00FD0425" w:rsidRDefault="006B40CE" w:rsidP="006B40CE">
      <w:pPr>
        <w:rPr>
          <w:rFonts w:eastAsia="宋体"/>
          <w:lang w:eastAsia="zh-CN"/>
        </w:rPr>
      </w:pPr>
      <w:r w:rsidRPr="00FD0425">
        <w:t xml:space="preserve">For each </w:t>
      </w:r>
      <w:r w:rsidRPr="00FD0425">
        <w:rPr>
          <w:rFonts w:eastAsia="宋体" w:hint="eastAsia"/>
          <w:lang w:eastAsia="zh-CN"/>
        </w:rPr>
        <w:t xml:space="preserve">DRB </w:t>
      </w:r>
      <w:r w:rsidRPr="00FD0425">
        <w:t xml:space="preserve">for which the source </w:t>
      </w:r>
      <w:r w:rsidRPr="00FD0425">
        <w:rPr>
          <w:rFonts w:eastAsia="宋体" w:hint="eastAsia"/>
          <w:lang w:eastAsia="zh-CN"/>
        </w:rPr>
        <w:t>NG-RAN node</w:t>
      </w:r>
      <w:r w:rsidRPr="00FD0425">
        <w:t xml:space="preserve"> proposes to perform forwarding of downlink data, the source </w:t>
      </w:r>
      <w:r w:rsidRPr="00FD0425">
        <w:rPr>
          <w:rFonts w:eastAsia="宋体"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宋体" w:hint="eastAsia"/>
          <w:lang w:eastAsia="zh-CN"/>
        </w:rPr>
        <w:t xml:space="preserve">and the mapped </w:t>
      </w:r>
      <w:proofErr w:type="spellStart"/>
      <w:r w:rsidRPr="00FD0425">
        <w:rPr>
          <w:rFonts w:eastAsia="宋体" w:hint="eastAsia"/>
          <w:i/>
          <w:lang w:eastAsia="zh-CN"/>
        </w:rPr>
        <w:t>Qo</w:t>
      </w:r>
      <w:r w:rsidRPr="00FD0425">
        <w:rPr>
          <w:rFonts w:eastAsia="宋体"/>
          <w:i/>
          <w:lang w:eastAsia="zh-CN"/>
        </w:rPr>
        <w:t>S</w:t>
      </w:r>
      <w:proofErr w:type="spellEnd"/>
      <w:r w:rsidRPr="00FD0425">
        <w:rPr>
          <w:rFonts w:eastAsia="宋体" w:hint="eastAsia"/>
          <w:i/>
          <w:lang w:eastAsia="zh-CN"/>
        </w:rPr>
        <w:t xml:space="preserve"> </w:t>
      </w:r>
      <w:r w:rsidRPr="00FD0425">
        <w:rPr>
          <w:rFonts w:eastAsia="宋体"/>
          <w:i/>
          <w:lang w:eastAsia="zh-CN"/>
        </w:rPr>
        <w:t>F</w:t>
      </w:r>
      <w:r w:rsidRPr="00FD0425">
        <w:rPr>
          <w:rFonts w:eastAsia="宋体" w:hint="eastAsia"/>
          <w:i/>
          <w:lang w:eastAsia="zh-CN"/>
        </w:rPr>
        <w:t>low</w:t>
      </w:r>
      <w:r w:rsidRPr="00FD0425">
        <w:rPr>
          <w:rFonts w:eastAsia="宋体"/>
          <w:i/>
          <w:lang w:eastAsia="zh-CN"/>
        </w:rPr>
        <w:t>s</w:t>
      </w:r>
      <w:r w:rsidRPr="00FD0425">
        <w:rPr>
          <w:rFonts w:eastAsia="宋体" w:hint="eastAsia"/>
          <w:i/>
          <w:lang w:eastAsia="zh-CN"/>
        </w:rPr>
        <w:t xml:space="preserve"> </w:t>
      </w:r>
      <w:r w:rsidRPr="00FD0425">
        <w:rPr>
          <w:rFonts w:eastAsia="宋体"/>
          <w:i/>
          <w:lang w:eastAsia="zh-CN"/>
        </w:rPr>
        <w:t>L</w:t>
      </w:r>
      <w:r w:rsidRPr="00FD0425">
        <w:rPr>
          <w:rFonts w:eastAsia="宋体" w:hint="eastAsia"/>
          <w:i/>
          <w:lang w:eastAsia="zh-CN"/>
        </w:rPr>
        <w:t>ist</w:t>
      </w:r>
      <w:r w:rsidRPr="00FD0425">
        <w:rPr>
          <w:rFonts w:eastAsia="宋体" w:hint="eastAsia"/>
          <w:lang w:eastAsia="zh-CN"/>
        </w:rPr>
        <w:t xml:space="preserve"> IE </w:t>
      </w:r>
      <w:r w:rsidRPr="00FD0425">
        <w:t xml:space="preserve">within the </w:t>
      </w:r>
      <w:r w:rsidRPr="00FD0425">
        <w:rPr>
          <w:rFonts w:eastAsia="Batang"/>
          <w:i/>
          <w:lang w:eastAsia="ja-JP"/>
        </w:rPr>
        <w:t xml:space="preserve">Source DRB to </w:t>
      </w:r>
      <w:proofErr w:type="spellStart"/>
      <w:r w:rsidRPr="00FD0425">
        <w:rPr>
          <w:rFonts w:eastAsia="Batang"/>
          <w:i/>
          <w:lang w:eastAsia="ja-JP"/>
        </w:rPr>
        <w:t>QoS</w:t>
      </w:r>
      <w:proofErr w:type="spellEnd"/>
      <w:r w:rsidRPr="00FD0425">
        <w:rPr>
          <w:rFonts w:eastAsia="Batang"/>
          <w:i/>
          <w:lang w:eastAsia="ja-JP"/>
        </w:rPr>
        <w:t xml:space="preserve"> Flow Mapping List</w:t>
      </w:r>
      <w:r w:rsidRPr="00FD0425">
        <w:rPr>
          <w:rFonts w:eastAsia="MS Mincho"/>
          <w:lang w:eastAsia="ja-JP"/>
        </w:rPr>
        <w:t xml:space="preserve"> IE</w:t>
      </w:r>
      <w:r w:rsidRPr="00FD0425">
        <w:t xml:space="preserve"> </w:t>
      </w:r>
      <w:r w:rsidRPr="00FD0425">
        <w:rPr>
          <w:rFonts w:eastAsia="宋体" w:hint="eastAsia"/>
          <w:lang w:eastAsia="zh-CN"/>
        </w:rPr>
        <w:t xml:space="preserve">contained in the </w:t>
      </w:r>
      <w:r w:rsidRPr="00FD0425">
        <w:rPr>
          <w:rFonts w:eastAsia="宋体"/>
          <w:i/>
          <w:lang w:eastAsia="zh-CN"/>
        </w:rPr>
        <w:t xml:space="preserve">PDU Session Resources </w:t>
      </w:r>
      <w:proofErr w:type="gramStart"/>
      <w:r w:rsidRPr="00FD0425">
        <w:rPr>
          <w:rFonts w:eastAsia="宋体"/>
          <w:i/>
          <w:lang w:eastAsia="zh-CN"/>
        </w:rPr>
        <w:t>To</w:t>
      </w:r>
      <w:proofErr w:type="gramEnd"/>
      <w:r w:rsidRPr="00FD0425">
        <w:rPr>
          <w:rFonts w:eastAsia="宋体"/>
          <w:i/>
          <w:lang w:eastAsia="zh-CN"/>
        </w:rPr>
        <w:t xml:space="preserve"> Be Setup List</w:t>
      </w:r>
      <w:r w:rsidRPr="00FD0425">
        <w:rPr>
          <w:rFonts w:eastAsia="宋体"/>
          <w:lang w:eastAsia="zh-CN"/>
        </w:rPr>
        <w:t xml:space="preserve"> </w:t>
      </w:r>
      <w:r w:rsidRPr="00FD0425">
        <w:rPr>
          <w:rFonts w:eastAsia="宋体" w:hint="eastAsia"/>
          <w:lang w:eastAsia="zh-CN"/>
        </w:rPr>
        <w:t>IE in</w:t>
      </w:r>
      <w:r w:rsidRPr="00FD0425">
        <w:t xml:space="preserve"> the HANDOVER REQUEST message. The source NG-RAN node may include the </w:t>
      </w:r>
      <w:proofErr w:type="spellStart"/>
      <w:r w:rsidRPr="00FD0425">
        <w:rPr>
          <w:rFonts w:eastAsia="Batang"/>
          <w:i/>
          <w:lang w:eastAsia="ja-JP"/>
        </w:rPr>
        <w:t>QoS</w:t>
      </w:r>
      <w:proofErr w:type="spellEnd"/>
      <w:r w:rsidRPr="00FD0425">
        <w:rPr>
          <w:rFonts w:eastAsia="Batang"/>
          <w:i/>
          <w:lang w:eastAsia="ja-JP"/>
        </w:rPr>
        <w:t xml:space="preserve"> Flow Mapping Indication</w:t>
      </w:r>
      <w:r w:rsidRPr="00FD0425">
        <w:rPr>
          <w:lang w:eastAsia="zh-CN"/>
        </w:rPr>
        <w:t xml:space="preserve"> IE in the </w:t>
      </w:r>
      <w:r w:rsidRPr="00FD0425">
        <w:rPr>
          <w:rFonts w:eastAsia="Batang"/>
          <w:i/>
          <w:lang w:eastAsia="ja-JP"/>
        </w:rPr>
        <w:t xml:space="preserve">Source DRB to </w:t>
      </w:r>
      <w:proofErr w:type="spellStart"/>
      <w:r w:rsidRPr="00FD0425">
        <w:rPr>
          <w:rFonts w:eastAsia="Batang"/>
          <w:i/>
          <w:lang w:eastAsia="ja-JP"/>
        </w:rPr>
        <w:t>QoS</w:t>
      </w:r>
      <w:proofErr w:type="spellEnd"/>
      <w:r w:rsidRPr="00FD0425">
        <w:rPr>
          <w:rFonts w:eastAsia="Batang"/>
          <w:i/>
          <w:lang w:eastAsia="ja-JP"/>
        </w:rPr>
        <w:t xml:space="preserve">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w:t>
      </w:r>
      <w:proofErr w:type="spellStart"/>
      <w:r w:rsidRPr="00FD0425">
        <w:t>QoS</w:t>
      </w:r>
      <w:proofErr w:type="spellEnd"/>
      <w:r w:rsidRPr="00FD0425">
        <w:t xml:space="preserve"> flow is mapped to the DRB. </w:t>
      </w:r>
      <w:r w:rsidRPr="00FD0425">
        <w:rPr>
          <w:rFonts w:eastAsia="宋体" w:hint="eastAsia"/>
          <w:lang w:eastAsia="zh-CN"/>
        </w:rPr>
        <w:t xml:space="preserve">If the target NG-RAN node </w:t>
      </w:r>
      <w:r w:rsidRPr="00FD0425">
        <w:rPr>
          <w:rFonts w:eastAsia="宋体"/>
          <w:lang w:eastAsia="zh-CN"/>
        </w:rPr>
        <w:t xml:space="preserve">decides to use the same DRB configuration and to map the same </w:t>
      </w:r>
      <w:proofErr w:type="spellStart"/>
      <w:r w:rsidRPr="00FD0425">
        <w:rPr>
          <w:rFonts w:eastAsia="宋体"/>
          <w:lang w:eastAsia="zh-CN"/>
        </w:rPr>
        <w:t>QoS</w:t>
      </w:r>
      <w:proofErr w:type="spellEnd"/>
      <w:r w:rsidRPr="00FD0425">
        <w:rPr>
          <w:rFonts w:eastAsia="宋体"/>
          <w:lang w:eastAsia="zh-CN"/>
        </w:rPr>
        <w:t xml:space="preserve"> flows as the source NG-RAN node</w:t>
      </w:r>
      <w:r w:rsidRPr="00FD0425">
        <w:rPr>
          <w:rFonts w:eastAsia="宋体" w:hint="eastAsia"/>
          <w:lang w:eastAsia="zh-CN"/>
        </w:rPr>
        <w:t>, t</w:t>
      </w:r>
      <w:r w:rsidRPr="00FD0425">
        <w:t xml:space="preserve">he target </w:t>
      </w:r>
      <w:r w:rsidRPr="00FD0425">
        <w:rPr>
          <w:rFonts w:eastAsia="宋体" w:hint="eastAsia"/>
          <w:lang w:eastAsia="zh-CN"/>
        </w:rPr>
        <w:t>NG-RAN node</w:t>
      </w:r>
      <w:r w:rsidRPr="00FD0425">
        <w:t xml:space="preserve"> include</w:t>
      </w:r>
      <w:r w:rsidRPr="00FD0425">
        <w:rPr>
          <w:rFonts w:eastAsia="宋体" w:hint="eastAsia"/>
          <w:lang w:eastAsia="zh-CN"/>
        </w:rPr>
        <w:t>s</w:t>
      </w:r>
      <w:r w:rsidRPr="00FD0425">
        <w:t xml:space="preserve"> the </w:t>
      </w:r>
      <w:r w:rsidRPr="00FD0425">
        <w:rPr>
          <w:i/>
        </w:rPr>
        <w:t>DL Forwarding GTP Tunnel Endpoint</w:t>
      </w:r>
      <w:r w:rsidRPr="00FD0425">
        <w:t xml:space="preserve"> IE within the</w:t>
      </w:r>
      <w:r w:rsidRPr="00FD0425">
        <w:rPr>
          <w:rFonts w:eastAsia="宋体" w:hint="eastAsia"/>
          <w:lang w:eastAsia="zh-CN"/>
        </w:rPr>
        <w:t xml:space="preserve"> </w:t>
      </w:r>
      <w:r w:rsidRPr="00FD0425">
        <w:rPr>
          <w:rFonts w:eastAsia="宋体"/>
          <w:i/>
          <w:lang w:eastAsia="zh-CN"/>
        </w:rPr>
        <w:t>Data Forwarding Response DRB List</w:t>
      </w:r>
      <w:r w:rsidRPr="00FD0425">
        <w:rPr>
          <w:rFonts w:eastAsia="Batang"/>
          <w:i/>
          <w:lang w:eastAsia="ja-JP"/>
        </w:rPr>
        <w:t xml:space="preserve"> </w:t>
      </w:r>
      <w:r w:rsidRPr="00FD0425">
        <w:t xml:space="preserve">IE </w:t>
      </w:r>
      <w:r w:rsidRPr="00FD0425">
        <w:rPr>
          <w:rFonts w:eastAsia="宋体" w:hint="eastAsia"/>
          <w:lang w:eastAsia="zh-CN"/>
        </w:rPr>
        <w:t>in</w:t>
      </w:r>
      <w:r w:rsidRPr="00FD0425">
        <w:t xml:space="preserve"> the HANDOVER REQUEST ACKNOWLEDGE message to indicate that it accepts the proposed forwarding of downlink data for this </w:t>
      </w:r>
      <w:r w:rsidRPr="00FD0425">
        <w:rPr>
          <w:rFonts w:eastAsia="宋体" w:hint="eastAsia"/>
          <w:lang w:eastAsia="zh-CN"/>
        </w:rPr>
        <w:t>DRB</w:t>
      </w:r>
      <w:r w:rsidRPr="00FD0425">
        <w:t>.</w:t>
      </w:r>
    </w:p>
    <w:p w14:paraId="3827F363" w14:textId="77777777" w:rsidR="006B40CE" w:rsidRPr="00FD0425" w:rsidRDefault="006B40CE" w:rsidP="006B40CE">
      <w:pPr>
        <w:rPr>
          <w:rFonts w:eastAsia="宋体"/>
          <w:lang w:eastAsia="zh-CN"/>
        </w:rPr>
      </w:pPr>
      <w:r w:rsidRPr="00FD4F48">
        <w:rPr>
          <w:rFonts w:eastAsia="等线"/>
        </w:rPr>
        <w:t xml:space="preserve">The target NG-RAN node may additionally include the </w:t>
      </w:r>
      <w:r w:rsidRPr="00FD4F48">
        <w:rPr>
          <w:rFonts w:eastAsia="等线"/>
          <w:i/>
        </w:rPr>
        <w:t>Redund</w:t>
      </w:r>
      <w:r>
        <w:rPr>
          <w:rFonts w:eastAsia="等线"/>
          <w:i/>
        </w:rPr>
        <w:t>ant</w:t>
      </w:r>
      <w:r w:rsidRPr="00FD4F48">
        <w:rPr>
          <w:rFonts w:eastAsia="等线"/>
          <w:i/>
        </w:rPr>
        <w:t xml:space="preserve"> DL Forwarding UP TNL Information</w:t>
      </w:r>
      <w:r w:rsidRPr="00FD4F48">
        <w:rPr>
          <w:rFonts w:eastAsia="等线"/>
        </w:rPr>
        <w:t xml:space="preserve"> IE if at least one of the </w:t>
      </w:r>
      <w:proofErr w:type="spellStart"/>
      <w:r w:rsidRPr="00FD4F48">
        <w:rPr>
          <w:rFonts w:eastAsia="等线"/>
        </w:rPr>
        <w:t>QoS</w:t>
      </w:r>
      <w:proofErr w:type="spellEnd"/>
      <w:r w:rsidRPr="00FD4F48">
        <w:rPr>
          <w:rFonts w:eastAsia="等线"/>
        </w:rPr>
        <w:t xml:space="preserve"> flow mapped to the DRB is eligible to </w:t>
      </w:r>
      <w:r>
        <w:rPr>
          <w:rFonts w:eastAsia="等线"/>
        </w:rPr>
        <w:t xml:space="preserve">the </w:t>
      </w:r>
      <w:r w:rsidRPr="00FD4F48">
        <w:rPr>
          <w:rFonts w:eastAsia="等线"/>
        </w:rPr>
        <w:t xml:space="preserve">redundant transmission feature as indicated in the </w:t>
      </w:r>
      <w:r>
        <w:rPr>
          <w:rFonts w:eastAsia="等线"/>
          <w:i/>
        </w:rPr>
        <w:t xml:space="preserve">Redundant </w:t>
      </w:r>
      <w:proofErr w:type="spellStart"/>
      <w:r>
        <w:rPr>
          <w:rFonts w:eastAsia="等线"/>
          <w:i/>
        </w:rPr>
        <w:t>QoS</w:t>
      </w:r>
      <w:proofErr w:type="spellEnd"/>
      <w:r>
        <w:rPr>
          <w:rFonts w:eastAsia="等线"/>
          <w:i/>
        </w:rPr>
        <w:t xml:space="preserve"> Flow Indicator</w:t>
      </w:r>
      <w:r w:rsidRPr="00FD4F48">
        <w:rPr>
          <w:rFonts w:eastAsia="等线"/>
        </w:rPr>
        <w:t xml:space="preserve"> IE within </w:t>
      </w:r>
      <w:r>
        <w:rPr>
          <w:rFonts w:eastAsia="等线" w:hint="eastAsia"/>
          <w:lang w:eastAsia="zh-CN"/>
        </w:rPr>
        <w:t xml:space="preserve">the </w:t>
      </w:r>
      <w:r w:rsidRPr="00D86F87">
        <w:rPr>
          <w:rFonts w:eastAsia="宋体"/>
          <w:i/>
        </w:rPr>
        <w:t>PDU Session Resource To Be Setup List</w:t>
      </w:r>
      <w:r w:rsidRPr="00D86F87">
        <w:rPr>
          <w:rFonts w:eastAsia="宋体"/>
        </w:rPr>
        <w:t xml:space="preserve"> IE</w:t>
      </w:r>
      <w:r w:rsidRPr="00FD4F48">
        <w:rPr>
          <w:rFonts w:eastAsia="等线"/>
        </w:rPr>
        <w:t xml:space="preserve"> received in the HANDOVER REQUEST message for the </w:t>
      </w:r>
      <w:proofErr w:type="spellStart"/>
      <w:r w:rsidRPr="00FD4F48">
        <w:rPr>
          <w:rFonts w:eastAsia="等线"/>
        </w:rPr>
        <w:t>QoS</w:t>
      </w:r>
      <w:proofErr w:type="spellEnd"/>
      <w:r w:rsidRPr="00FD4F48">
        <w:rPr>
          <w:rFonts w:eastAsia="等线"/>
        </w:rPr>
        <w:t xml:space="preserve"> flow.</w:t>
      </w:r>
    </w:p>
    <w:p w14:paraId="6FB0E126" w14:textId="77777777" w:rsidR="006B40CE" w:rsidRPr="00FD0425" w:rsidRDefault="006B40CE" w:rsidP="006B40CE">
      <w:r w:rsidRPr="00FD0425">
        <w:t xml:space="preserve">If the HANDOVER REQUEST ACKNOWLEDGE message contains the </w:t>
      </w:r>
      <w:r w:rsidRPr="00FD0425">
        <w:rPr>
          <w:i/>
          <w:iCs/>
        </w:rPr>
        <w:t>UL Forwarding GTP Tunnel Endpoint</w:t>
      </w:r>
      <w:r w:rsidRPr="00FD0425">
        <w:t xml:space="preserve"> IE for a given </w:t>
      </w:r>
      <w:r w:rsidRPr="00FD0425">
        <w:rPr>
          <w:rFonts w:eastAsia="宋体"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宋体"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宋体" w:hint="eastAsia"/>
          <w:lang w:eastAsia="zh-CN"/>
        </w:rPr>
        <w:t xml:space="preserve"> in the </w:t>
      </w:r>
      <w:r w:rsidRPr="00FD0425">
        <w:rPr>
          <w:i/>
          <w:lang w:eastAsia="zh-CN"/>
        </w:rPr>
        <w:t>PDU Session Resources Admitted List</w:t>
      </w:r>
      <w:r w:rsidRPr="00FD0425">
        <w:rPr>
          <w:rFonts w:eastAsia="宋体"/>
          <w:lang w:eastAsia="zh-CN"/>
        </w:rPr>
        <w:t xml:space="preserve"> </w:t>
      </w:r>
      <w:r w:rsidRPr="00FD0425">
        <w:rPr>
          <w:rFonts w:eastAsia="宋体"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宋体" w:hint="eastAsia"/>
          <w:lang w:eastAsia="zh-CN"/>
        </w:rPr>
        <w:t>NG-RAN node</w:t>
      </w:r>
      <w:r w:rsidRPr="00FD0425">
        <w:t xml:space="preserve"> shall perform forwarding of uplink data for th</w:t>
      </w:r>
      <w:r w:rsidRPr="00FD0425">
        <w:rPr>
          <w:rFonts w:eastAsia="宋体" w:hint="eastAsia"/>
          <w:lang w:eastAsia="zh-CN"/>
        </w:rPr>
        <w:t>e</w:t>
      </w:r>
      <w:r w:rsidRPr="00FD0425">
        <w:t xml:space="preserve"> </w:t>
      </w:r>
      <w:r w:rsidRPr="00FD0425">
        <w:rPr>
          <w:rFonts w:eastAsia="宋体" w:hint="eastAsia"/>
          <w:lang w:eastAsia="zh-CN"/>
        </w:rPr>
        <w:t>DRB</w:t>
      </w:r>
      <w:r w:rsidRPr="00FD0425">
        <w:t>.</w:t>
      </w:r>
    </w:p>
    <w:p w14:paraId="6FBA53E1" w14:textId="77777777" w:rsidR="006B40CE" w:rsidRPr="00FD0425" w:rsidRDefault="006B40CE" w:rsidP="006B40CE">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5A30E04A" w14:textId="77777777" w:rsidR="006B40CE" w:rsidRPr="00FD0425" w:rsidRDefault="006B40CE" w:rsidP="006B40CE">
      <w:pPr>
        <w:rPr>
          <w:lang w:eastAsia="ja-JP"/>
        </w:rPr>
      </w:pPr>
      <w:r w:rsidRPr="00FD0425">
        <w:lastRenderedPageBreak/>
        <w:t xml:space="preserve">If the </w:t>
      </w:r>
      <w:r w:rsidRPr="00FD0425">
        <w:rPr>
          <w:i/>
          <w:iCs/>
          <w:lang w:eastAsia="zh-CN"/>
        </w:rPr>
        <w:t>Mobility Restriction List</w:t>
      </w:r>
      <w:r w:rsidRPr="00FD0425">
        <w:t xml:space="preserve"> IE is</w:t>
      </w:r>
    </w:p>
    <w:p w14:paraId="201952F9" w14:textId="77777777" w:rsidR="006B40CE" w:rsidRPr="00FD0425" w:rsidRDefault="006B40CE" w:rsidP="006B40CE">
      <w:pPr>
        <w:pStyle w:val="B1"/>
      </w:pPr>
      <w:r w:rsidRPr="00FD0425">
        <w:t>-</w:t>
      </w:r>
      <w:r w:rsidRPr="00FD0425">
        <w:tab/>
        <w:t>contained in the HANDOVER REQUEST message, the target NG-RAN node shall</w:t>
      </w:r>
    </w:p>
    <w:p w14:paraId="0690D701" w14:textId="77777777" w:rsidR="006B40CE" w:rsidRPr="00FD0425" w:rsidRDefault="006B40CE" w:rsidP="006B40CE">
      <w:pPr>
        <w:pStyle w:val="B2"/>
      </w:pPr>
      <w:r w:rsidRPr="00FD0425">
        <w:t>-</w:t>
      </w:r>
      <w:r w:rsidRPr="00FD0425">
        <w:tab/>
      </w:r>
      <w:proofErr w:type="gramStart"/>
      <w:r w:rsidRPr="00FD0425">
        <w:t>store</w:t>
      </w:r>
      <w:proofErr w:type="gramEnd"/>
      <w:r w:rsidRPr="00FD0425">
        <w:t xml:space="preserve"> the information received in the </w:t>
      </w:r>
      <w:r w:rsidRPr="00FD0425">
        <w:rPr>
          <w:i/>
          <w:iCs/>
          <w:lang w:eastAsia="zh-CN"/>
        </w:rPr>
        <w:t>Mobility Restriction List</w:t>
      </w:r>
      <w:r w:rsidRPr="00FD0425">
        <w:t xml:space="preserve"> IE in the UE context;</w:t>
      </w:r>
    </w:p>
    <w:p w14:paraId="7D94EBD8" w14:textId="77777777" w:rsidR="006B40CE" w:rsidRPr="00FD0425" w:rsidRDefault="006B40CE" w:rsidP="006B40CE">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5528BD4C" w14:textId="77777777" w:rsidR="006B40CE" w:rsidRPr="00FD0425" w:rsidRDefault="006B40CE" w:rsidP="006B40CE">
      <w:pPr>
        <w:pStyle w:val="B2"/>
      </w:pPr>
      <w:r w:rsidRPr="00FD0425">
        <w:t>-</w:t>
      </w:r>
      <w:r w:rsidRPr="00FD0425">
        <w:tab/>
        <w:t>use this information to select a proper SCG during dual connectivity operation.</w:t>
      </w:r>
    </w:p>
    <w:p w14:paraId="16F2E1CE" w14:textId="77777777" w:rsidR="006B40CE" w:rsidRPr="00FD0425" w:rsidRDefault="006B40CE" w:rsidP="006B40CE">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7ECD6377" w14:textId="77777777" w:rsidR="006B40CE" w:rsidRPr="00FD0425" w:rsidRDefault="006B40CE" w:rsidP="006B40CE">
      <w:pPr>
        <w:pStyle w:val="B1"/>
      </w:pPr>
      <w:r w:rsidRPr="00FD0425">
        <w:t>-</w:t>
      </w:r>
      <w:r w:rsidRPr="00FD0425">
        <w:tab/>
      </w:r>
      <w:proofErr w:type="gramStart"/>
      <w:r w:rsidRPr="00FD0425">
        <w:t>not</w:t>
      </w:r>
      <w:proofErr w:type="gramEnd"/>
      <w:r w:rsidRPr="00FD0425">
        <w:t xml:space="preserve"> contained in the HANDOVER REQUEST message, the target NG-RAN node shall</w:t>
      </w:r>
    </w:p>
    <w:p w14:paraId="286DBEF3" w14:textId="77777777" w:rsidR="006B40CE" w:rsidRPr="00FD0425" w:rsidRDefault="006B40CE" w:rsidP="006B40CE">
      <w:pPr>
        <w:pStyle w:val="B2"/>
      </w:pPr>
      <w:r w:rsidRPr="00FD0425">
        <w:t>-</w:t>
      </w:r>
      <w:r w:rsidRPr="00FD0425">
        <w:tab/>
        <w:t>consider that no roaming and no access restriction apply to the UE.</w:t>
      </w:r>
    </w:p>
    <w:p w14:paraId="1543275A" w14:textId="77777777" w:rsidR="006B40CE" w:rsidRPr="00FD0425" w:rsidRDefault="006B40CE" w:rsidP="006B40CE">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4C496E94" w14:textId="77777777" w:rsidR="006B40CE" w:rsidRPr="00FD0425" w:rsidRDefault="006B40CE" w:rsidP="006B40CE">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823F729" w14:textId="77777777" w:rsidR="006B40CE" w:rsidRPr="00FD0425" w:rsidRDefault="006B40CE" w:rsidP="006B40CE">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56CDC01A" w14:textId="77777777" w:rsidR="006B40CE" w:rsidRPr="00FD0425" w:rsidRDefault="006B40CE" w:rsidP="006B40CE">
      <w:r w:rsidRPr="00FD0425">
        <w:t xml:space="preserve">For each PDU session, if the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2E4F87FA" w14:textId="77777777" w:rsidR="006B40CE" w:rsidRDefault="006B40CE" w:rsidP="006B40CE">
      <w:pPr>
        <w:rPr>
          <w:rFonts w:eastAsia="等线"/>
        </w:rPr>
      </w:pPr>
      <w:r>
        <w:rPr>
          <w:rFonts w:eastAsia="等线"/>
        </w:rPr>
        <w:t>R</w:t>
      </w:r>
      <w:r w:rsidRPr="00FD4F48">
        <w:rPr>
          <w:rFonts w:eastAsia="等线"/>
        </w:rPr>
        <w:t>edundant transmission</w:t>
      </w:r>
      <w:r>
        <w:rPr>
          <w:rFonts w:eastAsia="等线"/>
        </w:rPr>
        <w:t>:</w:t>
      </w:r>
    </w:p>
    <w:p w14:paraId="3C205631" w14:textId="77777777" w:rsidR="006B40CE" w:rsidRPr="007D44E5" w:rsidRDefault="006B40CE" w:rsidP="006B40CE">
      <w:pPr>
        <w:pStyle w:val="B1"/>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 xml:space="preserve">Redundant UL NG-U UP TNL Information at UPF </w:t>
      </w:r>
      <w:r w:rsidRPr="007D44E5">
        <w:rPr>
          <w:rFonts w:eastAsia="宋体"/>
        </w:rPr>
        <w:t xml:space="preserve">IE is included in the </w:t>
      </w:r>
      <w:r w:rsidRPr="007D44E5">
        <w:rPr>
          <w:rFonts w:eastAsia="宋体"/>
          <w:i/>
        </w:rPr>
        <w:t xml:space="preserve">PDU Session Resource </w:t>
      </w:r>
      <w:proofErr w:type="gramStart"/>
      <w:r w:rsidRPr="007D44E5">
        <w:rPr>
          <w:rFonts w:eastAsia="宋体"/>
          <w:i/>
        </w:rPr>
        <w:t>To</w:t>
      </w:r>
      <w:proofErr w:type="gramEnd"/>
      <w:r w:rsidRPr="007D44E5">
        <w:rPr>
          <w:rFonts w:eastAsia="宋体"/>
          <w:i/>
        </w:rPr>
        <w:t xml:space="preserve"> Be Setup List </w:t>
      </w:r>
      <w:r w:rsidRPr="007D44E5">
        <w:rPr>
          <w:rFonts w:eastAsia="宋体"/>
        </w:rPr>
        <w:t xml:space="preserve">IE, the </w:t>
      </w:r>
      <w:r w:rsidRPr="007D44E5">
        <w:rPr>
          <w:rFonts w:eastAsia="宋体" w:hint="eastAsia"/>
          <w:lang w:eastAsia="zh-CN"/>
        </w:rPr>
        <w:t xml:space="preserve">target </w:t>
      </w:r>
      <w:r w:rsidRPr="007D44E5">
        <w:rPr>
          <w:rFonts w:eastAsia="宋体"/>
        </w:rPr>
        <w:t xml:space="preserve">NG-RAN node </w:t>
      </w:r>
      <w:r>
        <w:rPr>
          <w:rFonts w:eastAsia="宋体"/>
        </w:rPr>
        <w:t>shall, if supported,</w:t>
      </w:r>
      <w:r w:rsidRPr="007D44E5">
        <w:rPr>
          <w:rFonts w:eastAsia="宋体"/>
        </w:rPr>
        <w:t xml:space="preserve"> </w:t>
      </w:r>
      <w:r>
        <w:rPr>
          <w:rFonts w:eastAsia="宋体"/>
        </w:rPr>
        <w:t>use it</w:t>
      </w:r>
      <w:r w:rsidRPr="007D44E5">
        <w:rPr>
          <w:rFonts w:eastAsia="宋体"/>
        </w:rPr>
        <w:t xml:space="preserve"> as </w:t>
      </w:r>
      <w:r w:rsidRPr="007D44E5">
        <w:rPr>
          <w:rFonts w:eastAsia="宋体" w:hint="eastAsia"/>
          <w:lang w:eastAsia="zh-CN"/>
        </w:rPr>
        <w:t xml:space="preserve">the uplink </w:t>
      </w:r>
      <w:r w:rsidRPr="007D44E5">
        <w:rPr>
          <w:rFonts w:eastAsia="宋体"/>
        </w:rPr>
        <w:t>termination point for the user plane data for the redundant transmission for the concerned PDU session.</w:t>
      </w:r>
    </w:p>
    <w:p w14:paraId="3F975D82" w14:textId="77777777" w:rsidR="006B40CE" w:rsidRPr="007D44E5" w:rsidRDefault="006B40CE" w:rsidP="006B40CE">
      <w:pPr>
        <w:pStyle w:val="B1"/>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 xml:space="preserve">Additional Redundant UL NG-U UP TNL Information at UPF List </w:t>
      </w:r>
      <w:r w:rsidRPr="007D44E5">
        <w:rPr>
          <w:rFonts w:eastAsia="宋体"/>
        </w:rPr>
        <w:t xml:space="preserve">IE is included in the </w:t>
      </w:r>
      <w:r w:rsidRPr="007D44E5">
        <w:rPr>
          <w:rFonts w:eastAsia="宋体"/>
          <w:i/>
        </w:rPr>
        <w:t xml:space="preserve">PDU Session Resource </w:t>
      </w:r>
      <w:proofErr w:type="gramStart"/>
      <w:r w:rsidRPr="007D44E5">
        <w:rPr>
          <w:rFonts w:eastAsia="宋体"/>
          <w:i/>
        </w:rPr>
        <w:t>To</w:t>
      </w:r>
      <w:proofErr w:type="gramEnd"/>
      <w:r w:rsidRPr="007D44E5">
        <w:rPr>
          <w:rFonts w:eastAsia="宋体"/>
          <w:i/>
        </w:rPr>
        <w:t xml:space="preserve"> Be Setup List </w:t>
      </w:r>
      <w:r w:rsidRPr="007D44E5">
        <w:rPr>
          <w:rFonts w:eastAsia="宋体"/>
        </w:rPr>
        <w:t xml:space="preserve">IE, the </w:t>
      </w:r>
      <w:r w:rsidRPr="007D44E5">
        <w:rPr>
          <w:rFonts w:eastAsia="宋体" w:hint="eastAsia"/>
          <w:lang w:eastAsia="zh-CN"/>
        </w:rPr>
        <w:t xml:space="preserve">target </w:t>
      </w:r>
      <w:r w:rsidRPr="007D44E5">
        <w:rPr>
          <w:rFonts w:eastAsia="宋体"/>
        </w:rPr>
        <w:t xml:space="preserve">NG-RAN node </w:t>
      </w:r>
      <w:r>
        <w:rPr>
          <w:rFonts w:eastAsia="宋体"/>
        </w:rPr>
        <w:t>shall, if supported,</w:t>
      </w:r>
      <w:r w:rsidRPr="007D44E5">
        <w:rPr>
          <w:rFonts w:eastAsia="宋体"/>
        </w:rPr>
        <w:t xml:space="preserve"> </w:t>
      </w:r>
      <w:r>
        <w:rPr>
          <w:rFonts w:eastAsia="宋体"/>
        </w:rPr>
        <w:t>use them</w:t>
      </w:r>
      <w:r w:rsidRPr="007D44E5">
        <w:rPr>
          <w:rFonts w:eastAsia="宋体"/>
        </w:rPr>
        <w:t xml:space="preserve"> as </w:t>
      </w:r>
      <w:r w:rsidRPr="007D44E5">
        <w:rPr>
          <w:rFonts w:eastAsia="宋体" w:hint="eastAsia"/>
          <w:lang w:eastAsia="zh-CN"/>
        </w:rPr>
        <w:t xml:space="preserve">the uplink </w:t>
      </w:r>
      <w:r w:rsidRPr="007D44E5">
        <w:rPr>
          <w:rFonts w:eastAsia="宋体"/>
        </w:rPr>
        <w:t>termination point</w:t>
      </w:r>
      <w:r>
        <w:rPr>
          <w:rFonts w:eastAsia="宋体"/>
        </w:rPr>
        <w:t>s</w:t>
      </w:r>
      <w:r w:rsidRPr="007D44E5">
        <w:rPr>
          <w:rFonts w:eastAsia="宋体"/>
        </w:rPr>
        <w:t xml:space="preserve"> for the user plane data for the redundant transmission for the concerned PDU session.</w:t>
      </w:r>
    </w:p>
    <w:p w14:paraId="2CEB178C" w14:textId="77777777" w:rsidR="006B40CE" w:rsidRPr="00E862B1" w:rsidRDefault="006B40CE" w:rsidP="006B40CE">
      <w:pPr>
        <w:pStyle w:val="B1"/>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Redundant Common Network Instance</w:t>
      </w:r>
      <w:r w:rsidRPr="007D44E5">
        <w:rPr>
          <w:rFonts w:eastAsia="宋体"/>
        </w:rPr>
        <w:t xml:space="preserve"> IE is included in the </w:t>
      </w:r>
      <w:r w:rsidRPr="007D44E5">
        <w:rPr>
          <w:rFonts w:eastAsia="宋体"/>
          <w:i/>
        </w:rPr>
        <w:t xml:space="preserve">PDU Session Resource </w:t>
      </w:r>
      <w:proofErr w:type="gramStart"/>
      <w:r w:rsidRPr="007D44E5">
        <w:rPr>
          <w:rFonts w:eastAsia="宋体"/>
          <w:i/>
        </w:rPr>
        <w:t>To</w:t>
      </w:r>
      <w:proofErr w:type="gramEnd"/>
      <w:r w:rsidRPr="007D44E5">
        <w:rPr>
          <w:rFonts w:eastAsia="宋体"/>
          <w:i/>
        </w:rPr>
        <w:t xml:space="preserve"> Be Setup List</w:t>
      </w:r>
      <w:r w:rsidRPr="007D44E5">
        <w:rPr>
          <w:rFonts w:eastAsia="宋体"/>
        </w:rPr>
        <w:t xml:space="preserve"> IE, the target NG-RAN node shall, if supported, use it when selecting transport network resource for the redundant transmission as specified in TS 23.501 [7].</w:t>
      </w:r>
    </w:p>
    <w:p w14:paraId="51F32F19" w14:textId="77777777" w:rsidR="006B40CE" w:rsidRDefault="006B40CE" w:rsidP="006B40CE">
      <w:pPr>
        <w:pStyle w:val="B1"/>
      </w:pPr>
      <w:r>
        <w:rPr>
          <w:rFonts w:eastAsia="宋体"/>
        </w:rPr>
        <w:t>-</w:t>
      </w:r>
      <w:r>
        <w:rPr>
          <w:rFonts w:eastAsia="宋体"/>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宋体"/>
          <w:lang w:eastAsia="ja-JP"/>
        </w:rPr>
        <w:t xml:space="preserve">If the </w:t>
      </w:r>
      <w:r>
        <w:rPr>
          <w:rFonts w:eastAsia="宋体"/>
          <w:i/>
          <w:lang w:eastAsia="ja-JP"/>
        </w:rPr>
        <w:t>PDU Session Pair ID</w:t>
      </w:r>
      <w:r w:rsidRPr="00FD74F7">
        <w:rPr>
          <w:rFonts w:eastAsia="宋体" w:hint="eastAsia"/>
          <w:lang w:eastAsia="ja-JP"/>
        </w:rPr>
        <w:t xml:space="preserve"> </w:t>
      </w:r>
      <w:r w:rsidRPr="00FD74F7">
        <w:rPr>
          <w:rFonts w:eastAsia="宋体"/>
          <w:lang w:eastAsia="ja-JP"/>
        </w:rPr>
        <w:t>IE</w:t>
      </w:r>
      <w:r>
        <w:rPr>
          <w:rFonts w:eastAsia="宋体"/>
          <w:lang w:eastAsia="ja-JP"/>
        </w:rPr>
        <w:t xml:space="preserve"> is included in the </w:t>
      </w:r>
      <w:r w:rsidRPr="00FD74F7">
        <w:rPr>
          <w:rFonts w:eastAsia="宋体"/>
          <w:i/>
          <w:lang w:eastAsia="ja-JP"/>
        </w:rPr>
        <w:t>Redundant PDU Session Information</w:t>
      </w:r>
      <w:r w:rsidRPr="00FD74F7">
        <w:rPr>
          <w:rFonts w:eastAsia="宋体" w:hint="eastAsia"/>
          <w:lang w:eastAsia="ja-JP"/>
        </w:rPr>
        <w:t xml:space="preserve"> </w:t>
      </w:r>
      <w:r w:rsidRPr="00FD74F7">
        <w:rPr>
          <w:rFonts w:eastAsia="宋体"/>
          <w:lang w:eastAsia="ja-JP"/>
        </w:rPr>
        <w:t>IE</w:t>
      </w:r>
      <w:r>
        <w:rPr>
          <w:rFonts w:eastAsia="宋体"/>
          <w:lang w:eastAsia="ja-JP"/>
        </w:rPr>
        <w:t>, the target NG-RAN node may store and use it to identify the paired PDU sessions.</w:t>
      </w:r>
    </w:p>
    <w:p w14:paraId="7962B8BB" w14:textId="77777777" w:rsidR="006B40CE" w:rsidRPr="00FD0425" w:rsidRDefault="006B40CE" w:rsidP="006B40CE">
      <w:r w:rsidRPr="0090263D">
        <w:t xml:space="preserve">If </w:t>
      </w:r>
      <w:r>
        <w:t xml:space="preserve">the </w:t>
      </w:r>
      <w:r w:rsidRPr="00792952">
        <w:rPr>
          <w:i/>
        </w:rPr>
        <w:t>TSC Traffic Characteristics</w:t>
      </w:r>
      <w:r w:rsidRPr="0090263D">
        <w:t xml:space="preserve"> IE is included </w:t>
      </w:r>
      <w:r>
        <w:t xml:space="preserve">in the </w:t>
      </w:r>
      <w:proofErr w:type="spellStart"/>
      <w:r w:rsidRPr="00FC3B90">
        <w:rPr>
          <w:i/>
        </w:rPr>
        <w:t>QoS</w:t>
      </w:r>
      <w:proofErr w:type="spellEnd"/>
      <w:r w:rsidRPr="00FC3B90">
        <w:rPr>
          <w:i/>
        </w:rPr>
        <w:t xml:space="preserve">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宋体"/>
          <w:i/>
        </w:rPr>
        <w:t>PDU Session Resource To Be Setup List</w:t>
      </w:r>
      <w:r w:rsidRPr="007D44E5">
        <w:rPr>
          <w:rFonts w:eastAsia="宋体"/>
        </w:rPr>
        <w:t xml:space="preserve"> IE</w:t>
      </w:r>
      <w:r w:rsidRPr="0090263D">
        <w:t xml:space="preserve">, the </w:t>
      </w:r>
      <w:r>
        <w:t xml:space="preserve">target </w:t>
      </w:r>
      <w:r w:rsidRPr="0090263D">
        <w:t>NG-RAN node shall</w:t>
      </w:r>
      <w:r>
        <w:t>, if supported, use it as specified in TS 23.501 [7]</w:t>
      </w:r>
      <w:r w:rsidRPr="0090263D">
        <w:t>.</w:t>
      </w:r>
    </w:p>
    <w:p w14:paraId="5B55D84A" w14:textId="77777777" w:rsidR="006B40CE" w:rsidRPr="00FD0425" w:rsidRDefault="006B40CE" w:rsidP="006B40CE">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宋体" w:hint="eastAsia"/>
          <w:i/>
          <w:lang w:eastAsia="zh-CN"/>
        </w:rPr>
        <w:t xml:space="preserve">Additional </w:t>
      </w:r>
      <w:r w:rsidRPr="00B9445D">
        <w:rPr>
          <w:rFonts w:eastAsia="宋体"/>
          <w:i/>
        </w:rPr>
        <w:t xml:space="preserve">Redundant UL NG-U </w:t>
      </w:r>
      <w:r w:rsidRPr="00B9445D">
        <w:rPr>
          <w:rFonts w:eastAsia="宋体" w:cs="Arial"/>
          <w:i/>
        </w:rPr>
        <w:t xml:space="preserve">UP </w:t>
      </w:r>
      <w:r w:rsidRPr="00B9445D">
        <w:rPr>
          <w:rFonts w:eastAsia="宋体" w:cs="Arial"/>
          <w:i/>
          <w:lang w:eastAsia="zh-CN"/>
        </w:rPr>
        <w:t>TNL Information</w:t>
      </w:r>
      <w:r w:rsidRPr="00B9445D">
        <w:rPr>
          <w:rFonts w:eastAsia="宋体"/>
          <w:i/>
        </w:rPr>
        <w:t xml:space="preserve"> at UPF</w:t>
      </w:r>
      <w:r w:rsidRPr="00B9445D">
        <w:rPr>
          <w:rFonts w:eastAsia="宋体" w:hint="eastAsia"/>
          <w:i/>
          <w:lang w:eastAsia="zh-CN"/>
        </w:rPr>
        <w:t xml:space="preserve"> List</w:t>
      </w:r>
      <w:r>
        <w:rPr>
          <w:rFonts w:eastAsia="宋体"/>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0757808E" w14:textId="77777777" w:rsidR="006B40CE" w:rsidRPr="00FD0425" w:rsidRDefault="006B40CE" w:rsidP="006B40CE">
      <w:r w:rsidRPr="00FD0425">
        <w:rPr>
          <w:rFonts w:hint="eastAsia"/>
          <w:lang w:eastAsia="zh-CN"/>
        </w:rPr>
        <w:t xml:space="preserve">For each PDU session for which the </w:t>
      </w:r>
      <w:bookmarkStart w:id="84" w:name="OLE_LINK148"/>
      <w:bookmarkStart w:id="85" w:name="OLE_LINK149"/>
      <w:bookmarkStart w:id="86" w:name="OLE_LINK150"/>
      <w:r w:rsidRPr="00FD0425">
        <w:rPr>
          <w:rFonts w:hint="eastAsia"/>
          <w:i/>
          <w:lang w:eastAsia="zh-CN"/>
        </w:rPr>
        <w:t>Security Indication</w:t>
      </w:r>
      <w:r w:rsidRPr="00FD0425">
        <w:rPr>
          <w:rFonts w:hint="eastAsia"/>
          <w:lang w:eastAsia="zh-CN"/>
        </w:rPr>
        <w:t xml:space="preserve"> </w:t>
      </w:r>
      <w:bookmarkEnd w:id="84"/>
      <w:bookmarkEnd w:id="85"/>
      <w:bookmarkEnd w:id="86"/>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87" w:name="OLE_LINK151"/>
      <w:bookmarkStart w:id="88" w:name="OLE_LINK152"/>
      <w:r w:rsidRPr="00FD0425">
        <w:rPr>
          <w:rFonts w:hint="eastAsia"/>
          <w:i/>
          <w:lang w:eastAsia="zh-CN"/>
        </w:rPr>
        <w:t>Integrity Protection Indication</w:t>
      </w:r>
      <w:r w:rsidRPr="00FD0425">
        <w:rPr>
          <w:rFonts w:hint="eastAsia"/>
          <w:lang w:eastAsia="zh-CN"/>
        </w:rPr>
        <w:t xml:space="preserve"> </w:t>
      </w:r>
      <w:bookmarkEnd w:id="87"/>
      <w:bookmarkEnd w:id="88"/>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89"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89"/>
      <w:r w:rsidRPr="00FD0425">
        <w:t>.</w:t>
      </w:r>
    </w:p>
    <w:p w14:paraId="42EB69C1" w14:textId="77777777" w:rsidR="006B40CE" w:rsidRPr="00FD0425" w:rsidRDefault="006B40CE" w:rsidP="006B40CE">
      <w:bookmarkStart w:id="90" w:name="_Hlk515110149"/>
      <w:r w:rsidRPr="00FD0425">
        <w:lastRenderedPageBreak/>
        <w:t>If the NG-RAN node is an ng-</w:t>
      </w:r>
      <w:proofErr w:type="spellStart"/>
      <w:r w:rsidRPr="00FD0425">
        <w:t>eNB</w:t>
      </w:r>
      <w:proofErr w:type="spellEnd"/>
      <w:r w:rsidRPr="00FD0425">
        <w:t xml:space="preserve">,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90"/>
    </w:p>
    <w:p w14:paraId="5C44E45B" w14:textId="77777777" w:rsidR="006B40CE" w:rsidRPr="00FD0425" w:rsidRDefault="006B40CE" w:rsidP="006B40CE">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59F96FB1" w14:textId="77777777" w:rsidR="006B40CE" w:rsidRPr="00FD0425" w:rsidRDefault="006B40CE" w:rsidP="006B40CE">
      <w:pPr>
        <w:rPr>
          <w:rFonts w:eastAsia="Malgun Gothic"/>
          <w:lang w:eastAsia="ja-JP"/>
        </w:rPr>
      </w:pPr>
      <w:bookmarkStart w:id="91" w:name="_Hlk527985448"/>
      <w:bookmarkStart w:id="92" w:name="_Hlk528050941"/>
      <w:r w:rsidRPr="00FD0425">
        <w:rPr>
          <w:lang w:eastAsia="zh-CN"/>
        </w:rPr>
        <w:t xml:space="preserve">For each PDU session for which the </w:t>
      </w:r>
      <w:bookmarkStart w:id="93" w:name="_Hlk521361544"/>
      <w:r w:rsidRPr="00FD0425">
        <w:rPr>
          <w:i/>
          <w:lang w:eastAsia="zh-CN"/>
        </w:rPr>
        <w:t>Maximum Integrity Protected Data Rate</w:t>
      </w:r>
      <w:r w:rsidRPr="00FD0425">
        <w:rPr>
          <w:lang w:eastAsia="zh-CN"/>
        </w:rPr>
        <w:t xml:space="preserve"> IE </w:t>
      </w:r>
      <w:bookmarkEnd w:id="93"/>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94" w:name="_Hlk528069290"/>
      <w:r w:rsidRPr="00FD0425">
        <w:t xml:space="preserve">shall </w:t>
      </w:r>
      <w:r w:rsidRPr="00FD0425">
        <w:rPr>
          <w:lang w:eastAsia="ja-JP"/>
        </w:rPr>
        <w:t xml:space="preserve">enforce the traffic corresponding to the received </w:t>
      </w:r>
      <w:bookmarkStart w:id="95" w:name="_Hlk522727533"/>
      <w:r w:rsidRPr="00FD0425">
        <w:rPr>
          <w:i/>
          <w:lang w:eastAsia="zh-CN"/>
        </w:rPr>
        <w:t>Maximum Integrity Protected Data Rate</w:t>
      </w:r>
      <w:r w:rsidRPr="00FD0425">
        <w:rPr>
          <w:lang w:eastAsia="zh-CN"/>
        </w:rPr>
        <w:t xml:space="preserve"> </w:t>
      </w:r>
      <w:r w:rsidRPr="00FD0425">
        <w:rPr>
          <w:lang w:eastAsia="ja-JP"/>
        </w:rPr>
        <w:t>IE</w:t>
      </w:r>
      <w:bookmarkEnd w:id="95"/>
      <w:r w:rsidRPr="00FD0425">
        <w:rPr>
          <w:lang w:eastAsia="ja-JP"/>
        </w:rPr>
        <w:t xml:space="preserve">, </w:t>
      </w:r>
      <w:bookmarkStart w:id="96" w:name="_Hlk522727582"/>
      <w:r w:rsidRPr="00FD0425">
        <w:rPr>
          <w:lang w:eastAsia="ja-JP"/>
        </w:rPr>
        <w:t>for the concerned PDU session and concerned UE</w:t>
      </w:r>
      <w:bookmarkEnd w:id="94"/>
      <w:bookmarkEnd w:id="96"/>
      <w:r w:rsidRPr="00FD0425">
        <w:rPr>
          <w:lang w:eastAsia="ja-JP"/>
        </w:rPr>
        <w:t xml:space="preserve">, as specified in </w:t>
      </w:r>
      <w:r w:rsidRPr="00FD0425">
        <w:rPr>
          <w:rFonts w:eastAsia="宋体"/>
          <w:lang w:eastAsia="zh-CN"/>
        </w:rPr>
        <w:t>TS 23.501 [7]</w:t>
      </w:r>
      <w:r w:rsidRPr="00FD0425">
        <w:rPr>
          <w:lang w:eastAsia="ja-JP"/>
        </w:rPr>
        <w:t>.</w:t>
      </w:r>
      <w:bookmarkEnd w:id="91"/>
      <w:bookmarkEnd w:id="92"/>
    </w:p>
    <w:p w14:paraId="513EC413" w14:textId="77777777" w:rsidR="006B40CE" w:rsidRPr="00FD0425" w:rsidRDefault="006B40CE" w:rsidP="006B40CE">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6FF4E085" w14:textId="77777777" w:rsidR="006B40CE" w:rsidRPr="00FD0425" w:rsidRDefault="006B40CE" w:rsidP="006B40CE">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2056436E" w14:textId="77777777" w:rsidR="006B40CE" w:rsidRPr="00FD0425" w:rsidRDefault="006B40CE" w:rsidP="006B40CE">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2865A935" w14:textId="77777777" w:rsidR="006B40CE" w:rsidRDefault="006B40CE" w:rsidP="006B40CE">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5F190C5A" w14:textId="77777777" w:rsidR="006B40CE" w:rsidRPr="006506CD" w:rsidRDefault="006B40CE" w:rsidP="006B40CE">
      <w:bookmarkStart w:id="97" w:name="_Hlk43278967"/>
      <w:r w:rsidRPr="006506CD">
        <w:t xml:space="preserve">If the </w:t>
      </w:r>
      <w:r w:rsidRPr="006506CD">
        <w:rPr>
          <w:i/>
        </w:rPr>
        <w:t>Trace Activation</w:t>
      </w:r>
      <w:r w:rsidRPr="006506CD">
        <w:t xml:space="preserve"> IE is included in the HANDOVER REQUEST message which includes </w:t>
      </w:r>
    </w:p>
    <w:p w14:paraId="5EFBB814" w14:textId="77777777" w:rsidR="006B40CE" w:rsidRPr="006506CD" w:rsidRDefault="006B40CE" w:rsidP="006B40CE">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79D1B9DE" w14:textId="77777777" w:rsidR="006B40CE" w:rsidRPr="006506CD" w:rsidRDefault="006B40CE" w:rsidP="006B40CE">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7DD47B59" w14:textId="77777777" w:rsidR="006B40CE" w:rsidRPr="006506CD" w:rsidRDefault="006B40CE" w:rsidP="006B40CE">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5B8CEF5B" w14:textId="77777777" w:rsidR="006B40CE" w:rsidRPr="006506CD" w:rsidRDefault="006B40CE" w:rsidP="006B40CE">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48C750CC" w14:textId="77777777" w:rsidR="006B40CE" w:rsidRPr="006506CD" w:rsidRDefault="006B40CE" w:rsidP="006B40CE">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21737AAD" w14:textId="77777777" w:rsidR="006B40CE" w:rsidRPr="006506CD" w:rsidRDefault="006B40CE" w:rsidP="006B40CE">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66360D25" w14:textId="77777777" w:rsidR="006B40CE" w:rsidRPr="006506CD" w:rsidRDefault="006B40CE" w:rsidP="006B40CE">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42A33D87" w14:textId="77777777" w:rsidR="006B40CE" w:rsidRDefault="006B40CE" w:rsidP="006B40CE">
      <w:pPr>
        <w:pStyle w:val="B1"/>
      </w:pPr>
      <w:r w:rsidRPr="006506CD">
        <w:t>-</w:t>
      </w:r>
      <w:r w:rsidRPr="006506CD">
        <w:tab/>
        <w:t xml:space="preserve">the </w:t>
      </w:r>
      <w:r w:rsidRPr="006506CD">
        <w:rPr>
          <w:i/>
        </w:rPr>
        <w:t>MDT Configuration</w:t>
      </w:r>
      <w:r w:rsidRPr="006506CD">
        <w:t xml:space="preserve"> IE</w:t>
      </w:r>
      <w:r>
        <w:t xml:space="preserve"> and i</w:t>
      </w:r>
      <w:r>
        <w:rPr>
          <w:rFonts w:eastAsia="宋体"/>
        </w:rPr>
        <w:t xml:space="preserve">f the target NG-RAN node is a </w:t>
      </w:r>
      <w:proofErr w:type="spellStart"/>
      <w:r>
        <w:rPr>
          <w:rFonts w:eastAsia="宋体"/>
        </w:rPr>
        <w:t>gNB</w:t>
      </w:r>
      <w:proofErr w:type="spellEnd"/>
      <w:r>
        <w:rPr>
          <w:rFonts w:eastAsia="宋体" w:hint="eastAsia"/>
          <w:lang w:eastAsia="zh-CN"/>
        </w:rPr>
        <w:t xml:space="preserve"> </w:t>
      </w:r>
      <w:r>
        <w:rPr>
          <w:rFonts w:eastAsia="宋体"/>
          <w:lang w:eastAsia="zh-CN"/>
        </w:rPr>
        <w:t>receiving</w:t>
      </w:r>
      <w:r>
        <w:rPr>
          <w:rFonts w:eastAsia="宋体" w:hint="eastAsia"/>
          <w:lang w:eastAsia="zh-CN"/>
        </w:rPr>
        <w:t xml:space="preserve"> </w:t>
      </w:r>
      <w:r>
        <w:rPr>
          <w:rFonts w:eastAsia="宋体"/>
          <w:lang w:eastAsia="zh-CN"/>
        </w:rPr>
        <w:t xml:space="preserve">a </w:t>
      </w:r>
      <w:r>
        <w:rPr>
          <w:rFonts w:eastAsia="宋体"/>
          <w:i/>
        </w:rPr>
        <w:t>MDT Configuration-EUTRA</w:t>
      </w:r>
      <w:r>
        <w:rPr>
          <w:rFonts w:eastAsia="宋体"/>
        </w:rPr>
        <w:t xml:space="preserve"> IE, or the target NG-RAN node is a ng-</w:t>
      </w:r>
      <w:proofErr w:type="spellStart"/>
      <w:r>
        <w:rPr>
          <w:rFonts w:eastAsia="宋体"/>
        </w:rPr>
        <w:t>eNB</w:t>
      </w:r>
      <w:proofErr w:type="spellEnd"/>
      <w:r>
        <w:rPr>
          <w:rFonts w:eastAsia="宋体" w:hint="eastAsia"/>
          <w:lang w:eastAsia="zh-CN"/>
        </w:rPr>
        <w:t xml:space="preserve"> </w:t>
      </w:r>
      <w:r>
        <w:rPr>
          <w:rFonts w:eastAsia="宋体"/>
          <w:lang w:eastAsia="zh-CN"/>
        </w:rPr>
        <w:t xml:space="preserve">receiving a </w:t>
      </w:r>
      <w:r>
        <w:rPr>
          <w:rFonts w:eastAsia="宋体"/>
          <w:i/>
        </w:rPr>
        <w:t>MDT Configuration-NR</w:t>
      </w:r>
      <w:r>
        <w:rPr>
          <w:rFonts w:eastAsia="宋体"/>
        </w:rPr>
        <w:t xml:space="preserve"> IE, the target NG-RAN node shall store it as part of the UE context, and </w:t>
      </w:r>
      <w:r>
        <w:t xml:space="preserve">use </w:t>
      </w:r>
      <w:r>
        <w:rPr>
          <w:rFonts w:eastAsia="宋体"/>
        </w:rPr>
        <w:t xml:space="preserve">it </w:t>
      </w:r>
      <w:r>
        <w:rPr>
          <w:rFonts w:eastAsia="宋体"/>
          <w:lang w:eastAsia="zh-CN"/>
        </w:rPr>
        <w:t>as described in TS 37.320 [43].</w:t>
      </w:r>
    </w:p>
    <w:p w14:paraId="0B7C2BE7" w14:textId="77777777" w:rsidR="006B40CE" w:rsidRDefault="006B40CE" w:rsidP="006B40CE">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35ACF7D0" w14:textId="77777777" w:rsidR="006B40CE" w:rsidRPr="00567372" w:rsidRDefault="006B40CE" w:rsidP="006B40CE">
      <w:r>
        <w:lastRenderedPageBreak/>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47ABB78F" w14:textId="77777777" w:rsidR="006B40CE" w:rsidRDefault="006B40CE" w:rsidP="006B40CE">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21ADD05A" w14:textId="77777777" w:rsidR="006B40CE" w:rsidRPr="000E5EF8" w:rsidRDefault="006B40CE" w:rsidP="006B40CE">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97"/>
    <w:p w14:paraId="241ED9A6" w14:textId="77777777" w:rsidR="006B40CE" w:rsidRDefault="006B40CE" w:rsidP="006B40CE">
      <w:r w:rsidRPr="001C7847">
        <w:rPr>
          <w:lang w:eastAsia="ja-JP"/>
        </w:rPr>
        <w:t xml:space="preserve">For each </w:t>
      </w:r>
      <w:proofErr w:type="spellStart"/>
      <w:r>
        <w:rPr>
          <w:lang w:eastAsia="ja-JP"/>
        </w:rPr>
        <w:t>QoS</w:t>
      </w:r>
      <w:proofErr w:type="spellEnd"/>
      <w:r>
        <w:rPr>
          <w:lang w:eastAsia="ja-JP"/>
        </w:rPr>
        <w:t xml:space="preserve"> flow which has been successfully established in the target NG-RAN node, </w:t>
      </w:r>
      <w:r w:rsidRPr="001C7847">
        <w:rPr>
          <w:rFonts w:hint="eastAsia"/>
          <w:lang w:eastAsia="zh-CN"/>
        </w:rPr>
        <w:t>i</w:t>
      </w:r>
      <w:r w:rsidRPr="001C7847">
        <w:t xml:space="preserve">f the </w:t>
      </w:r>
      <w:proofErr w:type="spellStart"/>
      <w:r>
        <w:rPr>
          <w:i/>
          <w:iCs/>
          <w:lang w:eastAsia="zh-CN"/>
        </w:rPr>
        <w:t>QoS</w:t>
      </w:r>
      <w:proofErr w:type="spellEnd"/>
      <w:r>
        <w:rPr>
          <w:i/>
          <w:iCs/>
          <w:lang w:eastAsia="zh-CN"/>
        </w:rPr>
        <w:t xml:space="preserve"> Monitoring Request</w:t>
      </w:r>
      <w:r w:rsidRPr="001C7847">
        <w:t xml:space="preserve"> IE </w:t>
      </w:r>
      <w:r>
        <w:t>wa</w:t>
      </w:r>
      <w:r w:rsidRPr="001C7847">
        <w:t>s included</w:t>
      </w:r>
      <w:r w:rsidRPr="001C7847">
        <w:rPr>
          <w:lang w:eastAsia="zh-CN"/>
        </w:rPr>
        <w:t xml:space="preserve"> in the </w:t>
      </w:r>
      <w:proofErr w:type="spellStart"/>
      <w:r w:rsidRPr="00B64874">
        <w:rPr>
          <w:i/>
          <w:lang w:eastAsia="zh-CN"/>
        </w:rPr>
        <w:t>QoS</w:t>
      </w:r>
      <w:proofErr w:type="spellEnd"/>
      <w:r w:rsidRPr="00B64874">
        <w:rPr>
          <w:i/>
          <w:lang w:eastAsia="zh-CN"/>
        </w:rPr>
        <w:t xml:space="preserve"> Flow Level </w:t>
      </w:r>
      <w:proofErr w:type="spellStart"/>
      <w:r w:rsidRPr="00B64874">
        <w:rPr>
          <w:i/>
          <w:lang w:eastAsia="zh-CN"/>
        </w:rPr>
        <w:t>QoS</w:t>
      </w:r>
      <w:proofErr w:type="spellEnd"/>
      <w:r w:rsidRPr="00B64874">
        <w:rPr>
          <w:i/>
          <w:lang w:eastAsia="zh-CN"/>
        </w:rPr>
        <w:t xml:space="preserve">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 xml:space="preserve">shall store this information, and shall, if supported, perform delay measurement and </w:t>
      </w:r>
      <w:proofErr w:type="spellStart"/>
      <w:r>
        <w:t>QoS</w:t>
      </w:r>
      <w:proofErr w:type="spellEnd"/>
      <w:r>
        <w:t xml:space="preserve"> monitoring, as specified in TS 23.501 [7]</w:t>
      </w:r>
      <w:r w:rsidRPr="001C7847">
        <w:t>.</w:t>
      </w:r>
      <w:r w:rsidRPr="00F91021">
        <w:rPr>
          <w:lang w:eastAsia="ja-JP"/>
        </w:rPr>
        <w:t xml:space="preserve"> </w:t>
      </w:r>
      <w:r>
        <w:rPr>
          <w:lang w:eastAsia="ja-JP"/>
        </w:rPr>
        <w:t>I</w:t>
      </w:r>
      <w:r>
        <w:t xml:space="preserve">f the </w:t>
      </w:r>
      <w:proofErr w:type="spellStart"/>
      <w:r>
        <w:rPr>
          <w:i/>
          <w:iCs/>
          <w:lang w:eastAsia="zh-CN"/>
        </w:rPr>
        <w:t>QoS</w:t>
      </w:r>
      <w:proofErr w:type="spellEnd"/>
      <w:r>
        <w:rPr>
          <w:i/>
          <w:iCs/>
          <w:lang w:eastAsia="zh-CN"/>
        </w:rPr>
        <w:t xml:space="preserve"> Monitoring Reporting Frequency</w:t>
      </w:r>
      <w:r>
        <w:t xml:space="preserve"> IE was included</w:t>
      </w:r>
      <w:r>
        <w:rPr>
          <w:lang w:eastAsia="zh-CN"/>
        </w:rPr>
        <w:t xml:space="preserve"> in the </w:t>
      </w:r>
      <w:proofErr w:type="spellStart"/>
      <w:r>
        <w:rPr>
          <w:i/>
          <w:lang w:eastAsia="zh-CN"/>
        </w:rPr>
        <w:t>QoS</w:t>
      </w:r>
      <w:proofErr w:type="spellEnd"/>
      <w:r>
        <w:rPr>
          <w:i/>
          <w:lang w:eastAsia="zh-CN"/>
        </w:rPr>
        <w:t xml:space="preserve"> Flow Level </w:t>
      </w:r>
      <w:proofErr w:type="spellStart"/>
      <w:r>
        <w:rPr>
          <w:i/>
          <w:lang w:eastAsia="zh-CN"/>
        </w:rPr>
        <w:t>QoS</w:t>
      </w:r>
      <w:proofErr w:type="spellEnd"/>
      <w:r>
        <w:rPr>
          <w:i/>
          <w:lang w:eastAsia="zh-CN"/>
        </w:rPr>
        <w:t xml:space="preserve">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4E907DAF" w14:textId="77777777" w:rsidR="006B40CE" w:rsidRDefault="006B40CE" w:rsidP="006B40CE">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18328E40" w14:textId="77777777" w:rsidR="006B40CE" w:rsidRDefault="006B40CE" w:rsidP="006B40CE">
      <w:r>
        <w:t>V2X:</w:t>
      </w:r>
    </w:p>
    <w:p w14:paraId="6687E166" w14:textId="77777777" w:rsidR="006B40CE" w:rsidRDefault="006B40CE" w:rsidP="006B40CE">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05DEF015" w14:textId="77777777" w:rsidR="006B40CE" w:rsidRDefault="006B40CE" w:rsidP="006B40CE">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54AD09EE" w14:textId="77777777" w:rsidR="006B40CE" w:rsidRDefault="006B40CE" w:rsidP="006B40CE">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0D62C110" w14:textId="77777777" w:rsidR="006B40CE" w:rsidRDefault="006B40CE" w:rsidP="006B40CE">
      <w:pPr>
        <w:pStyle w:val="B1"/>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20952EDF" w14:textId="77777777" w:rsidR="006B40CE" w:rsidRDefault="006B40CE" w:rsidP="006B40CE">
      <w:r>
        <w:t xml:space="preserve">5G </w:t>
      </w:r>
      <w:proofErr w:type="spellStart"/>
      <w:r>
        <w:t>ProSe</w:t>
      </w:r>
      <w:proofErr w:type="spellEnd"/>
      <w:r>
        <w:t>:</w:t>
      </w:r>
    </w:p>
    <w:p w14:paraId="1633F35C" w14:textId="77777777" w:rsidR="006B40CE" w:rsidRDefault="006B40CE" w:rsidP="006B40CE">
      <w:pPr>
        <w:pStyle w:val="B1"/>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620BDBCC" w14:textId="77777777" w:rsidR="006B40CE" w:rsidRDefault="006B40CE" w:rsidP="006B40CE">
      <w:pPr>
        <w:pStyle w:val="B1"/>
      </w:pPr>
      <w:r w:rsidRPr="002961E4">
        <w:rPr>
          <w:rFonts w:eastAsia="宋体"/>
        </w:rPr>
        <w:t>-</w:t>
      </w:r>
      <w:r w:rsidRPr="002961E4">
        <w:rPr>
          <w:rFonts w:eastAsia="宋体"/>
        </w:rPr>
        <w:tab/>
        <w:t>If the</w:t>
      </w:r>
      <w:r w:rsidRPr="002961E4">
        <w:rPr>
          <w:rFonts w:eastAsia="宋体"/>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宋体"/>
          <w:snapToGrid w:val="0"/>
        </w:rPr>
        <w:t>IE</w:t>
      </w:r>
      <w:r w:rsidRPr="002961E4">
        <w:rPr>
          <w:rFonts w:eastAsia="宋体"/>
        </w:rPr>
        <w:t xml:space="preserve"> is included in the</w:t>
      </w:r>
      <w:r w:rsidRPr="002961E4">
        <w:rPr>
          <w:rFonts w:eastAsia="宋体"/>
          <w:lang w:eastAsia="zh-CN"/>
        </w:rPr>
        <w:t xml:space="preserve"> </w:t>
      </w:r>
      <w:r w:rsidRPr="002961E4">
        <w:rPr>
          <w:rFonts w:eastAsia="宋体"/>
        </w:rPr>
        <w:t>HANDOVER</w:t>
      </w:r>
      <w:r w:rsidRPr="002961E4">
        <w:rPr>
          <w:rFonts w:eastAsia="宋体"/>
          <w:lang w:eastAsia="zh-CN"/>
        </w:rPr>
        <w:t xml:space="preserve"> REQUEST</w:t>
      </w:r>
      <w:r w:rsidRPr="002961E4">
        <w:rPr>
          <w:rFonts w:eastAsia="宋体"/>
        </w:rPr>
        <w:t xml:space="preserve"> message</w:t>
      </w:r>
      <w:r w:rsidRPr="002961E4">
        <w:rPr>
          <w:rFonts w:eastAsia="宋体"/>
          <w:lang w:eastAsia="zh-CN"/>
        </w:rPr>
        <w:t>,</w:t>
      </w:r>
      <w:r w:rsidRPr="002961E4">
        <w:rPr>
          <w:rFonts w:eastAsia="宋体"/>
        </w:rPr>
        <w:t xml:space="preserve"> the </w:t>
      </w:r>
      <w:r>
        <w:rPr>
          <w:rFonts w:eastAsia="宋体"/>
        </w:rPr>
        <w:t>target</w:t>
      </w:r>
      <w:r w:rsidRPr="002961E4">
        <w:rPr>
          <w:rFonts w:eastAsia="宋体"/>
        </w:rPr>
        <w:t xml:space="preserve"> NG-RAN node shall</w:t>
      </w:r>
      <w:r w:rsidRPr="002961E4">
        <w:rPr>
          <w:rFonts w:eastAsia="宋体"/>
          <w:lang w:eastAsia="zh-CN"/>
        </w:rPr>
        <w:t>, if supported</w:t>
      </w:r>
      <w:r w:rsidRPr="002961E4">
        <w:rPr>
          <w:rFonts w:eastAsia="宋体"/>
        </w:rPr>
        <w:t>, use the received value for the concerned UE</w:t>
      </w:r>
      <w:r w:rsidRPr="002961E4">
        <w:rPr>
          <w:rFonts w:eastAsia="宋体"/>
          <w:lang w:eastAsia="zh-CN"/>
        </w:rPr>
        <w:t xml:space="preserve">’s </w:t>
      </w:r>
      <w:proofErr w:type="spellStart"/>
      <w:r w:rsidRPr="002961E4">
        <w:rPr>
          <w:rFonts w:eastAsia="宋体"/>
          <w:lang w:eastAsia="zh-CN"/>
        </w:rPr>
        <w:t>sidelink</w:t>
      </w:r>
      <w:proofErr w:type="spellEnd"/>
      <w:r w:rsidRPr="002961E4">
        <w:rPr>
          <w:rFonts w:eastAsia="宋体"/>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7BFC16F8" w14:textId="77777777" w:rsidR="006B40CE" w:rsidRDefault="006B40CE" w:rsidP="006B40CE">
      <w:pPr>
        <w:pStyle w:val="B1"/>
      </w:pPr>
      <w:r>
        <w:rPr>
          <w:rFonts w:eastAsia="宋体"/>
        </w:rPr>
        <w:t xml:space="preserve">- </w:t>
      </w:r>
      <w:r>
        <w:rPr>
          <w:rFonts w:eastAsia="宋体"/>
        </w:rP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proofErr w:type="spellStart"/>
      <w:r w:rsidRPr="00DC7A42">
        <w:rPr>
          <w:rFonts w:cs="Arial" w:hint="eastAsia"/>
          <w:i/>
          <w:lang w:eastAsia="zh-CN"/>
        </w:rPr>
        <w:t>QoS</w:t>
      </w:r>
      <w:proofErr w:type="spellEnd"/>
      <w:r w:rsidRPr="00DC7A42">
        <w:rPr>
          <w:rFonts w:cs="Arial" w:hint="eastAsia"/>
          <w:i/>
          <w:lang w:eastAsia="zh-CN"/>
        </w:rPr>
        <w:t xml:space="preserve"> Parameters</w:t>
      </w:r>
      <w:r w:rsidRPr="00DC7A42">
        <w:t xml:space="preserve"> IE </w:t>
      </w:r>
      <w:proofErr w:type="gramStart"/>
      <w:r w:rsidRPr="00DC7A42">
        <w:t>is</w:t>
      </w:r>
      <w:proofErr w:type="gramEnd"/>
      <w:r w:rsidRPr="00DC7A42">
        <w:t xml:space="preserve">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110A1D96" w14:textId="77777777" w:rsidR="006B40CE" w:rsidRPr="004435BB" w:rsidRDefault="006B40CE" w:rsidP="006B40CE">
      <w:r w:rsidRPr="0056664E">
        <w:t xml:space="preserve">If </w:t>
      </w:r>
      <w:r w:rsidRPr="00DC7A42">
        <w:rPr>
          <w:lang w:eastAsia="zh-CN"/>
        </w:rPr>
        <w:t xml:space="preserve">the </w:t>
      </w:r>
      <w:r w:rsidRPr="00DC7A42">
        <w:rPr>
          <w:rFonts w:cs="Arial" w:hint="eastAsia"/>
          <w:i/>
          <w:lang w:eastAsia="zh-CN"/>
        </w:rPr>
        <w:t xml:space="preserve">PC5 </w:t>
      </w:r>
      <w:proofErr w:type="spellStart"/>
      <w:r w:rsidRPr="00DC7A42">
        <w:rPr>
          <w:rFonts w:cs="Arial" w:hint="eastAsia"/>
          <w:i/>
          <w:lang w:eastAsia="zh-CN"/>
        </w:rPr>
        <w:t>QoS</w:t>
      </w:r>
      <w:proofErr w:type="spellEnd"/>
      <w:r w:rsidRPr="00DC7A42">
        <w:rPr>
          <w:rFonts w:cs="Arial" w:hint="eastAsia"/>
          <w:i/>
          <w:lang w:eastAsia="zh-CN"/>
        </w:rPr>
        <w:t xml:space="preserve">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4C1DAFC6" w14:textId="77777777" w:rsidR="006B40CE" w:rsidRDefault="006B40CE" w:rsidP="006B40CE">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29ED262F" w14:textId="77777777" w:rsidR="006B40CE" w:rsidRPr="0090263D" w:rsidRDefault="006B40CE" w:rsidP="006B40CE">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 xml:space="preserve">not prepare more </w:t>
      </w:r>
      <w:proofErr w:type="gramStart"/>
      <w:r>
        <w:t>candidate</w:t>
      </w:r>
      <w:proofErr w:type="gramEnd"/>
      <w:r>
        <w:t xml:space="preserve"> target cells for a CHO for the same UE towards the target NG-RAN node than the number indicated in the IE</w:t>
      </w:r>
      <w:r w:rsidRPr="0090263D">
        <w:t>.</w:t>
      </w:r>
    </w:p>
    <w:p w14:paraId="09DE9818" w14:textId="77777777" w:rsidR="006B40CE" w:rsidRPr="0090263D" w:rsidRDefault="006B40CE" w:rsidP="006B40CE">
      <w:bookmarkStart w:id="98" w:name="_Hlk36823579"/>
      <w:r w:rsidRPr="0090263D">
        <w:lastRenderedPageBreak/>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98"/>
    <w:p w14:paraId="3B7D7AFB" w14:textId="77777777" w:rsidR="006B40CE" w:rsidRPr="00395C70" w:rsidRDefault="006B40CE" w:rsidP="006B40CE">
      <w:pPr>
        <w:rPr>
          <w:rFonts w:eastAsia="宋体"/>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宋体" w:hint="eastAsia"/>
          <w:i/>
          <w:lang w:eastAsia="zh-CN"/>
        </w:rPr>
        <w:t>N</w:t>
      </w:r>
      <w:r>
        <w:rPr>
          <w:rFonts w:hint="eastAsia"/>
          <w:i/>
          <w:lang w:eastAsia="zh-CN"/>
        </w:rPr>
        <w:t xml:space="preserve">ode </w:t>
      </w:r>
      <w:r w:rsidRPr="00E1273A">
        <w:rPr>
          <w:rFonts w:eastAsia="宋体"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57E3B3BE" w14:textId="77777777" w:rsidR="006B40CE" w:rsidRPr="004338BC" w:rsidRDefault="006B40CE" w:rsidP="006B40CE">
      <w:pPr>
        <w:pStyle w:val="B1"/>
        <w:rPr>
          <w:snapToGrid w:val="0"/>
        </w:rPr>
      </w:pPr>
      <w:bookmarkStart w:id="99"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bookmarkEnd w:id="99"/>
    <w:p w14:paraId="55736194" w14:textId="77777777" w:rsidR="006B40CE" w:rsidRDefault="006B40CE" w:rsidP="006B40CE">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00" w:name="OLE_LINK5"/>
      <w:r>
        <w:rPr>
          <w:rFonts w:hint="eastAsia"/>
          <w:lang w:val="en-US" w:eastAsia="zh-CN"/>
        </w:rPr>
        <w:t>and TS 23.502 [13]</w:t>
      </w:r>
      <w:bookmarkEnd w:id="100"/>
      <w:r>
        <w:rPr>
          <w:rFonts w:hint="eastAsia"/>
          <w:lang w:eastAsia="zh-CN"/>
        </w:rPr>
        <w:t>.</w:t>
      </w:r>
    </w:p>
    <w:p w14:paraId="467357A3" w14:textId="77777777" w:rsidR="006B40CE" w:rsidRDefault="006B40CE" w:rsidP="006B40CE">
      <w:pPr>
        <w:rPr>
          <w:lang w:eastAsia="zh-CN"/>
        </w:rPr>
      </w:pPr>
      <w:r>
        <w:rPr>
          <w:rFonts w:eastAsia="宋体"/>
          <w:lang w:eastAsia="ja-JP"/>
        </w:rPr>
        <w:t>I</w:t>
      </w:r>
      <w:r w:rsidRPr="00C95679">
        <w:rPr>
          <w:rFonts w:eastAsia="宋体"/>
          <w:lang w:eastAsia="ja-JP"/>
        </w:rPr>
        <w:t>f</w:t>
      </w:r>
      <w:r>
        <w:rPr>
          <w:rFonts w:eastAsia="宋体"/>
          <w:lang w:eastAsia="ja-JP"/>
        </w:rPr>
        <w:t xml:space="preserve"> for a given </w:t>
      </w:r>
      <w:proofErr w:type="spellStart"/>
      <w:r>
        <w:rPr>
          <w:rFonts w:eastAsia="宋体"/>
          <w:lang w:eastAsia="ja-JP"/>
        </w:rPr>
        <w:t>QoS</w:t>
      </w:r>
      <w:proofErr w:type="spellEnd"/>
      <w:r>
        <w:rPr>
          <w:rFonts w:eastAsia="宋体"/>
          <w:lang w:eastAsia="ja-JP"/>
        </w:rPr>
        <w:t xml:space="preserve"> Flow</w:t>
      </w:r>
      <w:r w:rsidRPr="00C95679">
        <w:rPr>
          <w:rFonts w:eastAsia="宋体"/>
          <w:lang w:eastAsia="ja-JP"/>
        </w:rPr>
        <w:t xml:space="preserve"> the </w:t>
      </w:r>
      <w:r>
        <w:rPr>
          <w:rFonts w:eastAsia="宋体"/>
          <w:i/>
          <w:lang w:eastAsia="ja-JP"/>
        </w:rPr>
        <w:t>Source DL Forwarding IP</w:t>
      </w:r>
      <w:r w:rsidRPr="00B74AF4">
        <w:rPr>
          <w:rFonts w:eastAsia="宋体"/>
          <w:i/>
          <w:lang w:eastAsia="ja-JP"/>
        </w:rPr>
        <w:t xml:space="preserve"> Address</w:t>
      </w:r>
      <w:r w:rsidRPr="00C95679">
        <w:rPr>
          <w:rFonts w:eastAsia="宋体" w:hint="eastAsia"/>
          <w:i/>
          <w:lang w:eastAsia="zh-CN"/>
        </w:rPr>
        <w:t xml:space="preserve"> </w:t>
      </w:r>
      <w:r w:rsidRPr="00C95679">
        <w:rPr>
          <w:rFonts w:eastAsia="宋体"/>
          <w:lang w:eastAsia="ja-JP"/>
        </w:rPr>
        <w:t xml:space="preserve">IE is included </w:t>
      </w:r>
      <w:r w:rsidRPr="00C95679">
        <w:rPr>
          <w:rFonts w:eastAsia="宋体"/>
        </w:rPr>
        <w:t xml:space="preserve">within the </w:t>
      </w:r>
      <w:r w:rsidRPr="00C95679">
        <w:rPr>
          <w:rFonts w:eastAsia="宋体"/>
          <w:i/>
        </w:rPr>
        <w:t>Data Forwarding and</w:t>
      </w:r>
      <w:r w:rsidRPr="00C95679">
        <w:rPr>
          <w:rFonts w:eastAsia="宋体"/>
        </w:rPr>
        <w:t xml:space="preserve"> </w:t>
      </w:r>
      <w:r w:rsidRPr="00C95679">
        <w:rPr>
          <w:rFonts w:eastAsia="宋体"/>
          <w:i/>
        </w:rPr>
        <w:t>Offloading Info from source NG-RAN node</w:t>
      </w:r>
      <w:r w:rsidRPr="00C95679">
        <w:rPr>
          <w:rFonts w:eastAsia="宋体"/>
        </w:rPr>
        <w:t xml:space="preserve"> IE </w:t>
      </w:r>
      <w:r w:rsidRPr="00C95679">
        <w:rPr>
          <w:rFonts w:eastAsia="宋体"/>
          <w:lang w:eastAsia="ja-JP"/>
        </w:rPr>
        <w:t xml:space="preserve">in the </w:t>
      </w:r>
      <w:r w:rsidRPr="00C95679">
        <w:rPr>
          <w:rFonts w:eastAsia="宋体"/>
          <w:i/>
          <w:lang w:eastAsia="ja-JP"/>
        </w:rPr>
        <w:t xml:space="preserve">PDU Session Resources To Be Setup List </w:t>
      </w:r>
      <w:r w:rsidRPr="00C95679">
        <w:rPr>
          <w:rFonts w:eastAsia="宋体"/>
          <w:lang w:eastAsia="ja-JP"/>
        </w:rPr>
        <w:t>IE contained in the HANDOVER</w:t>
      </w:r>
      <w:r w:rsidRPr="00C95679">
        <w:rPr>
          <w:rFonts w:eastAsia="宋体"/>
        </w:rPr>
        <w:t xml:space="preserve"> REQUEST </w:t>
      </w:r>
      <w:r w:rsidRPr="00C95679">
        <w:rPr>
          <w:rFonts w:eastAsia="宋体"/>
          <w:lang w:eastAsia="ja-JP"/>
        </w:rPr>
        <w:t xml:space="preserve">message, the </w:t>
      </w:r>
      <w:r w:rsidRPr="00C95679">
        <w:rPr>
          <w:rFonts w:eastAsia="宋体" w:hint="eastAsia"/>
          <w:lang w:eastAsia="zh-CN"/>
        </w:rPr>
        <w:t xml:space="preserve">target </w:t>
      </w:r>
      <w:r>
        <w:rPr>
          <w:rFonts w:eastAsia="宋体"/>
          <w:lang w:eastAsia="ja-JP"/>
        </w:rPr>
        <w:t>NG-RAN node</w:t>
      </w:r>
      <w:r>
        <w:rPr>
          <w:rFonts w:eastAsia="宋体"/>
          <w:lang w:eastAsia="zh-CN"/>
        </w:rPr>
        <w:t xml:space="preserve"> </w:t>
      </w:r>
      <w:r>
        <w:rPr>
          <w:rFonts w:eastAsia="宋体"/>
          <w:lang w:eastAsia="ja-JP"/>
        </w:rPr>
        <w:t xml:space="preserve">shall, if supported, store this information and use it </w:t>
      </w:r>
      <w:bookmarkStart w:id="101" w:name="_Hlk85621190"/>
      <w:r w:rsidRPr="008711EA">
        <w:t>as part of its ACL functionality configuration actions, if such ACL functionality is deployed</w:t>
      </w:r>
      <w:bookmarkEnd w:id="101"/>
      <w:r w:rsidRPr="008174A0">
        <w:rPr>
          <w:rFonts w:eastAsia="宋体"/>
          <w:lang w:eastAsia="ja-JP"/>
        </w:rPr>
        <w:t>.</w:t>
      </w:r>
    </w:p>
    <w:p w14:paraId="51F5DF22" w14:textId="3054B161" w:rsidR="006B40CE" w:rsidRPr="00821072" w:rsidRDefault="006B40CE" w:rsidP="006B40CE">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 xml:space="preserve">contained </w:t>
      </w:r>
      <w:ins w:id="102" w:author="CATT" w:date="2022-04-26T11:23:00Z">
        <w:r w:rsidR="00C046BA">
          <w:rPr>
            <w:rFonts w:hint="eastAsia"/>
            <w:lang w:eastAsia="zh-CN"/>
          </w:rPr>
          <w:t xml:space="preserve">in the </w:t>
        </w:r>
      </w:ins>
      <w:ins w:id="103" w:author="CATT" w:date="2022-04-26T11:24:00Z">
        <w:r w:rsidR="00C046BA" w:rsidRPr="00FD0425">
          <w:rPr>
            <w:i/>
            <w:iCs/>
            <w:lang w:eastAsia="zh-CN"/>
          </w:rPr>
          <w:t xml:space="preserve">PDU Session Resource Setup List </w:t>
        </w:r>
        <w:r w:rsidR="00C046BA" w:rsidRPr="00FD0425">
          <w:t>IE</w:t>
        </w:r>
        <w:r w:rsidR="00C046BA" w:rsidRPr="00821072">
          <w:t xml:space="preserve"> </w:t>
        </w:r>
      </w:ins>
      <w:ins w:id="104" w:author="CATT" w:date="2022-04-26T11:28:00Z">
        <w:r w:rsidR="00A35353">
          <w:rPr>
            <w:rFonts w:hint="eastAsia"/>
            <w:lang w:eastAsia="zh-CN"/>
          </w:rPr>
          <w:t xml:space="preserve">contained </w:t>
        </w:r>
      </w:ins>
      <w:r w:rsidRPr="00821072">
        <w:t>in the HANDOVER REQUEST message, the target NG-RAN node shall</w:t>
      </w:r>
      <w:r w:rsidRPr="00821072">
        <w:rPr>
          <w:lang w:eastAsia="zh-CN"/>
        </w:rPr>
        <w:t xml:space="preserve">, if supported, establish </w:t>
      </w:r>
      <w:r w:rsidRPr="00821072">
        <w:t>MBS session resources</w:t>
      </w:r>
      <w:r w:rsidRPr="00821072">
        <w:rPr>
          <w:lang w:eastAsia="zh-CN"/>
        </w:rPr>
        <w:t xml:space="preserve"> as specified in TS 23.247 [</w:t>
      </w:r>
      <w:r>
        <w:rPr>
          <w:lang w:eastAsia="zh-CN"/>
        </w:rPr>
        <w:t>46</w:t>
      </w:r>
      <w:r w:rsidRPr="00821072">
        <w:rPr>
          <w:lang w:eastAsia="zh-CN"/>
        </w:rPr>
        <w:t>] and TS 38.300 [9], if applicable.</w:t>
      </w:r>
    </w:p>
    <w:p w14:paraId="607DE9CD" w14:textId="77777777" w:rsidR="006B40CE" w:rsidRPr="00821072" w:rsidRDefault="006B40CE" w:rsidP="006B40CE">
      <w:pPr>
        <w:rPr>
          <w:rFonts w:eastAsia="宋体"/>
          <w:lang w:eastAsia="zh-CN"/>
        </w:rPr>
      </w:pPr>
      <w:r w:rsidRPr="00821072">
        <w:rPr>
          <w:lang w:eastAsia="zh-CN"/>
        </w:rPr>
        <w:t xml:space="preserve">If the </w:t>
      </w:r>
      <w:r w:rsidRPr="00821072">
        <w:rPr>
          <w:rFonts w:eastAsia="宋体"/>
          <w:lang w:eastAsia="zh-CN"/>
        </w:rPr>
        <w:t>HANDOVER REQUEST message includes the</w:t>
      </w:r>
      <w:r w:rsidRPr="00821072">
        <w:t xml:space="preserve"> </w:t>
      </w:r>
      <w:r w:rsidRPr="00821072">
        <w:rPr>
          <w:rFonts w:eastAsia="宋体"/>
          <w:i/>
          <w:lang w:eastAsia="zh-CN"/>
        </w:rPr>
        <w:t xml:space="preserve">MBS Area Session ID </w:t>
      </w:r>
      <w:r w:rsidRPr="00821072">
        <w:rPr>
          <w:rFonts w:eastAsia="宋体"/>
          <w:lang w:eastAsia="zh-CN"/>
        </w:rPr>
        <w:t xml:space="preserve">IE, the target NG-RAN shall use this information as an indication from which MBS Area Session ID the UE is handed over. If the HANDOVER REQUEST message contains the </w:t>
      </w:r>
      <w:r w:rsidRPr="00821072">
        <w:rPr>
          <w:rFonts w:eastAsia="宋体"/>
          <w:i/>
          <w:lang w:eastAsia="zh-CN"/>
        </w:rPr>
        <w:t xml:space="preserve">MBS Service Area </w:t>
      </w:r>
      <w:r w:rsidRPr="00821072">
        <w:rPr>
          <w:rFonts w:eastAsia="宋体"/>
          <w:lang w:eastAsia="zh-CN"/>
        </w:rPr>
        <w:t xml:space="preserve">IE in the </w:t>
      </w:r>
      <w:r w:rsidRPr="00821072">
        <w:rPr>
          <w:rFonts w:eastAsia="CG Times (WN)"/>
          <w:i/>
        </w:rPr>
        <w:t>MBS Session Information List</w:t>
      </w:r>
      <w:r w:rsidRPr="00821072">
        <w:rPr>
          <w:rFonts w:eastAsia="CG Times (WN)"/>
        </w:rPr>
        <w:t xml:space="preserve"> IE, the target NG-RAN shall use this information to setup respective MBS Session Resources</w:t>
      </w:r>
      <w:r w:rsidRPr="00821072">
        <w:rPr>
          <w:rFonts w:eastAsia="宋体"/>
          <w:lang w:eastAsia="zh-CN"/>
        </w:rPr>
        <w:t>.</w:t>
      </w:r>
    </w:p>
    <w:p w14:paraId="597F3E21" w14:textId="77777777" w:rsidR="006B40CE" w:rsidRPr="00821072" w:rsidRDefault="006B40CE" w:rsidP="006B40CE">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017F5DF8" w14:textId="4BC88A5B" w:rsidR="006B40CE" w:rsidRPr="00821072" w:rsidRDefault="006B40CE" w:rsidP="006B40CE">
      <w:pPr>
        <w:rPr>
          <w:lang w:eastAsia="zh-CN"/>
        </w:rPr>
      </w:pPr>
      <w:r w:rsidRPr="00821072">
        <w:rPr>
          <w:lang w:eastAsia="zh-CN"/>
        </w:rPr>
        <w:t xml:space="preserve">If the </w:t>
      </w:r>
      <w:ins w:id="105" w:author="CATT" w:date="2022-04-26T11:25:00Z">
        <w:r w:rsidR="00BC0D0C" w:rsidRPr="00BC0D0C">
          <w:rPr>
            <w:i/>
            <w:iCs/>
            <w:lang w:eastAsia="zh-CN"/>
          </w:rPr>
          <w:t xml:space="preserve">MBS </w:t>
        </w:r>
        <w:proofErr w:type="spellStart"/>
        <w:r w:rsidR="00BC0D0C" w:rsidRPr="00BC0D0C">
          <w:rPr>
            <w:i/>
            <w:iCs/>
            <w:lang w:eastAsia="zh-CN"/>
          </w:rPr>
          <w:t>QoS</w:t>
        </w:r>
        <w:proofErr w:type="spellEnd"/>
        <w:r w:rsidR="00BC0D0C" w:rsidRPr="00BC0D0C">
          <w:rPr>
            <w:i/>
            <w:iCs/>
            <w:lang w:eastAsia="zh-CN"/>
          </w:rPr>
          <w:t xml:space="preserve"> Flows With Unicast Mapping List</w:t>
        </w:r>
        <w:r w:rsidR="00BC0D0C" w:rsidRPr="00BC0D0C" w:rsidDel="00BC0D0C">
          <w:rPr>
            <w:i/>
            <w:iCs/>
            <w:lang w:eastAsia="zh-CN"/>
          </w:rPr>
          <w:t xml:space="preserve"> </w:t>
        </w:r>
      </w:ins>
      <w:del w:id="106" w:author="CATT" w:date="2022-04-26T11:25:00Z">
        <w:r w:rsidRPr="00821072" w:rsidDel="00BC0D0C">
          <w:rPr>
            <w:i/>
            <w:iCs/>
            <w:lang w:eastAsia="zh-CN"/>
          </w:rPr>
          <w:delText>MBS Session Associated Information List</w:delText>
        </w:r>
        <w:r w:rsidRPr="00821072" w:rsidDel="00BC0D0C">
          <w:rPr>
            <w:lang w:eastAsia="zh-CN"/>
          </w:rPr>
          <w:delText xml:space="preserve"> </w:delText>
        </w:r>
      </w:del>
      <w:r w:rsidRPr="00821072">
        <w:rPr>
          <w:lang w:eastAsia="zh-CN"/>
        </w:rPr>
        <w:t xml:space="preserve">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ins w:id="107" w:author="CATT" w:date="2022-04-26T11:25:00Z">
        <w:r w:rsidR="00BC0D0C" w:rsidRPr="00BC0D0C">
          <w:rPr>
            <w:i/>
            <w:iCs/>
            <w:lang w:eastAsia="zh-CN"/>
          </w:rPr>
          <w:t xml:space="preserve">MBS </w:t>
        </w:r>
        <w:proofErr w:type="spellStart"/>
        <w:r w:rsidR="00BC0D0C" w:rsidRPr="00BC0D0C">
          <w:rPr>
            <w:i/>
            <w:iCs/>
            <w:lang w:eastAsia="zh-CN"/>
          </w:rPr>
          <w:t>QoS</w:t>
        </w:r>
        <w:proofErr w:type="spellEnd"/>
        <w:r w:rsidR="00BC0D0C" w:rsidRPr="00BC0D0C">
          <w:rPr>
            <w:i/>
            <w:iCs/>
            <w:lang w:eastAsia="zh-CN"/>
          </w:rPr>
          <w:t xml:space="preserve"> Flows With Unicast Mapping List</w:t>
        </w:r>
        <w:r w:rsidR="00BC0D0C" w:rsidRPr="00BC0D0C" w:rsidDel="00BC0D0C">
          <w:rPr>
            <w:i/>
            <w:iCs/>
            <w:lang w:eastAsia="zh-CN"/>
          </w:rPr>
          <w:t xml:space="preserve"> </w:t>
        </w:r>
      </w:ins>
      <w:del w:id="108" w:author="CATT" w:date="2022-04-26T11:25:00Z">
        <w:r w:rsidRPr="00821072" w:rsidDel="00BC0D0C">
          <w:rPr>
            <w:i/>
            <w:iCs/>
            <w:lang w:eastAsia="zh-CN"/>
          </w:rPr>
          <w:delText>Associated QoS Flows Information List</w:delText>
        </w:r>
        <w:r w:rsidRPr="00821072" w:rsidDel="00BC0D0C">
          <w:rPr>
            <w:lang w:eastAsia="zh-CN"/>
          </w:rPr>
          <w:delText xml:space="preserve"> </w:delText>
        </w:r>
      </w:del>
      <w:r w:rsidRPr="00821072">
        <w:rPr>
          <w:lang w:eastAsia="zh-CN"/>
        </w:rPr>
        <w:t>IE as specified in TS 23.247 [</w:t>
      </w:r>
      <w:r>
        <w:rPr>
          <w:lang w:eastAsia="zh-CN"/>
        </w:rPr>
        <w:t>46</w:t>
      </w:r>
      <w:r w:rsidRPr="00821072">
        <w:rPr>
          <w:lang w:eastAsia="zh-CN"/>
        </w:rPr>
        <w:t>].</w:t>
      </w:r>
    </w:p>
    <w:p w14:paraId="0E44AEBD" w14:textId="0EE39057" w:rsidR="006B40CE" w:rsidRPr="00821072" w:rsidRDefault="006B40CE" w:rsidP="006B40CE">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w:t>
      </w:r>
      <w:ins w:id="109" w:author="CATT" w:date="2022-04-26T11:27:00Z">
        <w:r w:rsidR="00F6193D">
          <w:rPr>
            <w:rFonts w:eastAsia="MS LineDraw" w:hint="eastAsia"/>
            <w:lang w:eastAsia="zh-CN"/>
          </w:rPr>
          <w:t xml:space="preserve"> and if the </w:t>
        </w:r>
        <w:r w:rsidR="00F6193D" w:rsidRPr="00E43B40">
          <w:rPr>
            <w:rFonts w:eastAsia="MS LineDraw"/>
            <w:i/>
          </w:rPr>
          <w:t xml:space="preserve">MRB Progress Information </w:t>
        </w:r>
        <w:r w:rsidR="00F6193D" w:rsidRPr="00E43B40">
          <w:rPr>
            <w:rFonts w:eastAsia="MS LineDraw"/>
          </w:rPr>
          <w:t>IE</w:t>
        </w:r>
        <w:r w:rsidR="00F6193D">
          <w:rPr>
            <w:rFonts w:eastAsia="MS LineDraw" w:hint="eastAsia"/>
            <w:lang w:eastAsia="zh-CN"/>
          </w:rPr>
          <w:t xml:space="preserve"> is included</w:t>
        </w:r>
      </w:ins>
      <w:r w:rsidRPr="00821072">
        <w:rPr>
          <w:rFonts w:eastAsia="MS LineDraw"/>
        </w:rPr>
        <w:t xml:space="preserv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t>
      </w:r>
      <w:del w:id="110" w:author="CATT" w:date="2022-04-26T11:26:00Z">
        <w:r w:rsidRPr="00A55578" w:rsidDel="002D5790">
          <w:rPr>
            <w:rFonts w:eastAsia="MS LineDraw"/>
          </w:rPr>
          <w:delText>which</w:delText>
        </w:r>
        <w:r w:rsidRPr="00A55578" w:rsidDel="002D5790">
          <w:rPr>
            <w:lang w:eastAsia="ja-JP"/>
          </w:rPr>
          <w:delText xml:space="preserve"> includes </w:delText>
        </w:r>
        <w:r w:rsidRPr="00A55578" w:rsidDel="002D5790">
          <w:rPr>
            <w:rFonts w:eastAsia="MS LineDraw"/>
          </w:rPr>
          <w:delText xml:space="preserve">the </w:delText>
        </w:r>
        <w:r w:rsidRPr="00821072" w:rsidDel="002D5790">
          <w:rPr>
            <w:rFonts w:eastAsia="MS LineDraw"/>
          </w:rPr>
          <w:delText>highest PDCP SN</w:delText>
        </w:r>
        <w:r w:rsidRPr="00821072" w:rsidDel="002D5790">
          <w:rPr>
            <w:lang w:eastAsia="ja-JP"/>
          </w:rPr>
          <w:delText xml:space="preserve"> of the packet which has already been delivered to the UE for the MRB </w:delText>
        </w:r>
      </w:del>
      <w:r w:rsidRPr="00821072">
        <w:rPr>
          <w:lang w:eastAsia="ja-JP"/>
        </w:rPr>
        <w:t>to decide whether to apply data forwarding for that MRB and to establish respective resources.</w:t>
      </w:r>
    </w:p>
    <w:p w14:paraId="7BF0529D" w14:textId="77777777" w:rsidR="006B40CE" w:rsidRDefault="006B40CE" w:rsidP="006B40CE">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4D9E4117" w14:textId="77777777" w:rsidR="006B40CE" w:rsidRDefault="006B40CE" w:rsidP="006B40CE">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B33EEBD" w14:textId="77777777" w:rsidR="006B40CE" w:rsidRDefault="006B40CE" w:rsidP="006B40CE">
      <w:pPr>
        <w:rPr>
          <w:rFonts w:eastAsia="宋体"/>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NG-RAN node shall, if supported, take it into account for </w:t>
      </w:r>
      <w:proofErr w:type="spellStart"/>
      <w:r>
        <w:t>QoE</w:t>
      </w:r>
      <w:proofErr w:type="spellEnd"/>
      <w:r>
        <w:t xml:space="preserve"> measurements handling, as described in TS 38.300 [9]</w:t>
      </w:r>
      <w:r w:rsidRPr="00484A1D">
        <w:rPr>
          <w:rFonts w:eastAsia="宋体"/>
        </w:rPr>
        <w:t>.</w:t>
      </w:r>
    </w:p>
    <w:p w14:paraId="225AAB45" w14:textId="77777777" w:rsidR="006B40CE" w:rsidRPr="00791720" w:rsidRDefault="006B40CE" w:rsidP="006B40CE">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t>HANDOVER REQUEST</w:t>
      </w:r>
      <w:r>
        <w:rPr>
          <w:rFonts w:eastAsia="宋体"/>
          <w:lang w:eastAsia="zh-CN"/>
        </w:rPr>
        <w:t xml:space="preserve"> message, the </w:t>
      </w:r>
      <w:r>
        <w:t>target</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14:paraId="0B692B0B" w14:textId="77777777" w:rsidR="006B40CE" w:rsidRPr="008D5C11" w:rsidRDefault="006B40CE" w:rsidP="006B40CE">
      <w:pPr>
        <w:rPr>
          <w:b/>
        </w:rPr>
      </w:pPr>
      <w:r w:rsidRPr="008D5C11">
        <w:rPr>
          <w:b/>
        </w:rPr>
        <w:t>Interaction with SN Status Transfer procedure:</w:t>
      </w:r>
    </w:p>
    <w:p w14:paraId="5CA50894" w14:textId="77777777" w:rsidR="006B40CE" w:rsidRPr="00EA3367" w:rsidRDefault="006B40CE" w:rsidP="006B40CE">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42470FD3" w14:textId="77777777" w:rsidR="006B40CE" w:rsidRPr="00FD0425" w:rsidRDefault="006B40CE" w:rsidP="006B40CE">
      <w:pPr>
        <w:pStyle w:val="4"/>
      </w:pPr>
      <w:bookmarkStart w:id="111" w:name="_Toc20955051"/>
      <w:bookmarkStart w:id="112" w:name="_Toc29991238"/>
      <w:bookmarkStart w:id="113" w:name="_Toc36555638"/>
      <w:bookmarkStart w:id="114" w:name="_Toc44497301"/>
      <w:bookmarkStart w:id="115" w:name="_Toc45107689"/>
      <w:bookmarkStart w:id="116" w:name="_Toc45901309"/>
      <w:bookmarkStart w:id="117" w:name="_Toc51850388"/>
      <w:bookmarkStart w:id="118" w:name="_Toc56693391"/>
      <w:bookmarkStart w:id="119" w:name="_Toc64446934"/>
      <w:bookmarkStart w:id="120" w:name="_Toc66286428"/>
      <w:bookmarkStart w:id="121" w:name="_Toc74151123"/>
      <w:bookmarkStart w:id="122" w:name="_Toc88653595"/>
      <w:bookmarkStart w:id="123" w:name="_Toc97903951"/>
      <w:bookmarkStart w:id="124" w:name="_Toc98867964"/>
      <w:r w:rsidRPr="00FD0425">
        <w:lastRenderedPageBreak/>
        <w:t>8.2.1.3</w:t>
      </w:r>
      <w:r w:rsidRPr="00FD0425">
        <w:tab/>
        <w:t>Unsuccessful Operation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3B36E75F" w14:textId="77777777" w:rsidR="006B40CE" w:rsidRPr="00FD0425" w:rsidRDefault="006B40CE" w:rsidP="006B40CE">
      <w:pPr>
        <w:pStyle w:val="TH"/>
      </w:pPr>
      <w:r w:rsidRPr="00FD0425">
        <w:object w:dxaOrig="6840" w:dyaOrig="2520" w14:anchorId="56C869F5">
          <v:shape id="_x0000_i1026" type="#_x0000_t75" style="width:342pt;height:126pt" o:ole="">
            <v:imagedata r:id="rId16" o:title=""/>
          </v:shape>
          <o:OLEObject Type="Embed" ProgID="Visio.DrawingConvertable.15" ShapeID="_x0000_i1026" DrawAspect="Content" ObjectID="_1712490422" r:id="rId17"/>
        </w:object>
      </w:r>
    </w:p>
    <w:p w14:paraId="4456F98F" w14:textId="77777777" w:rsidR="006B40CE" w:rsidRPr="00FD0425" w:rsidRDefault="006B40CE" w:rsidP="006B40CE">
      <w:pPr>
        <w:pStyle w:val="TF"/>
      </w:pPr>
      <w:r w:rsidRPr="00FD0425">
        <w:t>Figure 8.2.1.3-1: Handover Preparation, unsuccessful operation</w:t>
      </w:r>
    </w:p>
    <w:p w14:paraId="57B0B8D1" w14:textId="77777777" w:rsidR="006B40CE" w:rsidRPr="00FD0425" w:rsidRDefault="006B40CE" w:rsidP="006B40CE">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31AF09E9" w14:textId="77777777" w:rsidR="006B40CE" w:rsidRPr="007E6716" w:rsidRDefault="006B40CE" w:rsidP="006B40CE">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231BFD46" w14:textId="77777777" w:rsidR="006B40CE" w:rsidRPr="00FD0425" w:rsidRDefault="006B40CE" w:rsidP="006B40CE">
      <w:pPr>
        <w:rPr>
          <w:b/>
        </w:rPr>
      </w:pPr>
      <w:r w:rsidRPr="00FD0425">
        <w:rPr>
          <w:b/>
        </w:rPr>
        <w:t>Interactions with Handover Cancel procedure:</w:t>
      </w:r>
    </w:p>
    <w:p w14:paraId="03D020CE" w14:textId="77777777" w:rsidR="006B40CE" w:rsidRPr="00FD0425" w:rsidRDefault="006B40CE" w:rsidP="006B40CE">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w:t>
      </w:r>
      <w:proofErr w:type="spellStart"/>
      <w:r w:rsidRPr="00FD0425">
        <w:rPr>
          <w:rFonts w:eastAsia="MS Gothic"/>
        </w:rPr>
        <w:t>Xn</w:t>
      </w:r>
      <w:proofErr w:type="spellEnd"/>
      <w:r w:rsidRPr="00FD0425">
        <w:rPr>
          <w:rFonts w:eastAsia="MS Gothic"/>
        </w:rPr>
        <w:t xml:space="preserve"> UE-associated signalling.</w:t>
      </w:r>
    </w:p>
    <w:p w14:paraId="62871F0E" w14:textId="77777777" w:rsidR="006B40CE" w:rsidRPr="00FD0425" w:rsidRDefault="006B40CE" w:rsidP="006B40CE">
      <w:pPr>
        <w:pStyle w:val="4"/>
      </w:pPr>
      <w:bookmarkStart w:id="125" w:name="_Toc20955052"/>
      <w:bookmarkStart w:id="126" w:name="_Toc29991239"/>
      <w:bookmarkStart w:id="127" w:name="_Toc36555639"/>
      <w:bookmarkStart w:id="128" w:name="_Toc44497302"/>
      <w:bookmarkStart w:id="129" w:name="_Toc45107690"/>
      <w:bookmarkStart w:id="130" w:name="_Toc45901310"/>
      <w:bookmarkStart w:id="131" w:name="_Toc51850389"/>
      <w:bookmarkStart w:id="132" w:name="_Toc56693392"/>
      <w:bookmarkStart w:id="133" w:name="_Toc64446935"/>
      <w:bookmarkStart w:id="134" w:name="_Toc66286429"/>
      <w:bookmarkStart w:id="135" w:name="_Toc74151124"/>
      <w:bookmarkStart w:id="136" w:name="_Toc88653596"/>
      <w:bookmarkStart w:id="137" w:name="_Toc97903952"/>
      <w:bookmarkStart w:id="138" w:name="_Toc98867965"/>
      <w:r w:rsidRPr="00FD0425">
        <w:t>8.2.1.4</w:t>
      </w:r>
      <w:r w:rsidRPr="00FD0425">
        <w:tab/>
        <w:t>Abnormal Conditions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4BF39F8" w14:textId="77777777" w:rsidR="006B40CE" w:rsidRPr="00FD0425" w:rsidRDefault="006B40CE" w:rsidP="006B40CE">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671FCFC9" w14:textId="77777777" w:rsidR="006B40CE" w:rsidRPr="00FD0425" w:rsidRDefault="006B40CE" w:rsidP="006B40CE">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4A73330D" w14:textId="77777777" w:rsidR="006B40CE" w:rsidRDefault="006B40CE" w:rsidP="006B40CE">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 xml:space="preserve">Target NG-RAN node UE </w:t>
      </w:r>
      <w:proofErr w:type="spellStart"/>
      <w:r w:rsidRPr="00E606CA">
        <w:t>XnAP</w:t>
      </w:r>
      <w:proofErr w:type="spellEnd"/>
      <w:r w:rsidRPr="00E606CA">
        <w:t xml:space="preserve">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sidRPr="007E6716">
        <w:t>NG-RAN node shall reject the procedure using the HANDOVER PREPARATION FAILURE message.</w:t>
      </w:r>
    </w:p>
    <w:p w14:paraId="407A5C2E" w14:textId="77777777" w:rsidR="006B40CE" w:rsidRPr="00567372" w:rsidRDefault="006B40CE" w:rsidP="006B40CE">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77A30A5C" w14:textId="77777777" w:rsidR="006B40CE" w:rsidRPr="00502F16" w:rsidRDefault="006B40CE" w:rsidP="006B40CE">
      <w:pPr>
        <w:rPr>
          <w:noProof/>
          <w:lang w:eastAsia="zh-CN"/>
        </w:rPr>
      </w:pPr>
      <w:r w:rsidRPr="00502F16">
        <w:rPr>
          <w:noProof/>
          <w:lang w:eastAsia="zh-CN"/>
        </w:rPr>
        <w:t>///////////////////////////////////////////////////////////////////////skip unrelated///////////////////////////////////////////////////////////////////////</w:t>
      </w:r>
    </w:p>
    <w:p w14:paraId="325ECC0B" w14:textId="77777777" w:rsidR="006B40CE" w:rsidRPr="00FD0425" w:rsidRDefault="006B40CE" w:rsidP="006B40CE">
      <w:pPr>
        <w:pStyle w:val="3"/>
      </w:pPr>
      <w:bookmarkStart w:id="139" w:name="_Toc44497313"/>
      <w:bookmarkStart w:id="140" w:name="_Toc45107701"/>
      <w:bookmarkStart w:id="141" w:name="_Toc45901321"/>
      <w:bookmarkStart w:id="142" w:name="_Toc51850400"/>
      <w:bookmarkStart w:id="143" w:name="_Toc56693403"/>
      <w:bookmarkStart w:id="144" w:name="_Toc64446946"/>
      <w:bookmarkStart w:id="145" w:name="_Toc66286440"/>
      <w:bookmarkStart w:id="146" w:name="_Toc74151135"/>
      <w:bookmarkStart w:id="147" w:name="_Toc88653607"/>
      <w:bookmarkStart w:id="148" w:name="_Toc97903963"/>
      <w:bookmarkStart w:id="149" w:name="_Toc98867976"/>
      <w:r w:rsidRPr="00FD0425">
        <w:t>8.2.4</w:t>
      </w:r>
      <w:r w:rsidRPr="00FD0425">
        <w:tab/>
        <w:t>Retrieve UE Context</w:t>
      </w:r>
      <w:bookmarkEnd w:id="139"/>
      <w:bookmarkEnd w:id="140"/>
      <w:bookmarkEnd w:id="141"/>
      <w:bookmarkEnd w:id="142"/>
      <w:bookmarkEnd w:id="143"/>
      <w:bookmarkEnd w:id="144"/>
      <w:bookmarkEnd w:id="145"/>
      <w:bookmarkEnd w:id="146"/>
      <w:bookmarkEnd w:id="147"/>
      <w:bookmarkEnd w:id="148"/>
      <w:bookmarkEnd w:id="149"/>
    </w:p>
    <w:p w14:paraId="79C69DAB" w14:textId="77777777" w:rsidR="006B40CE" w:rsidRPr="00FD0425" w:rsidRDefault="006B40CE" w:rsidP="006B40CE">
      <w:pPr>
        <w:pStyle w:val="4"/>
      </w:pPr>
      <w:bookmarkStart w:id="150" w:name="_Toc20955064"/>
      <w:bookmarkStart w:id="151" w:name="_Toc29991251"/>
      <w:bookmarkStart w:id="152" w:name="_Toc36555651"/>
      <w:bookmarkStart w:id="153" w:name="_Toc44497314"/>
      <w:bookmarkStart w:id="154" w:name="_Toc45107702"/>
      <w:bookmarkStart w:id="155" w:name="_Toc45901322"/>
      <w:bookmarkStart w:id="156" w:name="_Toc51850401"/>
      <w:bookmarkStart w:id="157" w:name="_Toc56693404"/>
      <w:bookmarkStart w:id="158" w:name="_Toc64446947"/>
      <w:bookmarkStart w:id="159" w:name="_Toc66286441"/>
      <w:bookmarkStart w:id="160" w:name="_Toc74151136"/>
      <w:bookmarkStart w:id="161" w:name="_Toc88653608"/>
      <w:bookmarkStart w:id="162" w:name="_Toc97903964"/>
      <w:bookmarkStart w:id="163" w:name="_Toc98867977"/>
      <w:r w:rsidRPr="00FD0425">
        <w:t>8.2.4.1</w:t>
      </w:r>
      <w:r w:rsidRPr="00FD0425">
        <w:tab/>
        <w:t>General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539B9F3F" w14:textId="77777777" w:rsidR="006B40CE" w:rsidRPr="00FD0425" w:rsidRDefault="006B40CE" w:rsidP="006B40CE">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p>
    <w:p w14:paraId="1439082F" w14:textId="77777777" w:rsidR="006B40CE" w:rsidRPr="00FD0425" w:rsidRDefault="006B40CE" w:rsidP="006B40CE">
      <w:r w:rsidRPr="00FD0425">
        <w:lastRenderedPageBreak/>
        <w:t xml:space="preserve">The procedure uses </w:t>
      </w:r>
      <w:r w:rsidRPr="00FD0425">
        <w:rPr>
          <w:rFonts w:eastAsia="宋体"/>
          <w:lang w:eastAsia="zh-CN"/>
        </w:rPr>
        <w:t>UE-associated signalling</w:t>
      </w:r>
      <w:r w:rsidRPr="00FD0425">
        <w:t>.</w:t>
      </w:r>
    </w:p>
    <w:p w14:paraId="6AFBB3CF" w14:textId="77777777" w:rsidR="006B40CE" w:rsidRPr="00FD0425" w:rsidRDefault="006B40CE" w:rsidP="006B40CE">
      <w:pPr>
        <w:pStyle w:val="4"/>
      </w:pPr>
      <w:bookmarkStart w:id="164" w:name="_Toc20955065"/>
      <w:bookmarkStart w:id="165" w:name="_Toc29991252"/>
      <w:bookmarkStart w:id="166" w:name="_Toc36555652"/>
      <w:bookmarkStart w:id="167" w:name="_Toc44497315"/>
      <w:bookmarkStart w:id="168" w:name="_Toc45107703"/>
      <w:bookmarkStart w:id="169" w:name="_Toc45901323"/>
      <w:bookmarkStart w:id="170" w:name="_Toc51850402"/>
      <w:bookmarkStart w:id="171" w:name="_Toc56693405"/>
      <w:bookmarkStart w:id="172" w:name="_Toc64446948"/>
      <w:bookmarkStart w:id="173" w:name="_Toc66286442"/>
      <w:bookmarkStart w:id="174" w:name="_Toc74151137"/>
      <w:bookmarkStart w:id="175" w:name="_Toc88653609"/>
      <w:bookmarkStart w:id="176" w:name="_Toc97903965"/>
      <w:bookmarkStart w:id="177" w:name="_Toc98867978"/>
      <w:r w:rsidRPr="00FD0425">
        <w:t>8.2.4.2</w:t>
      </w:r>
      <w:r w:rsidRPr="00FD0425">
        <w:tab/>
        <w:t>Successful Operation</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552E0A01" w14:textId="77777777" w:rsidR="006B40CE" w:rsidRPr="00FD0425" w:rsidRDefault="006B40CE" w:rsidP="006B40CE">
      <w:pPr>
        <w:pStyle w:val="TH"/>
      </w:pPr>
      <w:r w:rsidRPr="00FD0425">
        <w:object w:dxaOrig="6825" w:dyaOrig="2520" w14:anchorId="010DDD56">
          <v:shape id="_x0000_i1027" type="#_x0000_t75" style="width:341.65pt;height:126pt" o:ole="">
            <v:imagedata r:id="rId18" o:title=""/>
          </v:shape>
          <o:OLEObject Type="Embed" ProgID="Visio.DrawingConvertable.15" ShapeID="_x0000_i1027" DrawAspect="Content" ObjectID="_1712490423" r:id="rId19"/>
        </w:object>
      </w:r>
    </w:p>
    <w:p w14:paraId="6242A14D" w14:textId="77777777" w:rsidR="006B40CE" w:rsidRPr="00FD0425" w:rsidRDefault="006B40CE" w:rsidP="006B40CE">
      <w:pPr>
        <w:pStyle w:val="TF"/>
      </w:pPr>
      <w:r w:rsidRPr="00FD0425">
        <w:t>Figure 8.2.4.2-1: Retrieve UE Context, successful operation</w:t>
      </w:r>
    </w:p>
    <w:p w14:paraId="3132F81E" w14:textId="77777777" w:rsidR="006B40CE" w:rsidRPr="00FD0425" w:rsidRDefault="006B40CE" w:rsidP="006B40CE">
      <w:r w:rsidRPr="00FD0425">
        <w:t>The new NG-RAN node initiates the procedure by sending the RETRIEVE UE CONTEXT REQUEST message to the old NG-RAN node.</w:t>
      </w:r>
    </w:p>
    <w:p w14:paraId="0B655504" w14:textId="77777777" w:rsidR="006B40CE" w:rsidRPr="00FD0425" w:rsidRDefault="006B40CE" w:rsidP="006B40CE">
      <w:r w:rsidRPr="00FD0425">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14:paraId="497B442F" w14:textId="77777777" w:rsidR="006B40CE" w:rsidRPr="00FD0425" w:rsidRDefault="006B40CE" w:rsidP="006B40CE">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8F38EBA" w14:textId="77777777" w:rsidR="006B40CE" w:rsidRDefault="006B40CE" w:rsidP="006B40CE">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52B72C44" w14:textId="77777777" w:rsidR="006B40CE" w:rsidRPr="006506CD" w:rsidRDefault="006B40CE" w:rsidP="006B40CE">
      <w:r w:rsidRPr="006506CD">
        <w:t xml:space="preserve">If the </w:t>
      </w:r>
      <w:r w:rsidRPr="006506CD">
        <w:rPr>
          <w:i/>
        </w:rPr>
        <w:t>Trace Activation</w:t>
      </w:r>
      <w:r w:rsidRPr="006506CD">
        <w:t xml:space="preserve"> IE is included in the RETRIEVE UE CONTEXT RESPONSE message which includes </w:t>
      </w:r>
    </w:p>
    <w:p w14:paraId="582A1D78" w14:textId="77777777" w:rsidR="006B40CE" w:rsidRPr="006506CD" w:rsidRDefault="006B40CE" w:rsidP="006B40CE">
      <w:pPr>
        <w:pStyle w:val="B1"/>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62B96C98" w14:textId="77777777" w:rsidR="006B40CE" w:rsidRPr="006506CD" w:rsidRDefault="006B40CE" w:rsidP="006B40CE">
      <w:pPr>
        <w:pStyle w:val="B1"/>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7E87E18D" w14:textId="77777777" w:rsidR="006B40CE" w:rsidRPr="006506CD" w:rsidRDefault="006B40CE" w:rsidP="006B40CE">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information and take it into account in the requested MDT session.</w:t>
      </w:r>
    </w:p>
    <w:p w14:paraId="3DE4D25D" w14:textId="77777777" w:rsidR="006B40CE" w:rsidRPr="006506CD" w:rsidRDefault="006B40CE" w:rsidP="006B40CE">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w:t>
      </w:r>
      <w:r>
        <w:t>new</w:t>
      </w:r>
      <w:r w:rsidRPr="006506CD">
        <w:t xml:space="preserve"> NG-RAN node may use it to propagate the MDT Configuration as described in TS 37.320 [</w:t>
      </w:r>
      <w:r>
        <w:t>43</w:t>
      </w:r>
      <w:r w:rsidRPr="006506CD">
        <w:t>].</w:t>
      </w:r>
    </w:p>
    <w:p w14:paraId="0E670218" w14:textId="77777777" w:rsidR="006B40CE" w:rsidRPr="006506CD" w:rsidRDefault="006B40CE" w:rsidP="006B40CE">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20C81110" w14:textId="77777777" w:rsidR="006B40CE" w:rsidRPr="006506CD" w:rsidRDefault="006B40CE" w:rsidP="006B40CE">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36434B16" w14:textId="77777777" w:rsidR="006B40CE" w:rsidRPr="006506CD" w:rsidRDefault="006B40CE" w:rsidP="006B40CE">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4EA44E47" w14:textId="77777777" w:rsidR="006B40CE" w:rsidRDefault="006B40CE" w:rsidP="006B40CE">
      <w:pPr>
        <w:pStyle w:val="B1"/>
      </w:pPr>
      <w:r w:rsidRPr="006506CD">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w:t>
      </w:r>
      <w:proofErr w:type="spellStart"/>
      <w:r w:rsidRPr="00304DFB">
        <w:t>gNB</w:t>
      </w:r>
      <w:proofErr w:type="spellEnd"/>
      <w:r w:rsidRPr="00304DFB">
        <w:rPr>
          <w:rFonts w:hint="eastAsia"/>
          <w:lang w:eastAsia="zh-CN"/>
        </w:rPr>
        <w:t xml:space="preserve"> </w:t>
      </w:r>
      <w:r w:rsidRPr="00304DFB">
        <w:rPr>
          <w:lang w:eastAsia="zh-CN"/>
        </w:rPr>
        <w:t>receiving</w:t>
      </w:r>
      <w:r w:rsidRPr="00304DFB">
        <w:rPr>
          <w:rFonts w:hint="eastAsia"/>
          <w:lang w:eastAsia="zh-CN"/>
        </w:rPr>
        <w:t xml:space="preserve"> </w:t>
      </w:r>
      <w:r w:rsidRPr="00304DFB">
        <w:rPr>
          <w:lang w:eastAsia="zh-CN"/>
        </w:rPr>
        <w:t xml:space="preserve">a </w:t>
      </w:r>
      <w:r w:rsidRPr="00304DFB">
        <w:rPr>
          <w:i/>
        </w:rPr>
        <w:t>MDT Configuration-EUTRA</w:t>
      </w:r>
      <w:r w:rsidRPr="00304DFB">
        <w:t xml:space="preserve"> IE, or the target NG-RAN node is a ng-</w:t>
      </w:r>
      <w:proofErr w:type="spellStart"/>
      <w:r w:rsidRPr="00304DFB">
        <w:t>eNB</w:t>
      </w:r>
      <w:proofErr w:type="spellEnd"/>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105BD7FB" w14:textId="77777777" w:rsidR="006B40CE" w:rsidRDefault="006B40CE" w:rsidP="006B40CE">
      <w:r w:rsidRPr="004B3B44">
        <w:rPr>
          <w:rFonts w:eastAsia="宋体"/>
        </w:rPr>
        <w:t xml:space="preserve">For each </w:t>
      </w:r>
      <w:proofErr w:type="spellStart"/>
      <w:r w:rsidRPr="004B3B44">
        <w:rPr>
          <w:rFonts w:eastAsia="宋体"/>
        </w:rPr>
        <w:t>QoS</w:t>
      </w:r>
      <w:proofErr w:type="spellEnd"/>
      <w:r w:rsidRPr="004B3B44">
        <w:rPr>
          <w:rFonts w:eastAsia="宋体"/>
        </w:rPr>
        <w:t xml:space="preserve"> flow</w:t>
      </w:r>
      <w:r w:rsidRPr="008D0E3D">
        <w:rPr>
          <w:rFonts w:eastAsia="宋体"/>
          <w:lang w:eastAsia="ja-JP"/>
        </w:rPr>
        <w:t xml:space="preserve"> in the </w:t>
      </w:r>
      <w:r w:rsidRPr="004B3B44">
        <w:rPr>
          <w:rFonts w:eastAsia="宋体"/>
        </w:rPr>
        <w:t>RETRIEVE UE CONTEXT RESPONSE</w:t>
      </w:r>
      <w:r w:rsidRPr="004B3B44">
        <w:rPr>
          <w:rFonts w:eastAsia="宋体"/>
          <w:lang w:eastAsia="ja-JP"/>
        </w:rPr>
        <w:t xml:space="preserve"> </w:t>
      </w:r>
      <w:r w:rsidRPr="008D0E3D">
        <w:rPr>
          <w:rFonts w:eastAsia="宋体"/>
          <w:lang w:eastAsia="ja-JP"/>
        </w:rPr>
        <w:t>message</w:t>
      </w:r>
      <w:r w:rsidRPr="008D0E3D">
        <w:rPr>
          <w:rFonts w:eastAsia="宋体" w:hint="eastAsia"/>
          <w:lang w:eastAsia="zh-CN"/>
        </w:rPr>
        <w:t>, i</w:t>
      </w:r>
      <w:r w:rsidRPr="008D0E3D">
        <w:rPr>
          <w:rFonts w:eastAsia="宋体"/>
        </w:rPr>
        <w:t xml:space="preserve">f the </w:t>
      </w:r>
      <w:proofErr w:type="spellStart"/>
      <w:r w:rsidRPr="008D0E3D">
        <w:rPr>
          <w:rFonts w:eastAsia="宋体"/>
          <w:i/>
          <w:iCs/>
          <w:lang w:eastAsia="zh-CN"/>
        </w:rPr>
        <w:t>QoS</w:t>
      </w:r>
      <w:proofErr w:type="spellEnd"/>
      <w:r w:rsidRPr="008D0E3D">
        <w:rPr>
          <w:rFonts w:eastAsia="宋体"/>
          <w:i/>
          <w:iCs/>
          <w:lang w:eastAsia="zh-CN"/>
        </w:rPr>
        <w:t xml:space="preserve"> Monitoring Request</w:t>
      </w:r>
      <w:r w:rsidRPr="008D0E3D">
        <w:rPr>
          <w:rFonts w:eastAsia="宋体"/>
        </w:rPr>
        <w:t xml:space="preserve"> IE is included in the </w:t>
      </w:r>
      <w:proofErr w:type="spellStart"/>
      <w:r w:rsidRPr="008D0E3D">
        <w:rPr>
          <w:rFonts w:eastAsia="宋体"/>
          <w:i/>
          <w:lang w:eastAsia="ja-JP"/>
        </w:rPr>
        <w:t>QoS</w:t>
      </w:r>
      <w:proofErr w:type="spellEnd"/>
      <w:r w:rsidRPr="008D0E3D">
        <w:rPr>
          <w:rFonts w:eastAsia="宋体"/>
          <w:i/>
          <w:lang w:eastAsia="ja-JP"/>
        </w:rPr>
        <w:t xml:space="preserve"> Flow Level </w:t>
      </w:r>
      <w:proofErr w:type="spellStart"/>
      <w:r w:rsidRPr="008D0E3D">
        <w:rPr>
          <w:rFonts w:eastAsia="宋体"/>
          <w:i/>
          <w:lang w:eastAsia="ja-JP"/>
        </w:rPr>
        <w:t>QoS</w:t>
      </w:r>
      <w:proofErr w:type="spellEnd"/>
      <w:r w:rsidRPr="008D0E3D">
        <w:rPr>
          <w:rFonts w:eastAsia="宋体"/>
          <w:i/>
          <w:lang w:eastAsia="ja-JP"/>
        </w:rPr>
        <w:t xml:space="preserve"> Parameters</w:t>
      </w:r>
      <w:r w:rsidRPr="008D0E3D">
        <w:rPr>
          <w:rFonts w:eastAsia="宋体"/>
          <w:lang w:eastAsia="ja-JP"/>
        </w:rPr>
        <w:t xml:space="preserve"> IE</w:t>
      </w:r>
      <w:r w:rsidRPr="008D0E3D">
        <w:rPr>
          <w:rFonts w:eastAsia="宋体"/>
          <w:lang w:eastAsia="zh-CN"/>
        </w:rPr>
        <w:t xml:space="preserve"> in the </w:t>
      </w:r>
      <w:r w:rsidRPr="004B3B44">
        <w:rPr>
          <w:rFonts w:eastAsia="宋体"/>
          <w:i/>
          <w:lang w:eastAsia="zh-CN"/>
        </w:rPr>
        <w:t>PDU Session Resources To Be Setup List</w:t>
      </w:r>
      <w:r w:rsidRPr="004B3B44">
        <w:rPr>
          <w:rFonts w:eastAsia="宋体"/>
          <w:lang w:eastAsia="zh-CN"/>
        </w:rPr>
        <w:t xml:space="preserve"> </w:t>
      </w:r>
      <w:r w:rsidRPr="008D0E3D">
        <w:rPr>
          <w:rFonts w:eastAsia="宋体"/>
          <w:lang w:eastAsia="zh-CN"/>
        </w:rPr>
        <w:t>IE</w:t>
      </w:r>
      <w:r w:rsidRPr="008D0E3D">
        <w:rPr>
          <w:rFonts w:eastAsia="宋体"/>
        </w:rPr>
        <w:t xml:space="preserve">, the </w:t>
      </w:r>
      <w:r>
        <w:rPr>
          <w:rFonts w:eastAsia="宋体"/>
        </w:rPr>
        <w:t xml:space="preserve">new </w:t>
      </w:r>
      <w:r w:rsidRPr="008D0E3D">
        <w:rPr>
          <w:rFonts w:eastAsia="宋体"/>
        </w:rPr>
        <w:t>NG-RAN node shall store this information, and</w:t>
      </w:r>
      <w:r>
        <w:rPr>
          <w:rFonts w:eastAsia="宋体"/>
        </w:rPr>
        <w:t xml:space="preserve"> shall</w:t>
      </w:r>
      <w:r w:rsidRPr="008D0E3D">
        <w:rPr>
          <w:rFonts w:eastAsia="宋体"/>
        </w:rPr>
        <w:t xml:space="preserve">, if supported, </w:t>
      </w:r>
      <w:r>
        <w:t xml:space="preserve">perform delay measurement and </w:t>
      </w:r>
      <w:proofErr w:type="spellStart"/>
      <w:r>
        <w:t>QoS</w:t>
      </w:r>
      <w:proofErr w:type="spellEnd"/>
      <w:r>
        <w:t xml:space="preserve"> monitoring, as specified in TS 23.501 [7]</w:t>
      </w:r>
      <w:r w:rsidRPr="001C7847">
        <w:t>.</w:t>
      </w:r>
      <w:r>
        <w:rPr>
          <w:lang w:eastAsia="ja-JP"/>
        </w:rPr>
        <w:t xml:space="preserve"> I</w:t>
      </w:r>
      <w:r>
        <w:t xml:space="preserve">f the </w:t>
      </w:r>
      <w:proofErr w:type="spellStart"/>
      <w:r>
        <w:rPr>
          <w:i/>
          <w:iCs/>
          <w:lang w:eastAsia="zh-CN"/>
        </w:rPr>
        <w:t>QoS</w:t>
      </w:r>
      <w:proofErr w:type="spellEnd"/>
      <w:r>
        <w:rPr>
          <w:i/>
          <w:iCs/>
          <w:lang w:eastAsia="zh-CN"/>
        </w:rPr>
        <w:t xml:space="preserve"> Monitoring Reporting Frequency</w:t>
      </w:r>
      <w:r>
        <w:t xml:space="preserve"> IE is included in the </w:t>
      </w:r>
      <w:proofErr w:type="spellStart"/>
      <w:r>
        <w:rPr>
          <w:i/>
          <w:lang w:eastAsia="ja-JP"/>
        </w:rPr>
        <w:t>QoS</w:t>
      </w:r>
      <w:proofErr w:type="spellEnd"/>
      <w:r>
        <w:rPr>
          <w:i/>
          <w:lang w:eastAsia="ja-JP"/>
        </w:rPr>
        <w:t xml:space="preserve"> Flow Level </w:t>
      </w:r>
      <w:proofErr w:type="spellStart"/>
      <w:r>
        <w:rPr>
          <w:i/>
          <w:lang w:eastAsia="ja-JP"/>
        </w:rPr>
        <w:t>QoS</w:t>
      </w:r>
      <w:proofErr w:type="spellEnd"/>
      <w:r>
        <w:rPr>
          <w:i/>
          <w:lang w:eastAsia="ja-JP"/>
        </w:rPr>
        <w:t xml:space="preserve"> </w:t>
      </w:r>
      <w:r>
        <w:rPr>
          <w:i/>
          <w:lang w:eastAsia="ja-JP"/>
        </w:rPr>
        <w:lastRenderedPageBreak/>
        <w:t>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the new NG-RAN node shall store this information, and shall, if supported, use it for RAN part delay reporting.</w:t>
      </w:r>
    </w:p>
    <w:p w14:paraId="2E797806" w14:textId="77777777" w:rsidR="006B40CE" w:rsidRPr="00FD0425" w:rsidRDefault="006B40CE" w:rsidP="006B40CE">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04FE4EBB" w14:textId="77777777" w:rsidR="006B40CE" w:rsidRDefault="006B40CE" w:rsidP="006B40CE">
      <w:bookmarkStart w:id="178" w:name="_Toc20955066"/>
      <w:bookmarkStart w:id="179" w:name="_Toc29991253"/>
      <w:bookmarkStart w:id="180" w:name="_Toc36555653"/>
      <w:r>
        <w:t>V2X:</w:t>
      </w:r>
    </w:p>
    <w:p w14:paraId="2B1F1987" w14:textId="77777777" w:rsidR="006B40CE" w:rsidRDefault="006B40CE" w:rsidP="006B40CE">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63230F5B" w14:textId="77777777" w:rsidR="006B40CE" w:rsidRPr="003322D7" w:rsidRDefault="006B40CE" w:rsidP="006B40CE">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5311028E" w14:textId="77777777" w:rsidR="006B40CE" w:rsidRDefault="006B40CE" w:rsidP="006B40CE">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4E9BDC06" w14:textId="77777777" w:rsidR="006B40CE" w:rsidRDefault="006B40CE" w:rsidP="006B40CE">
      <w:pPr>
        <w:pStyle w:val="B1"/>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4C54B53C" w14:textId="77777777" w:rsidR="006B40CE" w:rsidRDefault="006B40CE" w:rsidP="006B40CE">
      <w:r>
        <w:t xml:space="preserve">5G </w:t>
      </w:r>
      <w:proofErr w:type="spellStart"/>
      <w:r>
        <w:t>ProSe</w:t>
      </w:r>
      <w:proofErr w:type="spellEnd"/>
      <w:r>
        <w:t>:</w:t>
      </w:r>
    </w:p>
    <w:p w14:paraId="68B99D94" w14:textId="77777777" w:rsidR="006B40CE" w:rsidRDefault="006B40CE" w:rsidP="006B40CE">
      <w:pPr>
        <w:pStyle w:val="B1"/>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33DF2E5A" w14:textId="77777777" w:rsidR="006B40CE" w:rsidRDefault="006B40CE" w:rsidP="006B40CE">
      <w:pPr>
        <w:pStyle w:val="B1"/>
      </w:pPr>
      <w:r w:rsidRPr="002961E4">
        <w:rPr>
          <w:rFonts w:eastAsia="宋体"/>
        </w:rPr>
        <w:t>-</w:t>
      </w:r>
      <w:r w:rsidRPr="002961E4">
        <w:rPr>
          <w:rFonts w:eastAsia="宋体"/>
        </w:rPr>
        <w:tab/>
        <w:t>If the</w:t>
      </w:r>
      <w:r w:rsidRPr="002961E4">
        <w:rPr>
          <w:rFonts w:eastAsia="宋体"/>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宋体"/>
          <w:snapToGrid w:val="0"/>
        </w:rPr>
        <w:t>IE</w:t>
      </w:r>
      <w:r w:rsidRPr="002961E4">
        <w:rPr>
          <w:rFonts w:eastAsia="宋体"/>
        </w:rPr>
        <w:t xml:space="preserve"> </w:t>
      </w:r>
      <w:r>
        <w:t xml:space="preserve">is included in the </w:t>
      </w:r>
      <w:r>
        <w:rPr>
          <w:i/>
          <w:lang w:eastAsia="ja-JP"/>
        </w:rPr>
        <w:t xml:space="preserve">UE Context Information - </w:t>
      </w:r>
      <w:r>
        <w:rPr>
          <w:i/>
        </w:rPr>
        <w:t>Retrieve UE Context Response</w:t>
      </w:r>
      <w:r>
        <w:t xml:space="preserve"> IE in the</w:t>
      </w:r>
      <w:r>
        <w:rPr>
          <w:lang w:eastAsia="zh-CN"/>
        </w:rPr>
        <w:t xml:space="preserve"> </w:t>
      </w:r>
      <w:r>
        <w:t>RETRIEVE UE CONTEXT RESPONSE message</w:t>
      </w:r>
      <w:r w:rsidRPr="002961E4">
        <w:rPr>
          <w:rFonts w:eastAsia="宋体"/>
          <w:lang w:eastAsia="zh-CN"/>
        </w:rPr>
        <w:t>,</w:t>
      </w:r>
      <w:r w:rsidRPr="002961E4">
        <w:rPr>
          <w:rFonts w:eastAsia="宋体"/>
        </w:rPr>
        <w:t xml:space="preserve"> the </w:t>
      </w:r>
      <w:r>
        <w:rPr>
          <w:rFonts w:eastAsia="宋体"/>
        </w:rPr>
        <w:t>new</w:t>
      </w:r>
      <w:r w:rsidRPr="002961E4">
        <w:rPr>
          <w:rFonts w:eastAsia="宋体"/>
        </w:rPr>
        <w:t xml:space="preserve"> NG-RAN node shall</w:t>
      </w:r>
      <w:r w:rsidRPr="002961E4">
        <w:rPr>
          <w:rFonts w:eastAsia="宋体"/>
          <w:lang w:eastAsia="zh-CN"/>
        </w:rPr>
        <w:t>, if supported</w:t>
      </w:r>
      <w:r w:rsidRPr="002961E4">
        <w:rPr>
          <w:rFonts w:eastAsia="宋体"/>
        </w:rPr>
        <w:t>, use the received value for the concerned UE</w:t>
      </w:r>
      <w:r w:rsidRPr="002961E4">
        <w:rPr>
          <w:rFonts w:eastAsia="宋体"/>
          <w:lang w:eastAsia="zh-CN"/>
        </w:rPr>
        <w:t xml:space="preserve">’s </w:t>
      </w:r>
      <w:proofErr w:type="spellStart"/>
      <w:r w:rsidRPr="002961E4">
        <w:rPr>
          <w:rFonts w:eastAsia="宋体"/>
          <w:lang w:eastAsia="zh-CN"/>
        </w:rPr>
        <w:t>sidelink</w:t>
      </w:r>
      <w:proofErr w:type="spellEnd"/>
      <w:r w:rsidRPr="002961E4">
        <w:rPr>
          <w:rFonts w:eastAsia="宋体"/>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140208A4" w14:textId="77777777" w:rsidR="006B40CE" w:rsidRDefault="006B40CE" w:rsidP="006B40CE">
      <w:pPr>
        <w:pStyle w:val="B1"/>
        <w:rPr>
          <w:rFonts w:eastAsia="宋体"/>
        </w:rPr>
      </w:pPr>
      <w:r>
        <w:rPr>
          <w:rFonts w:eastAsia="宋体"/>
        </w:rPr>
        <w:t xml:space="preserve">- </w:t>
      </w:r>
      <w:r>
        <w:rPr>
          <w:rFonts w:eastAsia="宋体"/>
        </w:rPr>
        <w:tab/>
      </w:r>
      <w:r w:rsidRPr="006A48C4">
        <w:rPr>
          <w:rFonts w:eastAsia="宋体"/>
        </w:rPr>
        <w:t xml:space="preserve">If the 5G </w:t>
      </w:r>
      <w:proofErr w:type="spellStart"/>
      <w:r w:rsidRPr="006A48C4">
        <w:rPr>
          <w:rFonts w:eastAsia="宋体"/>
        </w:rPr>
        <w:t>ProSe</w:t>
      </w:r>
      <w:proofErr w:type="spellEnd"/>
      <w:r w:rsidRPr="006A48C4">
        <w:rPr>
          <w:rFonts w:eastAsia="宋体"/>
        </w:rPr>
        <w:t xml:space="preserve"> PC5 </w:t>
      </w:r>
      <w:proofErr w:type="spellStart"/>
      <w:r w:rsidRPr="006A48C4">
        <w:rPr>
          <w:rFonts w:eastAsia="宋体"/>
        </w:rPr>
        <w:t>QoS</w:t>
      </w:r>
      <w:proofErr w:type="spellEnd"/>
      <w:r w:rsidRPr="006A48C4">
        <w:rPr>
          <w:rFonts w:eastAsia="宋体"/>
        </w:rPr>
        <w:t xml:space="preserve"> Parameters IE </w:t>
      </w:r>
      <w:proofErr w:type="gramStart"/>
      <w:r w:rsidRPr="006A48C4">
        <w:rPr>
          <w:rFonts w:eastAsia="宋体"/>
        </w:rPr>
        <w:t>is</w:t>
      </w:r>
      <w:proofErr w:type="gramEnd"/>
      <w:r w:rsidRPr="006A48C4">
        <w:rPr>
          <w:rFonts w:eastAsia="宋体"/>
        </w:rPr>
        <w:t xml:space="preserve"> included in the RETRIEVE UE CONTEXT RESPONSE message, the </w:t>
      </w:r>
      <w:r>
        <w:rPr>
          <w:rFonts w:eastAsia="宋体"/>
        </w:rPr>
        <w:t>new</w:t>
      </w:r>
      <w:r w:rsidRPr="006A48C4">
        <w:rPr>
          <w:rFonts w:eastAsia="宋体"/>
        </w:rPr>
        <w:t xml:space="preserve"> NG-RAN node shall, if supported, use it as defined in TS 23.304 [</w:t>
      </w:r>
      <w:r>
        <w:rPr>
          <w:rFonts w:eastAsia="宋体"/>
        </w:rPr>
        <w:t>48</w:t>
      </w:r>
      <w:r w:rsidRPr="006A48C4">
        <w:rPr>
          <w:rFonts w:eastAsia="宋体"/>
        </w:rPr>
        <w:t>].</w:t>
      </w:r>
    </w:p>
    <w:p w14:paraId="2D123C2B" w14:textId="77777777" w:rsidR="006B40CE" w:rsidRPr="00FA5057" w:rsidRDefault="006B40CE" w:rsidP="006B40CE">
      <w:pPr>
        <w:rPr>
          <w:rFonts w:cs="Arial"/>
        </w:rPr>
      </w:pPr>
      <w:r w:rsidRPr="00DC7A42">
        <w:t xml:space="preserve">If </w:t>
      </w:r>
      <w:r w:rsidRPr="00DC7A42">
        <w:rPr>
          <w:lang w:eastAsia="zh-CN"/>
        </w:rPr>
        <w:t xml:space="preserve">the </w:t>
      </w:r>
      <w:r w:rsidRPr="00DC7A42">
        <w:rPr>
          <w:rFonts w:cs="Arial" w:hint="eastAsia"/>
          <w:i/>
          <w:lang w:eastAsia="zh-CN"/>
        </w:rPr>
        <w:t xml:space="preserve">PC5 </w:t>
      </w:r>
      <w:proofErr w:type="spellStart"/>
      <w:r w:rsidRPr="00DC7A42">
        <w:rPr>
          <w:rFonts w:cs="Arial" w:hint="eastAsia"/>
          <w:i/>
          <w:lang w:eastAsia="zh-CN"/>
        </w:rPr>
        <w:t>QoS</w:t>
      </w:r>
      <w:proofErr w:type="spellEnd"/>
      <w:r w:rsidRPr="00DC7A42">
        <w:rPr>
          <w:rFonts w:cs="Arial" w:hint="eastAsia"/>
          <w:i/>
          <w:lang w:eastAsia="zh-CN"/>
        </w:rPr>
        <w:t xml:space="preserve">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w:t>
      </w:r>
      <w:r>
        <w:rPr>
          <w:snapToGrid w:val="0"/>
        </w:rPr>
        <w:t>new</w:t>
      </w:r>
      <w:r w:rsidRPr="00DC7A42">
        <w:rPr>
          <w:snapToGrid w:val="0"/>
        </w:rPr>
        <w:t xml:space="preserve">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2F9B0721" w14:textId="77777777" w:rsidR="006B40CE" w:rsidRPr="00BB6BAC" w:rsidRDefault="006B40CE" w:rsidP="006B40CE">
      <w:pPr>
        <w:rPr>
          <w:lang w:eastAsia="zh-CN"/>
        </w:rPr>
      </w:pPr>
      <w:bookmarkStart w:id="181"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181"/>
    <w:p w14:paraId="696D37BB" w14:textId="77777777" w:rsidR="006B40CE" w:rsidRPr="00FD0425" w:rsidRDefault="006B40CE" w:rsidP="006B40CE">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1DFFEA5C" w14:textId="77777777" w:rsidR="006B40CE" w:rsidRPr="008A2017" w:rsidRDefault="006B40CE" w:rsidP="006B40CE">
      <w:bookmarkStart w:id="182" w:name="_Toc44497316"/>
      <w:bookmarkStart w:id="183" w:name="_Toc45107704"/>
      <w:bookmarkStart w:id="184" w:name="_Toc45901324"/>
      <w:bookmarkStart w:id="185" w:name="_Toc51850403"/>
      <w:bookmarkStart w:id="186" w:name="_Toc56693406"/>
      <w:bookmarkStart w:id="187" w:name="_Toc64446949"/>
      <w:bookmarkStart w:id="188" w:name="_Toc66286443"/>
      <w:bookmarkStart w:id="189" w:name="_Toc74151138"/>
      <w:bookmarkStart w:id="190" w:name="_Toc88653610"/>
      <w:bookmarkStart w:id="191" w:name="_Toc97903966"/>
      <w:r>
        <w:t xml:space="preserve">If the </w:t>
      </w:r>
      <w:bookmarkStart w:id="192" w:name="OLE_LINK38"/>
      <w:r>
        <w:rPr>
          <w:i/>
        </w:rPr>
        <w:t>Management Based MDT PLMN List</w:t>
      </w:r>
      <w:r>
        <w:t xml:space="preserve"> IE</w:t>
      </w:r>
      <w:bookmarkEnd w:id="192"/>
      <w:r>
        <w:t xml:space="preserve"> is contained in the </w:t>
      </w:r>
      <w:r w:rsidRPr="00FD0425">
        <w:t>RETRIEVE UE CONTEXT RESPONSE</w:t>
      </w:r>
      <w:r>
        <w:t xml:space="preserve"> message, the </w:t>
      </w:r>
      <w:r>
        <w:rPr>
          <w:rFonts w:hint="eastAsia"/>
          <w:lang w:eastAsia="zh-CN"/>
        </w:rPr>
        <w:t>new</w:t>
      </w:r>
      <w:r w:rsidRPr="00FD0425">
        <w:t xml:space="preserve"> NG-RAN node</w:t>
      </w:r>
      <w:r>
        <w:t xml:space="preserve"> shall, if supported, store it in the UE context, and use this information to allow subsequent selection of the UE for management based MDT defined in TS 32.422 [23].</w:t>
      </w:r>
    </w:p>
    <w:p w14:paraId="7DCE94B3" w14:textId="555E8B78" w:rsidR="006B40CE" w:rsidRPr="00821072" w:rsidRDefault="006B40CE" w:rsidP="006B40CE">
      <w:r w:rsidRPr="00821072">
        <w:t xml:space="preserve">If the </w:t>
      </w:r>
      <w:r w:rsidRPr="00821072">
        <w:rPr>
          <w:i/>
        </w:rPr>
        <w:t>MBS Session Information List</w:t>
      </w:r>
      <w:r w:rsidRPr="00821072">
        <w:rPr>
          <w:i/>
          <w:lang w:eastAsia="zh-CN"/>
        </w:rPr>
        <w:t xml:space="preserve"> </w:t>
      </w:r>
      <w:r w:rsidRPr="00821072">
        <w:rPr>
          <w:lang w:eastAsia="zh-CN"/>
        </w:rPr>
        <w:t xml:space="preserve">IE is included </w:t>
      </w:r>
      <w:ins w:id="193" w:author="CATT" w:date="2022-04-26T11:28:00Z">
        <w:r w:rsidR="000E456E">
          <w:rPr>
            <w:rFonts w:hint="eastAsia"/>
            <w:lang w:eastAsia="zh-CN"/>
          </w:rPr>
          <w:t xml:space="preserve">in the </w:t>
        </w:r>
        <w:r w:rsidR="000E456E" w:rsidRPr="00FD0425">
          <w:rPr>
            <w:i/>
            <w:iCs/>
            <w:lang w:eastAsia="zh-CN"/>
          </w:rPr>
          <w:t xml:space="preserve">PDU Session Resource Setup List </w:t>
        </w:r>
        <w:r w:rsidR="000E456E" w:rsidRPr="00FD0425">
          <w:t>IE</w:t>
        </w:r>
        <w:r w:rsidR="000E456E" w:rsidRPr="00821072">
          <w:t xml:space="preserve"> </w:t>
        </w:r>
        <w:r w:rsidR="00A35353">
          <w:rPr>
            <w:rFonts w:hint="eastAsia"/>
            <w:lang w:eastAsia="zh-CN"/>
          </w:rPr>
          <w:t xml:space="preserve">contained </w:t>
        </w:r>
      </w:ins>
      <w:r w:rsidRPr="00821072">
        <w:rPr>
          <w:lang w:eastAsia="zh-CN"/>
        </w:rPr>
        <w:t xml:space="preserve">in the </w:t>
      </w:r>
      <w:r w:rsidRPr="00821072">
        <w:rPr>
          <w:i/>
          <w:lang w:eastAsia="zh-CN"/>
        </w:rPr>
        <w:t>UE Context Information – Retrieve UE Context Response</w:t>
      </w:r>
      <w:r w:rsidRPr="00821072">
        <w:rPr>
          <w:lang w:eastAsia="zh-CN"/>
        </w:rPr>
        <w:t xml:space="preserve"> IE </w:t>
      </w:r>
      <w:r w:rsidRPr="00821072">
        <w:t xml:space="preserve">contained in the RETRIEVE UE CONTEXT RESPONSE message, the </w:t>
      </w:r>
      <w:r w:rsidRPr="00821072">
        <w:rPr>
          <w:lang w:eastAsia="zh-CN"/>
        </w:rPr>
        <w:t>new</w:t>
      </w:r>
      <w:r w:rsidRPr="00821072">
        <w:t xml:space="preserve"> NG-RAN node shall and use this information to </w:t>
      </w:r>
      <w:r w:rsidRPr="00821072">
        <w:rPr>
          <w:lang w:eastAsia="zh-CN"/>
        </w:rPr>
        <w:t xml:space="preserve">establish </w:t>
      </w:r>
      <w:r w:rsidRPr="00821072">
        <w:t>MBS session resources, if applicable.</w:t>
      </w:r>
    </w:p>
    <w:p w14:paraId="792B8997" w14:textId="77777777" w:rsidR="006B40CE" w:rsidRDefault="006B40CE" w:rsidP="006B40CE">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410A92">
        <w:t>RETRIEVE UE CONTEXT RESPONSE message</w:t>
      </w:r>
      <w:r w:rsidRPr="00FB54DF">
        <w:rPr>
          <w:snapToGrid w:val="0"/>
        </w:rPr>
        <w:t xml:space="preserve">, the </w:t>
      </w:r>
      <w:r>
        <w:rPr>
          <w:snapToGrid w:val="0"/>
        </w:rPr>
        <w:t>new</w:t>
      </w:r>
      <w:r w:rsidRPr="00FB54DF">
        <w:rPr>
          <w:snapToGrid w:val="0"/>
        </w:rPr>
        <w:t xml:space="preserve"> NG-RAN node shall, if supported, consider that the </w:t>
      </w:r>
      <w:r>
        <w:rPr>
          <w:snapToGrid w:val="0"/>
        </w:rPr>
        <w:t>procedure</w:t>
      </w:r>
      <w:r w:rsidRPr="00FB54DF">
        <w:rPr>
          <w:snapToGrid w:val="0"/>
        </w:rPr>
        <w:t xml:space="preserve"> is </w:t>
      </w:r>
      <w:r>
        <w:rPr>
          <w:snapToGrid w:val="0"/>
        </w:rPr>
        <w:t xml:space="preserve">performed </w:t>
      </w:r>
      <w:r w:rsidRPr="00FB54DF">
        <w:rPr>
          <w:snapToGrid w:val="0"/>
        </w:rPr>
        <w:t>for an IAB</w:t>
      </w:r>
      <w:r>
        <w:rPr>
          <w:snapToGrid w:val="0"/>
        </w:rPr>
        <w:t>-</w:t>
      </w:r>
      <w:r w:rsidRPr="00FB54DF">
        <w:rPr>
          <w:snapToGrid w:val="0"/>
        </w:rPr>
        <w:t>node.</w:t>
      </w:r>
      <w:r>
        <w:rPr>
          <w:snapToGrid w:val="0"/>
        </w:rPr>
        <w:t xml:space="preserve"> In addition:</w:t>
      </w:r>
    </w:p>
    <w:p w14:paraId="164A5BB8" w14:textId="77777777" w:rsidR="006B40CE" w:rsidRPr="004338BC" w:rsidRDefault="006B40CE" w:rsidP="006B40CE">
      <w:pPr>
        <w:pStyle w:val="B1"/>
      </w:pPr>
      <w:r>
        <w:lastRenderedPageBreak/>
        <w:t>-</w:t>
      </w:r>
      <w:r>
        <w:tab/>
      </w:r>
      <w:r w:rsidRPr="004338BC">
        <w:t xml:space="preserve">If the </w:t>
      </w:r>
      <w:r w:rsidRPr="004338BC">
        <w:rPr>
          <w:i/>
        </w:rPr>
        <w:t>No PDU Session Indication</w:t>
      </w:r>
      <w:r w:rsidRPr="004338BC">
        <w:t xml:space="preserve"> IE is contained in the </w:t>
      </w:r>
      <w:r w:rsidRPr="004338BC">
        <w:rPr>
          <w:i/>
        </w:rPr>
        <w:t>UE Context Information – Retrieve UE Context Response</w:t>
      </w:r>
      <w:r w:rsidRPr="004338BC">
        <w:t xml:space="preserve"> IE of the RETRIEVE UE CONTEXT RESPONSE message, the new NG-RAN node shall, if supported, consider the UE as an IAB-node which does not have any PDU sessions activated, and ignore the </w:t>
      </w:r>
      <w:r w:rsidRPr="004338BC">
        <w:rPr>
          <w:i/>
        </w:rPr>
        <w:t>PDU Session Resources To Be Setup List</w:t>
      </w:r>
      <w:r w:rsidRPr="004338BC">
        <w:t xml:space="preserve"> IE in the </w:t>
      </w:r>
      <w:r w:rsidRPr="004338BC">
        <w:rPr>
          <w:i/>
        </w:rPr>
        <w:t>UE Context Information – Retrieve UE Context Response</w:t>
      </w:r>
      <w:r w:rsidRPr="004338BC">
        <w:t xml:space="preserve"> IE, and shall not take any action with respect to PDU session setup.</w:t>
      </w:r>
    </w:p>
    <w:p w14:paraId="3DAD710B" w14:textId="77777777" w:rsidR="006B40CE" w:rsidRDefault="006B40CE" w:rsidP="006B40CE">
      <w:r>
        <w:t xml:space="preserve">If the </w:t>
      </w:r>
      <w:r>
        <w:rPr>
          <w:rFonts w:cs="Arial"/>
          <w:i/>
        </w:rPr>
        <w:t xml:space="preserve">Time Synchronisation Assistance Information </w:t>
      </w:r>
      <w:r>
        <w:rPr>
          <w:lang w:eastAsia="zh-CN"/>
        </w:rPr>
        <w:t xml:space="preserve">IE is </w:t>
      </w:r>
      <w:r>
        <w:t xml:space="preserve">contained in the </w:t>
      </w:r>
      <w:r w:rsidRPr="00FD0425">
        <w:t>RETRIEVE UE CONTEXT RESPONSE</w:t>
      </w:r>
      <w:r>
        <w:t xml:space="preserve"> message, the </w:t>
      </w:r>
      <w:r>
        <w:rPr>
          <w:rFonts w:hint="eastAsia"/>
          <w:lang w:eastAsia="zh-CN"/>
        </w:rPr>
        <w:t>new</w:t>
      </w:r>
      <w:r w:rsidRPr="00FD0425">
        <w:t xml:space="preserve"> </w:t>
      </w:r>
      <w:r>
        <w:t>NG-RAN node shall</w:t>
      </w:r>
      <w:r>
        <w:rPr>
          <w:lang w:eastAsia="zh-CN"/>
        </w:rPr>
        <w:t>, if supported,</w:t>
      </w:r>
      <w:r>
        <w:t xml:space="preserve"> </w:t>
      </w:r>
      <w:r w:rsidRPr="008E291C">
        <w:t>store this information in the UE context</w:t>
      </w:r>
      <w:r>
        <w:t xml:space="preserve">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1D68C9C" w14:textId="77777777" w:rsidR="006B40CE" w:rsidRDefault="006B40CE" w:rsidP="006B40CE">
      <w:pPr>
        <w:rPr>
          <w:rFonts w:eastAsia="宋体"/>
        </w:rPr>
      </w:pPr>
      <w:r w:rsidRPr="00484A1D">
        <w:t xml:space="preserve">If the </w:t>
      </w:r>
      <w:r>
        <w:rPr>
          <w:i/>
          <w:iCs/>
        </w:rPr>
        <w:t>QMC Configuration</w:t>
      </w:r>
      <w:r w:rsidRPr="003B48F8">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xml:space="preserve">, the NG-RAN node shall, if supported, take it into account for </w:t>
      </w:r>
      <w:proofErr w:type="spellStart"/>
      <w:r>
        <w:t>QoE</w:t>
      </w:r>
      <w:proofErr w:type="spellEnd"/>
      <w:r>
        <w:t xml:space="preserve"> measurements handling, as described in TS 38.300 [9]</w:t>
      </w:r>
      <w:r w:rsidRPr="00484A1D">
        <w:rPr>
          <w:rFonts w:eastAsia="宋体"/>
        </w:rPr>
        <w:t>.</w:t>
      </w:r>
    </w:p>
    <w:p w14:paraId="5EDD1FCD" w14:textId="77777777" w:rsidR="006B40CE" w:rsidRDefault="006B40CE" w:rsidP="006B40CE">
      <w:pPr>
        <w:rPr>
          <w:rFonts w:eastAsia="Malgun Gothic"/>
          <w:lang w:eastAsia="ja-JP"/>
        </w:rPr>
      </w:pP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w:t>
      </w:r>
      <w:r>
        <w:rPr>
          <w:rFonts w:eastAsia="Malgun Gothic"/>
          <w:lang w:eastAsia="ja-JP"/>
        </w:rPr>
        <w:t>9</w:t>
      </w:r>
      <w:r w:rsidRPr="002E2128">
        <w:rPr>
          <w:rFonts w:eastAsia="Malgun Gothic"/>
          <w:lang w:eastAsia="ja-JP"/>
        </w:rPr>
        <w:t>].</w:t>
      </w:r>
    </w:p>
    <w:p w14:paraId="6419E139" w14:textId="77777777" w:rsidR="006B40CE" w:rsidRPr="00791720" w:rsidRDefault="006B40CE" w:rsidP="006B40CE">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rPr>
          <w:rFonts w:eastAsia="等线"/>
        </w:rPr>
        <w:t>RETRIEVE UE CONTEXT RESPONSE</w:t>
      </w:r>
      <w:r>
        <w:rPr>
          <w:rFonts w:eastAsia="宋体"/>
          <w:lang w:eastAsia="zh-CN"/>
        </w:rPr>
        <w:t xml:space="preserve"> message, the </w:t>
      </w:r>
      <w:r>
        <w:t>new</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14:paraId="4FE23B2C" w14:textId="77777777" w:rsidR="006B40CE" w:rsidRPr="00C85164" w:rsidRDefault="006B40CE" w:rsidP="006B40CE">
      <w:r w:rsidRPr="00C85164">
        <w:rPr>
          <w:rFonts w:eastAsia="宋体" w:hint="eastAsia"/>
        </w:rPr>
        <w:t xml:space="preserve">If the </w:t>
      </w:r>
      <w:r w:rsidRPr="00C85164">
        <w:rPr>
          <w:rFonts w:eastAsia="宋体" w:hint="eastAsia"/>
          <w:i/>
        </w:rPr>
        <w:t>P</w:t>
      </w:r>
      <w:r w:rsidRPr="00C85164">
        <w:rPr>
          <w:rFonts w:eastAsia="宋体"/>
          <w:i/>
        </w:rPr>
        <w:t>ositioning Information</w:t>
      </w:r>
      <w:r w:rsidRPr="00C85164">
        <w:rPr>
          <w:rFonts w:eastAsia="宋体" w:hint="eastAsia"/>
          <w:lang w:eastAsia="zh-CN"/>
        </w:rPr>
        <w:t xml:space="preserve"> IE is contained in the </w:t>
      </w:r>
      <w:r w:rsidRPr="00C85164">
        <w:rPr>
          <w:rFonts w:eastAsia="宋体"/>
        </w:rPr>
        <w:t>RETRIEVE UE CONTEXT RESPONSE message,</w:t>
      </w:r>
      <w:r w:rsidRPr="00C85164">
        <w:rPr>
          <w:rFonts w:eastAsia="宋体" w:hint="eastAsia"/>
          <w:lang w:eastAsia="zh-CN"/>
        </w:rPr>
        <w:t xml:space="preserve"> the new NG-RAN node shall, if supported, take it into account to allocate proper SRS </w:t>
      </w:r>
      <w:r w:rsidRPr="00C85164">
        <w:rPr>
          <w:rFonts w:eastAsia="宋体"/>
          <w:lang w:eastAsia="zh-CN"/>
        </w:rPr>
        <w:t>resources</w:t>
      </w:r>
      <w:r w:rsidRPr="00C85164">
        <w:rPr>
          <w:rFonts w:eastAsia="宋体" w:hint="eastAsia"/>
          <w:lang w:eastAsia="zh-CN"/>
        </w:rPr>
        <w:t xml:space="preserve"> and make corresponding response to LMF when positioning a UE.</w:t>
      </w:r>
    </w:p>
    <w:p w14:paraId="3504DD4E" w14:textId="77777777" w:rsidR="006B40CE" w:rsidRPr="00FD0425" w:rsidRDefault="006B40CE" w:rsidP="006B40CE">
      <w:pPr>
        <w:rPr>
          <w:b/>
          <w:lang w:eastAsia="zh-CN"/>
        </w:rPr>
      </w:pPr>
      <w:r w:rsidRPr="00FD0425">
        <w:rPr>
          <w:b/>
          <w:lang w:eastAsia="zh-CN"/>
        </w:rPr>
        <w:t xml:space="preserve">Interaction with the </w:t>
      </w:r>
      <w:r>
        <w:rPr>
          <w:b/>
          <w:lang w:eastAsia="zh-CN"/>
        </w:rPr>
        <w:t>Retrieve UE Context Confirm</w:t>
      </w:r>
      <w:r w:rsidRPr="00FD0425">
        <w:rPr>
          <w:b/>
          <w:lang w:eastAsia="zh-CN"/>
        </w:rPr>
        <w:t xml:space="preserve"> procedure</w:t>
      </w:r>
    </w:p>
    <w:p w14:paraId="16AAB668" w14:textId="77777777" w:rsidR="006B40CE" w:rsidRPr="00FD0425" w:rsidRDefault="006B40CE" w:rsidP="006B40CE">
      <w:r w:rsidRPr="00FD0425">
        <w:t xml:space="preserve">If the </w:t>
      </w:r>
      <w:r w:rsidRPr="00FD0425">
        <w:rPr>
          <w:i/>
        </w:rPr>
        <w:t>UE Context Reference at the S-NG-RAN</w:t>
      </w:r>
      <w:r w:rsidRPr="00FD0425">
        <w:t xml:space="preserve"> IE is contained in the </w:t>
      </w:r>
      <w:r>
        <w:t>RETRIEVE UE CONTEXT RESPONSE</w:t>
      </w:r>
      <w:r w:rsidRPr="00FD0425">
        <w:t xml:space="preserve"> message</w:t>
      </w:r>
      <w:r>
        <w:t>,</w:t>
      </w:r>
      <w:r w:rsidRPr="00FD0425">
        <w:t xml:space="preserve"> the </w:t>
      </w:r>
      <w:r>
        <w:t>new</w:t>
      </w:r>
      <w:r w:rsidRPr="00FD0425">
        <w:t xml:space="preserve"> NG-RAN node may use it </w:t>
      </w:r>
      <w:r>
        <w:t>to establish dual connectivity with the S-NG-RAN node and shall trigger the Retrieve UE Context Confirm procedure to the old NG-RAN node when the UE successfully resumes on the new NG-RAN node.</w:t>
      </w:r>
    </w:p>
    <w:p w14:paraId="2E2468AF" w14:textId="77777777" w:rsidR="006B40CE" w:rsidRPr="00FD0425" w:rsidRDefault="006B40CE" w:rsidP="006B40CE">
      <w:pPr>
        <w:pStyle w:val="4"/>
      </w:pPr>
      <w:bookmarkStart w:id="194" w:name="_Toc98867979"/>
      <w:r w:rsidRPr="00FD0425">
        <w:t>8.2.4.3</w:t>
      </w:r>
      <w:r w:rsidRPr="00FD0425">
        <w:tab/>
        <w:t>Unsuccessful Operation</w:t>
      </w:r>
      <w:bookmarkEnd w:id="178"/>
      <w:bookmarkEnd w:id="179"/>
      <w:bookmarkEnd w:id="180"/>
      <w:bookmarkEnd w:id="182"/>
      <w:bookmarkEnd w:id="183"/>
      <w:bookmarkEnd w:id="184"/>
      <w:bookmarkEnd w:id="185"/>
      <w:bookmarkEnd w:id="186"/>
      <w:bookmarkEnd w:id="187"/>
      <w:bookmarkEnd w:id="188"/>
      <w:bookmarkEnd w:id="189"/>
      <w:bookmarkEnd w:id="190"/>
      <w:bookmarkEnd w:id="191"/>
      <w:bookmarkEnd w:id="194"/>
    </w:p>
    <w:p w14:paraId="45D0BE31" w14:textId="77777777" w:rsidR="006B40CE" w:rsidRPr="00FD0425" w:rsidRDefault="006B40CE" w:rsidP="006B40CE">
      <w:pPr>
        <w:pStyle w:val="TH"/>
      </w:pPr>
      <w:r w:rsidRPr="00FD0425">
        <w:object w:dxaOrig="6825" w:dyaOrig="2520" w14:anchorId="0BF0DD19">
          <v:shape id="_x0000_i1028" type="#_x0000_t75" style="width:341.65pt;height:126pt" o:ole="">
            <v:imagedata r:id="rId20" o:title=""/>
          </v:shape>
          <o:OLEObject Type="Embed" ProgID="Visio.DrawingConvertable.15" ShapeID="_x0000_i1028" DrawAspect="Content" ObjectID="_1712490424" r:id="rId21"/>
        </w:object>
      </w:r>
    </w:p>
    <w:p w14:paraId="741D359D" w14:textId="77777777" w:rsidR="006B40CE" w:rsidRPr="00FD0425" w:rsidRDefault="006B40CE" w:rsidP="006B40CE">
      <w:pPr>
        <w:pStyle w:val="TF"/>
      </w:pPr>
      <w:r w:rsidRPr="00FD0425">
        <w:t>Figure 8.2.4.3-1: Retrieve UE Context, unsuccessful operation</w:t>
      </w:r>
    </w:p>
    <w:p w14:paraId="1F9EC3BE" w14:textId="77777777" w:rsidR="006B40CE" w:rsidRPr="00FD0425" w:rsidRDefault="006B40CE" w:rsidP="006B40CE">
      <w:r w:rsidRPr="00FD0425">
        <w:t xml:space="preserve">If the old NG-RAN node is not able to identify the UE context by means of the UE Context ID, or if the integrity protection contained in the RETRIEVE UE CONTEXT REQUEST message is not valid, or, if it decides not to provide the UE context to the new NG-RAN node, it shall respond to the new NG-RAN node with the RETRIEVE UE CONTEXT FAILURE </w:t>
      </w:r>
      <w:smartTag w:uri="urn:schemas-microsoft-com:office:smarttags" w:element="PersonName">
        <w:r w:rsidRPr="00FD0425">
          <w:t>me</w:t>
        </w:r>
      </w:smartTag>
      <w:r w:rsidRPr="00FD0425">
        <w:t>ssage.</w:t>
      </w:r>
    </w:p>
    <w:p w14:paraId="28C825AB" w14:textId="77777777" w:rsidR="006B40CE" w:rsidRPr="00FD0425" w:rsidRDefault="006B40CE" w:rsidP="006B40CE">
      <w:r w:rsidRPr="00FD0425">
        <w:t>If the old NG-RAN node decides to keep the UE context in case of periodic RNAU</w:t>
      </w:r>
      <w:r>
        <w:t xml:space="preserve"> or in case of RACH based SDT</w:t>
      </w:r>
      <w:r w:rsidRPr="00FD0425">
        <w:t xml:space="preserve">, it shall store the </w:t>
      </w:r>
      <w:r w:rsidRPr="00FD0425">
        <w:rPr>
          <w:i/>
          <w:iCs/>
        </w:rPr>
        <w:t xml:space="preserve">Allocated C-RNTI </w:t>
      </w:r>
      <w:r w:rsidRPr="00FD0425">
        <w:t xml:space="preserve">IE and the </w:t>
      </w:r>
      <w:r w:rsidRPr="00FD0425">
        <w:rPr>
          <w:i/>
          <w:iCs/>
        </w:rPr>
        <w:t>Access PCI</w:t>
      </w:r>
      <w:r w:rsidRPr="00FD0425">
        <w:t xml:space="preserve"> IE in the </w:t>
      </w:r>
      <w:r w:rsidRPr="00FD0425">
        <w:rPr>
          <w:i/>
          <w:iCs/>
        </w:rPr>
        <w:t>UE Context ID</w:t>
      </w:r>
      <w:r w:rsidRPr="00FD0425">
        <w:t xml:space="preserve"> IE, as described in TS 38.300 [9].</w:t>
      </w:r>
    </w:p>
    <w:p w14:paraId="2159DC34" w14:textId="77777777" w:rsidR="006B40CE" w:rsidRPr="00FD0425" w:rsidRDefault="006B40CE" w:rsidP="006B40CE">
      <w:r w:rsidRPr="00FD0425">
        <w:t xml:space="preserve">If the </w:t>
      </w:r>
      <w:r w:rsidRPr="00FD0425">
        <w:rPr>
          <w:i/>
        </w:rPr>
        <w:t>Old NG-RAN node to New NG-RAN node Resume Container</w:t>
      </w:r>
      <w:r w:rsidRPr="00FD0425">
        <w:t xml:space="preserve"> IE is included in the RETRIEVE UE CONTEXT FAILURE message, the new NG-RAN node should transparently forward the content of this IE to the UE as described in TS 38.300 [9].</w:t>
      </w:r>
    </w:p>
    <w:p w14:paraId="0F616A85" w14:textId="77777777" w:rsidR="006B40CE" w:rsidRPr="00FD0425" w:rsidRDefault="006B40CE" w:rsidP="006B40CE">
      <w:pPr>
        <w:pStyle w:val="4"/>
      </w:pPr>
      <w:bookmarkStart w:id="195" w:name="_Toc20955067"/>
      <w:bookmarkStart w:id="196" w:name="_Toc29991254"/>
      <w:bookmarkStart w:id="197" w:name="_Toc36555654"/>
      <w:bookmarkStart w:id="198" w:name="_Toc44497317"/>
      <w:bookmarkStart w:id="199" w:name="_Toc45107705"/>
      <w:bookmarkStart w:id="200" w:name="_Toc45901325"/>
      <w:bookmarkStart w:id="201" w:name="_Toc51850404"/>
      <w:bookmarkStart w:id="202" w:name="_Toc56693407"/>
      <w:bookmarkStart w:id="203" w:name="_Toc64446950"/>
      <w:bookmarkStart w:id="204" w:name="_Toc66286444"/>
      <w:bookmarkStart w:id="205" w:name="_Toc74151139"/>
      <w:bookmarkStart w:id="206" w:name="_Toc88653611"/>
      <w:bookmarkStart w:id="207" w:name="_Toc97903967"/>
      <w:bookmarkStart w:id="208" w:name="_Toc98867980"/>
      <w:r w:rsidRPr="00FD0425">
        <w:t>8.2.4.4</w:t>
      </w:r>
      <w:r w:rsidRPr="00FD0425">
        <w:tab/>
        <w:t>Abnormal Conditions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27402990" w14:textId="77777777" w:rsidR="006B40CE" w:rsidRPr="00FD0425" w:rsidRDefault="006B40CE" w:rsidP="006B40CE">
      <w:r w:rsidRPr="00FD0425">
        <w:t>Void.</w:t>
      </w:r>
    </w:p>
    <w:p w14:paraId="58405FD7" w14:textId="77777777" w:rsidR="006B40CE" w:rsidRDefault="006B40CE" w:rsidP="006B40CE">
      <w:pPr>
        <w:rPr>
          <w:noProof/>
          <w:lang w:eastAsia="zh-CN"/>
        </w:rPr>
      </w:pPr>
      <w:bookmarkStart w:id="209" w:name="OLE_LINK418"/>
      <w:bookmarkStart w:id="210" w:name="OLE_LINK419"/>
      <w:bookmarkStart w:id="211" w:name="OLE_LINK420"/>
      <w:r w:rsidRPr="00502F16">
        <w:rPr>
          <w:noProof/>
          <w:lang w:eastAsia="zh-CN"/>
        </w:rPr>
        <w:t>///////////////////////////////////////////////////////////////////////skip unrelated///////////////////////////////////////////////////////////////////////</w:t>
      </w:r>
    </w:p>
    <w:p w14:paraId="03AE30FB" w14:textId="77777777" w:rsidR="00585F2E" w:rsidRPr="00FD0425" w:rsidRDefault="00585F2E" w:rsidP="00585F2E">
      <w:pPr>
        <w:pStyle w:val="3"/>
      </w:pPr>
      <w:bookmarkStart w:id="212" w:name="_Toc20955151"/>
      <w:bookmarkStart w:id="213" w:name="_Toc29991346"/>
      <w:bookmarkStart w:id="214" w:name="_Toc36555746"/>
      <w:bookmarkStart w:id="215" w:name="_Toc44497424"/>
      <w:bookmarkStart w:id="216" w:name="_Toc45107812"/>
      <w:bookmarkStart w:id="217" w:name="_Toc45901432"/>
      <w:bookmarkStart w:id="218" w:name="_Toc51850511"/>
      <w:bookmarkStart w:id="219" w:name="_Toc56693514"/>
      <w:bookmarkStart w:id="220" w:name="_Toc64447057"/>
      <w:bookmarkStart w:id="221" w:name="_Toc66286551"/>
      <w:bookmarkStart w:id="222" w:name="_Toc74151246"/>
      <w:bookmarkStart w:id="223" w:name="_Toc88653718"/>
      <w:bookmarkStart w:id="224" w:name="_Toc97904074"/>
      <w:bookmarkStart w:id="225" w:name="_Toc98868118"/>
      <w:bookmarkEnd w:id="209"/>
      <w:bookmarkEnd w:id="210"/>
      <w:bookmarkEnd w:id="211"/>
      <w:r w:rsidRPr="00FD0425">
        <w:lastRenderedPageBreak/>
        <w:t>8.4.2</w:t>
      </w:r>
      <w:r w:rsidRPr="00FD0425">
        <w:tab/>
        <w:t>NG-RAN node Configuration Update</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4C99B02D" w14:textId="77777777" w:rsidR="00585F2E" w:rsidRPr="00FD0425" w:rsidRDefault="00585F2E" w:rsidP="00585F2E">
      <w:pPr>
        <w:pStyle w:val="4"/>
      </w:pPr>
      <w:bookmarkStart w:id="226" w:name="_Toc20955152"/>
      <w:bookmarkStart w:id="227" w:name="_Toc29991347"/>
      <w:bookmarkStart w:id="228" w:name="_Toc36555747"/>
      <w:bookmarkStart w:id="229" w:name="_Toc44497425"/>
      <w:bookmarkStart w:id="230" w:name="_Toc45107813"/>
      <w:bookmarkStart w:id="231" w:name="_Toc45901433"/>
      <w:bookmarkStart w:id="232" w:name="_Toc51850512"/>
      <w:bookmarkStart w:id="233" w:name="_Toc56693515"/>
      <w:bookmarkStart w:id="234" w:name="_Toc64447058"/>
      <w:bookmarkStart w:id="235" w:name="_Toc66286552"/>
      <w:bookmarkStart w:id="236" w:name="_Toc74151247"/>
      <w:bookmarkStart w:id="237" w:name="_Toc88653719"/>
      <w:bookmarkStart w:id="238" w:name="_Toc97904075"/>
      <w:bookmarkStart w:id="239" w:name="_Toc98868119"/>
      <w:r w:rsidRPr="00FD0425">
        <w:t>8.4.2.1</w:t>
      </w:r>
      <w:r w:rsidRPr="00FD0425">
        <w:tab/>
        <w:t>General</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3F088185" w14:textId="77777777" w:rsidR="00585F2E" w:rsidRPr="00FD0425" w:rsidRDefault="00585F2E" w:rsidP="00585F2E">
      <w:r w:rsidRPr="00FD0425">
        <w:t xml:space="preserve">The purpose of the NG-RAN node Configuration Update procedure is to update application level configuration data needed for two NG-RAN nodes to interoperate correctly over the </w:t>
      </w:r>
      <w:proofErr w:type="spellStart"/>
      <w:r w:rsidRPr="00FD0425">
        <w:t>Xn</w:t>
      </w:r>
      <w:proofErr w:type="spellEnd"/>
      <w:r w:rsidRPr="00FD0425">
        <w:t>-C interface.</w:t>
      </w:r>
    </w:p>
    <w:p w14:paraId="445D969F" w14:textId="77777777" w:rsidR="00585F2E" w:rsidRDefault="00585F2E" w:rsidP="00585F2E">
      <w:pPr>
        <w:pStyle w:val="NO"/>
        <w:rPr>
          <w:rFonts w:eastAsia="Yu Mincho"/>
        </w:rPr>
      </w:pPr>
      <w:r>
        <w:rPr>
          <w:rFonts w:eastAsia="Yu Mincho"/>
        </w:rPr>
        <w:t>NOTE:</w:t>
      </w:r>
      <w:r>
        <w:rPr>
          <w:rFonts w:eastAsia="Yu Mincho"/>
        </w:rPr>
        <w:tab/>
        <w:t xml:space="preserve">Update of application level configuration data also applies between </w:t>
      </w:r>
      <w:r>
        <w:rPr>
          <w:rFonts w:eastAsia="宋体" w:hint="eastAsia"/>
          <w:lang w:val="en-US" w:eastAsia="zh-CN"/>
        </w:rPr>
        <w:t>two</w:t>
      </w:r>
      <w:r>
        <w:rPr>
          <w:rFonts w:eastAsia="Yu Mincho"/>
        </w:rPr>
        <w:t xml:space="preserve"> NG-RAN nodes in case the SN (i.e. the </w:t>
      </w:r>
      <w:proofErr w:type="spellStart"/>
      <w:r>
        <w:rPr>
          <w:rFonts w:eastAsia="Yu Mincho"/>
        </w:rPr>
        <w:t>gNB</w:t>
      </w:r>
      <w:proofErr w:type="spellEnd"/>
      <w:r>
        <w:rPr>
          <w:rFonts w:eastAsia="Yu Mincho"/>
        </w:rPr>
        <w:t xml:space="preserve">)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55681A4B" w14:textId="77777777" w:rsidR="00585F2E" w:rsidRPr="00FD0425" w:rsidRDefault="00585F2E" w:rsidP="00585F2E">
      <w:r w:rsidRPr="00FD0425">
        <w:t xml:space="preserve">The procedure uses </w:t>
      </w:r>
      <w:r w:rsidRPr="00FD0425">
        <w:rPr>
          <w:rFonts w:eastAsia="宋体"/>
          <w:lang w:eastAsia="zh-CN"/>
        </w:rPr>
        <w:t>non UE-associated signalling</w:t>
      </w:r>
      <w:r w:rsidRPr="00FD0425">
        <w:t>.</w:t>
      </w:r>
    </w:p>
    <w:p w14:paraId="15C5827F" w14:textId="77777777" w:rsidR="00585F2E" w:rsidRPr="00FD0425" w:rsidRDefault="00585F2E" w:rsidP="00585F2E">
      <w:pPr>
        <w:pStyle w:val="4"/>
      </w:pPr>
      <w:bookmarkStart w:id="240" w:name="_Toc20955153"/>
      <w:bookmarkStart w:id="241" w:name="_Toc29991348"/>
      <w:bookmarkStart w:id="242" w:name="_Toc36555748"/>
      <w:bookmarkStart w:id="243" w:name="_Toc44497426"/>
      <w:bookmarkStart w:id="244" w:name="_Toc45107814"/>
      <w:bookmarkStart w:id="245" w:name="_Toc45901434"/>
      <w:bookmarkStart w:id="246" w:name="_Toc51850513"/>
      <w:bookmarkStart w:id="247" w:name="_Toc56693516"/>
      <w:bookmarkStart w:id="248" w:name="_Toc64447059"/>
      <w:bookmarkStart w:id="249" w:name="_Toc66286553"/>
      <w:bookmarkStart w:id="250" w:name="_Toc74151248"/>
      <w:bookmarkStart w:id="251" w:name="_Toc88653720"/>
      <w:bookmarkStart w:id="252" w:name="_Toc97904076"/>
      <w:bookmarkStart w:id="253" w:name="_Toc98868120"/>
      <w:r w:rsidRPr="00FD0425">
        <w:t>8.4.2.2</w:t>
      </w:r>
      <w:r w:rsidRPr="00FD0425">
        <w:tab/>
        <w:t>Successful Operation</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552BEE0B" w14:textId="77777777" w:rsidR="00585F2E" w:rsidRPr="00FD0425" w:rsidRDefault="00585F2E" w:rsidP="00585F2E">
      <w:pPr>
        <w:pStyle w:val="TH"/>
        <w:rPr>
          <w:rFonts w:eastAsia="宋体"/>
        </w:rPr>
      </w:pPr>
      <w:r w:rsidRPr="00FD0425">
        <w:object w:dxaOrig="6984" w:dyaOrig="2304" w14:anchorId="37FE1903">
          <v:shape id="_x0000_i1029" type="#_x0000_t75" style="width:349pt;height:115.65pt" o:ole="">
            <v:imagedata r:id="rId22" o:title=""/>
          </v:shape>
          <o:OLEObject Type="Embed" ProgID="Visio.Drawing.11" ShapeID="_x0000_i1029" DrawAspect="Content" ObjectID="_1712490425" r:id="rId23"/>
        </w:object>
      </w:r>
    </w:p>
    <w:p w14:paraId="115806C6" w14:textId="77777777" w:rsidR="00585F2E" w:rsidRPr="00FD0425" w:rsidRDefault="00585F2E" w:rsidP="00585F2E">
      <w:pPr>
        <w:pStyle w:val="TF"/>
        <w:rPr>
          <w:rFonts w:eastAsia="宋体"/>
        </w:rPr>
      </w:pPr>
      <w:r w:rsidRPr="00FD0425">
        <w:t>Figure 8.4.2.2-1: NG-RAN node Configuration Update, successful operation</w:t>
      </w:r>
    </w:p>
    <w:p w14:paraId="7908872F" w14:textId="77777777" w:rsidR="00585F2E" w:rsidRPr="00FD0425" w:rsidRDefault="00585F2E" w:rsidP="00585F2E">
      <w:r w:rsidRPr="00FD0425">
        <w:t>The NG-RAN node</w:t>
      </w:r>
      <w:r w:rsidRPr="00FD0425">
        <w:rPr>
          <w:vertAlign w:val="subscript"/>
        </w:rPr>
        <w:t>1</w:t>
      </w:r>
      <w:r w:rsidRPr="00FD0425">
        <w:t xml:space="preserve"> initiates the procedure by sending the NG-RAN NODE CONFIGURATION UPDATE message to a peer NG-RAN node</w:t>
      </w:r>
      <w:r w:rsidRPr="00FD0425">
        <w:rPr>
          <w:vertAlign w:val="subscript"/>
        </w:rPr>
        <w:t>2</w:t>
      </w:r>
      <w:r w:rsidRPr="00FD0425">
        <w:t>.</w:t>
      </w:r>
    </w:p>
    <w:p w14:paraId="57370B30" w14:textId="77777777" w:rsidR="00585F2E" w:rsidRPr="00FD0425" w:rsidRDefault="00585F2E" w:rsidP="00585F2E">
      <w:pPr>
        <w:rPr>
          <w:rFonts w:cs="Arial"/>
          <w:bCs/>
          <w:lang w:eastAsia="zh-CN"/>
        </w:rPr>
      </w:pPr>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NG-RAN NODE CONFIGURATION UPDATE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lang w:eastAsia="zh-CN"/>
        </w:rPr>
        <w:t xml:space="preserve">Served NR Cells </w:t>
      </w:r>
      <w:proofErr w:type="gramStart"/>
      <w:r w:rsidRPr="00FD0425">
        <w:rPr>
          <w:rFonts w:cs="Arial"/>
          <w:bCs/>
          <w:i/>
          <w:lang w:eastAsia="zh-CN"/>
        </w:rPr>
        <w:t>To</w:t>
      </w:r>
      <w:proofErr w:type="gramEnd"/>
      <w:r w:rsidRPr="00FD0425">
        <w:rPr>
          <w:rFonts w:cs="Arial"/>
          <w:bCs/>
          <w:i/>
          <w:lang w:eastAsia="zh-CN"/>
        </w:rPr>
        <w:t xml:space="preserve"> Add</w:t>
      </w:r>
      <w:r w:rsidRPr="00FD0425">
        <w:t xml:space="preserve"> IE and in the </w:t>
      </w:r>
      <w:r w:rsidRPr="00FD0425">
        <w:rPr>
          <w:rFonts w:cs="Arial"/>
          <w:bCs/>
          <w:i/>
          <w:lang w:eastAsia="zh-CN"/>
        </w:rPr>
        <w:t>Served NR Cells To Modify</w:t>
      </w:r>
      <w:r w:rsidRPr="00FD0425">
        <w:rPr>
          <w:rFonts w:cs="Arial"/>
          <w:bCs/>
          <w:lang w:eastAsia="zh-CN"/>
        </w:rPr>
        <w:t xml:space="preserve"> IE.</w:t>
      </w:r>
    </w:p>
    <w:p w14:paraId="75B506AD" w14:textId="77777777" w:rsidR="00585F2E" w:rsidRPr="00FD0425" w:rsidRDefault="00585F2E" w:rsidP="00585F2E">
      <w:pPr>
        <w:rPr>
          <w:rFonts w:cs="Arial"/>
          <w:bCs/>
          <w:lang w:eastAsia="zh-CN"/>
        </w:rPr>
      </w:pPr>
      <w:r w:rsidRPr="00FD0425">
        <w:t>If Supplementary Uplink is configured at the NG-RAN node</w:t>
      </w:r>
      <w:r w:rsidRPr="00FD0425">
        <w:rPr>
          <w:vertAlign w:val="subscript"/>
        </w:rPr>
        <w:t>2</w:t>
      </w:r>
      <w:r w:rsidRPr="00FD0425">
        <w:t>, the NG-RAN node</w:t>
      </w:r>
      <w:r w:rsidRPr="00FD0425">
        <w:rPr>
          <w:vertAlign w:val="subscript"/>
        </w:rPr>
        <w:t>2</w:t>
      </w:r>
      <w:r w:rsidRPr="00FD0425">
        <w:t xml:space="preserve"> shall include in the NG-RAN NODE CONFIGURATION UPDATE ACKNOWLEDGE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lang w:eastAsia="zh-CN"/>
        </w:rPr>
        <w:t xml:space="preserve">Served NR Cells </w:t>
      </w:r>
      <w:r w:rsidRPr="00FD0425">
        <w:rPr>
          <w:rFonts w:cs="Arial"/>
          <w:bCs/>
          <w:lang w:eastAsia="zh-CN"/>
        </w:rPr>
        <w:t>IE if any.</w:t>
      </w:r>
    </w:p>
    <w:p w14:paraId="3CCE1DAC" w14:textId="77777777" w:rsidR="00585F2E" w:rsidRPr="00FD0425" w:rsidRDefault="00585F2E" w:rsidP="00585F2E">
      <w:r w:rsidRPr="00FD0425">
        <w:t xml:space="preserve">If the </w:t>
      </w:r>
      <w:r w:rsidRPr="00FD0425">
        <w:rPr>
          <w:i/>
        </w:rPr>
        <w:t>TAI Support List</w:t>
      </w:r>
      <w:r w:rsidRPr="00FD0425">
        <w:t xml:space="preserve"> IE is included in the NG-RAN NODE CONFIGURATION UPDATE message, the receiving node shall replace the previously provided </w:t>
      </w:r>
      <w:r w:rsidRPr="00FD0425">
        <w:rPr>
          <w:i/>
        </w:rPr>
        <w:t xml:space="preserve">TAI Support List </w:t>
      </w:r>
      <w:r w:rsidRPr="00FD0425">
        <w:t xml:space="preserve">IE by the received </w:t>
      </w:r>
      <w:r w:rsidRPr="00FD0425">
        <w:rPr>
          <w:i/>
        </w:rPr>
        <w:t xml:space="preserve">TAI Support List </w:t>
      </w:r>
      <w:r w:rsidRPr="00FD0425">
        <w:t>IE.</w:t>
      </w:r>
    </w:p>
    <w:p w14:paraId="4A552EDE" w14:textId="77777777" w:rsidR="00585F2E" w:rsidRDefault="00585F2E" w:rsidP="00585F2E">
      <w:bookmarkStart w:id="254" w:name="OLE_LINK51"/>
      <w:r w:rsidRPr="00FD0425">
        <w:rPr>
          <w:rFonts w:eastAsia="MS Mincho"/>
        </w:rPr>
        <w:t xml:space="preserve">If the </w:t>
      </w:r>
      <w:bookmarkStart w:id="255" w:name="OLE_LINK84"/>
      <w:r w:rsidRPr="00FD0425">
        <w:rPr>
          <w:rFonts w:eastAsia="MS Mincho"/>
          <w:i/>
        </w:rPr>
        <w:t xml:space="preserve">Cell Assistance Information NR </w:t>
      </w:r>
      <w:r w:rsidRPr="00FD0425">
        <w:rPr>
          <w:rFonts w:eastAsia="MS Mincho"/>
        </w:rPr>
        <w:t xml:space="preserve">IE </w:t>
      </w:r>
      <w:bookmarkEnd w:id="255"/>
      <w:r w:rsidRPr="00FD0425">
        <w:rPr>
          <w:rFonts w:eastAsia="MS Mincho"/>
        </w:rPr>
        <w:t>is present, the NG-RAN node</w:t>
      </w:r>
      <w:bookmarkStart w:id="256" w:name="OLE_LINK344"/>
      <w:r w:rsidRPr="00FD0425">
        <w:rPr>
          <w:vertAlign w:val="subscript"/>
        </w:rPr>
        <w:t>2</w:t>
      </w:r>
      <w:bookmarkEnd w:id="256"/>
      <w:r w:rsidRPr="00FD0425">
        <w:rPr>
          <w:rFonts w:eastAsia="MS Mincho"/>
        </w:rPr>
        <w:t xml:space="preserve"> shall, if supported, use it to generate the </w:t>
      </w:r>
      <w:r w:rsidRPr="00FD0425">
        <w:rPr>
          <w:rFonts w:eastAsia="MS Mincho"/>
          <w:i/>
        </w:rPr>
        <w:t>Served NR Cells</w:t>
      </w:r>
      <w:r w:rsidRPr="00FD0425">
        <w:rPr>
          <w:rFonts w:eastAsia="MS Mincho"/>
        </w:rPr>
        <w:t xml:space="preserve"> IE and include the list in the NG-RAN NODE</w:t>
      </w:r>
      <w:r w:rsidRPr="00FD0425">
        <w:t xml:space="preserve"> CONFIGURATION UPDATE </w:t>
      </w:r>
      <w:bookmarkStart w:id="257" w:name="OLE_LINK88"/>
      <w:r w:rsidRPr="00FD0425">
        <w:t xml:space="preserve">ACKNOWLEDGE </w:t>
      </w:r>
      <w:bookmarkEnd w:id="257"/>
      <w:r w:rsidRPr="00FD0425">
        <w:t>message.</w:t>
      </w:r>
      <w:bookmarkEnd w:id="254"/>
    </w:p>
    <w:p w14:paraId="40F3DD41" w14:textId="77777777" w:rsidR="00585F2E" w:rsidRDefault="00585F2E" w:rsidP="00585F2E">
      <w:r w:rsidRPr="00FD0425">
        <w:rPr>
          <w:rFonts w:eastAsia="MS Mincho"/>
        </w:rPr>
        <w:t xml:space="preserve">If the </w:t>
      </w:r>
      <w:r w:rsidRPr="00FD0425">
        <w:rPr>
          <w:rFonts w:eastAsia="MS Mincho"/>
          <w:i/>
        </w:rPr>
        <w:t xml:space="preserve">Cell Assistance Information </w:t>
      </w:r>
      <w:r>
        <w:rPr>
          <w:rFonts w:eastAsia="MS Mincho"/>
          <w:i/>
        </w:rPr>
        <w:t>E-UTRA</w:t>
      </w:r>
      <w:r w:rsidRPr="00FD0425">
        <w:rPr>
          <w:rFonts w:eastAsia="MS Mincho"/>
          <w:i/>
        </w:rPr>
        <w:t xml:space="preserve"> </w:t>
      </w:r>
      <w:r w:rsidRPr="00FD0425">
        <w:rPr>
          <w:rFonts w:eastAsia="MS Mincho"/>
        </w:rPr>
        <w:t>IE is present, the NG-RAN node</w:t>
      </w:r>
      <w:r w:rsidRPr="00FD0425">
        <w:rPr>
          <w:vertAlign w:val="subscript"/>
        </w:rPr>
        <w:t>2</w:t>
      </w:r>
      <w:r w:rsidRPr="00FD0425">
        <w:rPr>
          <w:rFonts w:eastAsia="MS Mincho"/>
        </w:rPr>
        <w:t xml:space="preserve"> shall, if supported, use it to generate the </w:t>
      </w:r>
      <w:r w:rsidRPr="00FD0425">
        <w:rPr>
          <w:rFonts w:eastAsia="MS Mincho"/>
          <w:i/>
        </w:rPr>
        <w:t xml:space="preserve">Served </w:t>
      </w:r>
      <w:r>
        <w:rPr>
          <w:rFonts w:eastAsia="MS Mincho"/>
          <w:i/>
        </w:rPr>
        <w:t>E-UTRA</w:t>
      </w:r>
      <w:r w:rsidRPr="00FD0425">
        <w:rPr>
          <w:rFonts w:eastAsia="MS Mincho"/>
          <w:i/>
        </w:rPr>
        <w:t xml:space="preserve"> Cells</w:t>
      </w:r>
      <w:r w:rsidRPr="00FD0425">
        <w:rPr>
          <w:rFonts w:eastAsia="MS Mincho"/>
        </w:rPr>
        <w:t xml:space="preserve"> IE and include the list in the NG-RAN NODE</w:t>
      </w:r>
      <w:r w:rsidRPr="00FD0425">
        <w:t xml:space="preserve"> CONFIGURATION UPDATE ACKNOWLEDGE message.</w:t>
      </w:r>
    </w:p>
    <w:p w14:paraId="667BE1F3" w14:textId="77777777" w:rsidR="00585F2E" w:rsidRPr="00FD0425" w:rsidRDefault="00585F2E" w:rsidP="00585F2E">
      <w:r w:rsidRPr="00FD0425">
        <w:t xml:space="preserve">If the </w:t>
      </w:r>
      <w:r w:rsidRPr="00FD0425">
        <w:rPr>
          <w:i/>
        </w:rPr>
        <w:t>Partial List Indicator</w:t>
      </w:r>
      <w:r>
        <w:rPr>
          <w:i/>
        </w:rPr>
        <w:t xml:space="preserve"> NR</w:t>
      </w:r>
      <w:r w:rsidRPr="00FD0425">
        <w:t xml:space="preserve"> IE</w:t>
      </w:r>
      <w:r>
        <w:t xml:space="preserve"> </w:t>
      </w:r>
      <w:r w:rsidRPr="00FD0425">
        <w:t xml:space="preserve">is </w:t>
      </w:r>
      <w:r>
        <w:t xml:space="preserve">included </w:t>
      </w:r>
      <w:r w:rsidRPr="00FD0425">
        <w:t xml:space="preserve">in the </w:t>
      </w:r>
      <w:r w:rsidRPr="00FD0425">
        <w:rPr>
          <w:rFonts w:eastAsia="MS Mincho"/>
        </w:rPr>
        <w:t>NG-RAN NODE</w:t>
      </w:r>
      <w:r w:rsidRPr="00FD0425">
        <w:t xml:space="preserve"> CONFIGURATION UPDATE ACKNOWLEDGE message </w:t>
      </w:r>
      <w:r>
        <w:t xml:space="preserve">and </w:t>
      </w:r>
      <w:r w:rsidRPr="00FD0425">
        <w:t xml:space="preserve">set to </w:t>
      </w:r>
      <w:r>
        <w:t>"</w:t>
      </w:r>
      <w:r w:rsidRPr="00FD0425">
        <w:t>partial</w:t>
      </w:r>
      <w:r>
        <w:t>"</w:t>
      </w:r>
      <w:r w:rsidRPr="00FD0425">
        <w:t xml:space="preserve"> the NG-RAN node</w:t>
      </w:r>
      <w:r w:rsidRPr="00FD0425">
        <w:rPr>
          <w:vertAlign w:val="subscript"/>
        </w:rPr>
        <w:t>1</w:t>
      </w:r>
      <w:r w:rsidRPr="00FD0425">
        <w:t xml:space="preserve"> shall, if supported, assume that the </w:t>
      </w:r>
      <w:r>
        <w:rPr>
          <w:i/>
        </w:rPr>
        <w:t>Served NR Cells</w:t>
      </w:r>
      <w:r w:rsidRPr="00FD0425">
        <w:t xml:space="preserve"> IE in the </w:t>
      </w:r>
      <w:r w:rsidRPr="00FD0425">
        <w:rPr>
          <w:rFonts w:eastAsia="MS Mincho"/>
        </w:rPr>
        <w:t>NG-RAN NODE</w:t>
      </w:r>
      <w:r w:rsidRPr="00FD0425">
        <w:t xml:space="preserve"> CONFIGURATION UPDATE ACKNOWLEDGE message includes a partial list of </w:t>
      </w:r>
      <w:r>
        <w:t xml:space="preserve">NR </w:t>
      </w:r>
      <w:r w:rsidRPr="00FD0425">
        <w:t>cells.</w:t>
      </w:r>
    </w:p>
    <w:p w14:paraId="3998113A" w14:textId="77777777" w:rsidR="00585F2E" w:rsidRPr="00FD0425" w:rsidRDefault="00585F2E" w:rsidP="00585F2E">
      <w:r w:rsidRPr="00FD0425">
        <w:t xml:space="preserve">If the </w:t>
      </w:r>
      <w:r w:rsidRPr="00FD0425">
        <w:rPr>
          <w:i/>
        </w:rPr>
        <w:t>Partial List Indicator</w:t>
      </w:r>
      <w:r>
        <w:rPr>
          <w:i/>
        </w:rPr>
        <w:t xml:space="preserve"> E-UTRA</w:t>
      </w:r>
      <w:r w:rsidRPr="00FD0425">
        <w:t xml:space="preserve"> IE</w:t>
      </w:r>
      <w:r>
        <w:t xml:space="preserve"> </w:t>
      </w:r>
      <w:r w:rsidRPr="00FD0425">
        <w:t xml:space="preserve">is </w:t>
      </w:r>
      <w:r>
        <w:t xml:space="preserve">included </w:t>
      </w:r>
      <w:r w:rsidRPr="00FD0425">
        <w:t xml:space="preserve">in the </w:t>
      </w:r>
      <w:r w:rsidRPr="00FD0425">
        <w:rPr>
          <w:rFonts w:eastAsia="MS Mincho"/>
        </w:rPr>
        <w:t>NG-RAN NODE</w:t>
      </w:r>
      <w:r w:rsidRPr="00FD0425">
        <w:t xml:space="preserve"> CONFIGURATION UPDATE ACKNOWLEDGE message </w:t>
      </w:r>
      <w:r>
        <w:t xml:space="preserve">and </w:t>
      </w:r>
      <w:r w:rsidRPr="00FD0425">
        <w:t xml:space="preserve">set to </w:t>
      </w:r>
      <w:r>
        <w:t>"</w:t>
      </w:r>
      <w:r w:rsidRPr="00FD0425">
        <w:t>partial</w:t>
      </w:r>
      <w:r>
        <w:t>"</w:t>
      </w:r>
      <w:r w:rsidRPr="00FD0425">
        <w:t xml:space="preserve"> the NG-RAN node</w:t>
      </w:r>
      <w:r w:rsidRPr="00FD0425">
        <w:rPr>
          <w:vertAlign w:val="subscript"/>
        </w:rPr>
        <w:t>1</w:t>
      </w:r>
      <w:r w:rsidRPr="00FD0425">
        <w:t xml:space="preserve"> shall, if supported, assume that the </w:t>
      </w:r>
      <w:r>
        <w:rPr>
          <w:i/>
        </w:rPr>
        <w:t>Served E-UTRA Cells</w:t>
      </w:r>
      <w:r w:rsidRPr="00FD0425">
        <w:t xml:space="preserve"> IE in the </w:t>
      </w:r>
      <w:r w:rsidRPr="00FD0425">
        <w:rPr>
          <w:rFonts w:eastAsia="MS Mincho"/>
        </w:rPr>
        <w:t>NG-RAN NODE</w:t>
      </w:r>
      <w:r w:rsidRPr="00FD0425">
        <w:t xml:space="preserve"> CONFIGURATION UPDATE ACKNOWLEDGE message includes a partial list of </w:t>
      </w:r>
      <w:r>
        <w:t xml:space="preserve">NR </w:t>
      </w:r>
      <w:r w:rsidRPr="00FD0425">
        <w:t>cells.</w:t>
      </w:r>
    </w:p>
    <w:p w14:paraId="19D9B1C5" w14:textId="77777777" w:rsidR="00585F2E" w:rsidRPr="00FD0425" w:rsidRDefault="00585F2E" w:rsidP="00585F2E">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IE is present</w:t>
      </w:r>
      <w:r w:rsidRPr="00FD0425">
        <w:t xml:space="preserve"> in the </w:t>
      </w:r>
      <w:r w:rsidRPr="00FD0425">
        <w:rPr>
          <w:rFonts w:eastAsia="MS Mincho"/>
        </w:rPr>
        <w:t>NG-RAN NODE</w:t>
      </w:r>
      <w:r w:rsidRPr="00FD0425">
        <w:t xml:space="preserve"> CONFIGURATION UPDATE ACKNOWLEDGE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500447">
        <w:t>s</w:t>
      </w:r>
      <w:r w:rsidRPr="00E26F9D">
        <w:t>tore the co</w:t>
      </w:r>
      <w:r w:rsidRPr="00267B69">
        <w:t>llected information to be used for future NG</w:t>
      </w:r>
      <w:r w:rsidRPr="00FD0425">
        <w:t>-RAN node interface management.</w:t>
      </w:r>
    </w:p>
    <w:p w14:paraId="4F8581EC" w14:textId="77777777" w:rsidR="00585F2E" w:rsidRPr="00FD0425" w:rsidRDefault="00585F2E" w:rsidP="00585F2E">
      <w:bookmarkStart w:id="258" w:name="OLE_LINK339"/>
      <w:bookmarkStart w:id="259" w:name="OLE_LINK87"/>
      <w:r w:rsidRPr="00FD0425">
        <w:rPr>
          <w:rFonts w:eastAsia="MS Mincho"/>
        </w:rPr>
        <w:lastRenderedPageBreak/>
        <w:t xml:space="preserve">If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 is present</w:t>
      </w:r>
      <w:r w:rsidRPr="00FD0425">
        <w:t xml:space="preserve"> in the </w:t>
      </w:r>
      <w:r w:rsidRPr="00FD0425">
        <w:rPr>
          <w:rFonts w:eastAsia="MS Mincho"/>
        </w:rPr>
        <w:t>NG-RAN NODE</w:t>
      </w:r>
      <w:r w:rsidRPr="00FD0425">
        <w:t xml:space="preserve"> CONFIGURATION UPDATE ACKNOWLEDGE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500447">
        <w:t>store the colle</w:t>
      </w:r>
      <w:r w:rsidRPr="00E26F9D">
        <w:t xml:space="preserve">cted </w:t>
      </w:r>
      <w:r w:rsidRPr="00267B69">
        <w:t>information to be used for future NG</w:t>
      </w:r>
      <w:r w:rsidRPr="00FD0425">
        <w:t>-RAN node interface management.</w:t>
      </w:r>
    </w:p>
    <w:p w14:paraId="4FD60CC8" w14:textId="77777777" w:rsidR="00585F2E" w:rsidRPr="00FD0425" w:rsidRDefault="00585F2E" w:rsidP="00585F2E">
      <w:r w:rsidRPr="00FD0425">
        <w:t xml:space="preserve">Upon reception of the NG-RAN NODE CONFIGURATION UPDATE </w:t>
      </w:r>
      <w:bookmarkEnd w:id="258"/>
      <w:r w:rsidRPr="00FD0425">
        <w:t>message, NG-RAN node</w:t>
      </w:r>
      <w:r w:rsidRPr="00FD0425">
        <w:rPr>
          <w:vertAlign w:val="subscript"/>
        </w:rPr>
        <w:t>2</w:t>
      </w:r>
      <w:r w:rsidRPr="00FD0425">
        <w:t xml:space="preserve"> shall update the information for NG-RAN node</w:t>
      </w:r>
      <w:r w:rsidRPr="00FD0425">
        <w:rPr>
          <w:vertAlign w:val="subscript"/>
        </w:rPr>
        <w:t>1</w:t>
      </w:r>
      <w:r w:rsidRPr="00FD0425">
        <w:t xml:space="preserve"> as follows:</w:t>
      </w:r>
    </w:p>
    <w:p w14:paraId="61B52A86" w14:textId="77777777" w:rsidR="00585F2E" w:rsidRPr="00FD0425" w:rsidRDefault="00585F2E" w:rsidP="00585F2E">
      <w:r w:rsidRPr="00FD0425">
        <w:t xml:space="preserve">If case of network sharing with multiple cell ID broadcast with shared </w:t>
      </w:r>
      <w:proofErr w:type="spellStart"/>
      <w:r w:rsidRPr="00FD0425">
        <w:t>Xn</w:t>
      </w:r>
      <w:proofErr w:type="spellEnd"/>
      <w:r w:rsidRPr="00FD0425">
        <w:t xml:space="preserve">-C signalling transport, as specified in TS 38.300 [9], the NG-RAN NODE CONFIGURATION UPDATE message and the NG-RAN NODE CONFIGURATION UPDATE ACKNOWLEDGE message shall include the </w:t>
      </w:r>
      <w:r w:rsidRPr="00FD0425">
        <w:rPr>
          <w:i/>
        </w:rPr>
        <w:t>Interface Instance Indication</w:t>
      </w:r>
      <w:r w:rsidRPr="00FD0425">
        <w:t xml:space="preserve"> IE to identify the corresponding interface instance.</w:t>
      </w:r>
    </w:p>
    <w:p w14:paraId="7E2D36A9" w14:textId="77777777" w:rsidR="00585F2E" w:rsidRPr="00FD0425" w:rsidRDefault="00585F2E" w:rsidP="00585F2E">
      <w:r w:rsidRPr="00FD0425">
        <w:t xml:space="preserve">If the </w:t>
      </w:r>
      <w:r w:rsidRPr="00FD0425">
        <w:rPr>
          <w:i/>
        </w:rPr>
        <w:t>TNL Configuration Info</w:t>
      </w:r>
      <w:r w:rsidRPr="00FD0425">
        <w:t xml:space="preserve"> IE is contained in </w:t>
      </w:r>
      <w:r w:rsidRPr="00FD0425">
        <w:rPr>
          <w:snapToGrid w:val="0"/>
        </w:rPr>
        <w:t xml:space="preserve">the </w:t>
      </w:r>
      <w:r w:rsidRPr="00FD0425">
        <w:rPr>
          <w:rFonts w:eastAsia="Calibri"/>
        </w:rPr>
        <w:t xml:space="preserve">NG-RAN NODE </w:t>
      </w:r>
      <w:r w:rsidRPr="00FD0425">
        <w:t xml:space="preserve">CONFIGURATION UPDATE message, the </w:t>
      </w:r>
      <w:r w:rsidRPr="00FD0425">
        <w:rPr>
          <w:rFonts w:eastAsia="MS LineDraw"/>
        </w:rPr>
        <w:t>NG-RAN node</w:t>
      </w:r>
      <w:r w:rsidRPr="00FD0425">
        <w:rPr>
          <w:rFonts w:eastAsia="MS LineDraw"/>
          <w:vertAlign w:val="subscript"/>
        </w:rPr>
        <w:t>2</w:t>
      </w:r>
      <w:r w:rsidRPr="00FD0425">
        <w:t xml:space="preserve"> shall take this IE into account for </w:t>
      </w:r>
      <w:proofErr w:type="spellStart"/>
      <w:r w:rsidRPr="00FD0425">
        <w:t>IPSec</w:t>
      </w:r>
      <w:proofErr w:type="spellEnd"/>
      <w:r w:rsidRPr="00FD0425">
        <w:t xml:space="preserve"> establishment.</w:t>
      </w:r>
    </w:p>
    <w:p w14:paraId="2796E563" w14:textId="77777777" w:rsidR="00585F2E" w:rsidRPr="00FD0425" w:rsidRDefault="00585F2E" w:rsidP="00585F2E">
      <w:pPr>
        <w:rPr>
          <w:rFonts w:eastAsia="宋体"/>
        </w:rPr>
      </w:pPr>
      <w:r w:rsidRPr="00FD0425">
        <w:t xml:space="preserve">If the </w:t>
      </w:r>
      <w:r w:rsidRPr="00FD0425">
        <w:rPr>
          <w:i/>
        </w:rPr>
        <w:t>TNL Configuration Info</w:t>
      </w:r>
      <w:r w:rsidRPr="00FD0425">
        <w:t xml:space="preserve"> IE is contained in </w:t>
      </w:r>
      <w:r w:rsidRPr="00FD0425">
        <w:rPr>
          <w:snapToGrid w:val="0"/>
        </w:rPr>
        <w:t xml:space="preserve">the </w:t>
      </w:r>
      <w:r w:rsidRPr="00FD0425">
        <w:rPr>
          <w:rFonts w:eastAsia="Calibri"/>
        </w:rPr>
        <w:t xml:space="preserve">NG-RAN NODE </w:t>
      </w:r>
      <w:r w:rsidRPr="00FD0425">
        <w:t xml:space="preserve">CONFIGURATION UPDATE ACKNOWLEDGE message, the </w:t>
      </w:r>
      <w:r w:rsidRPr="00FD0425">
        <w:rPr>
          <w:rFonts w:eastAsia="MS LineDraw"/>
        </w:rPr>
        <w:t>NG-RAN node</w:t>
      </w:r>
      <w:r w:rsidRPr="00FD0425">
        <w:rPr>
          <w:rFonts w:eastAsia="MS LineDraw"/>
          <w:vertAlign w:val="subscript"/>
        </w:rPr>
        <w:t>1</w:t>
      </w:r>
      <w:r w:rsidRPr="00FD0425">
        <w:t xml:space="preserve"> shall take this IE into account for </w:t>
      </w:r>
      <w:proofErr w:type="spellStart"/>
      <w:r w:rsidRPr="00FD0425">
        <w:t>IPSec</w:t>
      </w:r>
      <w:proofErr w:type="spellEnd"/>
      <w:r w:rsidRPr="00FD0425">
        <w:t xml:space="preserve"> establishment.</w:t>
      </w:r>
    </w:p>
    <w:p w14:paraId="62EAC155" w14:textId="77777777" w:rsidR="00585F2E" w:rsidRPr="00882905" w:rsidRDefault="00585F2E" w:rsidP="00585F2E">
      <w:r w:rsidRPr="00A80E7B">
        <w:t xml:space="preserve">If the </w:t>
      </w:r>
      <w:r>
        <w:rPr>
          <w:i/>
        </w:rPr>
        <w:t xml:space="preserve">CSI-RS Transmission Indication </w:t>
      </w:r>
      <w:r w:rsidRPr="00A80E7B">
        <w:t xml:space="preserve">IE is contained in </w:t>
      </w:r>
      <w:r w:rsidRPr="00A80E7B">
        <w:rPr>
          <w:snapToGrid w:val="0"/>
        </w:rPr>
        <w:t xml:space="preserve">the </w:t>
      </w:r>
      <w:r w:rsidRPr="00A80E7B">
        <w:rPr>
          <w:rFonts w:eastAsia="Calibri"/>
        </w:rPr>
        <w:t xml:space="preserve">NG-RAN NODE </w:t>
      </w:r>
      <w:r w:rsidRPr="00A80E7B">
        <w:t xml:space="preserve">CONFIGURATION UPDATE message, the </w:t>
      </w:r>
      <w:r w:rsidRPr="00A80E7B">
        <w:rPr>
          <w:rFonts w:eastAsia="MS LineDraw"/>
        </w:rPr>
        <w:t>NG-RAN node</w:t>
      </w:r>
      <w:r>
        <w:rPr>
          <w:rFonts w:eastAsia="MS LineDraw"/>
          <w:vertAlign w:val="subscript"/>
        </w:rPr>
        <w:t>2</w:t>
      </w:r>
      <w:r w:rsidRPr="00A80E7B">
        <w:t xml:space="preserve"> shall take this IE into account for </w:t>
      </w:r>
      <w:r>
        <w:t>neighbour cell’s CSI-RS measurement</w:t>
      </w:r>
      <w:r w:rsidRPr="00A80E7B">
        <w:t>.</w:t>
      </w:r>
    </w:p>
    <w:p w14:paraId="6307C6D3" w14:textId="77777777" w:rsidR="00585F2E" w:rsidRDefault="00585F2E" w:rsidP="00585F2E">
      <w:pPr>
        <w:rPr>
          <w:rFonts w:eastAsia="宋体"/>
        </w:rPr>
      </w:pPr>
      <w:r>
        <w:rPr>
          <w:rFonts w:eastAsia="宋体"/>
        </w:rPr>
        <w:t>The NG-RAN NODE CONFIGURATION UPDATE message may contain f</w:t>
      </w:r>
      <w:r w:rsidRPr="00613949">
        <w:rPr>
          <w:rFonts w:eastAsia="宋体"/>
        </w:rPr>
        <w:t xml:space="preserve">or each </w:t>
      </w:r>
      <w:r>
        <w:rPr>
          <w:rFonts w:eastAsia="宋体"/>
        </w:rPr>
        <w:t>cell served by NG-RAN node</w:t>
      </w:r>
      <w:r w:rsidRPr="00B46448">
        <w:rPr>
          <w:rFonts w:eastAsia="宋体"/>
          <w:vertAlign w:val="subscript"/>
        </w:rPr>
        <w:t>1</w:t>
      </w:r>
      <w:r>
        <w:rPr>
          <w:rFonts w:eastAsia="宋体"/>
        </w:rPr>
        <w:t xml:space="preserve"> </w:t>
      </w:r>
      <w:r w:rsidRPr="00B46448">
        <w:rPr>
          <w:rFonts w:eastAsia="宋体"/>
        </w:rPr>
        <w:t>NPN related broadcast information.</w:t>
      </w:r>
      <w:r>
        <w:rPr>
          <w:rFonts w:eastAsia="宋体"/>
        </w:rPr>
        <w:t xml:space="preserve"> The NG-RAN NODE CONFIGURATION UPDATE ACKNOWLEDGE message may contain f</w:t>
      </w:r>
      <w:r w:rsidRPr="00613949">
        <w:rPr>
          <w:rFonts w:eastAsia="宋体"/>
        </w:rPr>
        <w:t xml:space="preserve">or each </w:t>
      </w:r>
      <w:r>
        <w:rPr>
          <w:rFonts w:eastAsia="宋体"/>
        </w:rPr>
        <w:t>cell served by NG-RAN node</w:t>
      </w:r>
      <w:r>
        <w:rPr>
          <w:rFonts w:eastAsia="宋体"/>
          <w:vertAlign w:val="subscript"/>
        </w:rPr>
        <w:t>2</w:t>
      </w:r>
      <w:r>
        <w:rPr>
          <w:rFonts w:eastAsia="宋体"/>
        </w:rPr>
        <w:t xml:space="preserve"> </w:t>
      </w:r>
      <w:r w:rsidRPr="00B46448">
        <w:rPr>
          <w:rFonts w:eastAsia="宋体"/>
        </w:rPr>
        <w:t>NPN related broadcast information.</w:t>
      </w:r>
    </w:p>
    <w:p w14:paraId="3C636A8A" w14:textId="77777777" w:rsidR="00585F2E" w:rsidRDefault="00585F2E" w:rsidP="00585F2E">
      <w:r w:rsidRPr="00A80E7B">
        <w:t xml:space="preserve">If the </w:t>
      </w:r>
      <w:r w:rsidRPr="006A56C4">
        <w:rPr>
          <w:i/>
          <w:iCs/>
        </w:rPr>
        <w:t>Additional Measurement Timing Configuration List</w:t>
      </w:r>
      <w:r>
        <w:t xml:space="preserve"> </w:t>
      </w:r>
      <w:r w:rsidRPr="00EE6DA0">
        <w:rPr>
          <w:rFonts w:eastAsia="宋体"/>
          <w:lang w:eastAsia="zh-CN"/>
        </w:rPr>
        <w:t xml:space="preserve">IE </w:t>
      </w:r>
      <w:r w:rsidRPr="00A80E7B">
        <w:t xml:space="preserve">is contained in </w:t>
      </w:r>
      <w:r w:rsidRPr="00A80E7B">
        <w:rPr>
          <w:snapToGrid w:val="0"/>
        </w:rPr>
        <w:t xml:space="preserve">the </w:t>
      </w:r>
      <w:r w:rsidRPr="00A80E7B">
        <w:rPr>
          <w:rFonts w:eastAsia="Calibri"/>
        </w:rPr>
        <w:t xml:space="preserve">NG-RAN NODE </w:t>
      </w:r>
      <w:r w:rsidRPr="00A80E7B">
        <w:t xml:space="preserve">CONFIGURATION UPDATE message, the </w:t>
      </w:r>
      <w:r w:rsidRPr="00A80E7B">
        <w:rPr>
          <w:rFonts w:eastAsia="MS LineDraw"/>
        </w:rPr>
        <w:t>NG-RAN node</w:t>
      </w:r>
      <w:r>
        <w:rPr>
          <w:rFonts w:eastAsia="MS LineDraw"/>
          <w:vertAlign w:val="subscript"/>
        </w:rPr>
        <w:t>2</w:t>
      </w:r>
      <w:r w:rsidRPr="00A80E7B">
        <w:t xml:space="preserve"> shall take this IE into account for </w:t>
      </w:r>
      <w:r>
        <w:t>neighbour cell’s CSI-RS measurement</w:t>
      </w:r>
      <w:r w:rsidRPr="00A80E7B">
        <w:t>.</w:t>
      </w:r>
    </w:p>
    <w:p w14:paraId="4CFAFA76" w14:textId="77777777" w:rsidR="00585F2E" w:rsidRDefault="00585F2E" w:rsidP="00585F2E">
      <w:r>
        <w:t xml:space="preserve">If the </w:t>
      </w:r>
      <w:r>
        <w:rPr>
          <w:i/>
          <w:iCs/>
        </w:rPr>
        <w:t xml:space="preserve">Local NG-RAN </w:t>
      </w:r>
      <w:r>
        <w:rPr>
          <w:i/>
        </w:rPr>
        <w:t xml:space="preserve">Node Identifier </w:t>
      </w:r>
      <w:r>
        <w:t>IE is present in the NG-RAN NODE CONFIGURATION UPDATE message, the NG-RAN node</w:t>
      </w:r>
      <w:r>
        <w:rPr>
          <w:vertAlign w:val="subscript"/>
        </w:rPr>
        <w:t xml:space="preserve">2 </w:t>
      </w:r>
      <w:r>
        <w:t>shall, if supported, take this into account for future retrieval of the UE contexts from the NG-RAN node</w:t>
      </w:r>
      <w:r>
        <w:rPr>
          <w:vertAlign w:val="subscript"/>
        </w:rPr>
        <w:t>1</w:t>
      </w:r>
      <w:r>
        <w:t xml:space="preserve">. </w:t>
      </w:r>
    </w:p>
    <w:p w14:paraId="536761E6" w14:textId="77777777" w:rsidR="00585F2E" w:rsidRDefault="00585F2E" w:rsidP="00585F2E">
      <w:r>
        <w:t xml:space="preserve">If the </w:t>
      </w:r>
      <w:r>
        <w:rPr>
          <w:i/>
          <w:iCs/>
        </w:rPr>
        <w:t xml:space="preserve">Local NG-RAN </w:t>
      </w:r>
      <w:r>
        <w:rPr>
          <w:i/>
        </w:rPr>
        <w:t xml:space="preserve">Node Identifier </w:t>
      </w:r>
      <w:r>
        <w:t>IE is present in the NG-RAN NODE CONFIGURATION UPDATE ACKNOWLEDGE message, the NG-RAN node</w:t>
      </w:r>
      <w:r>
        <w:rPr>
          <w:vertAlign w:val="subscript"/>
        </w:rPr>
        <w:t xml:space="preserve">1 </w:t>
      </w:r>
      <w:r>
        <w:t>shall, if supported, take this into account for future retrieval of the UE contexts from the NG-RAN node</w:t>
      </w:r>
      <w:r>
        <w:rPr>
          <w:vertAlign w:val="subscript"/>
        </w:rPr>
        <w:t>2</w:t>
      </w:r>
      <w:r>
        <w:t>.</w:t>
      </w:r>
    </w:p>
    <w:p w14:paraId="40239703" w14:textId="77777777" w:rsidR="00585F2E" w:rsidRDefault="00585F2E" w:rsidP="00585F2E">
      <w:r>
        <w:t xml:space="preserve">If the </w:t>
      </w:r>
      <w:r>
        <w:rPr>
          <w:i/>
          <w:iCs/>
        </w:rPr>
        <w:t>Neighbour NG-RAN Node List</w:t>
      </w:r>
      <w:r>
        <w:t xml:space="preserve"> IE is present in the NG-RAN NODE CONFIGURATION UPDATE message, the NG-RAN node</w:t>
      </w:r>
      <w:r>
        <w:rPr>
          <w:vertAlign w:val="subscript"/>
        </w:rPr>
        <w:t xml:space="preserve">2 </w:t>
      </w:r>
      <w:r>
        <w:rPr>
          <w:rFonts w:hint="eastAsia"/>
          <w:lang w:val="en-US" w:eastAsia="zh-CN"/>
        </w:rPr>
        <w:t>may</w:t>
      </w:r>
      <w:r>
        <w:t xml:space="preserve"> take this into account for </w:t>
      </w:r>
      <w:r w:rsidRPr="00AB5054">
        <w:t>Local NG-RAN Node Identifier</w:t>
      </w:r>
      <w:r>
        <w:rPr>
          <w:rFonts w:hint="eastAsia"/>
          <w:vertAlign w:val="subscript"/>
          <w:lang w:val="en-US" w:eastAsia="zh-CN"/>
        </w:rPr>
        <w:t xml:space="preserve"> </w:t>
      </w:r>
      <w:r>
        <w:rPr>
          <w:lang w:val="en-US" w:eastAsia="zh-CN"/>
        </w:rPr>
        <w:t>conflict detection</w:t>
      </w:r>
      <w:r>
        <w:t xml:space="preserve">. </w:t>
      </w:r>
    </w:p>
    <w:p w14:paraId="30651B7E" w14:textId="77777777" w:rsidR="00585F2E" w:rsidRDefault="00585F2E" w:rsidP="00585F2E">
      <w:r>
        <w:t xml:space="preserve">If the </w:t>
      </w:r>
      <w:r>
        <w:rPr>
          <w:i/>
          <w:iCs/>
        </w:rPr>
        <w:t>Neighbour NG-RAN Node List</w:t>
      </w:r>
      <w:r>
        <w:t xml:space="preserve"> IE is present in the NG-RAN NODE CONFIGURATION UPDATE ACKNOWLEDGE message, the NG-RAN node</w:t>
      </w:r>
      <w:r>
        <w:rPr>
          <w:vertAlign w:val="subscript"/>
        </w:rPr>
        <w:t xml:space="preserve">1 </w:t>
      </w:r>
      <w:r>
        <w:rPr>
          <w:rFonts w:hint="eastAsia"/>
          <w:lang w:val="en-US" w:eastAsia="zh-CN"/>
        </w:rPr>
        <w:t>may</w:t>
      </w:r>
      <w:r>
        <w:t xml:space="preserve"> take this into account for </w:t>
      </w:r>
      <w:r w:rsidRPr="00AB5054">
        <w:t>Local NG-RAN Node Identifier</w:t>
      </w:r>
      <w:r>
        <w:rPr>
          <w:rFonts w:hint="eastAsia"/>
          <w:vertAlign w:val="subscript"/>
          <w:lang w:val="en-US" w:eastAsia="zh-CN"/>
        </w:rPr>
        <w:t xml:space="preserve"> </w:t>
      </w:r>
      <w:r>
        <w:rPr>
          <w:lang w:val="en-US" w:eastAsia="zh-CN"/>
        </w:rPr>
        <w:t>conflict detection</w:t>
      </w:r>
      <w:r>
        <w:t>.</w:t>
      </w:r>
    </w:p>
    <w:p w14:paraId="31DC7C9A" w14:textId="77777777" w:rsidR="00585F2E" w:rsidRDefault="00585F2E" w:rsidP="00585F2E">
      <w:r>
        <w:t xml:space="preserve">If the </w:t>
      </w:r>
      <w:r>
        <w:rPr>
          <w:i/>
          <w:iCs/>
        </w:rPr>
        <w:t xml:space="preserve">Local NG-RAN </w:t>
      </w:r>
      <w:r>
        <w:rPr>
          <w:i/>
        </w:rPr>
        <w:t xml:space="preserve">Node Identifier Removal </w:t>
      </w:r>
      <w:r>
        <w:t>IE is present in the NG-RAN NODE CONFIGURATION UPDATE message, the NG-RAN node</w:t>
      </w:r>
      <w:r>
        <w:rPr>
          <w:vertAlign w:val="subscript"/>
        </w:rPr>
        <w:t xml:space="preserve">2 </w:t>
      </w:r>
      <w:r>
        <w:t>shall, if supported, discard it from its context and not use it for future retrieval of the UE contexts from the NG-RAN node</w:t>
      </w:r>
      <w:r>
        <w:rPr>
          <w:vertAlign w:val="subscript"/>
        </w:rPr>
        <w:t>1</w:t>
      </w:r>
      <w:r>
        <w:t xml:space="preserve">. </w:t>
      </w:r>
    </w:p>
    <w:p w14:paraId="72A4F2E3" w14:textId="77777777" w:rsidR="00585F2E" w:rsidRDefault="00585F2E" w:rsidP="00585F2E">
      <w:r>
        <w:t xml:space="preserve">If the </w:t>
      </w:r>
      <w:r>
        <w:rPr>
          <w:i/>
          <w:iCs/>
        </w:rPr>
        <w:t xml:space="preserve">Local NG-RAN </w:t>
      </w:r>
      <w:r>
        <w:rPr>
          <w:i/>
        </w:rPr>
        <w:t xml:space="preserve">Node Identifier Removal </w:t>
      </w:r>
      <w:r>
        <w:t>IE is present in the NG-RAN NODE CONFIGURATION UPDATE ACKNOWLEDGE message, the NG-RAN node</w:t>
      </w:r>
      <w:r>
        <w:rPr>
          <w:vertAlign w:val="subscript"/>
        </w:rPr>
        <w:t xml:space="preserve">1 </w:t>
      </w:r>
      <w:r>
        <w:t>shall, if supported, discard it from its context and not use it for future retrieval of the UE contexts from the NG-RAN node</w:t>
      </w:r>
      <w:r>
        <w:rPr>
          <w:vertAlign w:val="subscript"/>
        </w:rPr>
        <w:t>2</w:t>
      </w:r>
      <w:r>
        <w:t>.</w:t>
      </w:r>
    </w:p>
    <w:p w14:paraId="3D06F197" w14:textId="77777777" w:rsidR="00585F2E" w:rsidRDefault="00585F2E" w:rsidP="00585F2E">
      <w:pPr>
        <w:rPr>
          <w:noProof/>
        </w:rPr>
      </w:pPr>
      <w:bookmarkStart w:id="260" w:name="OLE_LINK93"/>
      <w:bookmarkStart w:id="261" w:name="OLE_LINK92"/>
      <w:r>
        <w:rPr>
          <w:rFonts w:eastAsia="宋体"/>
        </w:rPr>
        <w:t xml:space="preserve">If </w:t>
      </w:r>
      <w:bookmarkStart w:id="262" w:name="OLE_LINK86"/>
      <w:bookmarkStart w:id="263" w:name="OLE_LINK89"/>
      <w:r>
        <w:rPr>
          <w:rFonts w:eastAsia="宋体"/>
        </w:rPr>
        <w:t xml:space="preserve">the </w:t>
      </w:r>
      <w:r>
        <w:rPr>
          <w:i/>
          <w:iCs/>
        </w:rPr>
        <w:t xml:space="preserve">Served Cell Specific Info Request </w:t>
      </w:r>
      <w:r>
        <w:rPr>
          <w:rFonts w:eastAsia="宋体"/>
        </w:rPr>
        <w:t xml:space="preserve">IE </w:t>
      </w:r>
      <w:bookmarkEnd w:id="262"/>
      <w:bookmarkEnd w:id="263"/>
      <w:r>
        <w:rPr>
          <w:rFonts w:eastAsia="宋体"/>
        </w:rPr>
        <w:t xml:space="preserve">is included in the </w:t>
      </w:r>
      <w:r>
        <w:t xml:space="preserve">NG-RAN NODE CONFIGURATION UPDATE </w:t>
      </w:r>
      <w:r>
        <w:rPr>
          <w:rFonts w:eastAsia="宋体"/>
        </w:rPr>
        <w:t xml:space="preserve">message and if the </w:t>
      </w:r>
      <w:r>
        <w:t>NG-RAN node</w:t>
      </w:r>
      <w:r>
        <w:rPr>
          <w:vertAlign w:val="subscript"/>
        </w:rPr>
        <w:t>2</w:t>
      </w:r>
      <w:r>
        <w:t xml:space="preserve"> is a </w:t>
      </w:r>
      <w:proofErr w:type="spellStart"/>
      <w:r>
        <w:t>gNB</w:t>
      </w:r>
      <w:proofErr w:type="spellEnd"/>
      <w:r>
        <w:rPr>
          <w:rFonts w:eastAsia="宋体"/>
        </w:rPr>
        <w:t>, the NG-RAN node</w:t>
      </w:r>
      <w:r>
        <w:rPr>
          <w:rFonts w:eastAsia="宋体"/>
          <w:vertAlign w:val="subscript"/>
        </w:rPr>
        <w:t>2</w:t>
      </w:r>
      <w:r>
        <w:rPr>
          <w:rFonts w:eastAsia="宋体"/>
        </w:rPr>
        <w:t xml:space="preserve"> shall, if supported, </w:t>
      </w:r>
      <w:r>
        <w:rPr>
          <w:rFonts w:eastAsia="MS Mincho"/>
        </w:rPr>
        <w:t xml:space="preserve">include the </w:t>
      </w:r>
      <w:r>
        <w:rPr>
          <w:i/>
        </w:rPr>
        <w:t>Additional Measurement Timing Configuration List</w:t>
      </w:r>
      <w:r>
        <w:t xml:space="preserve"> IE </w:t>
      </w:r>
      <w:r>
        <w:rPr>
          <w:rFonts w:eastAsia="MS Mincho"/>
        </w:rPr>
        <w:t>for the requested NR cells in the NG-RAN NODE</w:t>
      </w:r>
      <w:r>
        <w:t xml:space="preserve"> CONFIGURATION UPDATE ACKNOWLEDGE message</w:t>
      </w:r>
      <w:r>
        <w:rPr>
          <w:rFonts w:eastAsia="宋体"/>
        </w:rPr>
        <w:t>.</w:t>
      </w:r>
      <w:bookmarkEnd w:id="260"/>
      <w:bookmarkEnd w:id="261"/>
    </w:p>
    <w:p w14:paraId="4E6F02C0" w14:textId="77777777" w:rsidR="00585F2E" w:rsidRPr="00FD0425" w:rsidRDefault="00585F2E" w:rsidP="00585F2E">
      <w:pPr>
        <w:rPr>
          <w:b/>
        </w:rPr>
      </w:pPr>
      <w:r w:rsidRPr="00FD0425">
        <w:rPr>
          <w:b/>
        </w:rPr>
        <w:t>Update of Served Cell Information NR:</w:t>
      </w:r>
    </w:p>
    <w:p w14:paraId="13C951E0" w14:textId="77777777" w:rsidR="00585F2E" w:rsidRPr="00FD0425" w:rsidRDefault="00585F2E" w:rsidP="00585F2E">
      <w:pPr>
        <w:pStyle w:val="B1"/>
      </w:pPr>
      <w:r w:rsidRPr="00FD0425">
        <w:t>-</w:t>
      </w:r>
      <w:r w:rsidRPr="00FD0425">
        <w:tab/>
        <w:t xml:space="preserve">If </w:t>
      </w:r>
      <w:r w:rsidRPr="00FD0425">
        <w:rPr>
          <w:i/>
          <w:iCs/>
        </w:rPr>
        <w:t xml:space="preserve">Served Cells NR </w:t>
      </w:r>
      <w:proofErr w:type="gramStart"/>
      <w:r w:rsidRPr="00FD0425">
        <w:rPr>
          <w:i/>
          <w:iCs/>
        </w:rPr>
        <w:t>To</w:t>
      </w:r>
      <w:proofErr w:type="gramEnd"/>
      <w:r w:rsidRPr="00FD0425">
        <w:rPr>
          <w:i/>
          <w:iCs/>
        </w:rPr>
        <w:t xml:space="preserve"> Add </w:t>
      </w:r>
      <w:r w:rsidRPr="00FD0425">
        <w:t xml:space="preserve">IE is contained in the </w:t>
      </w:r>
      <w:bookmarkStart w:id="264" w:name="OLE_LINK342"/>
      <w:r w:rsidRPr="00FD0425">
        <w:t>NG-RAN NODE</w:t>
      </w:r>
      <w:bookmarkEnd w:id="264"/>
      <w:r w:rsidRPr="00FD0425">
        <w:t xml:space="preserv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bookmarkStart w:id="265" w:name="OLE_LINK343"/>
      <w:r w:rsidRPr="00FD0425">
        <w:rPr>
          <w:i/>
        </w:rPr>
        <w:t>NR</w:t>
      </w:r>
      <w:bookmarkEnd w:id="265"/>
      <w:r w:rsidRPr="00FD0425">
        <w:rPr>
          <w:i/>
        </w:rPr>
        <w:t xml:space="preserve"> </w:t>
      </w:r>
      <w:r w:rsidRPr="00FD0425">
        <w:t>IE.</w:t>
      </w:r>
    </w:p>
    <w:p w14:paraId="2D56B4D9" w14:textId="77777777" w:rsidR="00585F2E" w:rsidRPr="00FD0425" w:rsidRDefault="00585F2E" w:rsidP="00585F2E">
      <w:pPr>
        <w:pStyle w:val="B1"/>
      </w:pPr>
      <w:r w:rsidRPr="00FD0425">
        <w:t>-</w:t>
      </w:r>
      <w:r w:rsidRPr="00FD0425">
        <w:tab/>
        <w:t xml:space="preserve">If </w:t>
      </w:r>
      <w:r w:rsidRPr="00FD0425">
        <w:rPr>
          <w:i/>
          <w:iCs/>
        </w:rPr>
        <w:t xml:space="preserve">Served Cells NR </w:t>
      </w:r>
      <w:proofErr w:type="gramStart"/>
      <w:r w:rsidRPr="00FD0425">
        <w:rPr>
          <w:i/>
          <w:iCs/>
        </w:rPr>
        <w:t>To</w:t>
      </w:r>
      <w:proofErr w:type="gramEnd"/>
      <w:r w:rsidRPr="00FD0425">
        <w:rPr>
          <w:i/>
          <w:iCs/>
        </w:rPr>
        <w:t xml:space="preserve"> Modify </w:t>
      </w:r>
      <w:r w:rsidRPr="00FD0425">
        <w:t xml:space="preserve">IE is contained in the NG-RAN NODE CONFIGURATION UPDATE message, </w:t>
      </w:r>
      <w:bookmarkStart w:id="266" w:name="OLE_LINK346"/>
      <w:r w:rsidRPr="00FD0425">
        <w:t>NG-RAN node</w:t>
      </w:r>
      <w:r w:rsidRPr="00FD0425">
        <w:rPr>
          <w:vertAlign w:val="subscript"/>
        </w:rPr>
        <w:t>2</w:t>
      </w:r>
      <w:r w:rsidRPr="00FD0425">
        <w:t xml:space="preserve"> </w:t>
      </w:r>
      <w:bookmarkEnd w:id="266"/>
      <w:r w:rsidRPr="00FD0425">
        <w:t xml:space="preserve">shall modify information of cell indicated by </w:t>
      </w:r>
      <w:r w:rsidRPr="00FD0425">
        <w:rPr>
          <w:i/>
        </w:rPr>
        <w:t>Old NR-CGI</w:t>
      </w:r>
      <w:r w:rsidRPr="00FD0425">
        <w:t xml:space="preserve"> IE according to the information in the </w:t>
      </w:r>
      <w:r w:rsidRPr="00FD0425">
        <w:rPr>
          <w:i/>
        </w:rPr>
        <w:t>Served Cell Information</w:t>
      </w:r>
      <w:r w:rsidRPr="00FD0425">
        <w:t xml:space="preserve"> </w:t>
      </w:r>
      <w:bookmarkStart w:id="267" w:name="OLE_LINK345"/>
      <w:r w:rsidRPr="00FD0425">
        <w:rPr>
          <w:i/>
          <w:iCs/>
        </w:rPr>
        <w:t>NR</w:t>
      </w:r>
      <w:bookmarkEnd w:id="267"/>
      <w:r w:rsidRPr="00FD0425">
        <w:rPr>
          <w:i/>
          <w:iCs/>
        </w:rPr>
        <w:t xml:space="preserve"> </w:t>
      </w:r>
      <w:r w:rsidRPr="00FD0425">
        <w:t>IE.</w:t>
      </w:r>
    </w:p>
    <w:p w14:paraId="7264C4B1" w14:textId="77777777" w:rsidR="00585F2E" w:rsidRPr="00FD0425" w:rsidRDefault="00585F2E" w:rsidP="00585F2E">
      <w:pPr>
        <w:pStyle w:val="B1"/>
      </w:pPr>
      <w:r w:rsidRPr="00FD0425">
        <w:lastRenderedPageBreak/>
        <w:t>-</w:t>
      </w:r>
      <w:r w:rsidRPr="00FD0425">
        <w:tab/>
        <w:t>When either served cell information or neighbour information of an existing served cell in NG-RAN node</w:t>
      </w:r>
      <w:r w:rsidRPr="00FD0425">
        <w:rPr>
          <w:vertAlign w:val="subscript"/>
        </w:rPr>
        <w:t>1</w:t>
      </w:r>
      <w:r w:rsidRPr="00FD0425">
        <w:t xml:space="preserve"> need to be updated, the whole list of neighbouring cells, if any, shall be contained in the </w:t>
      </w:r>
      <w:r w:rsidRPr="00FD0425">
        <w:rPr>
          <w:i/>
        </w:rPr>
        <w:t xml:space="preserve">Neighbour Information NR </w:t>
      </w:r>
      <w:r w:rsidRPr="00FD0425">
        <w:t>IE. The NG-RAN node</w:t>
      </w:r>
      <w:r w:rsidRPr="00FD0425">
        <w:rPr>
          <w:vertAlign w:val="subscript"/>
        </w:rPr>
        <w:t xml:space="preserve">2 </w:t>
      </w:r>
      <w:r w:rsidRPr="00FD0425">
        <w:t>shall overwrite the served cell information and the whole list of neighbour cell information for the affected served cell.</w:t>
      </w:r>
    </w:p>
    <w:p w14:paraId="1EDAAEAB" w14:textId="77777777" w:rsidR="00585F2E" w:rsidRPr="00FD0425" w:rsidRDefault="00585F2E" w:rsidP="00585F2E">
      <w:pPr>
        <w:pStyle w:val="B1"/>
      </w:pPr>
      <w:r w:rsidRPr="00FD0425">
        <w:t>-</w:t>
      </w:r>
      <w:r w:rsidRPr="00FD0425">
        <w:tab/>
        <w:t xml:space="preserve">If the </w:t>
      </w:r>
      <w:r w:rsidRPr="00FD0425">
        <w:rPr>
          <w:i/>
        </w:rPr>
        <w:t>Deactivation Indication</w:t>
      </w:r>
      <w:r w:rsidRPr="00FD0425">
        <w:t xml:space="preserve"> IE is contained in the </w:t>
      </w:r>
      <w:r w:rsidRPr="00FD0425">
        <w:rPr>
          <w:i/>
          <w:iCs/>
        </w:rPr>
        <w:t xml:space="preserve">Served Cells NR To Modify </w:t>
      </w:r>
      <w:r w:rsidRPr="00FD0425">
        <w:t>IE, it indicates that the concerned cell was switched off to lower energy consumption.</w:t>
      </w:r>
    </w:p>
    <w:p w14:paraId="466B8D0B" w14:textId="77777777" w:rsidR="00585F2E" w:rsidRPr="00FD0425" w:rsidRDefault="00585F2E" w:rsidP="00585F2E">
      <w:pPr>
        <w:pStyle w:val="B1"/>
      </w:pPr>
      <w:r w:rsidRPr="00FD0425">
        <w:t>-</w:t>
      </w:r>
      <w:r w:rsidRPr="00FD0425">
        <w:tab/>
        <w:t xml:space="preserve">If </w:t>
      </w:r>
      <w:r w:rsidRPr="00FD0425">
        <w:rPr>
          <w:i/>
          <w:iCs/>
        </w:rPr>
        <w:t xml:space="preserve">Served Cells NR </w:t>
      </w:r>
      <w:proofErr w:type="gramStart"/>
      <w:r w:rsidRPr="00FD0425">
        <w:rPr>
          <w:i/>
          <w:iCs/>
        </w:rPr>
        <w:t>To</w:t>
      </w:r>
      <w:proofErr w:type="gramEnd"/>
      <w:r w:rsidRPr="00FD0425">
        <w:rPr>
          <w:i/>
          <w:iCs/>
        </w:rPr>
        <w:t xml:space="preserve">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NR-CGI</w:t>
      </w:r>
      <w:r w:rsidRPr="00FD0425">
        <w:t xml:space="preserve"> IE.</w:t>
      </w:r>
    </w:p>
    <w:p w14:paraId="270EBE4F" w14:textId="77777777" w:rsidR="00585F2E" w:rsidRPr="00FD0425" w:rsidRDefault="00585F2E" w:rsidP="00585F2E">
      <w:pPr>
        <w:pStyle w:val="B1"/>
      </w:pPr>
      <w:r w:rsidRPr="00FD0425">
        <w:rPr>
          <w:rFonts w:eastAsia="Malgun Gothic"/>
        </w:rPr>
        <w:t>-</w:t>
      </w:r>
      <w:r w:rsidRPr="00FD0425">
        <w:rPr>
          <w:rFonts w:eastAsia="Malgun Gothic"/>
        </w:rPr>
        <w:tab/>
        <w:t xml:space="preserve">If the </w:t>
      </w:r>
      <w:r w:rsidRPr="00FD0425">
        <w:rPr>
          <w:rFonts w:eastAsia="Malgun Gothic"/>
          <w:i/>
          <w:iCs/>
        </w:rPr>
        <w:t xml:space="preserve">Intended TDD DL-UL Configuration NR </w:t>
      </w:r>
      <w:r w:rsidRPr="00FD0425">
        <w:rPr>
          <w:rFonts w:eastAsia="Malgun Gothic"/>
        </w:rPr>
        <w:t>IE is contained in the NG-RAN NODE CONFIGURATION UPDATE message, the NG-RAN node</w:t>
      </w:r>
      <w:r w:rsidRPr="00FD0425">
        <w:rPr>
          <w:rFonts w:eastAsia="Malgun Gothic"/>
          <w:vertAlign w:val="subscript"/>
        </w:rPr>
        <w:t>2</w:t>
      </w:r>
      <w:r w:rsidRPr="00FD0425">
        <w:rPr>
          <w:rFonts w:eastAsia="Malgun Gothic"/>
        </w:rPr>
        <w:t xml:space="preserve"> should take this information into account for cross-link interference management </w:t>
      </w:r>
      <w:r>
        <w:rPr>
          <w:rFonts w:eastAsia="Malgun Gothic"/>
        </w:rPr>
        <w:t>and/</w:t>
      </w:r>
      <w:r>
        <w:rPr>
          <w:rFonts w:eastAsia="Malgun Gothic"/>
          <w:snapToGrid w:val="0"/>
        </w:rPr>
        <w:t>or NR-DC power coordination</w:t>
      </w:r>
      <w:r w:rsidRPr="00FD0425">
        <w:rPr>
          <w:rFonts w:eastAsia="Malgun Gothic"/>
        </w:rPr>
        <w:t xml:space="preserve"> with the NG-RAN node</w:t>
      </w:r>
      <w:r w:rsidRPr="00FD0425">
        <w:rPr>
          <w:rFonts w:eastAsia="Malgun Gothic"/>
          <w:vertAlign w:val="subscript"/>
        </w:rPr>
        <w:t>1</w:t>
      </w:r>
      <w:r w:rsidRPr="00FD0425">
        <w:rPr>
          <w:rFonts w:eastAsia="Malgun Gothic"/>
        </w:rPr>
        <w:t xml:space="preserve">. </w:t>
      </w:r>
      <w:r w:rsidRPr="00FD0425">
        <w:rPr>
          <w:rFonts w:eastAsia="宋体"/>
          <w:lang w:val="en-US"/>
        </w:rPr>
        <w:t>The NG-RAN node</w:t>
      </w:r>
      <w:r w:rsidRPr="00FD0425">
        <w:rPr>
          <w:rFonts w:eastAsia="宋体"/>
          <w:vertAlign w:val="subscript"/>
          <w:lang w:val="en-US"/>
        </w:rPr>
        <w:t>2</w:t>
      </w:r>
      <w:r w:rsidRPr="00FD0425">
        <w:rPr>
          <w:rFonts w:eastAsia="宋体"/>
          <w:lang w:val="en-US"/>
        </w:rPr>
        <w:t xml:space="preserve"> shall consider the received </w:t>
      </w:r>
      <w:r w:rsidRPr="00FD0425">
        <w:rPr>
          <w:rFonts w:eastAsia="宋体"/>
          <w:i/>
          <w:snapToGrid w:val="0"/>
          <w:lang w:val="en-US"/>
        </w:rPr>
        <w:t>Intended TDD DL-UL Configuration NR</w:t>
      </w:r>
      <w:r w:rsidRPr="00FD0425">
        <w:rPr>
          <w:rFonts w:eastAsia="宋体"/>
          <w:snapToGrid w:val="0"/>
          <w:lang w:val="en-US"/>
        </w:rPr>
        <w:t xml:space="preserve"> IE</w:t>
      </w:r>
      <w:r w:rsidRPr="00FD0425">
        <w:rPr>
          <w:rFonts w:eastAsia="宋体"/>
          <w:lang w:val="en-US"/>
        </w:rPr>
        <w:t xml:space="preserve"> content valid until reception of a new update of the IE for the same NG-RAN node</w:t>
      </w:r>
      <w:r w:rsidRPr="00FD0425">
        <w:rPr>
          <w:rFonts w:eastAsia="宋体"/>
          <w:vertAlign w:val="subscript"/>
          <w:lang w:val="en-US"/>
        </w:rPr>
        <w:t>2</w:t>
      </w:r>
      <w:r w:rsidRPr="00FD0425">
        <w:rPr>
          <w:rFonts w:eastAsia="宋体"/>
          <w:lang w:val="en-US"/>
        </w:rPr>
        <w:t>.</w:t>
      </w:r>
    </w:p>
    <w:bookmarkEnd w:id="259"/>
    <w:p w14:paraId="7BA791F8" w14:textId="77777777" w:rsidR="00585F2E" w:rsidRPr="00813691" w:rsidRDefault="00585F2E" w:rsidP="00585F2E">
      <w:pPr>
        <w:pStyle w:val="B1"/>
      </w:pPr>
      <w:r w:rsidRPr="00C37D2B">
        <w:t>-</w:t>
      </w:r>
      <w:r w:rsidRPr="00C37D2B">
        <w:tab/>
        <w:t xml:space="preserve">If the </w:t>
      </w:r>
      <w:r>
        <w:rPr>
          <w:rFonts w:hint="eastAsia"/>
          <w:i/>
          <w:lang w:eastAsia="zh-CN"/>
        </w:rPr>
        <w:t>NR Cell PRACH Configuration</w:t>
      </w:r>
      <w:r w:rsidRPr="00C37D2B">
        <w:rPr>
          <w:i/>
          <w:iCs/>
        </w:rPr>
        <w:t xml:space="preserve"> </w:t>
      </w:r>
      <w:r w:rsidRPr="00C37D2B">
        <w:t xml:space="preserve">IE is contained in the </w:t>
      </w:r>
      <w:r w:rsidRPr="00C37D2B">
        <w:rPr>
          <w:i/>
        </w:rPr>
        <w:t>Served Cell Information</w:t>
      </w:r>
      <w:r>
        <w:rPr>
          <w:i/>
        </w:rPr>
        <w:t xml:space="preserve"> </w:t>
      </w:r>
      <w:r w:rsidRPr="002E6989">
        <w:rPr>
          <w:i/>
        </w:rPr>
        <w:t>NR</w:t>
      </w:r>
      <w:r w:rsidRPr="00C37D2B">
        <w:t xml:space="preserve"> IE in the </w:t>
      </w:r>
      <w:r w:rsidRPr="000656F9">
        <w:t xml:space="preserve">NG-RAN NODE CONFIGURATION UPDATE </w:t>
      </w:r>
      <w:r w:rsidRPr="00C37D2B">
        <w:t xml:space="preserve">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6697DCEA" w14:textId="77777777" w:rsidR="00585F2E" w:rsidRDefault="00585F2E" w:rsidP="00585F2E">
      <w:pPr>
        <w:pStyle w:val="B1"/>
      </w:pPr>
      <w:r>
        <w:t xml:space="preserve">- </w:t>
      </w:r>
      <w:r>
        <w:tab/>
        <w:t xml:space="preserve">If the </w:t>
      </w:r>
      <w:r w:rsidRPr="006F599E">
        <w:rPr>
          <w:i/>
          <w:iCs/>
          <w:lang w:val="fr-FR" w:eastAsia="ja-JP"/>
        </w:rPr>
        <w:t>SFN Offset</w:t>
      </w:r>
      <w:r>
        <w:t xml:space="preserve"> IE is contained in the </w:t>
      </w:r>
      <w:r w:rsidRPr="001E058A">
        <w:rPr>
          <w:i/>
          <w:iCs/>
        </w:rPr>
        <w:t>Served Cell Information NR</w:t>
      </w:r>
      <w:r>
        <w:t xml:space="preserve"> IE in the NG-RAN NODE CONFIGURATION UPDATE message, the NG-RAN node receiving the IE shall, if supported, use this information to update the SFN0 time offset of the reported cell.</w:t>
      </w:r>
    </w:p>
    <w:p w14:paraId="6B02E694" w14:textId="77777777" w:rsidR="00585F2E" w:rsidRDefault="00585F2E" w:rsidP="00585F2E">
      <w:pPr>
        <w:pStyle w:val="B1"/>
        <w:rPr>
          <w:rFonts w:eastAsia="宋体"/>
          <w:lang w:val="en-US" w:eastAsia="zh-CN"/>
        </w:rPr>
      </w:pPr>
      <w:bookmarkStart w:id="268" w:name="OLE_LINK422"/>
      <w:bookmarkStart w:id="269" w:name="OLE_LINK423"/>
      <w:r>
        <w:rPr>
          <w:rFonts w:eastAsia="宋体" w:hint="eastAsia"/>
          <w:lang w:val="en-US" w:eastAsia="zh-CN"/>
        </w:rPr>
        <w:t>-</w:t>
      </w:r>
      <w:r>
        <w:rPr>
          <w:rFonts w:eastAsia="宋体" w:hint="eastAsia"/>
          <w:lang w:val="en-US" w:eastAsia="zh-CN"/>
        </w:rPr>
        <w:tab/>
        <w:t>If</w:t>
      </w:r>
      <w:r>
        <w:rPr>
          <w:rFonts w:eastAsia="宋体"/>
          <w:lang w:val="en-US" w:eastAsia="zh-CN"/>
        </w:rPr>
        <w:t xml:space="preserve"> the</w:t>
      </w:r>
      <w:r>
        <w:rPr>
          <w:rFonts w:eastAsia="宋体" w:hint="eastAsia"/>
          <w:lang w:val="en-US" w:eastAsia="zh-CN"/>
        </w:rPr>
        <w:t xml:space="preserve"> </w:t>
      </w:r>
      <w:r>
        <w:rPr>
          <w:rFonts w:eastAsia="宋体" w:hint="eastAsia"/>
          <w:i/>
          <w:iCs/>
          <w:lang w:val="en-US" w:eastAsia="zh-CN"/>
        </w:rPr>
        <w:t xml:space="preserve">Supported MBS </w:t>
      </w:r>
      <w:r>
        <w:rPr>
          <w:rFonts w:eastAsia="宋体"/>
          <w:i/>
          <w:iCs/>
          <w:lang w:val="en-US" w:eastAsia="zh-CN"/>
        </w:rPr>
        <w:t>F</w:t>
      </w:r>
      <w:r>
        <w:rPr>
          <w:rFonts w:eastAsia="宋体" w:hint="eastAsia"/>
          <w:i/>
          <w:iCs/>
          <w:lang w:val="en-US" w:eastAsia="zh-CN"/>
        </w:rPr>
        <w:t>SA</w:t>
      </w:r>
      <w:r>
        <w:rPr>
          <w:rFonts w:eastAsia="宋体"/>
          <w:i/>
          <w:iCs/>
          <w:lang w:val="en-US" w:eastAsia="zh-CN"/>
        </w:rPr>
        <w:t xml:space="preserve"> </w:t>
      </w:r>
      <w:r>
        <w:rPr>
          <w:rFonts w:eastAsia="宋体" w:hint="eastAsia"/>
          <w:i/>
          <w:iCs/>
          <w:lang w:val="en-US" w:eastAsia="zh-CN"/>
        </w:rPr>
        <w:t>I</w:t>
      </w:r>
      <w:r>
        <w:rPr>
          <w:rFonts w:eastAsia="宋体"/>
          <w:i/>
          <w:iCs/>
          <w:lang w:val="en-US" w:eastAsia="zh-CN"/>
        </w:rPr>
        <w:t>D</w:t>
      </w:r>
      <w:r>
        <w:rPr>
          <w:rFonts w:eastAsia="宋体" w:hint="eastAsia"/>
          <w:i/>
          <w:iCs/>
          <w:lang w:val="en-US" w:eastAsia="zh-CN"/>
        </w:rPr>
        <w:t xml:space="preserve"> List</w:t>
      </w:r>
      <w:r>
        <w:rPr>
          <w:rFonts w:eastAsia="宋体" w:hint="eastAsia"/>
          <w:lang w:val="en-US" w:eastAsia="zh-CN"/>
        </w:rPr>
        <w:t xml:space="preserve"> IE is contained in the </w:t>
      </w:r>
      <w:r>
        <w:rPr>
          <w:rFonts w:eastAsia="宋体" w:hint="eastAsia"/>
          <w:i/>
          <w:iCs/>
          <w:lang w:val="en-US" w:eastAsia="zh-CN"/>
        </w:rPr>
        <w:t>Served Cell Information NR</w:t>
      </w:r>
      <w:r>
        <w:rPr>
          <w:rFonts w:eastAsia="宋体" w:hint="eastAsia"/>
          <w:lang w:val="en-US" w:eastAsia="zh-CN"/>
        </w:rPr>
        <w:t xml:space="preserve"> IE in the NG-RAN </w:t>
      </w:r>
      <w:r>
        <w:rPr>
          <w:rFonts w:eastAsia="宋体"/>
          <w:lang w:val="en-US" w:eastAsia="zh-CN"/>
        </w:rPr>
        <w:t>NODE</w:t>
      </w:r>
      <w:r>
        <w:rPr>
          <w:rFonts w:eastAsia="宋体" w:hint="eastAsia"/>
          <w:lang w:val="en-US" w:eastAsia="zh-CN"/>
        </w:rPr>
        <w:t xml:space="preserve"> CONFIGURATION UPDATE message, the </w:t>
      </w:r>
      <w:r>
        <w:rPr>
          <w:rFonts w:eastAsia="宋体"/>
          <w:lang w:val="en-US" w:eastAsia="zh-CN"/>
        </w:rPr>
        <w:t>NG-RAN node</w:t>
      </w:r>
      <w:r>
        <w:rPr>
          <w:rFonts w:eastAsia="宋体" w:hint="eastAsia"/>
          <w:lang w:val="en-US" w:eastAsia="zh-CN"/>
        </w:rPr>
        <w:t xml:space="preserve"> receiving the IE may use it according to TS 38.300 [9].</w:t>
      </w:r>
    </w:p>
    <w:bookmarkEnd w:id="268"/>
    <w:bookmarkEnd w:id="269"/>
    <w:p w14:paraId="6954B958" w14:textId="77777777" w:rsidR="00585F2E" w:rsidRDefault="00585F2E" w:rsidP="00585F2E">
      <w:pPr>
        <w:pStyle w:val="B1"/>
        <w:rPr>
          <w:ins w:id="270" w:author="CATT" w:date="2022-04-26T14:28:00Z"/>
          <w:snapToGrid w:val="0"/>
          <w:lang w:eastAsia="zh-CN"/>
        </w:rPr>
      </w:pPr>
      <w:r>
        <w:rPr>
          <w:rFonts w:eastAsia="宋体"/>
          <w:snapToGrid w:val="0"/>
          <w:lang w:val="en-US"/>
        </w:rPr>
        <w:t>-</w:t>
      </w:r>
      <w:r>
        <w:rPr>
          <w:rFonts w:eastAsia="宋体"/>
          <w:snapToGrid w:val="0"/>
          <w:lang w:val="en-US"/>
        </w:rPr>
        <w:tab/>
        <w:t xml:space="preserve">If the </w:t>
      </w:r>
      <w:proofErr w:type="spellStart"/>
      <w:r>
        <w:rPr>
          <w:rFonts w:eastAsia="宋体"/>
          <w:i/>
          <w:iCs/>
          <w:snapToGrid w:val="0"/>
          <w:lang w:val="en-US"/>
        </w:rPr>
        <w:t>RedCap</w:t>
      </w:r>
      <w:proofErr w:type="spellEnd"/>
      <w:r>
        <w:rPr>
          <w:rFonts w:eastAsia="宋体"/>
          <w:i/>
          <w:iCs/>
          <w:snapToGrid w:val="0"/>
          <w:lang w:val="en-US"/>
        </w:rPr>
        <w:t xml:space="preserve"> Broadcast Information</w:t>
      </w:r>
      <w:r>
        <w:rPr>
          <w:rFonts w:eastAsia="宋体"/>
          <w:snapToGrid w:val="0"/>
          <w:lang w:val="en-US"/>
        </w:rPr>
        <w:t xml:space="preserve"> IE is contained </w:t>
      </w:r>
      <w:r>
        <w:rPr>
          <w:snapToGrid w:val="0"/>
        </w:rPr>
        <w:t xml:space="preserve">in the </w:t>
      </w:r>
      <w:r>
        <w:rPr>
          <w:i/>
          <w:iCs/>
          <w:snapToGrid w:val="0"/>
        </w:rPr>
        <w:t>Served Cell Information NR</w:t>
      </w:r>
      <w:r>
        <w:rPr>
          <w:snapToGrid w:val="0"/>
        </w:rPr>
        <w:t xml:space="preserve"> IE in the </w:t>
      </w:r>
      <w:r>
        <w:t>NG-RAN NODE CONFIGURATION UPDATE message</w:t>
      </w:r>
      <w:r>
        <w:rPr>
          <w:snapToGrid w:val="0"/>
        </w:rPr>
        <w:t>, the NG-RAN node</w:t>
      </w:r>
      <w:r w:rsidRPr="00791720">
        <w:rPr>
          <w:snapToGrid w:val="0"/>
          <w:vertAlign w:val="subscript"/>
        </w:rPr>
        <w:t>2</w:t>
      </w:r>
      <w:r>
        <w:rPr>
          <w:snapToGrid w:val="0"/>
        </w:rPr>
        <w:t xml:space="preserve"> may use this information to determine a suitable target in case of subsequent outgoing mobility involving </w:t>
      </w:r>
      <w:proofErr w:type="spellStart"/>
      <w:r>
        <w:rPr>
          <w:snapToGrid w:val="0"/>
        </w:rPr>
        <w:t>RedCap</w:t>
      </w:r>
      <w:proofErr w:type="spellEnd"/>
      <w:r>
        <w:rPr>
          <w:snapToGrid w:val="0"/>
        </w:rPr>
        <w:t xml:space="preserve"> UEs.</w:t>
      </w:r>
    </w:p>
    <w:p w14:paraId="66EA13F0" w14:textId="3F83E384" w:rsidR="00585F2E" w:rsidRDefault="00585F2E" w:rsidP="00585F2E">
      <w:pPr>
        <w:pStyle w:val="B1"/>
        <w:rPr>
          <w:ins w:id="271" w:author="CATT" w:date="2022-04-26T14:28:00Z"/>
          <w:rFonts w:eastAsia="宋体"/>
          <w:lang w:val="en-US" w:eastAsia="zh-CN"/>
        </w:rPr>
      </w:pPr>
      <w:bookmarkStart w:id="272" w:name="OLE_LINK426"/>
      <w:bookmarkStart w:id="273" w:name="OLE_LINK427"/>
      <w:ins w:id="274" w:author="CATT" w:date="2022-04-26T14:28:00Z">
        <w:r>
          <w:rPr>
            <w:rFonts w:eastAsia="宋体" w:hint="eastAsia"/>
            <w:lang w:val="en-US" w:eastAsia="zh-CN"/>
          </w:rPr>
          <w:t>-</w:t>
        </w:r>
        <w:r>
          <w:rPr>
            <w:rFonts w:eastAsia="宋体" w:hint="eastAsia"/>
            <w:lang w:val="en-US" w:eastAsia="zh-CN"/>
          </w:rPr>
          <w:tab/>
          <w:t>If</w:t>
        </w:r>
        <w:r>
          <w:rPr>
            <w:rFonts w:eastAsia="宋体"/>
            <w:lang w:val="en-US" w:eastAsia="zh-CN"/>
          </w:rPr>
          <w:t xml:space="preserve"> the</w:t>
        </w:r>
        <w:r w:rsidRPr="00585F2E">
          <w:rPr>
            <w:rFonts w:eastAsia="宋体"/>
            <w:i/>
            <w:lang w:val="en-US" w:eastAsia="zh-CN"/>
            <w:rPrChange w:id="275" w:author="CATT" w:date="2022-04-26T14:29:00Z">
              <w:rPr>
                <w:rFonts w:eastAsia="宋体"/>
                <w:lang w:val="en-US" w:eastAsia="zh-CN"/>
              </w:rPr>
            </w:rPrChange>
          </w:rPr>
          <w:t xml:space="preserve"> </w:t>
        </w:r>
        <w:r w:rsidRPr="00585F2E">
          <w:rPr>
            <w:i/>
            <w:rPrChange w:id="276" w:author="CATT" w:date="2022-04-26T14:29:00Z">
              <w:rPr/>
            </w:rPrChange>
          </w:rPr>
          <w:t>Ongoing Broadcast session ID List</w:t>
        </w:r>
        <w:r>
          <w:rPr>
            <w:rFonts w:eastAsia="宋体" w:hint="eastAsia"/>
            <w:lang w:val="en-US" w:eastAsia="zh-CN"/>
          </w:rPr>
          <w:t xml:space="preserve"> IE is contained in the </w:t>
        </w:r>
        <w:r>
          <w:rPr>
            <w:rFonts w:eastAsia="宋体" w:hint="eastAsia"/>
            <w:i/>
            <w:iCs/>
            <w:lang w:val="en-US" w:eastAsia="zh-CN"/>
          </w:rPr>
          <w:t>Served Cell Information NR</w:t>
        </w:r>
        <w:r>
          <w:rPr>
            <w:rFonts w:eastAsia="宋体" w:hint="eastAsia"/>
            <w:lang w:val="en-US" w:eastAsia="zh-CN"/>
          </w:rPr>
          <w:t xml:space="preserve"> IE in the NG-RAN </w:t>
        </w:r>
        <w:r>
          <w:rPr>
            <w:rFonts w:eastAsia="宋体"/>
            <w:lang w:val="en-US" w:eastAsia="zh-CN"/>
          </w:rPr>
          <w:t>NODE</w:t>
        </w:r>
        <w:r>
          <w:rPr>
            <w:rFonts w:eastAsia="宋体" w:hint="eastAsia"/>
            <w:lang w:val="en-US" w:eastAsia="zh-CN"/>
          </w:rPr>
          <w:t xml:space="preserve"> CONFIGURATION UPDATE message, the </w:t>
        </w:r>
        <w:r>
          <w:rPr>
            <w:rFonts w:eastAsia="宋体"/>
            <w:lang w:val="en-US" w:eastAsia="zh-CN"/>
          </w:rPr>
          <w:t>NG-RAN node</w:t>
        </w:r>
        <w:r>
          <w:rPr>
            <w:rFonts w:eastAsia="宋体" w:hint="eastAsia"/>
            <w:lang w:val="en-US" w:eastAsia="zh-CN"/>
          </w:rPr>
          <w:t xml:space="preserve"> receiving the IE </w:t>
        </w:r>
      </w:ins>
      <w:ins w:id="277" w:author="CATT" w:date="2022-04-26T14:29:00Z">
        <w:r>
          <w:rPr>
            <w:rFonts w:eastAsia="宋体" w:hint="eastAsia"/>
            <w:lang w:val="en-US" w:eastAsia="zh-CN"/>
          </w:rPr>
          <w:t>shall consider the</w:t>
        </w:r>
      </w:ins>
      <w:ins w:id="278" w:author="CATT" w:date="2022-04-26T14:30:00Z">
        <w:r>
          <w:rPr>
            <w:rFonts w:eastAsia="宋体" w:hint="eastAsia"/>
            <w:lang w:val="en-US" w:eastAsia="zh-CN"/>
          </w:rPr>
          <w:t xml:space="preserve"> MBS service identified by </w:t>
        </w:r>
        <w:r w:rsidRPr="00585F2E">
          <w:rPr>
            <w:rFonts w:eastAsia="宋体"/>
            <w:i/>
            <w:lang w:val="en-US" w:eastAsia="zh-CN"/>
            <w:rPrChange w:id="279" w:author="CATT" w:date="2022-04-26T14:31:00Z">
              <w:rPr>
                <w:rFonts w:eastAsia="宋体"/>
                <w:lang w:val="en-US" w:eastAsia="zh-CN"/>
              </w:rPr>
            </w:rPrChange>
          </w:rPr>
          <w:t>MBS Session ID</w:t>
        </w:r>
        <w:r>
          <w:rPr>
            <w:rFonts w:eastAsia="宋体" w:hint="eastAsia"/>
            <w:lang w:val="en-US" w:eastAsia="zh-CN"/>
          </w:rPr>
          <w:t xml:space="preserve"> </w:t>
        </w:r>
      </w:ins>
      <w:ins w:id="280" w:author="CATT" w:date="2022-04-26T14:31:00Z">
        <w:r>
          <w:rPr>
            <w:rFonts w:eastAsia="宋体" w:hint="eastAsia"/>
            <w:lang w:val="en-US" w:eastAsia="zh-CN"/>
          </w:rPr>
          <w:t xml:space="preserve">IE is </w:t>
        </w:r>
        <w:proofErr w:type="spellStart"/>
        <w:r>
          <w:rPr>
            <w:rFonts w:eastAsia="宋体" w:hint="eastAsia"/>
            <w:lang w:val="en-US" w:eastAsia="zh-CN"/>
          </w:rPr>
          <w:t>on going</w:t>
        </w:r>
        <w:proofErr w:type="spellEnd"/>
        <w:r>
          <w:rPr>
            <w:rFonts w:eastAsia="宋体" w:hint="eastAsia"/>
            <w:lang w:val="en-US" w:eastAsia="zh-CN"/>
          </w:rPr>
          <w:t xml:space="preserve"> in the corresponding cell.</w:t>
        </w:r>
        <w:bookmarkEnd w:id="272"/>
        <w:bookmarkEnd w:id="273"/>
        <w:r>
          <w:rPr>
            <w:rFonts w:eastAsia="宋体" w:hint="eastAsia"/>
            <w:lang w:val="en-US" w:eastAsia="zh-CN"/>
          </w:rPr>
          <w:t xml:space="preserve"> </w:t>
        </w:r>
      </w:ins>
    </w:p>
    <w:p w14:paraId="72574F4A" w14:textId="77777777" w:rsidR="00585F2E" w:rsidRPr="00FD0425" w:rsidRDefault="00585F2E" w:rsidP="00585F2E">
      <w:pPr>
        <w:rPr>
          <w:b/>
        </w:rPr>
      </w:pPr>
      <w:r w:rsidRPr="00FD0425">
        <w:rPr>
          <w:b/>
        </w:rPr>
        <w:t xml:space="preserve">Update of Served Cell Information </w:t>
      </w:r>
      <w:bookmarkStart w:id="281" w:name="OLE_LINK347"/>
      <w:r w:rsidRPr="00FD0425">
        <w:rPr>
          <w:b/>
        </w:rPr>
        <w:t>E-UTRA</w:t>
      </w:r>
      <w:bookmarkEnd w:id="281"/>
      <w:r w:rsidRPr="00FD0425">
        <w:rPr>
          <w:b/>
        </w:rPr>
        <w:t>:</w:t>
      </w:r>
    </w:p>
    <w:p w14:paraId="1A89C06C" w14:textId="77777777" w:rsidR="00585F2E" w:rsidRPr="00FD0425" w:rsidRDefault="00585F2E" w:rsidP="00585F2E">
      <w:pPr>
        <w:pStyle w:val="B1"/>
      </w:pPr>
      <w:r w:rsidRPr="00FD0425">
        <w:t>-</w:t>
      </w:r>
      <w:r w:rsidRPr="00FD0425">
        <w:tab/>
        <w:t xml:space="preserve">If </w:t>
      </w:r>
      <w:r w:rsidRPr="00FD0425">
        <w:rPr>
          <w:i/>
          <w:iCs/>
        </w:rPr>
        <w:t xml:space="preserve">Served Cells </w:t>
      </w:r>
      <w:bookmarkStart w:id="282" w:name="OLE_LINK348"/>
      <w:r w:rsidRPr="00FD0425">
        <w:rPr>
          <w:i/>
          <w:iCs/>
        </w:rPr>
        <w:t xml:space="preserve">E-UTRA </w:t>
      </w:r>
      <w:bookmarkEnd w:id="282"/>
      <w:proofErr w:type="gramStart"/>
      <w:r w:rsidRPr="00FD0425">
        <w:rPr>
          <w:i/>
          <w:iCs/>
        </w:rPr>
        <w:t>To</w:t>
      </w:r>
      <w:proofErr w:type="gramEnd"/>
      <w:r w:rsidRPr="00FD0425">
        <w:rPr>
          <w:i/>
          <w:iCs/>
        </w:rPr>
        <w:t xml:space="preserve"> Add </w:t>
      </w:r>
      <w:r w:rsidRPr="00FD0425">
        <w:t>IE is contained in the NG-RAN NODE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r w:rsidRPr="00FD0425">
        <w:rPr>
          <w:i/>
          <w:iCs/>
        </w:rPr>
        <w:t xml:space="preserve">E-UTRA </w:t>
      </w:r>
      <w:r w:rsidRPr="00FD0425">
        <w:t>IE.</w:t>
      </w:r>
    </w:p>
    <w:p w14:paraId="31A7B059" w14:textId="77777777" w:rsidR="00585F2E" w:rsidRPr="00FD0425" w:rsidRDefault="00585F2E" w:rsidP="00585F2E">
      <w:pPr>
        <w:pStyle w:val="B1"/>
      </w:pPr>
      <w:r w:rsidRPr="00FD0425">
        <w:t>-</w:t>
      </w:r>
      <w:r w:rsidRPr="00FD0425">
        <w:tab/>
        <w:t xml:space="preserve">If </w:t>
      </w:r>
      <w:r w:rsidRPr="00FD0425">
        <w:rPr>
          <w:i/>
          <w:iCs/>
        </w:rPr>
        <w:t xml:space="preserve">Served Cells E-UTRA </w:t>
      </w:r>
      <w:proofErr w:type="gramStart"/>
      <w:r w:rsidRPr="00FD0425">
        <w:rPr>
          <w:i/>
          <w:iCs/>
        </w:rPr>
        <w:t>To</w:t>
      </w:r>
      <w:proofErr w:type="gramEnd"/>
      <w:r w:rsidRPr="00FD0425">
        <w:rPr>
          <w:i/>
          <w:iCs/>
        </w:rPr>
        <w:t xml:space="preserve"> Modify </w:t>
      </w:r>
      <w:r w:rsidRPr="00FD0425">
        <w:t>IE is contained in the NG-RAN NODE CONFIGURATION UPDATE message, NG-RAN node</w:t>
      </w:r>
      <w:r w:rsidRPr="00FD0425">
        <w:rPr>
          <w:vertAlign w:val="subscript"/>
        </w:rPr>
        <w:t>2</w:t>
      </w:r>
      <w:r w:rsidRPr="00FD0425">
        <w:t xml:space="preserve"> shall modify information of cell indicated by </w:t>
      </w:r>
      <w:r w:rsidRPr="00FD0425">
        <w:rPr>
          <w:i/>
        </w:rPr>
        <w:t>Old ECGI</w:t>
      </w:r>
      <w:r w:rsidRPr="00FD0425">
        <w:t xml:space="preserve"> IE according to the information in the </w:t>
      </w:r>
      <w:r w:rsidRPr="00FD0425">
        <w:rPr>
          <w:i/>
        </w:rPr>
        <w:t>Served Cell Information</w:t>
      </w:r>
      <w:r w:rsidRPr="00FD0425">
        <w:t xml:space="preserve"> </w:t>
      </w:r>
      <w:r w:rsidRPr="00FD0425">
        <w:rPr>
          <w:i/>
          <w:iCs/>
        </w:rPr>
        <w:t xml:space="preserve">E-UTRA </w:t>
      </w:r>
      <w:r w:rsidRPr="00FD0425">
        <w:t>IE.</w:t>
      </w:r>
    </w:p>
    <w:p w14:paraId="09251A41" w14:textId="77777777" w:rsidR="00585F2E" w:rsidRPr="00FD0425" w:rsidRDefault="00585F2E" w:rsidP="00585F2E">
      <w:pPr>
        <w:pStyle w:val="B1"/>
      </w:pPr>
      <w:r w:rsidRPr="00FD0425">
        <w:t>-</w:t>
      </w:r>
      <w:r w:rsidRPr="00FD0425">
        <w:tab/>
        <w:t>When either served cell information or neighbour information of an existing served cell in NG-RAN node</w:t>
      </w:r>
      <w:r w:rsidRPr="00FD0425">
        <w:rPr>
          <w:vertAlign w:val="subscript"/>
        </w:rPr>
        <w:t>1</w:t>
      </w:r>
      <w:r w:rsidRPr="00FD0425">
        <w:t xml:space="preserve"> need to be updated, the whole list of neighbouring cells, if any, shall be contained in the </w:t>
      </w:r>
      <w:r w:rsidRPr="00FD0425">
        <w:rPr>
          <w:i/>
        </w:rPr>
        <w:t>Neighbour Information E-UTRA</w:t>
      </w:r>
      <w:r w:rsidRPr="00FD0425">
        <w:t xml:space="preserve"> IE. The NG-RAN node</w:t>
      </w:r>
      <w:r w:rsidRPr="00FD0425">
        <w:rPr>
          <w:vertAlign w:val="subscript"/>
        </w:rPr>
        <w:t>2</w:t>
      </w:r>
      <w:r w:rsidRPr="00FD0425">
        <w:t xml:space="preserve"> shall overwrite the served cell information and the whole list of neighbour cell information for the affected served cell.</w:t>
      </w:r>
    </w:p>
    <w:p w14:paraId="6F6CF3DF" w14:textId="77777777" w:rsidR="00585F2E" w:rsidRPr="00FD0425" w:rsidRDefault="00585F2E" w:rsidP="00585F2E">
      <w:pPr>
        <w:pStyle w:val="B1"/>
      </w:pPr>
      <w:r w:rsidRPr="00FD0425">
        <w:t>-</w:t>
      </w:r>
      <w:r w:rsidRPr="00FD0425">
        <w:tab/>
        <w:t xml:space="preserve">If the </w:t>
      </w:r>
      <w:r w:rsidRPr="00FD0425">
        <w:rPr>
          <w:i/>
        </w:rPr>
        <w:t>Deactivation Indication</w:t>
      </w:r>
      <w:r w:rsidRPr="00FD0425">
        <w:t xml:space="preserve"> IE is contained in the </w:t>
      </w:r>
      <w:r w:rsidRPr="00FD0425">
        <w:rPr>
          <w:i/>
          <w:iCs/>
        </w:rPr>
        <w:t xml:space="preserve">Served Cells E-UTRA </w:t>
      </w:r>
      <w:proofErr w:type="gramStart"/>
      <w:r w:rsidRPr="00FD0425">
        <w:rPr>
          <w:i/>
          <w:iCs/>
        </w:rPr>
        <w:t>To</w:t>
      </w:r>
      <w:proofErr w:type="gramEnd"/>
      <w:r w:rsidRPr="00FD0425">
        <w:rPr>
          <w:i/>
          <w:iCs/>
        </w:rPr>
        <w:t xml:space="preserve"> Modify </w:t>
      </w:r>
      <w:r w:rsidRPr="00FD0425">
        <w:t>IE, it indicates that the concerned cell was switched off to lower energy consumption.</w:t>
      </w:r>
    </w:p>
    <w:p w14:paraId="41D49E0F" w14:textId="77777777" w:rsidR="00585F2E" w:rsidRPr="00FD0425" w:rsidRDefault="00585F2E" w:rsidP="00585F2E">
      <w:pPr>
        <w:pStyle w:val="B1"/>
      </w:pPr>
      <w:r w:rsidRPr="00FD0425">
        <w:t>-</w:t>
      </w:r>
      <w:r w:rsidRPr="00FD0425">
        <w:tab/>
        <w:t xml:space="preserve">If the </w:t>
      </w:r>
      <w:r w:rsidRPr="00FD0425">
        <w:rPr>
          <w:i/>
          <w:iCs/>
        </w:rPr>
        <w:t xml:space="preserve">Served Cells E-UTRA </w:t>
      </w:r>
      <w:proofErr w:type="gramStart"/>
      <w:r w:rsidRPr="00FD0425">
        <w:rPr>
          <w:i/>
          <w:iCs/>
        </w:rPr>
        <w:t>To</w:t>
      </w:r>
      <w:proofErr w:type="gramEnd"/>
      <w:r w:rsidRPr="00FD0425">
        <w:rPr>
          <w:i/>
          <w:iCs/>
        </w:rPr>
        <w:t xml:space="preserve">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ECGI</w:t>
      </w:r>
      <w:r w:rsidRPr="00FD0425">
        <w:t xml:space="preserve"> IE.</w:t>
      </w:r>
    </w:p>
    <w:p w14:paraId="14C07C72" w14:textId="77777777" w:rsidR="00585F2E" w:rsidRPr="00FD0425" w:rsidRDefault="00585F2E" w:rsidP="00585F2E">
      <w:pPr>
        <w:pStyle w:val="B1"/>
        <w:rPr>
          <w:lang w:eastAsia="ja-JP"/>
        </w:rPr>
      </w:pPr>
      <w:r w:rsidRPr="00FD0425">
        <w:t>-</w:t>
      </w:r>
      <w:r w:rsidRPr="00FD0425">
        <w:tab/>
      </w:r>
      <w:r w:rsidRPr="00FD0425">
        <w:rPr>
          <w:snapToGrid w:val="0"/>
        </w:rPr>
        <w:t xml:space="preserve">If the </w:t>
      </w:r>
      <w:r w:rsidRPr="00FD0425">
        <w:rPr>
          <w:rFonts w:cs="Arial"/>
          <w:bCs/>
          <w:i/>
          <w:lang w:eastAsia="ja-JP"/>
        </w:rPr>
        <w:t xml:space="preserve">Protected E-UTRA Resource Indication </w:t>
      </w:r>
      <w:r w:rsidRPr="00FD0425">
        <w:rPr>
          <w:snapToGrid w:val="0"/>
        </w:rPr>
        <w:t xml:space="preserve">IE is included into the </w:t>
      </w:r>
      <w:r w:rsidRPr="00FD0425">
        <w:t xml:space="preserve">NG-RAN NODE CONFIGURATION UPDATE (inside the </w:t>
      </w:r>
      <w:r w:rsidRPr="00FD0425">
        <w:rPr>
          <w:i/>
        </w:rPr>
        <w:t>Served Cell Information</w:t>
      </w:r>
      <w:r w:rsidRPr="00FD0425">
        <w:t xml:space="preserve"> </w:t>
      </w:r>
      <w:r w:rsidRPr="00FD0425">
        <w:rPr>
          <w:i/>
          <w:iCs/>
        </w:rPr>
        <w:t xml:space="preserve">E-UTRA </w:t>
      </w:r>
      <w:r w:rsidRPr="00FD0425">
        <w:t>IE)</w:t>
      </w:r>
      <w:r w:rsidRPr="00FD0425">
        <w:rPr>
          <w:snapToGrid w:val="0"/>
        </w:rPr>
        <w:t xml:space="preserve">, the receiving </w:t>
      </w:r>
      <w:proofErr w:type="spellStart"/>
      <w:r w:rsidRPr="00FD0425">
        <w:rPr>
          <w:snapToGrid w:val="0"/>
        </w:rPr>
        <w:t>gNB</w:t>
      </w:r>
      <w:proofErr w:type="spellEnd"/>
      <w:r w:rsidRPr="00FD0425">
        <w:rPr>
          <w:snapToGrid w:val="0"/>
        </w:rPr>
        <w:t xml:space="preserve"> should </w:t>
      </w:r>
      <w:r w:rsidRPr="00FD0425">
        <w:t>take this into account for cell-level resource coordination with the ng-</w:t>
      </w:r>
      <w:proofErr w:type="spellStart"/>
      <w:r w:rsidRPr="00FD0425">
        <w:t>eNB</w:t>
      </w:r>
      <w:proofErr w:type="spellEnd"/>
      <w:r w:rsidRPr="00FD0425">
        <w:t xml:space="preserve">. The </w:t>
      </w:r>
      <w:proofErr w:type="spellStart"/>
      <w:r w:rsidRPr="00FD0425">
        <w:t>gNB</w:t>
      </w:r>
      <w:proofErr w:type="spellEnd"/>
      <w:r w:rsidRPr="00FD0425">
        <w:t xml:space="preserve"> shall consider the received </w:t>
      </w:r>
      <w:r w:rsidRPr="00FD0425">
        <w:rPr>
          <w:rFonts w:cs="Arial"/>
          <w:bCs/>
          <w:i/>
          <w:lang w:eastAsia="ja-JP"/>
        </w:rPr>
        <w:t xml:space="preserve">Protected E-UTRA Resource Indication </w:t>
      </w:r>
      <w:r w:rsidRPr="00FD0425">
        <w:rPr>
          <w:snapToGrid w:val="0"/>
        </w:rPr>
        <w:t>IE</w:t>
      </w:r>
      <w:r w:rsidRPr="00FD0425">
        <w:t xml:space="preserve"> content valid until reception of a new update of the IE for the same ng-</w:t>
      </w:r>
      <w:proofErr w:type="spellStart"/>
      <w:r w:rsidRPr="00FD0425">
        <w:t>eNB</w:t>
      </w:r>
      <w:proofErr w:type="spellEnd"/>
      <w:r w:rsidRPr="00FD0425">
        <w:t xml:space="preserve">. The protected resource pattern indicated in the </w:t>
      </w:r>
      <w:r w:rsidRPr="00FD0425">
        <w:rPr>
          <w:rFonts w:cs="Arial"/>
          <w:bCs/>
          <w:i/>
          <w:lang w:eastAsia="ja-JP"/>
        </w:rPr>
        <w:t xml:space="preserve">Protected E-UTRA Resource Indication </w:t>
      </w:r>
      <w:r w:rsidRPr="00FD0425">
        <w:rPr>
          <w:snapToGrid w:val="0"/>
        </w:rPr>
        <w:t xml:space="preserve">IE is not valid in </w:t>
      </w:r>
      <w:proofErr w:type="spellStart"/>
      <w:r w:rsidRPr="00FD0425">
        <w:rPr>
          <w:snapToGrid w:val="0"/>
        </w:rPr>
        <w:t>subframes</w:t>
      </w:r>
      <w:proofErr w:type="spellEnd"/>
      <w:r w:rsidRPr="00FD0425">
        <w:rPr>
          <w:snapToGrid w:val="0"/>
        </w:rPr>
        <w:t xml:space="preserve"> indicated by the </w:t>
      </w:r>
      <w:r w:rsidRPr="00FD0425">
        <w:rPr>
          <w:i/>
          <w:snapToGrid w:val="0"/>
        </w:rPr>
        <w:t xml:space="preserve">Reserved </w:t>
      </w:r>
      <w:proofErr w:type="spellStart"/>
      <w:r w:rsidRPr="00FD0425">
        <w:rPr>
          <w:i/>
          <w:snapToGrid w:val="0"/>
        </w:rPr>
        <w:t>Subframes</w:t>
      </w:r>
      <w:proofErr w:type="spellEnd"/>
      <w:r w:rsidRPr="00FD0425">
        <w:rPr>
          <w:snapToGrid w:val="0"/>
        </w:rPr>
        <w:t xml:space="preserve"> IE (contained in E-UTRA - NR CELL RESOURCE COORDINATION REQUEST messages), as well as in the non-control region of the MBSFN </w:t>
      </w:r>
      <w:proofErr w:type="spellStart"/>
      <w:r w:rsidRPr="00FD0425">
        <w:rPr>
          <w:snapToGrid w:val="0"/>
        </w:rPr>
        <w:t>subframes</w:t>
      </w:r>
      <w:proofErr w:type="spellEnd"/>
      <w:r w:rsidRPr="00FD0425">
        <w:rPr>
          <w:snapToGrid w:val="0"/>
        </w:rPr>
        <w:t xml:space="preserve"> i.e. it is valid only in the </w:t>
      </w:r>
      <w:r w:rsidRPr="00FD0425">
        <w:rPr>
          <w:snapToGrid w:val="0"/>
        </w:rPr>
        <w:lastRenderedPageBreak/>
        <w:t xml:space="preserve">control region therein. The size of the control region of MBSFN </w:t>
      </w:r>
      <w:proofErr w:type="spellStart"/>
      <w:r w:rsidRPr="00FD0425">
        <w:rPr>
          <w:snapToGrid w:val="0"/>
        </w:rPr>
        <w:t>subframes</w:t>
      </w:r>
      <w:proofErr w:type="spellEnd"/>
      <w:r w:rsidRPr="00FD0425">
        <w:rPr>
          <w:snapToGrid w:val="0"/>
        </w:rPr>
        <w:t xml:space="preserve"> is indicated in the </w:t>
      </w:r>
      <w:r w:rsidRPr="00FD0425">
        <w:rPr>
          <w:rFonts w:cs="Arial"/>
          <w:bCs/>
          <w:i/>
          <w:lang w:eastAsia="ja-JP"/>
        </w:rPr>
        <w:t xml:space="preserve">Protected E-UTRA Resource Indication </w:t>
      </w:r>
      <w:r w:rsidRPr="00FD0425">
        <w:rPr>
          <w:snapToGrid w:val="0"/>
        </w:rPr>
        <w:t>IE.</w:t>
      </w:r>
    </w:p>
    <w:p w14:paraId="3772D078" w14:textId="77777777" w:rsidR="00585F2E" w:rsidRPr="00813691" w:rsidRDefault="00585F2E" w:rsidP="00585F2E">
      <w:pPr>
        <w:pStyle w:val="B1"/>
      </w:pPr>
      <w:r w:rsidRPr="00C37D2B">
        <w:t>-</w:t>
      </w:r>
      <w:r w:rsidRPr="00C37D2B">
        <w:tab/>
        <w:t xml:space="preserve">If the </w:t>
      </w:r>
      <w:r w:rsidRPr="00C37D2B">
        <w:rPr>
          <w:i/>
          <w:iCs/>
        </w:rPr>
        <w:t xml:space="preserve">PRACH Configuration </w:t>
      </w:r>
      <w:r w:rsidRPr="00C37D2B">
        <w:t xml:space="preserve">IE is contained in the </w:t>
      </w:r>
      <w:r w:rsidRPr="00C37D2B">
        <w:rPr>
          <w:i/>
        </w:rPr>
        <w:t>Served Cell Information</w:t>
      </w:r>
      <w:r>
        <w:rPr>
          <w:i/>
        </w:rPr>
        <w:t xml:space="preserve"> </w:t>
      </w:r>
      <w:r w:rsidRPr="00B438B8">
        <w:rPr>
          <w:i/>
        </w:rPr>
        <w:t>E-UTRA</w:t>
      </w:r>
      <w:r w:rsidRPr="00C37D2B">
        <w:t xml:space="preserve"> IE in the </w:t>
      </w:r>
      <w:r w:rsidRPr="000656F9">
        <w:t xml:space="preserve">NG-RAN NODE CONFIGURATION UPDATE </w:t>
      </w:r>
      <w:r w:rsidRPr="00C37D2B">
        <w:t xml:space="preserve">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4AB46821" w14:textId="77777777" w:rsidR="00585F2E" w:rsidRDefault="00585F2E" w:rsidP="00585F2E">
      <w:pPr>
        <w:pStyle w:val="B1"/>
      </w:pPr>
      <w:r>
        <w:t xml:space="preserve">- </w:t>
      </w:r>
      <w:r>
        <w:tab/>
        <w:t xml:space="preserve">If the </w:t>
      </w:r>
      <w:r>
        <w:rPr>
          <w:i/>
        </w:rPr>
        <w:t>N</w:t>
      </w:r>
      <w:r>
        <w:rPr>
          <w:i/>
          <w:iCs/>
        </w:rPr>
        <w:t xml:space="preserve">PRACH Configuration </w:t>
      </w:r>
      <w:r>
        <w:t xml:space="preserve">IE is contained in the </w:t>
      </w:r>
      <w:r>
        <w:rPr>
          <w:i/>
        </w:rPr>
        <w:t>Served Cell Information E-UTRA</w:t>
      </w:r>
      <w:r>
        <w:t xml:space="preserve"> IE in the NG-RAN NODE CONFIGURATION UPDATE message, the </w:t>
      </w:r>
      <w:r>
        <w:rPr>
          <w:lang w:eastAsia="zh-CN"/>
        </w:rPr>
        <w:t>NG-RAN node</w:t>
      </w:r>
      <w:r>
        <w:t xml:space="preserve"> receiving the IE may use this information for </w:t>
      </w:r>
      <w:r>
        <w:rPr>
          <w:lang w:eastAsia="zh-CN"/>
        </w:rPr>
        <w:t>RACH optimisation</w:t>
      </w:r>
      <w:r>
        <w:t>.</w:t>
      </w:r>
    </w:p>
    <w:p w14:paraId="060BA058" w14:textId="77777777" w:rsidR="00585F2E" w:rsidRDefault="00585F2E" w:rsidP="00585F2E">
      <w:pPr>
        <w:pStyle w:val="B1"/>
      </w:pPr>
      <w:r>
        <w:t>-</w:t>
      </w:r>
      <w:r>
        <w:tab/>
        <w:t xml:space="preserve">If the </w:t>
      </w:r>
      <w:r w:rsidRPr="00976CF9">
        <w:rPr>
          <w:i/>
          <w:iCs/>
          <w:lang w:val="fr-FR" w:eastAsia="ja-JP"/>
        </w:rPr>
        <w:t>SFN Offset</w:t>
      </w:r>
      <w:r>
        <w:t xml:space="preserve"> IE is contained in </w:t>
      </w:r>
      <w:r>
        <w:rPr>
          <w:i/>
        </w:rPr>
        <w:t>Served Cell Information E-UTRA</w:t>
      </w:r>
      <w:r>
        <w:t xml:space="preserve"> IE in the NG-RAN NODE CONFIGURATION UPDATE message, the NG-RAN node receiving the IE shall, if supported, use this information to update the SFN0 time offset of the reported cell.</w:t>
      </w:r>
    </w:p>
    <w:p w14:paraId="07130818" w14:textId="77777777" w:rsidR="00585F2E" w:rsidRPr="00FD0425" w:rsidRDefault="00585F2E" w:rsidP="00585F2E">
      <w:pPr>
        <w:rPr>
          <w:b/>
        </w:rPr>
      </w:pPr>
      <w:r w:rsidRPr="00FD0425">
        <w:rPr>
          <w:b/>
        </w:rPr>
        <w:t>Update of TNL addresses for SCTP associations:</w:t>
      </w:r>
    </w:p>
    <w:p w14:paraId="002A3612" w14:textId="77777777" w:rsidR="00585F2E" w:rsidRPr="00FD0425" w:rsidRDefault="00585F2E" w:rsidP="00585F2E">
      <w:r w:rsidRPr="00FD0425">
        <w:rPr>
          <w:rFonts w:eastAsia="宋体"/>
        </w:rPr>
        <w:t xml:space="preserve">If the </w:t>
      </w:r>
      <w:r w:rsidRPr="00FD0425">
        <w:rPr>
          <w:rFonts w:eastAsia="宋体"/>
          <w:i/>
        </w:rPr>
        <w:t>TNL Association to Add List</w:t>
      </w:r>
      <w:r w:rsidRPr="00FD0425">
        <w:rPr>
          <w:rFonts w:eastAsia="宋体"/>
        </w:rPr>
        <w:t xml:space="preserve"> IE is included in the </w:t>
      </w:r>
      <w:r w:rsidRPr="00FD0425">
        <w:t xml:space="preserve">NG-RAN NODE CONFIGURATION UPDATE </w:t>
      </w:r>
      <w:r w:rsidRPr="00FD0425">
        <w:rPr>
          <w:rFonts w:eastAsia="宋体"/>
        </w:rPr>
        <w:t>message, the NG-RAN node</w:t>
      </w:r>
      <w:r w:rsidRPr="00FD0425">
        <w:rPr>
          <w:rFonts w:eastAsia="宋体"/>
          <w:vertAlign w:val="subscript"/>
        </w:rPr>
        <w:t>2</w:t>
      </w:r>
      <w:r w:rsidRPr="00FD0425">
        <w:rPr>
          <w:rFonts w:eastAsia="宋体"/>
        </w:rPr>
        <w:t xml:space="preserve"> shall, if supported, use it to establish the TNL association(s) with the NG-RAN node</w:t>
      </w:r>
      <w:r w:rsidRPr="00FD0425">
        <w:rPr>
          <w:rFonts w:eastAsia="宋体"/>
          <w:vertAlign w:val="subscript"/>
        </w:rPr>
        <w:t>1</w:t>
      </w:r>
      <w:r w:rsidRPr="00FD0425">
        <w:rPr>
          <w:rFonts w:eastAsia="宋体"/>
        </w:rPr>
        <w:t xml:space="preserve">. </w:t>
      </w:r>
      <w:r w:rsidRPr="00FD0425">
        <w:rPr>
          <w:snapToGrid w:val="0"/>
        </w:rPr>
        <w:t xml:space="preserve">The </w:t>
      </w:r>
      <w:r w:rsidRPr="00FD0425">
        <w:rPr>
          <w:rFonts w:eastAsia="宋体"/>
        </w:rPr>
        <w:t>NG-RAN node</w:t>
      </w:r>
      <w:r w:rsidRPr="00FD0425">
        <w:rPr>
          <w:rFonts w:eastAsia="宋体"/>
          <w:vertAlign w:val="subscript"/>
        </w:rPr>
        <w:t>2</w:t>
      </w:r>
      <w:r w:rsidRPr="00FD0425">
        <w:rPr>
          <w:snapToGrid w:val="0"/>
        </w:rPr>
        <w:t xml:space="preserve"> shall </w:t>
      </w:r>
      <w:r w:rsidRPr="00FD0425">
        <w:t xml:space="preserve">report to the </w:t>
      </w:r>
      <w:r w:rsidRPr="00FD0425">
        <w:rPr>
          <w:rFonts w:eastAsia="宋体"/>
        </w:rPr>
        <w:t>NG-RAN node</w:t>
      </w:r>
      <w:r w:rsidRPr="00FD0425">
        <w:rPr>
          <w:rFonts w:eastAsia="宋体"/>
          <w:vertAlign w:val="subscript"/>
        </w:rPr>
        <w:t>1</w:t>
      </w:r>
      <w:r w:rsidRPr="00FD0425">
        <w:t xml:space="preserve">, in the NG-RAN NODE CONFIGURATION UPDATE ACKNOWLEDGE message, the successful establishment of the TNL association(s) with the </w:t>
      </w:r>
      <w:r w:rsidRPr="00FD0425">
        <w:rPr>
          <w:rFonts w:eastAsia="宋体"/>
        </w:rPr>
        <w:t>NG-RAN node</w:t>
      </w:r>
      <w:r w:rsidRPr="00FD0425">
        <w:rPr>
          <w:rFonts w:eastAsia="宋体"/>
          <w:vertAlign w:val="subscript"/>
        </w:rPr>
        <w:t>1</w:t>
      </w:r>
      <w:r w:rsidRPr="00FD0425">
        <w:t xml:space="preserve"> as follows:</w:t>
      </w:r>
    </w:p>
    <w:p w14:paraId="6E69109A" w14:textId="77777777" w:rsidR="00585F2E" w:rsidRPr="00FD0425" w:rsidRDefault="00585F2E" w:rsidP="00585F2E">
      <w:pPr>
        <w:pStyle w:val="B1"/>
      </w:pPr>
      <w:r w:rsidRPr="00FD0425">
        <w:t>-</w:t>
      </w:r>
      <w:r w:rsidRPr="00FD0425">
        <w:tab/>
      </w:r>
      <w:bookmarkStart w:id="283" w:name="_Hlk497194898"/>
      <w:r w:rsidRPr="00FD0425">
        <w:t xml:space="preserve">A list of successfully established TNL associations shall be included in the </w:t>
      </w:r>
      <w:r w:rsidRPr="00FD0425">
        <w:rPr>
          <w:i/>
        </w:rPr>
        <w:t xml:space="preserve">TNL Association Setup List </w:t>
      </w:r>
      <w:r w:rsidRPr="00FD0425">
        <w:t>IE;</w:t>
      </w:r>
      <w:bookmarkEnd w:id="283"/>
    </w:p>
    <w:p w14:paraId="4FAEC966" w14:textId="77777777" w:rsidR="00585F2E" w:rsidRPr="00FD0425" w:rsidRDefault="00585F2E" w:rsidP="00585F2E">
      <w:pPr>
        <w:pStyle w:val="B1"/>
      </w:pPr>
      <w:r w:rsidRPr="00FD0425">
        <w:t>-</w:t>
      </w:r>
      <w:r w:rsidRPr="00FD0425">
        <w:tab/>
        <w:t>A l</w:t>
      </w:r>
      <w:r w:rsidRPr="00FD0425">
        <w:rPr>
          <w:snapToGrid w:val="0"/>
        </w:rPr>
        <w:t xml:space="preserve">ist of TNL associations that failed to be established shall be </w:t>
      </w:r>
      <w:r w:rsidRPr="00FD0425">
        <w:t>included</w:t>
      </w:r>
      <w:r w:rsidRPr="00FD0425">
        <w:rPr>
          <w:snapToGrid w:val="0"/>
        </w:rPr>
        <w:t xml:space="preserve"> in the </w:t>
      </w:r>
      <w:r w:rsidRPr="00FD0425">
        <w:rPr>
          <w:i/>
          <w:snapToGrid w:val="0"/>
        </w:rPr>
        <w:t>TNL Association Failed to Setup List</w:t>
      </w:r>
      <w:r w:rsidRPr="00FD0425">
        <w:rPr>
          <w:snapToGrid w:val="0"/>
        </w:rPr>
        <w:t xml:space="preserve"> IE.</w:t>
      </w:r>
    </w:p>
    <w:p w14:paraId="7F713407" w14:textId="77777777" w:rsidR="00585F2E" w:rsidRPr="00FD0425" w:rsidRDefault="00585F2E" w:rsidP="00585F2E">
      <w:pPr>
        <w:rPr>
          <w:rFonts w:eastAsia="宋体"/>
        </w:rPr>
      </w:pPr>
      <w:r w:rsidRPr="00FD0425">
        <w:rPr>
          <w:rFonts w:eastAsia="宋体"/>
        </w:rPr>
        <w:t xml:space="preserve">If the </w:t>
      </w:r>
      <w:r w:rsidRPr="00FD0425">
        <w:rPr>
          <w:rFonts w:eastAsia="宋体"/>
          <w:i/>
        </w:rPr>
        <w:t xml:space="preserve">TNL Association to Remove List </w:t>
      </w:r>
      <w:r w:rsidRPr="00FD0425">
        <w:rPr>
          <w:rFonts w:eastAsia="宋体"/>
        </w:rPr>
        <w:t xml:space="preserve">IE is included in the </w:t>
      </w:r>
      <w:r w:rsidRPr="00FD0425">
        <w:t xml:space="preserve">NG-RAN NODE CONFIGURATION UPDATE </w:t>
      </w:r>
      <w:r w:rsidRPr="00FD0425">
        <w:rPr>
          <w:rFonts w:eastAsia="宋体"/>
        </w:rPr>
        <w:t>message the NG-RAN node</w:t>
      </w:r>
      <w:r w:rsidRPr="00FD0425">
        <w:rPr>
          <w:rFonts w:eastAsia="宋体"/>
          <w:vertAlign w:val="subscript"/>
        </w:rPr>
        <w:t>2</w:t>
      </w:r>
      <w:r w:rsidRPr="00FD0425">
        <w:rPr>
          <w:rFonts w:eastAsia="宋体"/>
        </w:rPr>
        <w:t xml:space="preserve"> shall, if supported, initiate removal of the TNL association(s) indicated by the received Transport Layer information towards the NG-RAN node</w:t>
      </w:r>
      <w:r w:rsidRPr="00FD0425">
        <w:rPr>
          <w:rFonts w:eastAsia="宋体"/>
          <w:vertAlign w:val="subscript"/>
        </w:rPr>
        <w:t>1</w:t>
      </w:r>
      <w:r w:rsidRPr="00FD0425">
        <w:rPr>
          <w:rFonts w:eastAsia="宋体"/>
        </w:rPr>
        <w:t>.</w:t>
      </w:r>
    </w:p>
    <w:p w14:paraId="34E5F8EA" w14:textId="77777777" w:rsidR="00585F2E" w:rsidRPr="00FD0425" w:rsidRDefault="00585F2E" w:rsidP="00585F2E">
      <w:r w:rsidRPr="00FD0425">
        <w:t xml:space="preserve">If the </w:t>
      </w:r>
      <w:r w:rsidRPr="00FD0425">
        <w:rPr>
          <w:i/>
        </w:rPr>
        <w:t xml:space="preserve">TNL Association to </w:t>
      </w:r>
      <w:r w:rsidRPr="00FD0425">
        <w:rPr>
          <w:i/>
          <w:lang w:eastAsia="zh-CN"/>
        </w:rPr>
        <w:t>Update</w:t>
      </w:r>
      <w:r w:rsidRPr="00FD0425">
        <w:rPr>
          <w:i/>
        </w:rPr>
        <w:t xml:space="preserve"> List </w:t>
      </w:r>
      <w:r w:rsidRPr="00FD0425">
        <w:t xml:space="preserve">IE is included in the NG-RAN NODE CONFIGURATION UPDATE message the </w:t>
      </w:r>
      <w:r w:rsidRPr="00FD0425">
        <w:rPr>
          <w:rFonts w:eastAsia="宋体"/>
        </w:rPr>
        <w:t>NG-RAN node</w:t>
      </w:r>
      <w:r w:rsidRPr="00FD0425">
        <w:rPr>
          <w:rFonts w:eastAsia="宋体"/>
          <w:vertAlign w:val="subscript"/>
        </w:rPr>
        <w:t>2</w:t>
      </w:r>
      <w:r w:rsidRPr="00FD0425">
        <w:t xml:space="preserve"> shall, if supported,</w:t>
      </w:r>
      <w:r w:rsidRPr="00FD0425">
        <w:rPr>
          <w:lang w:eastAsia="zh-CN"/>
        </w:rPr>
        <w:t xml:space="preserve"> update</w:t>
      </w:r>
      <w:r w:rsidRPr="00FD0425">
        <w:t xml:space="preserve"> the TNL association(s) indicated by the received Transport Layer information towards the </w:t>
      </w:r>
      <w:r w:rsidRPr="00FD0425">
        <w:rPr>
          <w:rFonts w:eastAsia="宋体"/>
        </w:rPr>
        <w:t>NG-RAN node</w:t>
      </w:r>
      <w:r w:rsidRPr="00FD0425">
        <w:rPr>
          <w:rFonts w:eastAsia="宋体"/>
          <w:vertAlign w:val="subscript"/>
        </w:rPr>
        <w:t>1</w:t>
      </w:r>
      <w:r w:rsidRPr="00FD0425">
        <w:t>.</w:t>
      </w:r>
    </w:p>
    <w:p w14:paraId="758AF2F6" w14:textId="77777777" w:rsidR="00585F2E" w:rsidRPr="00FD0425" w:rsidRDefault="00585F2E" w:rsidP="00585F2E">
      <w:pPr>
        <w:rPr>
          <w:rFonts w:eastAsia="Calibri"/>
          <w:b/>
        </w:rPr>
      </w:pPr>
      <w:r w:rsidRPr="00FD0425">
        <w:rPr>
          <w:rFonts w:eastAsia="Calibri"/>
          <w:b/>
        </w:rPr>
        <w:t>Update of AMF Region Information:</w:t>
      </w:r>
    </w:p>
    <w:p w14:paraId="6E97ABEB" w14:textId="77777777" w:rsidR="00585F2E" w:rsidRPr="00FD0425" w:rsidRDefault="00585F2E" w:rsidP="00585F2E">
      <w:pPr>
        <w:pStyle w:val="B1"/>
        <w:rPr>
          <w:rFonts w:eastAsia="Calibri"/>
        </w:rPr>
      </w:pPr>
      <w:r w:rsidRPr="00FD0425">
        <w:rPr>
          <w:rFonts w:eastAsia="Calibri"/>
        </w:rPr>
        <w:t>-</w:t>
      </w:r>
      <w:r w:rsidRPr="00FD0425">
        <w:rPr>
          <w:rFonts w:eastAsia="Calibri"/>
        </w:rPr>
        <w:tab/>
        <w:t xml:space="preserve">If </w:t>
      </w:r>
      <w:r w:rsidRPr="00FD0425">
        <w:rPr>
          <w:rFonts w:eastAsia="Calibri"/>
          <w:i/>
          <w:lang w:eastAsia="ja-JP"/>
        </w:rPr>
        <w:t>AMF Region Information</w:t>
      </w:r>
      <w:r w:rsidRPr="00FD0425">
        <w:rPr>
          <w:rFonts w:eastAsia="Calibri"/>
          <w:i/>
          <w:iCs/>
        </w:rPr>
        <w:t xml:space="preserve"> </w:t>
      </w:r>
      <w:proofErr w:type="gramStart"/>
      <w:r w:rsidRPr="00FD0425">
        <w:rPr>
          <w:rFonts w:eastAsia="Calibri"/>
          <w:i/>
          <w:iCs/>
        </w:rPr>
        <w:t>To</w:t>
      </w:r>
      <w:proofErr w:type="gramEnd"/>
      <w:r w:rsidRPr="00FD0425">
        <w:rPr>
          <w:rFonts w:eastAsia="Calibri"/>
          <w:i/>
          <w:iCs/>
        </w:rPr>
        <w:t xml:space="preserve"> Add </w:t>
      </w:r>
      <w:r w:rsidRPr="00FD0425">
        <w:rPr>
          <w:rFonts w:eastAsia="Calibri"/>
        </w:rPr>
        <w:t xml:space="preserve">IE is contained in the NG-RAN NODE CONFIGURATION UPDATE message, the </w:t>
      </w:r>
      <w:r w:rsidRPr="00FD0425">
        <w:rPr>
          <w:rFonts w:eastAsia="MS LineDraw"/>
        </w:rPr>
        <w:t>NG-RAN node</w:t>
      </w:r>
      <w:r w:rsidRPr="00FD0425">
        <w:rPr>
          <w:rFonts w:eastAsia="MS LineDraw"/>
          <w:vertAlign w:val="subscript"/>
        </w:rPr>
        <w:t>2</w:t>
      </w:r>
      <w:r w:rsidRPr="00FD0425">
        <w:rPr>
          <w:rFonts w:eastAsia="Calibri"/>
        </w:rPr>
        <w:t xml:space="preserve"> shall add the AMF Regions to its AMF Region List.</w:t>
      </w:r>
    </w:p>
    <w:p w14:paraId="4BAB4D6F" w14:textId="77777777" w:rsidR="00585F2E" w:rsidRPr="00FD0425" w:rsidRDefault="00585F2E" w:rsidP="00585F2E">
      <w:pPr>
        <w:pStyle w:val="B1"/>
        <w:rPr>
          <w:rFonts w:eastAsia="Calibri"/>
        </w:rPr>
      </w:pPr>
      <w:r w:rsidRPr="00FD0425">
        <w:rPr>
          <w:rFonts w:eastAsia="Calibri"/>
        </w:rPr>
        <w:t>-</w:t>
      </w:r>
      <w:r w:rsidRPr="00FD0425">
        <w:rPr>
          <w:rFonts w:eastAsia="Calibri"/>
        </w:rPr>
        <w:tab/>
        <w:t xml:space="preserve">If </w:t>
      </w:r>
      <w:r w:rsidRPr="00FD0425">
        <w:rPr>
          <w:rFonts w:eastAsia="Calibri"/>
          <w:i/>
          <w:lang w:eastAsia="ja-JP"/>
        </w:rPr>
        <w:t>AMF Region Information</w:t>
      </w:r>
      <w:r w:rsidRPr="00FD0425">
        <w:rPr>
          <w:rFonts w:eastAsia="Calibri"/>
          <w:i/>
          <w:iCs/>
        </w:rPr>
        <w:t xml:space="preserve"> </w:t>
      </w:r>
      <w:proofErr w:type="gramStart"/>
      <w:r w:rsidRPr="00FD0425">
        <w:rPr>
          <w:rFonts w:eastAsia="Calibri"/>
          <w:i/>
          <w:iCs/>
        </w:rPr>
        <w:t>To</w:t>
      </w:r>
      <w:proofErr w:type="gramEnd"/>
      <w:r w:rsidRPr="00FD0425">
        <w:rPr>
          <w:rFonts w:eastAsia="Calibri"/>
          <w:i/>
          <w:iCs/>
        </w:rPr>
        <w:t xml:space="preserve"> Delete </w:t>
      </w:r>
      <w:r w:rsidRPr="00FD0425">
        <w:rPr>
          <w:rFonts w:eastAsia="Calibri"/>
        </w:rPr>
        <w:t xml:space="preserve">IE is contained in the NG-RAN NODE CONFIGURATION UPDATE message, the </w:t>
      </w:r>
      <w:r w:rsidRPr="00FD0425">
        <w:rPr>
          <w:rFonts w:eastAsia="MS LineDraw"/>
        </w:rPr>
        <w:t>NG-RAN node</w:t>
      </w:r>
      <w:r w:rsidRPr="00FD0425">
        <w:rPr>
          <w:rFonts w:eastAsia="MS LineDraw"/>
          <w:vertAlign w:val="subscript"/>
        </w:rPr>
        <w:t>2</w:t>
      </w:r>
      <w:r w:rsidRPr="00FD0425">
        <w:rPr>
          <w:rFonts w:eastAsia="Calibri"/>
        </w:rPr>
        <w:t xml:space="preserve"> shall remove the AMF Regions from its AMF Region List.</w:t>
      </w:r>
    </w:p>
    <w:p w14:paraId="05C666EE" w14:textId="77777777" w:rsidR="00585F2E" w:rsidRDefault="00585F2E" w:rsidP="00585F2E">
      <w:pPr>
        <w:rPr>
          <w:rFonts w:eastAsia="Calibri"/>
          <w:b/>
        </w:rPr>
      </w:pPr>
      <w:bookmarkStart w:id="284" w:name="_Toc20955154"/>
      <w:bookmarkStart w:id="285" w:name="_Toc29991349"/>
      <w:bookmarkStart w:id="286" w:name="_Toc36555749"/>
      <w:bookmarkStart w:id="287" w:name="_Toc44497427"/>
      <w:bookmarkStart w:id="288" w:name="_Toc45107815"/>
      <w:bookmarkStart w:id="289" w:name="_Toc45901435"/>
      <w:bookmarkStart w:id="290" w:name="_Toc51850514"/>
      <w:bookmarkStart w:id="291" w:name="_Toc56693517"/>
      <w:bookmarkStart w:id="292" w:name="_Toc64447060"/>
      <w:bookmarkStart w:id="293" w:name="_Toc66286554"/>
      <w:bookmarkStart w:id="294" w:name="_Toc74151249"/>
      <w:bookmarkStart w:id="295" w:name="_Toc88653721"/>
      <w:bookmarkStart w:id="296" w:name="_Toc97904077"/>
      <w:r>
        <w:rPr>
          <w:rFonts w:eastAsia="Calibri"/>
          <w:b/>
        </w:rPr>
        <w:t>Update of Cell Coverage:</w:t>
      </w:r>
    </w:p>
    <w:p w14:paraId="27677681" w14:textId="77777777" w:rsidR="00585F2E" w:rsidRDefault="00585F2E" w:rsidP="00585F2E">
      <w:pPr>
        <w:rPr>
          <w:rFonts w:eastAsia="MS Mincho"/>
        </w:rPr>
      </w:pPr>
      <w:r>
        <w:rPr>
          <w:rFonts w:eastAsia="MS Mincho"/>
        </w:rPr>
        <w:t xml:space="preserve">If the </w:t>
      </w:r>
      <w:r>
        <w:rPr>
          <w:rFonts w:eastAsia="MS Mincho"/>
          <w:i/>
        </w:rPr>
        <w:t>Coverage Modification List</w:t>
      </w:r>
      <w:r>
        <w:rPr>
          <w:rFonts w:eastAsia="MS Mincho"/>
        </w:rPr>
        <w:t xml:space="preserve"> IE is present</w:t>
      </w:r>
      <w:r w:rsidRPr="00C81461">
        <w:rPr>
          <w:rFonts w:hint="eastAsia"/>
          <w:lang w:val="en-US" w:eastAsia="zh-CN"/>
        </w:rPr>
        <w:t xml:space="preserve"> </w:t>
      </w:r>
      <w:r>
        <w:rPr>
          <w:rFonts w:hint="eastAsia"/>
          <w:lang w:val="en-US" w:eastAsia="zh-CN"/>
        </w:rPr>
        <w:t>in the NG-RAN NODE CONFIGURATION UPDATE message</w:t>
      </w:r>
      <w:r>
        <w:rPr>
          <w:rFonts w:eastAsia="MS Mincho"/>
        </w:rPr>
        <w:t xml:space="preserve">, the </w:t>
      </w:r>
      <w:r>
        <w:t>NG-RAN node</w:t>
      </w:r>
      <w:r>
        <w:rPr>
          <w:vertAlign w:val="subscript"/>
        </w:rPr>
        <w:t>2</w:t>
      </w:r>
      <w:r>
        <w:rPr>
          <w:rFonts w:eastAsia="MS Mincho"/>
        </w:rPr>
        <w:t xml:space="preserve"> may use the information in the </w:t>
      </w:r>
      <w:r>
        <w:rPr>
          <w:rFonts w:eastAsia="MS Mincho"/>
          <w:i/>
        </w:rPr>
        <w:t>Cell Coverage State</w:t>
      </w:r>
      <w:r>
        <w:rPr>
          <w:rFonts w:eastAsia="MS Mincho"/>
        </w:rPr>
        <w:t xml:space="preserve"> IE to identify the cell deployment configuration enabled by </w:t>
      </w:r>
      <w:r>
        <w:t xml:space="preserve">the </w:t>
      </w:r>
      <w:r>
        <w:rPr>
          <w:rFonts w:eastAsia="MS LineDraw"/>
        </w:rPr>
        <w:t>NG-RAN node</w:t>
      </w:r>
      <w:r>
        <w:rPr>
          <w:rFonts w:eastAsia="MS LineDraw"/>
          <w:vertAlign w:val="subscript"/>
        </w:rPr>
        <w:t>1</w:t>
      </w:r>
      <w:r>
        <w:rPr>
          <w:rFonts w:eastAsia="MS Mincho"/>
        </w:rPr>
        <w:t xml:space="preserve"> and for configuring the mobility towards the cell(s) indicated by the </w:t>
      </w:r>
      <w:r>
        <w:rPr>
          <w:i/>
          <w:lang w:eastAsia="ja-JP"/>
        </w:rPr>
        <w:t>Global NG-RAN Cell Identity</w:t>
      </w:r>
      <w:r>
        <w:rPr>
          <w:rFonts w:eastAsia="MS Mincho"/>
        </w:rPr>
        <w:t xml:space="preserve"> IE, </w:t>
      </w:r>
      <w:r w:rsidRPr="00237DCA">
        <w:rPr>
          <w:rFonts w:eastAsia="MS Mincho"/>
        </w:rPr>
        <w:t>as described in TS 38.300 [9]</w:t>
      </w:r>
      <w:r>
        <w:rPr>
          <w:rFonts w:eastAsia="MS Mincho"/>
        </w:rPr>
        <w:t xml:space="preserve">. </w:t>
      </w:r>
    </w:p>
    <w:p w14:paraId="4739F5A0" w14:textId="77777777" w:rsidR="00585F2E" w:rsidRPr="002E4F69" w:rsidRDefault="00585F2E" w:rsidP="00585F2E">
      <w:pPr>
        <w:pStyle w:val="B1"/>
      </w:pPr>
      <w:r>
        <w:t>-</w:t>
      </w:r>
      <w:r>
        <w:tab/>
      </w:r>
      <w:r w:rsidRPr="00F60F9E">
        <w:t xml:space="preserve">If the </w:t>
      </w:r>
      <w:bookmarkStart w:id="297" w:name="OLE_LINK20"/>
      <w:r w:rsidRPr="0017220A">
        <w:rPr>
          <w:i/>
        </w:rPr>
        <w:t>Cell Deployment Status Indicator</w:t>
      </w:r>
      <w:r w:rsidRPr="00F60F9E">
        <w:t xml:space="preserve"> </w:t>
      </w:r>
      <w:bookmarkEnd w:id="297"/>
      <w:r w:rsidRPr="00F60F9E">
        <w:t xml:space="preserve">IE is present in the </w:t>
      </w:r>
      <w:r w:rsidRPr="0017220A">
        <w:rPr>
          <w:i/>
        </w:rPr>
        <w:t>Coverage Modification List</w:t>
      </w:r>
      <w:r w:rsidRPr="00F60F9E">
        <w:t xml:space="preserve"> IE, the </w:t>
      </w:r>
      <w:r>
        <w:t>NG-RAN node</w:t>
      </w:r>
      <w:r w:rsidRPr="0017220A">
        <w:rPr>
          <w:vertAlign w:val="subscript"/>
        </w:rPr>
        <w:t>2</w:t>
      </w:r>
      <w:r w:rsidRPr="0017220A">
        <w:rPr>
          <w:rFonts w:eastAsia="MS Mincho"/>
        </w:rPr>
        <w:t xml:space="preserve"> shall consider the cell deployment configuration of the cell to be modified as the next planned configuration and shall remove any planned configuration stored for this cell. </w:t>
      </w:r>
    </w:p>
    <w:p w14:paraId="1590CEE6" w14:textId="77777777" w:rsidR="00585F2E" w:rsidRDefault="00585F2E" w:rsidP="00585F2E">
      <w:pPr>
        <w:pStyle w:val="B1"/>
      </w:pPr>
      <w:r>
        <w:rPr>
          <w:rFonts w:eastAsia="MS Mincho"/>
        </w:rPr>
        <w:t>-</w:t>
      </w:r>
      <w:r>
        <w:rPr>
          <w:rFonts w:eastAsia="MS Mincho"/>
        </w:rPr>
        <w:tab/>
      </w:r>
      <w:r w:rsidRPr="0017220A">
        <w:rPr>
          <w:rFonts w:eastAsia="MS Mincho"/>
        </w:rPr>
        <w:t xml:space="preserve">If the </w:t>
      </w:r>
      <w:r w:rsidRPr="0017220A">
        <w:rPr>
          <w:rFonts w:eastAsia="MS Mincho"/>
          <w:i/>
        </w:rPr>
        <w:t>Cell Deployment Status Indicator</w:t>
      </w:r>
      <w:r w:rsidRPr="0017220A">
        <w:rPr>
          <w:rFonts w:eastAsia="MS Mincho"/>
        </w:rPr>
        <w:t xml:space="preserve"> IE is present and the </w:t>
      </w:r>
      <w:r w:rsidRPr="0017220A">
        <w:rPr>
          <w:rFonts w:eastAsia="MS Mincho"/>
          <w:i/>
        </w:rPr>
        <w:t>Cell Replacing Info</w:t>
      </w:r>
      <w:r w:rsidRPr="0017220A">
        <w:rPr>
          <w:rFonts w:eastAsia="MS Mincho"/>
        </w:rPr>
        <w:t xml:space="preserve"> IE contains non-empty cell list, the </w:t>
      </w:r>
      <w:r>
        <w:t>NG-RAN node</w:t>
      </w:r>
      <w:r w:rsidRPr="0017220A">
        <w:rPr>
          <w:vertAlign w:val="subscript"/>
        </w:rPr>
        <w:t>2</w:t>
      </w:r>
      <w:r w:rsidRPr="00F60F9E">
        <w:t xml:space="preserve"> may use this list to avoid connection or re-establishment failures during the reconfiguration, e.g. consider the cells in the list as possible alternative handover targets. </w:t>
      </w:r>
    </w:p>
    <w:p w14:paraId="6F5E03E0" w14:textId="77777777" w:rsidR="00585F2E" w:rsidRDefault="00585F2E" w:rsidP="00585F2E">
      <w:pPr>
        <w:pStyle w:val="B1"/>
      </w:pPr>
      <w:r>
        <w:t>-</w:t>
      </w:r>
      <w:r>
        <w:tab/>
      </w:r>
      <w:r w:rsidRPr="00F60F9E">
        <w:t xml:space="preserve">If the </w:t>
      </w:r>
      <w:r w:rsidRPr="0017220A">
        <w:rPr>
          <w:i/>
        </w:rPr>
        <w:t>Cell Deployment Status Indicator</w:t>
      </w:r>
      <w:r w:rsidRPr="00F60F9E">
        <w:t xml:space="preserve"> IE is not present, the </w:t>
      </w:r>
      <w:r>
        <w:t>NG-RAN node</w:t>
      </w:r>
      <w:r w:rsidRPr="0017220A">
        <w:rPr>
          <w:vertAlign w:val="subscript"/>
        </w:rPr>
        <w:t>2</w:t>
      </w:r>
      <w:r w:rsidRPr="00F60F9E">
        <w:t xml:space="preserve"> shall consider the cell deployment configuration of cell to be modified as activated and replace any previous configuration for the cells indicated in the </w:t>
      </w:r>
      <w:r w:rsidRPr="0017220A">
        <w:rPr>
          <w:i/>
        </w:rPr>
        <w:t>Coverage Modification List</w:t>
      </w:r>
      <w:r w:rsidRPr="00F60F9E">
        <w:t xml:space="preserve"> IE.</w:t>
      </w:r>
    </w:p>
    <w:p w14:paraId="04C79CAB" w14:textId="77777777" w:rsidR="00585F2E" w:rsidRDefault="00585F2E" w:rsidP="00585F2E">
      <w:r>
        <w:rPr>
          <w:rFonts w:hint="eastAsia"/>
          <w:lang w:val="en-US" w:eastAsia="zh-CN"/>
        </w:rPr>
        <w:t xml:space="preserve">If the </w:t>
      </w:r>
      <w:r>
        <w:rPr>
          <w:rFonts w:hint="eastAsia"/>
          <w:i/>
          <w:iCs/>
          <w:lang w:val="en-US" w:eastAsia="zh-CN"/>
        </w:rPr>
        <w:t>SSB Coverage Modification List</w:t>
      </w:r>
      <w:r>
        <w:rPr>
          <w:rFonts w:hint="eastAsia"/>
          <w:lang w:val="en-US" w:eastAsia="zh-CN"/>
        </w:rPr>
        <w:t xml:space="preserve"> IE is present in </w:t>
      </w:r>
      <w:r>
        <w:rPr>
          <w:rFonts w:eastAsia="MS Mincho"/>
        </w:rPr>
        <w:t xml:space="preserve">the </w:t>
      </w:r>
      <w:r>
        <w:rPr>
          <w:rFonts w:eastAsia="MS Mincho"/>
          <w:i/>
        </w:rPr>
        <w:t>Coverage Modification List</w:t>
      </w:r>
      <w:r>
        <w:rPr>
          <w:rFonts w:eastAsia="MS Mincho"/>
        </w:rPr>
        <w:t xml:space="preserve"> IE, </w:t>
      </w:r>
      <w:r>
        <w:rPr>
          <w:rFonts w:hint="eastAsia"/>
          <w:lang w:val="en-US" w:eastAsia="zh-CN"/>
        </w:rPr>
        <w:t xml:space="preserve">the NG-RAN </w:t>
      </w:r>
      <w:r>
        <w:t>node</w:t>
      </w:r>
      <w:r>
        <w:rPr>
          <w:vertAlign w:val="subscript"/>
        </w:rPr>
        <w:t>2</w:t>
      </w:r>
      <w:r>
        <w:rPr>
          <w:rFonts w:eastAsia="MS Mincho"/>
        </w:rPr>
        <w:t xml:space="preserve"> may use the information in the </w:t>
      </w:r>
      <w:r>
        <w:rPr>
          <w:rFonts w:hint="eastAsia"/>
          <w:i/>
          <w:lang w:val="en-US" w:eastAsia="zh-CN"/>
        </w:rPr>
        <w:t>SSB</w:t>
      </w:r>
      <w:r>
        <w:rPr>
          <w:rFonts w:eastAsia="MS Mincho"/>
          <w:i/>
        </w:rPr>
        <w:t xml:space="preserve"> Coverage State</w:t>
      </w:r>
      <w:r>
        <w:rPr>
          <w:rFonts w:eastAsia="MS Mincho"/>
        </w:rPr>
        <w:t xml:space="preserve"> </w:t>
      </w:r>
      <w:r>
        <w:rPr>
          <w:rFonts w:hint="eastAsia"/>
          <w:lang w:val="en-US" w:eastAsia="zh-CN"/>
        </w:rPr>
        <w:t xml:space="preserve">IE </w:t>
      </w:r>
      <w:r>
        <w:rPr>
          <w:rFonts w:eastAsia="MS Mincho"/>
        </w:rPr>
        <w:t xml:space="preserve">to identify the </w:t>
      </w:r>
      <w:r>
        <w:rPr>
          <w:rFonts w:hint="eastAsia"/>
          <w:lang w:val="en-US" w:eastAsia="zh-CN"/>
        </w:rPr>
        <w:t>SSB beam</w:t>
      </w:r>
      <w:r>
        <w:rPr>
          <w:rFonts w:eastAsia="MS Mincho"/>
        </w:rPr>
        <w:t xml:space="preserve"> deployment configuration enabled by </w:t>
      </w:r>
      <w:r>
        <w:t xml:space="preserve">the </w:t>
      </w:r>
      <w:r>
        <w:rPr>
          <w:rFonts w:eastAsia="MS LineDraw"/>
        </w:rPr>
        <w:t>NG-RAN node</w:t>
      </w:r>
      <w:r>
        <w:rPr>
          <w:rFonts w:eastAsia="MS LineDraw"/>
          <w:vertAlign w:val="subscript"/>
        </w:rPr>
        <w:t>1</w:t>
      </w:r>
      <w:r>
        <w:rPr>
          <w:rFonts w:eastAsia="MS Mincho"/>
        </w:rPr>
        <w:t xml:space="preserve"> and for configuring the mobility towards the </w:t>
      </w:r>
      <w:r>
        <w:rPr>
          <w:rFonts w:hint="eastAsia"/>
          <w:lang w:val="en-US" w:eastAsia="zh-CN"/>
        </w:rPr>
        <w:t>beam</w:t>
      </w:r>
      <w:r>
        <w:rPr>
          <w:rFonts w:eastAsia="MS Mincho"/>
        </w:rPr>
        <w:t xml:space="preserve">(s) indicated by the </w:t>
      </w:r>
      <w:r>
        <w:rPr>
          <w:rFonts w:hint="eastAsia"/>
          <w:i/>
          <w:lang w:val="en-US" w:eastAsia="zh-CN"/>
        </w:rPr>
        <w:t>SSB Index</w:t>
      </w:r>
      <w:r>
        <w:rPr>
          <w:rFonts w:eastAsia="MS Mincho"/>
        </w:rPr>
        <w:t xml:space="preserve"> IE, as described in TS 38.300 [9]. </w:t>
      </w:r>
    </w:p>
    <w:p w14:paraId="78D1FBFF" w14:textId="77777777" w:rsidR="00585F2E" w:rsidRDefault="00585F2E" w:rsidP="00585F2E">
      <w:pPr>
        <w:rPr>
          <w:b/>
        </w:rPr>
      </w:pPr>
      <w:r>
        <w:rPr>
          <w:b/>
        </w:rPr>
        <w:lastRenderedPageBreak/>
        <w:t>Interactions with other procedures:</w:t>
      </w:r>
    </w:p>
    <w:p w14:paraId="2ABD6877" w14:textId="77777777" w:rsidR="00585F2E" w:rsidRDefault="00585F2E" w:rsidP="00585F2E">
      <w:r>
        <w:rPr>
          <w:rFonts w:cs="MS PGothic"/>
        </w:rPr>
        <w:t xml:space="preserve">If the </w:t>
      </w:r>
      <w:r>
        <w:rPr>
          <w:lang w:eastAsia="zh-CN"/>
        </w:rPr>
        <w:t>NG-RAN node</w:t>
      </w:r>
      <w:r>
        <w:rPr>
          <w:vertAlign w:val="subscript"/>
        </w:rPr>
        <w:t>1</w:t>
      </w:r>
      <w:r>
        <w:t xml:space="preserve"> receives a NG-RAN NODE CONFIGURATION UPDATE ACKNOWLEDGE message containing a </w:t>
      </w:r>
      <w:r w:rsidRPr="00791720">
        <w:t xml:space="preserve">Local NG-RAN Node Identifier </w:t>
      </w:r>
      <w:r w:rsidRPr="00CF34BC">
        <w:rPr>
          <w:rFonts w:cs="MS PGothic"/>
        </w:rPr>
        <w:t xml:space="preserve">identical to the </w:t>
      </w:r>
      <w:r w:rsidRPr="00791720">
        <w:rPr>
          <w:rFonts w:cs="MS PGothic"/>
        </w:rPr>
        <w:t>Local NG-RAN Node Identifier</w:t>
      </w:r>
      <w:r w:rsidRPr="00CF34BC">
        <w:rPr>
          <w:rFonts w:cs="MS PGothic"/>
        </w:rPr>
        <w:t xml:space="preserve"> included</w:t>
      </w:r>
      <w:r>
        <w:t xml:space="preserve"> in the corresponding NG-RAN NODE CONFIGURATION UPDATE message,</w:t>
      </w:r>
      <w:r>
        <w:rPr>
          <w:rFonts w:cs="MS PGothic"/>
        </w:rPr>
        <w:t xml:space="preserve"> the </w:t>
      </w:r>
      <w:r>
        <w:rPr>
          <w:lang w:eastAsia="zh-CN"/>
        </w:rPr>
        <w:t>NG-RAN node</w:t>
      </w:r>
      <w:r>
        <w:rPr>
          <w:vertAlign w:val="subscript"/>
        </w:rPr>
        <w:t>1</w:t>
      </w:r>
      <w:r>
        <w:t xml:space="preserve"> </w:t>
      </w:r>
      <w:r>
        <w:rPr>
          <w:lang w:val="en-US" w:eastAsia="zh-CN"/>
        </w:rPr>
        <w:t>may</w:t>
      </w:r>
      <w:r>
        <w:rPr>
          <w:rFonts w:hint="eastAsia"/>
          <w:lang w:val="en-US" w:eastAsia="zh-CN"/>
        </w:rPr>
        <w:t xml:space="preserve"> </w:t>
      </w:r>
      <w:r>
        <w:t xml:space="preserve">initiate the NG-RAN node Configuration Update procedure including in the NG-RAN NODE CONFIGURATION UPDATE message a new </w:t>
      </w:r>
      <w:r w:rsidRPr="00791720">
        <w:t>Local NG-RAN Node Identifier</w:t>
      </w:r>
      <w:r>
        <w:t xml:space="preserve">, different from the </w:t>
      </w:r>
      <w:r w:rsidRPr="00791720">
        <w:t>Local NG-RAN Node Identifier</w:t>
      </w:r>
      <w:r>
        <w:rPr>
          <w:i/>
          <w:iCs/>
        </w:rPr>
        <w:t xml:space="preserve"> </w:t>
      </w:r>
      <w:r>
        <w:t>of each of its neighbour NG-RAN Nodes.</w:t>
      </w:r>
    </w:p>
    <w:p w14:paraId="3F5D5640" w14:textId="77777777" w:rsidR="00585F2E" w:rsidRPr="00791720" w:rsidRDefault="00585F2E" w:rsidP="00585F2E">
      <w:r>
        <w:rPr>
          <w:rFonts w:cs="MS PGothic"/>
        </w:rPr>
        <w:t xml:space="preserve">If the </w:t>
      </w:r>
      <w:r>
        <w:rPr>
          <w:lang w:eastAsia="zh-CN"/>
        </w:rPr>
        <w:t>NG-RAN node</w:t>
      </w:r>
      <w:r>
        <w:rPr>
          <w:vertAlign w:val="subscript"/>
        </w:rPr>
        <w:t>1</w:t>
      </w:r>
      <w:r>
        <w:t xml:space="preserve"> receives a NG-RAN NODE CONFIGURATION UPDATE ACKNOWLEDGE message containing a </w:t>
      </w:r>
      <w:r w:rsidRPr="00791720">
        <w:t>Local NG-RAN Node Identifier</w:t>
      </w:r>
      <w:r>
        <w:rPr>
          <w:i/>
          <w:iCs/>
        </w:rPr>
        <w:t xml:space="preserve"> </w:t>
      </w:r>
      <w:r>
        <w:t xml:space="preserve">within the </w:t>
      </w:r>
      <w:r>
        <w:rPr>
          <w:i/>
          <w:iCs/>
        </w:rPr>
        <w:t>Neighbour NG-RAN Node List</w:t>
      </w:r>
      <w:r>
        <w:t xml:space="preserve"> IE </w:t>
      </w:r>
      <w:r>
        <w:rPr>
          <w:rFonts w:cs="MS PGothic"/>
        </w:rPr>
        <w:t xml:space="preserve">identical to the </w:t>
      </w:r>
      <w:r w:rsidRPr="00791720">
        <w:rPr>
          <w:rFonts w:cs="MS PGothic"/>
        </w:rPr>
        <w:t>Local NG-RAN Node Identifier</w:t>
      </w:r>
      <w:r>
        <w:rPr>
          <w:rFonts w:cs="MS PGothic"/>
        </w:rPr>
        <w:t xml:space="preserve"> included</w:t>
      </w:r>
      <w:r>
        <w:t xml:space="preserve"> in the corresponding NG-RAN NODE CONFIGURATION UPDATE message,</w:t>
      </w:r>
      <w:r>
        <w:rPr>
          <w:rFonts w:cs="MS PGothic"/>
        </w:rPr>
        <w:t xml:space="preserve"> the </w:t>
      </w:r>
      <w:r>
        <w:rPr>
          <w:lang w:eastAsia="zh-CN"/>
        </w:rPr>
        <w:t>NG-RAN node</w:t>
      </w:r>
      <w:r>
        <w:rPr>
          <w:vertAlign w:val="subscript"/>
        </w:rPr>
        <w:t>1</w:t>
      </w:r>
      <w:r>
        <w:t xml:space="preserve"> </w:t>
      </w:r>
      <w:r>
        <w:rPr>
          <w:lang w:val="en-US" w:eastAsia="zh-CN"/>
        </w:rPr>
        <w:t>may</w:t>
      </w:r>
      <w:r>
        <w:t xml:space="preserve"> initiate the NG-RAN node Configuration Update procedure including in the NG-RAN NODE CONFIGURATION UPDATE message a new </w:t>
      </w:r>
      <w:r w:rsidRPr="00791720">
        <w:t>Local NG-RAN Node Identifier</w:t>
      </w:r>
      <w:r>
        <w:t xml:space="preserve">, different from the </w:t>
      </w:r>
      <w:r w:rsidRPr="00791720">
        <w:t>Local NG-RAN Node Identifier</w:t>
      </w:r>
      <w:r>
        <w:rPr>
          <w:i/>
          <w:iCs/>
        </w:rPr>
        <w:t xml:space="preserve"> </w:t>
      </w:r>
      <w:r>
        <w:t>of each of its neighbour NG-RAN Nodes.</w:t>
      </w:r>
    </w:p>
    <w:p w14:paraId="7AC2B7DA" w14:textId="77777777" w:rsidR="00585F2E" w:rsidRPr="00FD0425" w:rsidRDefault="00585F2E" w:rsidP="00585F2E">
      <w:pPr>
        <w:pStyle w:val="4"/>
      </w:pPr>
      <w:bookmarkStart w:id="298" w:name="_Toc98868121"/>
      <w:r w:rsidRPr="00FD0425">
        <w:t>8.4.2.3</w:t>
      </w:r>
      <w:r w:rsidRPr="00FD0425">
        <w:tab/>
        <w:t>Unsuccessful Operation</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8"/>
    </w:p>
    <w:p w14:paraId="1B1427E6" w14:textId="77777777" w:rsidR="00585F2E" w:rsidRPr="00FD0425" w:rsidRDefault="00585F2E" w:rsidP="00585F2E">
      <w:pPr>
        <w:pStyle w:val="TH"/>
        <w:rPr>
          <w:rFonts w:eastAsia="宋体"/>
        </w:rPr>
      </w:pPr>
      <w:r w:rsidRPr="00FD0425">
        <w:object w:dxaOrig="6915" w:dyaOrig="2295" w14:anchorId="2A125CFC">
          <v:shape id="_x0000_i1030" type="#_x0000_t75" style="width:346pt;height:114.65pt" o:ole="">
            <v:imagedata r:id="rId24" o:title=""/>
          </v:shape>
          <o:OLEObject Type="Embed" ProgID="Visio.Drawing.11" ShapeID="_x0000_i1030" DrawAspect="Content" ObjectID="_1712490426" r:id="rId25"/>
        </w:object>
      </w:r>
    </w:p>
    <w:p w14:paraId="6F4B6636" w14:textId="77777777" w:rsidR="00585F2E" w:rsidRPr="00FD0425" w:rsidRDefault="00585F2E" w:rsidP="00585F2E">
      <w:pPr>
        <w:pStyle w:val="TF"/>
        <w:rPr>
          <w:rFonts w:eastAsia="宋体"/>
        </w:rPr>
      </w:pPr>
      <w:r w:rsidRPr="00FD0425">
        <w:t>Figure 8.4.2.3-1: NG-RAN node Configuration Update, unsuccessful operation</w:t>
      </w:r>
    </w:p>
    <w:p w14:paraId="3A9D26A5" w14:textId="77777777" w:rsidR="00585F2E" w:rsidRPr="00FD0425" w:rsidRDefault="00585F2E" w:rsidP="00585F2E">
      <w:r w:rsidRPr="00FD0425">
        <w:t>If the NG-RAN node</w:t>
      </w:r>
      <w:r w:rsidRPr="00FD0425">
        <w:rPr>
          <w:vertAlign w:val="subscript"/>
        </w:rPr>
        <w:t>2</w:t>
      </w:r>
      <w:r w:rsidRPr="00FD0425">
        <w:t xml:space="preserve"> cannot accept the update it shall respond with the NG-RAN NODE CONFIGURATION UPDATE FAILURE message and appropriate cause value.</w:t>
      </w:r>
    </w:p>
    <w:p w14:paraId="39E0598A" w14:textId="77777777" w:rsidR="00585F2E" w:rsidRPr="00FD0425" w:rsidRDefault="00585F2E" w:rsidP="00585F2E">
      <w:r w:rsidRPr="00FD0425">
        <w:t xml:space="preserve">If the NG-RAN NODE CONFIGURATION UPDATE FAILURE message includes the </w:t>
      </w:r>
      <w:r w:rsidRPr="00FD0425">
        <w:rPr>
          <w:i/>
          <w:iCs/>
        </w:rPr>
        <w:t xml:space="preserve">Time </w:t>
      </w:r>
      <w:proofErr w:type="gramStart"/>
      <w:r w:rsidRPr="00FD0425">
        <w:rPr>
          <w:i/>
          <w:iCs/>
        </w:rPr>
        <w:t>To</w:t>
      </w:r>
      <w:proofErr w:type="gramEnd"/>
      <w:r w:rsidRPr="00FD0425">
        <w:rPr>
          <w:i/>
          <w:iCs/>
        </w:rPr>
        <w:t xml:space="preserve"> Wait</w:t>
      </w:r>
      <w:r w:rsidRPr="00FD0425">
        <w:t xml:space="preserve"> IE, the NG-RAN node</w:t>
      </w:r>
      <w:r w:rsidRPr="00FD0425">
        <w:rPr>
          <w:vertAlign w:val="subscript"/>
        </w:rPr>
        <w:t>1</w:t>
      </w:r>
      <w:r w:rsidRPr="00FD0425">
        <w:t xml:space="preserve"> shall wait at least for the indicated time before reinitiating the NG-RAN Node Configuration Update procedure towards the same NG-RAN node</w:t>
      </w:r>
      <w:r w:rsidRPr="00FD0425">
        <w:rPr>
          <w:vertAlign w:val="subscript"/>
        </w:rPr>
        <w:t>2</w:t>
      </w:r>
      <w:r w:rsidRPr="00FD0425">
        <w:t xml:space="preserve">. Both nodes shall continue to operate the </w:t>
      </w:r>
      <w:proofErr w:type="spellStart"/>
      <w:r w:rsidRPr="00FD0425">
        <w:t>Xn</w:t>
      </w:r>
      <w:proofErr w:type="spellEnd"/>
      <w:r w:rsidRPr="00FD0425">
        <w:t xml:space="preserve"> with their existing configuration data.</w:t>
      </w:r>
    </w:p>
    <w:p w14:paraId="6ED7D58D" w14:textId="77777777" w:rsidR="00585F2E" w:rsidRPr="00FD0425" w:rsidRDefault="00585F2E" w:rsidP="00585F2E">
      <w:r w:rsidRPr="00FD0425">
        <w:t xml:space="preserve">If case of network sharing with multiple cell ID broadcast with shared </w:t>
      </w:r>
      <w:proofErr w:type="spellStart"/>
      <w:r w:rsidRPr="00FD0425">
        <w:t>Xn</w:t>
      </w:r>
      <w:proofErr w:type="spellEnd"/>
      <w:r w:rsidRPr="00FD0425">
        <w:t xml:space="preserve">-C signalling transport, as specified in TS 38.300 [9], the NG-RAN NODE CONFIGURATION UPDATE message and the NG-RAN NODE CONFIGURATION UPDATE FAILURE message shall include the </w:t>
      </w:r>
      <w:r w:rsidRPr="00FD0425">
        <w:rPr>
          <w:i/>
        </w:rPr>
        <w:t>Interface Instance Indication</w:t>
      </w:r>
      <w:r w:rsidRPr="00FD0425">
        <w:t xml:space="preserve"> IE to identify the corresponding interface instance.</w:t>
      </w:r>
    </w:p>
    <w:p w14:paraId="69287AEE" w14:textId="77777777" w:rsidR="00585F2E" w:rsidRPr="00FD0425" w:rsidRDefault="00585F2E" w:rsidP="00585F2E">
      <w:pPr>
        <w:pStyle w:val="4"/>
      </w:pPr>
      <w:bookmarkStart w:id="299" w:name="_Toc20955155"/>
      <w:bookmarkStart w:id="300" w:name="_Toc29991350"/>
      <w:bookmarkStart w:id="301" w:name="_Toc36555750"/>
      <w:bookmarkStart w:id="302" w:name="_Toc44497428"/>
      <w:bookmarkStart w:id="303" w:name="_Toc45107816"/>
      <w:bookmarkStart w:id="304" w:name="_Toc45901436"/>
      <w:bookmarkStart w:id="305" w:name="_Toc51850515"/>
      <w:bookmarkStart w:id="306" w:name="_Toc56693518"/>
      <w:bookmarkStart w:id="307" w:name="_Toc64447061"/>
      <w:bookmarkStart w:id="308" w:name="_Toc66286555"/>
      <w:bookmarkStart w:id="309" w:name="_Toc74151250"/>
      <w:bookmarkStart w:id="310" w:name="_Toc88653722"/>
      <w:bookmarkStart w:id="311" w:name="_Toc97904078"/>
      <w:bookmarkStart w:id="312" w:name="_Toc98868122"/>
      <w:r w:rsidRPr="00FD0425">
        <w:t>8.4.2.</w:t>
      </w:r>
      <w:r w:rsidRPr="00FD0425">
        <w:rPr>
          <w:lang w:eastAsia="zh-CN"/>
        </w:rPr>
        <w:t>4</w:t>
      </w:r>
      <w:r w:rsidRPr="00FD0425">
        <w:tab/>
        <w:t>Abnormal Conditions</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5100EE47" w14:textId="77777777" w:rsidR="00585F2E" w:rsidRPr="00FD0425" w:rsidRDefault="00585F2E" w:rsidP="00585F2E">
      <w:r w:rsidRPr="00FD0425">
        <w:t xml:space="preserve"> If the </w:t>
      </w:r>
      <w:r w:rsidRPr="00FD0425">
        <w:rPr>
          <w:lang w:eastAsia="zh-CN"/>
        </w:rPr>
        <w:t>NG-RAN node</w:t>
      </w:r>
      <w:r w:rsidRPr="00FD0425">
        <w:rPr>
          <w:vertAlign w:val="subscript"/>
        </w:rPr>
        <w:t>1</w:t>
      </w:r>
      <w:r w:rsidRPr="00FD0425">
        <w:rPr>
          <w:lang w:eastAsia="zh-CN"/>
        </w:rPr>
        <w:t xml:space="preserve"> </w:t>
      </w:r>
      <w:r w:rsidRPr="00FD0425">
        <w:rPr>
          <w:rFonts w:eastAsia="MS Mincho"/>
        </w:rPr>
        <w:t xml:space="preserve">after initiating NG-RAN node Configuration Update procedure </w:t>
      </w:r>
      <w:r w:rsidRPr="00FD0425">
        <w:rPr>
          <w:lang w:eastAsia="zh-CN"/>
        </w:rPr>
        <w:t xml:space="preserve">receives neither NG-RAN NODE CONFIGURATION UPDATE ACKNOWLEDGE message nor NG-RAN NODE CONFIGURATION UPDATE FAILURE message, </w:t>
      </w:r>
      <w:r w:rsidRPr="00FD0425">
        <w:t xml:space="preserve">the </w:t>
      </w:r>
      <w:r w:rsidRPr="00FD0425">
        <w:rPr>
          <w:lang w:eastAsia="zh-CN"/>
        </w:rPr>
        <w:t>NG-RAN node</w:t>
      </w:r>
      <w:r w:rsidRPr="00FD0425">
        <w:rPr>
          <w:vertAlign w:val="subscript"/>
        </w:rPr>
        <w:t>1</w:t>
      </w:r>
      <w:r w:rsidRPr="00FD0425">
        <w:t xml:space="preserve"> </w:t>
      </w:r>
      <w:r w:rsidRPr="00FD0425">
        <w:rPr>
          <w:lang w:eastAsia="zh-CN"/>
        </w:rPr>
        <w:t>may</w:t>
      </w:r>
      <w:r w:rsidRPr="00FD0425">
        <w:t xml:space="preserve"> reinitiat</w:t>
      </w:r>
      <w:r w:rsidRPr="00FD0425">
        <w:rPr>
          <w:lang w:eastAsia="zh-CN"/>
        </w:rPr>
        <w:t>e</w:t>
      </w:r>
      <w:r w:rsidRPr="00FD0425">
        <w:t xml:space="preserve"> the NG-RAN node Configuration Update procedure towards the same </w:t>
      </w:r>
      <w:r w:rsidRPr="00FD0425">
        <w:rPr>
          <w:lang w:eastAsia="zh-CN"/>
        </w:rPr>
        <w:t>NG-RAN node</w:t>
      </w:r>
      <w:r w:rsidRPr="00FD0425">
        <w:rPr>
          <w:vertAlign w:val="subscript"/>
        </w:rPr>
        <w:t>2</w:t>
      </w:r>
      <w:r w:rsidRPr="00FD0425">
        <w:t xml:space="preserve">, provided that the content of the new </w:t>
      </w:r>
      <w:r w:rsidRPr="00FD0425">
        <w:rPr>
          <w:lang w:eastAsia="zh-CN"/>
        </w:rPr>
        <w:t>NG-RAN NODE</w:t>
      </w:r>
      <w:r w:rsidRPr="00FD0425">
        <w:t xml:space="preserve"> CONFIGURATION UPDATE message is identical to the content of the previously unacknowledged </w:t>
      </w:r>
      <w:r w:rsidRPr="00FD0425">
        <w:rPr>
          <w:lang w:eastAsia="zh-CN"/>
        </w:rPr>
        <w:t>NG-RAN NODE</w:t>
      </w:r>
      <w:r w:rsidRPr="00FD0425">
        <w:t xml:space="preserve"> CONFIGURATION UPDATE message.</w:t>
      </w:r>
    </w:p>
    <w:p w14:paraId="36A01306" w14:textId="77777777" w:rsidR="00585F2E" w:rsidRDefault="00585F2E" w:rsidP="00585F2E">
      <w:pPr>
        <w:rPr>
          <w:noProof/>
          <w:lang w:eastAsia="zh-CN"/>
        </w:rPr>
      </w:pPr>
      <w:r w:rsidRPr="00502F16">
        <w:rPr>
          <w:noProof/>
          <w:lang w:eastAsia="zh-CN"/>
        </w:rPr>
        <w:t>///////////////////////////////////////////////////////////////////////skip unrelated///////////////////////////////////////////////////////////////////////</w:t>
      </w:r>
    </w:p>
    <w:p w14:paraId="34EA5CFA" w14:textId="77777777" w:rsidR="00585F2E" w:rsidRPr="00585F2E" w:rsidRDefault="00585F2E" w:rsidP="006B40CE">
      <w:pPr>
        <w:rPr>
          <w:noProof/>
          <w:lang w:eastAsia="zh-CN"/>
        </w:rPr>
      </w:pPr>
    </w:p>
    <w:p w14:paraId="045F2BD8" w14:textId="77777777" w:rsidR="00056195" w:rsidRPr="00FD0425" w:rsidRDefault="00056195" w:rsidP="00056195">
      <w:pPr>
        <w:pStyle w:val="4"/>
      </w:pPr>
      <w:r w:rsidRPr="00FD0425">
        <w:t>9.1.1.1</w:t>
      </w:r>
      <w:r w:rsidRPr="00FD0425">
        <w:tab/>
        <w:t>HANDOVER REQUEST</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221B1FE" w14:textId="77777777" w:rsidR="00056195" w:rsidRPr="00FD0425" w:rsidRDefault="00056195" w:rsidP="00056195">
      <w:r w:rsidRPr="00FD0425">
        <w:t>This message is sent by the source NG-RAN node to the target NG-RAN node to request the preparation of resources for a handover.</w:t>
      </w:r>
    </w:p>
    <w:p w14:paraId="71B643C6" w14:textId="77777777" w:rsidR="00056195" w:rsidRPr="00FD0425" w:rsidRDefault="00056195" w:rsidP="00056195">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56195" w:rsidRPr="00FD0425" w14:paraId="3507B38F" w14:textId="77777777" w:rsidTr="00F04C50">
        <w:tc>
          <w:tcPr>
            <w:tcW w:w="2578" w:type="dxa"/>
          </w:tcPr>
          <w:p w14:paraId="7852EF59" w14:textId="77777777" w:rsidR="00056195" w:rsidRPr="00FD0425" w:rsidRDefault="00056195" w:rsidP="00F04C50">
            <w:pPr>
              <w:pStyle w:val="TAH"/>
              <w:rPr>
                <w:lang w:eastAsia="ja-JP"/>
              </w:rPr>
            </w:pPr>
            <w:r w:rsidRPr="00FD0425">
              <w:rPr>
                <w:lang w:eastAsia="ja-JP"/>
              </w:rPr>
              <w:lastRenderedPageBreak/>
              <w:t>IE/Group Name</w:t>
            </w:r>
          </w:p>
        </w:tc>
        <w:tc>
          <w:tcPr>
            <w:tcW w:w="1104" w:type="dxa"/>
          </w:tcPr>
          <w:p w14:paraId="20B5233E" w14:textId="77777777" w:rsidR="00056195" w:rsidRPr="00FD0425" w:rsidRDefault="00056195" w:rsidP="00F04C50">
            <w:pPr>
              <w:pStyle w:val="TAH"/>
              <w:rPr>
                <w:lang w:eastAsia="ja-JP"/>
              </w:rPr>
            </w:pPr>
            <w:r w:rsidRPr="00FD0425">
              <w:rPr>
                <w:lang w:eastAsia="ja-JP"/>
              </w:rPr>
              <w:t>Presence</w:t>
            </w:r>
          </w:p>
        </w:tc>
        <w:tc>
          <w:tcPr>
            <w:tcW w:w="1526" w:type="dxa"/>
          </w:tcPr>
          <w:p w14:paraId="6015C961" w14:textId="77777777" w:rsidR="00056195" w:rsidRPr="00FD0425" w:rsidRDefault="00056195" w:rsidP="00F04C50">
            <w:pPr>
              <w:pStyle w:val="TAH"/>
              <w:rPr>
                <w:lang w:eastAsia="ja-JP"/>
              </w:rPr>
            </w:pPr>
            <w:r w:rsidRPr="00FD0425">
              <w:rPr>
                <w:lang w:eastAsia="ja-JP"/>
              </w:rPr>
              <w:t>Range</w:t>
            </w:r>
          </w:p>
        </w:tc>
        <w:tc>
          <w:tcPr>
            <w:tcW w:w="1260" w:type="dxa"/>
          </w:tcPr>
          <w:p w14:paraId="3EDB6F7F" w14:textId="77777777" w:rsidR="00056195" w:rsidRPr="00FD0425" w:rsidRDefault="00056195" w:rsidP="00F04C50">
            <w:pPr>
              <w:pStyle w:val="TAH"/>
              <w:rPr>
                <w:lang w:eastAsia="ja-JP"/>
              </w:rPr>
            </w:pPr>
            <w:r w:rsidRPr="00FD0425">
              <w:rPr>
                <w:lang w:eastAsia="ja-JP"/>
              </w:rPr>
              <w:t>IE type and reference</w:t>
            </w:r>
          </w:p>
        </w:tc>
        <w:tc>
          <w:tcPr>
            <w:tcW w:w="1800" w:type="dxa"/>
          </w:tcPr>
          <w:p w14:paraId="03512C23" w14:textId="77777777" w:rsidR="00056195" w:rsidRPr="00FD0425" w:rsidRDefault="00056195" w:rsidP="00F04C50">
            <w:pPr>
              <w:pStyle w:val="TAH"/>
              <w:rPr>
                <w:lang w:eastAsia="ja-JP"/>
              </w:rPr>
            </w:pPr>
            <w:r w:rsidRPr="00FD0425">
              <w:rPr>
                <w:lang w:eastAsia="ja-JP"/>
              </w:rPr>
              <w:t>Semantics description</w:t>
            </w:r>
          </w:p>
        </w:tc>
        <w:tc>
          <w:tcPr>
            <w:tcW w:w="1080" w:type="dxa"/>
          </w:tcPr>
          <w:p w14:paraId="5C16FBC0" w14:textId="77777777" w:rsidR="00056195" w:rsidRPr="00FD0425" w:rsidRDefault="00056195" w:rsidP="00F04C50">
            <w:pPr>
              <w:pStyle w:val="TAH"/>
              <w:rPr>
                <w:b w:val="0"/>
                <w:lang w:eastAsia="ja-JP"/>
              </w:rPr>
            </w:pPr>
            <w:r w:rsidRPr="00FD0425">
              <w:rPr>
                <w:lang w:eastAsia="ja-JP"/>
              </w:rPr>
              <w:t>Criticality</w:t>
            </w:r>
          </w:p>
        </w:tc>
        <w:tc>
          <w:tcPr>
            <w:tcW w:w="1137" w:type="dxa"/>
          </w:tcPr>
          <w:p w14:paraId="78C4E810" w14:textId="77777777" w:rsidR="00056195" w:rsidRPr="00FD0425" w:rsidRDefault="00056195" w:rsidP="00F04C50">
            <w:pPr>
              <w:pStyle w:val="TAH"/>
              <w:rPr>
                <w:b w:val="0"/>
                <w:lang w:eastAsia="ja-JP"/>
              </w:rPr>
            </w:pPr>
            <w:r w:rsidRPr="00FD0425">
              <w:rPr>
                <w:lang w:eastAsia="ja-JP"/>
              </w:rPr>
              <w:t>Assigned Criticality</w:t>
            </w:r>
          </w:p>
        </w:tc>
      </w:tr>
      <w:tr w:rsidR="00056195" w:rsidRPr="00FD0425" w14:paraId="1AA18646" w14:textId="77777777" w:rsidTr="00F04C50">
        <w:tc>
          <w:tcPr>
            <w:tcW w:w="2578" w:type="dxa"/>
          </w:tcPr>
          <w:p w14:paraId="038057A2" w14:textId="77777777" w:rsidR="00056195" w:rsidRPr="00FD0425" w:rsidRDefault="00056195" w:rsidP="00F04C50">
            <w:pPr>
              <w:pStyle w:val="TAL"/>
              <w:rPr>
                <w:lang w:eastAsia="ja-JP"/>
              </w:rPr>
            </w:pPr>
            <w:r w:rsidRPr="00FD0425">
              <w:rPr>
                <w:lang w:eastAsia="ja-JP"/>
              </w:rPr>
              <w:t>Message Type</w:t>
            </w:r>
          </w:p>
        </w:tc>
        <w:tc>
          <w:tcPr>
            <w:tcW w:w="1104" w:type="dxa"/>
          </w:tcPr>
          <w:p w14:paraId="6DAE9DCB" w14:textId="77777777" w:rsidR="00056195" w:rsidRPr="00FD0425" w:rsidRDefault="00056195" w:rsidP="00F04C50">
            <w:pPr>
              <w:pStyle w:val="TAL"/>
              <w:rPr>
                <w:lang w:eastAsia="ja-JP"/>
              </w:rPr>
            </w:pPr>
            <w:r w:rsidRPr="00FD0425">
              <w:rPr>
                <w:lang w:eastAsia="ja-JP"/>
              </w:rPr>
              <w:t>M</w:t>
            </w:r>
          </w:p>
        </w:tc>
        <w:tc>
          <w:tcPr>
            <w:tcW w:w="1526" w:type="dxa"/>
          </w:tcPr>
          <w:p w14:paraId="5EE85A92" w14:textId="77777777" w:rsidR="00056195" w:rsidRPr="00FD0425" w:rsidRDefault="00056195" w:rsidP="00F04C50">
            <w:pPr>
              <w:pStyle w:val="TAL"/>
              <w:rPr>
                <w:lang w:eastAsia="ja-JP"/>
              </w:rPr>
            </w:pPr>
          </w:p>
        </w:tc>
        <w:tc>
          <w:tcPr>
            <w:tcW w:w="1260" w:type="dxa"/>
          </w:tcPr>
          <w:p w14:paraId="12E78D8D" w14:textId="77777777" w:rsidR="00056195" w:rsidRPr="00FD0425" w:rsidRDefault="00056195" w:rsidP="00F04C50">
            <w:pPr>
              <w:pStyle w:val="TAL"/>
              <w:rPr>
                <w:lang w:eastAsia="ja-JP"/>
              </w:rPr>
            </w:pPr>
            <w:r w:rsidRPr="00FD0425">
              <w:rPr>
                <w:lang w:eastAsia="ja-JP"/>
              </w:rPr>
              <w:t>9.2.3.1</w:t>
            </w:r>
          </w:p>
        </w:tc>
        <w:tc>
          <w:tcPr>
            <w:tcW w:w="1800" w:type="dxa"/>
          </w:tcPr>
          <w:p w14:paraId="582E0D06" w14:textId="77777777" w:rsidR="00056195" w:rsidRPr="00FD0425" w:rsidRDefault="00056195" w:rsidP="00F04C50">
            <w:pPr>
              <w:pStyle w:val="TAL"/>
              <w:rPr>
                <w:lang w:eastAsia="ja-JP"/>
              </w:rPr>
            </w:pPr>
          </w:p>
        </w:tc>
        <w:tc>
          <w:tcPr>
            <w:tcW w:w="1080" w:type="dxa"/>
          </w:tcPr>
          <w:p w14:paraId="79B67EDC" w14:textId="77777777" w:rsidR="00056195" w:rsidRPr="00FD0425" w:rsidRDefault="00056195" w:rsidP="00F04C50">
            <w:pPr>
              <w:pStyle w:val="TAC"/>
              <w:rPr>
                <w:lang w:eastAsia="ja-JP"/>
              </w:rPr>
            </w:pPr>
            <w:r w:rsidRPr="00FD0425">
              <w:rPr>
                <w:lang w:eastAsia="ja-JP"/>
              </w:rPr>
              <w:t>YES</w:t>
            </w:r>
          </w:p>
        </w:tc>
        <w:tc>
          <w:tcPr>
            <w:tcW w:w="1137" w:type="dxa"/>
          </w:tcPr>
          <w:p w14:paraId="692DBC66" w14:textId="77777777" w:rsidR="00056195" w:rsidRPr="00FD0425" w:rsidRDefault="00056195" w:rsidP="00F04C50">
            <w:pPr>
              <w:pStyle w:val="TAC"/>
              <w:rPr>
                <w:lang w:eastAsia="ja-JP"/>
              </w:rPr>
            </w:pPr>
            <w:r w:rsidRPr="00FD0425">
              <w:rPr>
                <w:lang w:eastAsia="ja-JP"/>
              </w:rPr>
              <w:t>reject</w:t>
            </w:r>
          </w:p>
        </w:tc>
      </w:tr>
      <w:tr w:rsidR="00056195" w:rsidRPr="00FD0425" w14:paraId="5CF7CB5D" w14:textId="77777777" w:rsidTr="00F04C50">
        <w:tc>
          <w:tcPr>
            <w:tcW w:w="2578" w:type="dxa"/>
          </w:tcPr>
          <w:p w14:paraId="41A8F084" w14:textId="77777777" w:rsidR="00056195" w:rsidRPr="00FD0425" w:rsidRDefault="00056195" w:rsidP="00F04C50">
            <w:pPr>
              <w:pStyle w:val="TAL"/>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104" w:type="dxa"/>
          </w:tcPr>
          <w:p w14:paraId="091FBD91" w14:textId="77777777" w:rsidR="00056195" w:rsidRPr="00FD0425" w:rsidRDefault="00056195" w:rsidP="00F04C50">
            <w:pPr>
              <w:pStyle w:val="TAL"/>
              <w:rPr>
                <w:lang w:eastAsia="ja-JP"/>
              </w:rPr>
            </w:pPr>
            <w:r w:rsidRPr="00FD0425">
              <w:rPr>
                <w:lang w:eastAsia="ja-JP"/>
              </w:rPr>
              <w:t>M</w:t>
            </w:r>
          </w:p>
        </w:tc>
        <w:tc>
          <w:tcPr>
            <w:tcW w:w="1526" w:type="dxa"/>
          </w:tcPr>
          <w:p w14:paraId="21B80D57" w14:textId="77777777" w:rsidR="00056195" w:rsidRPr="00FD0425" w:rsidRDefault="00056195" w:rsidP="00F04C50">
            <w:pPr>
              <w:pStyle w:val="TAL"/>
              <w:rPr>
                <w:lang w:eastAsia="ja-JP"/>
              </w:rPr>
            </w:pPr>
          </w:p>
        </w:tc>
        <w:tc>
          <w:tcPr>
            <w:tcW w:w="1260" w:type="dxa"/>
          </w:tcPr>
          <w:p w14:paraId="2CE475C8" w14:textId="77777777" w:rsidR="00056195" w:rsidRPr="00FD0425" w:rsidRDefault="00056195" w:rsidP="00F04C50">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800" w:type="dxa"/>
          </w:tcPr>
          <w:p w14:paraId="538755D1" w14:textId="77777777" w:rsidR="00056195" w:rsidRPr="00FD0425" w:rsidRDefault="00056195" w:rsidP="00F04C50">
            <w:pPr>
              <w:pStyle w:val="TAL"/>
              <w:rPr>
                <w:lang w:eastAsia="ja-JP"/>
              </w:rPr>
            </w:pPr>
            <w:r w:rsidRPr="00FD0425">
              <w:rPr>
                <w:lang w:eastAsia="ja-JP"/>
              </w:rPr>
              <w:t>Allocated at the source NG-RAN node</w:t>
            </w:r>
          </w:p>
        </w:tc>
        <w:tc>
          <w:tcPr>
            <w:tcW w:w="1080" w:type="dxa"/>
          </w:tcPr>
          <w:p w14:paraId="09F41CCE" w14:textId="77777777" w:rsidR="00056195" w:rsidRPr="00FD0425" w:rsidRDefault="00056195" w:rsidP="00F04C50">
            <w:pPr>
              <w:pStyle w:val="TAC"/>
              <w:rPr>
                <w:lang w:eastAsia="ja-JP"/>
              </w:rPr>
            </w:pPr>
            <w:r w:rsidRPr="00FD0425">
              <w:rPr>
                <w:lang w:eastAsia="ja-JP"/>
              </w:rPr>
              <w:t>YES</w:t>
            </w:r>
          </w:p>
        </w:tc>
        <w:tc>
          <w:tcPr>
            <w:tcW w:w="1137" w:type="dxa"/>
          </w:tcPr>
          <w:p w14:paraId="7501B132" w14:textId="77777777" w:rsidR="00056195" w:rsidRPr="00FD0425" w:rsidRDefault="00056195" w:rsidP="00F04C50">
            <w:pPr>
              <w:pStyle w:val="TAC"/>
              <w:rPr>
                <w:lang w:eastAsia="ja-JP"/>
              </w:rPr>
            </w:pPr>
            <w:r w:rsidRPr="00FD0425">
              <w:rPr>
                <w:lang w:eastAsia="ja-JP"/>
              </w:rPr>
              <w:t>reject</w:t>
            </w:r>
          </w:p>
        </w:tc>
      </w:tr>
      <w:tr w:rsidR="00056195" w:rsidRPr="00FD0425" w14:paraId="5A36A78A" w14:textId="77777777" w:rsidTr="00F04C50">
        <w:tc>
          <w:tcPr>
            <w:tcW w:w="2578" w:type="dxa"/>
          </w:tcPr>
          <w:p w14:paraId="2941A6E6" w14:textId="77777777" w:rsidR="00056195" w:rsidRPr="00FD0425" w:rsidRDefault="00056195" w:rsidP="00F04C50">
            <w:pPr>
              <w:pStyle w:val="TAL"/>
              <w:rPr>
                <w:lang w:eastAsia="ja-JP"/>
              </w:rPr>
            </w:pPr>
            <w:r w:rsidRPr="00FD0425">
              <w:rPr>
                <w:lang w:eastAsia="ja-JP"/>
              </w:rPr>
              <w:t>Cause</w:t>
            </w:r>
          </w:p>
        </w:tc>
        <w:tc>
          <w:tcPr>
            <w:tcW w:w="1104" w:type="dxa"/>
          </w:tcPr>
          <w:p w14:paraId="56AC7F8C" w14:textId="77777777" w:rsidR="00056195" w:rsidRPr="00FD0425" w:rsidRDefault="00056195" w:rsidP="00F04C50">
            <w:pPr>
              <w:pStyle w:val="TAL"/>
              <w:rPr>
                <w:lang w:eastAsia="ja-JP"/>
              </w:rPr>
            </w:pPr>
            <w:r w:rsidRPr="00FD0425">
              <w:rPr>
                <w:lang w:eastAsia="ja-JP"/>
              </w:rPr>
              <w:t>M</w:t>
            </w:r>
          </w:p>
        </w:tc>
        <w:tc>
          <w:tcPr>
            <w:tcW w:w="1526" w:type="dxa"/>
          </w:tcPr>
          <w:p w14:paraId="32A60E54" w14:textId="77777777" w:rsidR="00056195" w:rsidRPr="00FD0425" w:rsidRDefault="00056195" w:rsidP="00F04C50">
            <w:pPr>
              <w:pStyle w:val="TAL"/>
              <w:rPr>
                <w:lang w:eastAsia="ja-JP"/>
              </w:rPr>
            </w:pPr>
          </w:p>
        </w:tc>
        <w:tc>
          <w:tcPr>
            <w:tcW w:w="1260" w:type="dxa"/>
          </w:tcPr>
          <w:p w14:paraId="278078A5" w14:textId="77777777" w:rsidR="00056195" w:rsidRPr="00FD0425" w:rsidRDefault="00056195" w:rsidP="00F04C50">
            <w:pPr>
              <w:pStyle w:val="TAL"/>
              <w:rPr>
                <w:lang w:eastAsia="ja-JP"/>
              </w:rPr>
            </w:pPr>
            <w:r w:rsidRPr="00FD0425">
              <w:rPr>
                <w:lang w:eastAsia="ja-JP"/>
              </w:rPr>
              <w:t>9.2.3.2</w:t>
            </w:r>
          </w:p>
        </w:tc>
        <w:tc>
          <w:tcPr>
            <w:tcW w:w="1800" w:type="dxa"/>
          </w:tcPr>
          <w:p w14:paraId="06A11A67" w14:textId="77777777" w:rsidR="00056195" w:rsidRPr="00FD0425" w:rsidRDefault="00056195" w:rsidP="00F04C50">
            <w:pPr>
              <w:pStyle w:val="TAL"/>
              <w:rPr>
                <w:lang w:eastAsia="ja-JP"/>
              </w:rPr>
            </w:pPr>
          </w:p>
        </w:tc>
        <w:tc>
          <w:tcPr>
            <w:tcW w:w="1080" w:type="dxa"/>
          </w:tcPr>
          <w:p w14:paraId="6D7E8754" w14:textId="77777777" w:rsidR="00056195" w:rsidRPr="00FD0425" w:rsidRDefault="00056195" w:rsidP="00F04C50">
            <w:pPr>
              <w:pStyle w:val="TAC"/>
              <w:rPr>
                <w:lang w:eastAsia="ja-JP"/>
              </w:rPr>
            </w:pPr>
            <w:r w:rsidRPr="00FD0425">
              <w:rPr>
                <w:lang w:eastAsia="ja-JP"/>
              </w:rPr>
              <w:t>YES</w:t>
            </w:r>
          </w:p>
        </w:tc>
        <w:tc>
          <w:tcPr>
            <w:tcW w:w="1137" w:type="dxa"/>
          </w:tcPr>
          <w:p w14:paraId="2A1A9E46" w14:textId="77777777" w:rsidR="00056195" w:rsidRPr="00FD0425" w:rsidRDefault="00056195" w:rsidP="00F04C50">
            <w:pPr>
              <w:pStyle w:val="TAC"/>
              <w:rPr>
                <w:lang w:eastAsia="ja-JP"/>
              </w:rPr>
            </w:pPr>
            <w:r w:rsidRPr="00FD0425">
              <w:rPr>
                <w:lang w:eastAsia="ja-JP"/>
              </w:rPr>
              <w:t>reject</w:t>
            </w:r>
          </w:p>
        </w:tc>
      </w:tr>
      <w:tr w:rsidR="00056195" w:rsidRPr="00FD0425" w14:paraId="3150F65B" w14:textId="77777777" w:rsidTr="00F04C50">
        <w:tc>
          <w:tcPr>
            <w:tcW w:w="2578" w:type="dxa"/>
          </w:tcPr>
          <w:p w14:paraId="7DC6373D" w14:textId="77777777" w:rsidR="00056195" w:rsidRPr="00FD0425" w:rsidRDefault="00056195" w:rsidP="00F04C50">
            <w:pPr>
              <w:pStyle w:val="TAL"/>
              <w:rPr>
                <w:lang w:eastAsia="ja-JP"/>
              </w:rPr>
            </w:pPr>
            <w:r w:rsidRPr="00FD0425">
              <w:rPr>
                <w:lang w:eastAsia="ja-JP"/>
              </w:rPr>
              <w:t>Target Cell Global ID</w:t>
            </w:r>
          </w:p>
        </w:tc>
        <w:tc>
          <w:tcPr>
            <w:tcW w:w="1104" w:type="dxa"/>
          </w:tcPr>
          <w:p w14:paraId="384224C2" w14:textId="77777777" w:rsidR="00056195" w:rsidRPr="00FD0425" w:rsidRDefault="00056195" w:rsidP="00F04C50">
            <w:pPr>
              <w:pStyle w:val="TAL"/>
              <w:rPr>
                <w:lang w:eastAsia="ja-JP"/>
              </w:rPr>
            </w:pPr>
            <w:r w:rsidRPr="00FD0425">
              <w:rPr>
                <w:lang w:eastAsia="ja-JP"/>
              </w:rPr>
              <w:t>M</w:t>
            </w:r>
          </w:p>
        </w:tc>
        <w:tc>
          <w:tcPr>
            <w:tcW w:w="1526" w:type="dxa"/>
          </w:tcPr>
          <w:p w14:paraId="5C88FB38" w14:textId="77777777" w:rsidR="00056195" w:rsidRPr="00FD0425" w:rsidRDefault="00056195" w:rsidP="00F04C50">
            <w:pPr>
              <w:pStyle w:val="TAL"/>
              <w:rPr>
                <w:lang w:eastAsia="ja-JP"/>
              </w:rPr>
            </w:pPr>
          </w:p>
        </w:tc>
        <w:tc>
          <w:tcPr>
            <w:tcW w:w="1260" w:type="dxa"/>
          </w:tcPr>
          <w:p w14:paraId="0E1A7DE5" w14:textId="77777777" w:rsidR="00056195" w:rsidRPr="00FD0425" w:rsidRDefault="00056195" w:rsidP="00F04C50">
            <w:pPr>
              <w:pStyle w:val="TAL"/>
              <w:rPr>
                <w:lang w:eastAsia="ja-JP"/>
              </w:rPr>
            </w:pPr>
            <w:r w:rsidRPr="00FD0425">
              <w:rPr>
                <w:lang w:eastAsia="ja-JP"/>
              </w:rPr>
              <w:t>9.2.3.25</w:t>
            </w:r>
          </w:p>
        </w:tc>
        <w:tc>
          <w:tcPr>
            <w:tcW w:w="1800" w:type="dxa"/>
          </w:tcPr>
          <w:p w14:paraId="295C78E8" w14:textId="77777777" w:rsidR="00056195" w:rsidRPr="00FD0425" w:rsidRDefault="00056195" w:rsidP="00F04C50">
            <w:pPr>
              <w:pStyle w:val="TAL"/>
              <w:rPr>
                <w:lang w:eastAsia="ja-JP"/>
              </w:rPr>
            </w:pPr>
            <w:r w:rsidRPr="00FD0425">
              <w:rPr>
                <w:lang w:eastAsia="ja-JP"/>
              </w:rPr>
              <w:t>Includes either an E-UTRA CGI or an NR CGI</w:t>
            </w:r>
          </w:p>
        </w:tc>
        <w:tc>
          <w:tcPr>
            <w:tcW w:w="1080" w:type="dxa"/>
          </w:tcPr>
          <w:p w14:paraId="5B973765" w14:textId="77777777" w:rsidR="00056195" w:rsidRPr="00FD0425" w:rsidRDefault="00056195" w:rsidP="00F04C50">
            <w:pPr>
              <w:pStyle w:val="TAC"/>
              <w:rPr>
                <w:lang w:eastAsia="ja-JP"/>
              </w:rPr>
            </w:pPr>
            <w:r w:rsidRPr="00FD0425">
              <w:rPr>
                <w:lang w:eastAsia="ja-JP"/>
              </w:rPr>
              <w:t>YES</w:t>
            </w:r>
          </w:p>
        </w:tc>
        <w:tc>
          <w:tcPr>
            <w:tcW w:w="1137" w:type="dxa"/>
          </w:tcPr>
          <w:p w14:paraId="5334F2BC" w14:textId="77777777" w:rsidR="00056195" w:rsidRPr="00FD0425" w:rsidRDefault="00056195" w:rsidP="00F04C50">
            <w:pPr>
              <w:pStyle w:val="TAC"/>
              <w:rPr>
                <w:lang w:eastAsia="ja-JP"/>
              </w:rPr>
            </w:pPr>
            <w:r w:rsidRPr="00FD0425">
              <w:rPr>
                <w:lang w:eastAsia="ja-JP"/>
              </w:rPr>
              <w:t>reject</w:t>
            </w:r>
          </w:p>
        </w:tc>
      </w:tr>
      <w:tr w:rsidR="00056195" w:rsidRPr="00FD0425" w14:paraId="4A1F3D8C" w14:textId="77777777" w:rsidTr="00F04C50">
        <w:tc>
          <w:tcPr>
            <w:tcW w:w="2578" w:type="dxa"/>
          </w:tcPr>
          <w:p w14:paraId="0A07D5A8" w14:textId="77777777" w:rsidR="00056195" w:rsidRPr="00FD0425" w:rsidRDefault="00056195" w:rsidP="00F04C50">
            <w:pPr>
              <w:pStyle w:val="TAL"/>
              <w:rPr>
                <w:lang w:eastAsia="ja-JP"/>
              </w:rPr>
            </w:pPr>
            <w:r w:rsidRPr="00FD0425">
              <w:rPr>
                <w:bCs/>
                <w:lang w:eastAsia="ja-JP"/>
              </w:rPr>
              <w:t>GUAMI</w:t>
            </w:r>
          </w:p>
        </w:tc>
        <w:tc>
          <w:tcPr>
            <w:tcW w:w="1104" w:type="dxa"/>
          </w:tcPr>
          <w:p w14:paraId="699C4447" w14:textId="77777777" w:rsidR="00056195" w:rsidRPr="00FD0425" w:rsidRDefault="00056195" w:rsidP="00F04C50">
            <w:pPr>
              <w:pStyle w:val="TAL"/>
              <w:rPr>
                <w:lang w:eastAsia="ja-JP"/>
              </w:rPr>
            </w:pPr>
            <w:r w:rsidRPr="00FD0425">
              <w:rPr>
                <w:lang w:eastAsia="ja-JP"/>
              </w:rPr>
              <w:t>M</w:t>
            </w:r>
          </w:p>
        </w:tc>
        <w:tc>
          <w:tcPr>
            <w:tcW w:w="1526" w:type="dxa"/>
          </w:tcPr>
          <w:p w14:paraId="2AF4451D" w14:textId="77777777" w:rsidR="00056195" w:rsidRPr="00FD0425" w:rsidRDefault="00056195" w:rsidP="00F04C50">
            <w:pPr>
              <w:pStyle w:val="TAL"/>
              <w:rPr>
                <w:lang w:eastAsia="ja-JP"/>
              </w:rPr>
            </w:pPr>
          </w:p>
        </w:tc>
        <w:tc>
          <w:tcPr>
            <w:tcW w:w="1260" w:type="dxa"/>
          </w:tcPr>
          <w:p w14:paraId="780C43E5" w14:textId="77777777" w:rsidR="00056195" w:rsidRPr="00FD0425" w:rsidRDefault="00056195" w:rsidP="00F04C50">
            <w:pPr>
              <w:pStyle w:val="TAL"/>
              <w:rPr>
                <w:lang w:eastAsia="ja-JP"/>
              </w:rPr>
            </w:pPr>
            <w:r w:rsidRPr="00FD0425">
              <w:rPr>
                <w:lang w:eastAsia="ja-JP"/>
              </w:rPr>
              <w:t>9.2.3.24</w:t>
            </w:r>
          </w:p>
        </w:tc>
        <w:tc>
          <w:tcPr>
            <w:tcW w:w="1800" w:type="dxa"/>
          </w:tcPr>
          <w:p w14:paraId="0995AAA5" w14:textId="77777777" w:rsidR="00056195" w:rsidRPr="00FD0425" w:rsidRDefault="00056195" w:rsidP="00F04C50">
            <w:pPr>
              <w:pStyle w:val="TAL"/>
              <w:rPr>
                <w:lang w:eastAsia="ja-JP"/>
              </w:rPr>
            </w:pPr>
          </w:p>
        </w:tc>
        <w:tc>
          <w:tcPr>
            <w:tcW w:w="1080" w:type="dxa"/>
          </w:tcPr>
          <w:p w14:paraId="4DC0388F" w14:textId="77777777" w:rsidR="00056195" w:rsidRPr="00FD0425" w:rsidRDefault="00056195" w:rsidP="00F04C50">
            <w:pPr>
              <w:pStyle w:val="TAC"/>
              <w:rPr>
                <w:lang w:eastAsia="ja-JP"/>
              </w:rPr>
            </w:pPr>
            <w:r w:rsidRPr="00FD0425">
              <w:rPr>
                <w:lang w:eastAsia="ja-JP"/>
              </w:rPr>
              <w:t>YES</w:t>
            </w:r>
          </w:p>
        </w:tc>
        <w:tc>
          <w:tcPr>
            <w:tcW w:w="1137" w:type="dxa"/>
          </w:tcPr>
          <w:p w14:paraId="62469DC3" w14:textId="77777777" w:rsidR="00056195" w:rsidRPr="00FD0425" w:rsidRDefault="00056195" w:rsidP="00F04C50">
            <w:pPr>
              <w:pStyle w:val="TAC"/>
              <w:rPr>
                <w:lang w:eastAsia="ja-JP"/>
              </w:rPr>
            </w:pPr>
            <w:r w:rsidRPr="00FD0425">
              <w:rPr>
                <w:lang w:eastAsia="ja-JP"/>
              </w:rPr>
              <w:t>reject</w:t>
            </w:r>
          </w:p>
        </w:tc>
      </w:tr>
      <w:tr w:rsidR="00056195" w:rsidRPr="00FD0425" w14:paraId="0079B97A" w14:textId="77777777" w:rsidTr="00F04C50">
        <w:tc>
          <w:tcPr>
            <w:tcW w:w="2578" w:type="dxa"/>
          </w:tcPr>
          <w:p w14:paraId="2B88F96E" w14:textId="77777777" w:rsidR="00056195" w:rsidRPr="00FD0425" w:rsidRDefault="00056195" w:rsidP="00F04C50">
            <w:pPr>
              <w:pStyle w:val="TAL"/>
              <w:rPr>
                <w:lang w:eastAsia="ja-JP"/>
              </w:rPr>
            </w:pPr>
            <w:r w:rsidRPr="00FD0425">
              <w:rPr>
                <w:b/>
                <w:bCs/>
                <w:lang w:eastAsia="ja-JP"/>
              </w:rPr>
              <w:t>UE Context Information</w:t>
            </w:r>
          </w:p>
        </w:tc>
        <w:tc>
          <w:tcPr>
            <w:tcW w:w="1104" w:type="dxa"/>
          </w:tcPr>
          <w:p w14:paraId="40D5B512" w14:textId="77777777" w:rsidR="00056195" w:rsidRPr="00FD0425" w:rsidRDefault="00056195" w:rsidP="00F04C50">
            <w:pPr>
              <w:pStyle w:val="TAL"/>
              <w:rPr>
                <w:lang w:eastAsia="ja-JP"/>
              </w:rPr>
            </w:pPr>
          </w:p>
        </w:tc>
        <w:tc>
          <w:tcPr>
            <w:tcW w:w="1526" w:type="dxa"/>
          </w:tcPr>
          <w:p w14:paraId="619051A6" w14:textId="77777777" w:rsidR="00056195" w:rsidRPr="00FD0425" w:rsidRDefault="00056195" w:rsidP="00F04C50">
            <w:pPr>
              <w:pStyle w:val="TAL"/>
              <w:rPr>
                <w:lang w:eastAsia="ja-JP"/>
              </w:rPr>
            </w:pPr>
            <w:r w:rsidRPr="00FD0425">
              <w:rPr>
                <w:i/>
                <w:lang w:eastAsia="ja-JP"/>
              </w:rPr>
              <w:t>1</w:t>
            </w:r>
          </w:p>
        </w:tc>
        <w:tc>
          <w:tcPr>
            <w:tcW w:w="1260" w:type="dxa"/>
          </w:tcPr>
          <w:p w14:paraId="78992C89" w14:textId="77777777" w:rsidR="00056195" w:rsidRPr="00FD0425" w:rsidRDefault="00056195" w:rsidP="00F04C50">
            <w:pPr>
              <w:pStyle w:val="TAL"/>
              <w:rPr>
                <w:lang w:eastAsia="ja-JP"/>
              </w:rPr>
            </w:pPr>
          </w:p>
        </w:tc>
        <w:tc>
          <w:tcPr>
            <w:tcW w:w="1800" w:type="dxa"/>
          </w:tcPr>
          <w:p w14:paraId="274E7ECE" w14:textId="77777777" w:rsidR="00056195" w:rsidRPr="00FD0425" w:rsidRDefault="00056195" w:rsidP="00F04C50">
            <w:pPr>
              <w:pStyle w:val="TAL"/>
              <w:rPr>
                <w:lang w:eastAsia="ja-JP"/>
              </w:rPr>
            </w:pPr>
          </w:p>
        </w:tc>
        <w:tc>
          <w:tcPr>
            <w:tcW w:w="1080" w:type="dxa"/>
          </w:tcPr>
          <w:p w14:paraId="0963620E" w14:textId="77777777" w:rsidR="00056195" w:rsidRPr="00FD0425" w:rsidRDefault="00056195" w:rsidP="00F04C50">
            <w:pPr>
              <w:pStyle w:val="TAC"/>
              <w:rPr>
                <w:lang w:eastAsia="ja-JP"/>
              </w:rPr>
            </w:pPr>
            <w:r w:rsidRPr="00FD0425">
              <w:rPr>
                <w:lang w:eastAsia="ja-JP"/>
              </w:rPr>
              <w:t>YES</w:t>
            </w:r>
          </w:p>
        </w:tc>
        <w:tc>
          <w:tcPr>
            <w:tcW w:w="1137" w:type="dxa"/>
          </w:tcPr>
          <w:p w14:paraId="44B575EC" w14:textId="77777777" w:rsidR="00056195" w:rsidRPr="00FD0425" w:rsidRDefault="00056195" w:rsidP="00F04C50">
            <w:pPr>
              <w:pStyle w:val="TAC"/>
              <w:rPr>
                <w:lang w:eastAsia="ja-JP"/>
              </w:rPr>
            </w:pPr>
            <w:r w:rsidRPr="00FD0425">
              <w:rPr>
                <w:lang w:eastAsia="ja-JP"/>
              </w:rPr>
              <w:t>reject</w:t>
            </w:r>
          </w:p>
        </w:tc>
      </w:tr>
      <w:tr w:rsidR="00056195" w:rsidRPr="00FD0425" w14:paraId="07B679FF" w14:textId="77777777" w:rsidTr="00F04C50">
        <w:tc>
          <w:tcPr>
            <w:tcW w:w="2578" w:type="dxa"/>
          </w:tcPr>
          <w:p w14:paraId="58CD2F85" w14:textId="77777777" w:rsidR="00056195" w:rsidRPr="00FD0425" w:rsidRDefault="00056195" w:rsidP="00F04C50">
            <w:pPr>
              <w:pStyle w:val="TAL"/>
              <w:ind w:left="113"/>
              <w:rPr>
                <w:lang w:eastAsia="ja-JP"/>
              </w:rPr>
            </w:pPr>
            <w:r w:rsidRPr="00FD0425">
              <w:rPr>
                <w:lang w:eastAsia="ja-JP"/>
              </w:rPr>
              <w:t>&gt;NG-C UE associated Signalling reference</w:t>
            </w:r>
          </w:p>
        </w:tc>
        <w:tc>
          <w:tcPr>
            <w:tcW w:w="1104" w:type="dxa"/>
          </w:tcPr>
          <w:p w14:paraId="52A4F5FB" w14:textId="77777777" w:rsidR="00056195" w:rsidRPr="00FD0425" w:rsidRDefault="00056195" w:rsidP="00F04C50">
            <w:pPr>
              <w:pStyle w:val="TAL"/>
              <w:rPr>
                <w:lang w:eastAsia="ja-JP"/>
              </w:rPr>
            </w:pPr>
            <w:r w:rsidRPr="00FD0425">
              <w:rPr>
                <w:lang w:eastAsia="ja-JP"/>
              </w:rPr>
              <w:t>M</w:t>
            </w:r>
          </w:p>
        </w:tc>
        <w:tc>
          <w:tcPr>
            <w:tcW w:w="1526" w:type="dxa"/>
          </w:tcPr>
          <w:p w14:paraId="1D7D7C5F" w14:textId="77777777" w:rsidR="00056195" w:rsidRPr="00FD0425" w:rsidRDefault="00056195" w:rsidP="00F04C50">
            <w:pPr>
              <w:pStyle w:val="TAL"/>
              <w:rPr>
                <w:lang w:eastAsia="ja-JP"/>
              </w:rPr>
            </w:pPr>
          </w:p>
        </w:tc>
        <w:tc>
          <w:tcPr>
            <w:tcW w:w="1260" w:type="dxa"/>
          </w:tcPr>
          <w:p w14:paraId="72190859" w14:textId="77777777" w:rsidR="00056195" w:rsidRPr="00FD0425" w:rsidRDefault="00056195" w:rsidP="00F04C50">
            <w:pPr>
              <w:pStyle w:val="TAL"/>
              <w:rPr>
                <w:lang w:eastAsia="ja-JP"/>
              </w:rPr>
            </w:pPr>
            <w:r w:rsidRPr="00FD0425">
              <w:rPr>
                <w:lang w:eastAsia="ja-JP"/>
              </w:rPr>
              <w:t>AMF UE NGAP ID</w:t>
            </w:r>
          </w:p>
          <w:p w14:paraId="4562353E" w14:textId="77777777" w:rsidR="00056195" w:rsidRPr="00FD0425" w:rsidRDefault="00056195" w:rsidP="00F04C50">
            <w:pPr>
              <w:pStyle w:val="TAL"/>
              <w:rPr>
                <w:lang w:eastAsia="ja-JP"/>
              </w:rPr>
            </w:pPr>
            <w:r w:rsidRPr="00FD0425">
              <w:rPr>
                <w:lang w:eastAsia="ja-JP"/>
              </w:rPr>
              <w:t>9.2.3.26</w:t>
            </w:r>
          </w:p>
        </w:tc>
        <w:tc>
          <w:tcPr>
            <w:tcW w:w="1800" w:type="dxa"/>
          </w:tcPr>
          <w:p w14:paraId="63A16F8D" w14:textId="77777777" w:rsidR="00056195" w:rsidRPr="00FD0425" w:rsidRDefault="00056195" w:rsidP="00F04C50">
            <w:pPr>
              <w:pStyle w:val="TAL"/>
              <w:rPr>
                <w:lang w:eastAsia="ja-JP"/>
              </w:rPr>
            </w:pPr>
            <w:r w:rsidRPr="00FD0425">
              <w:rPr>
                <w:lang w:eastAsia="ja-JP"/>
              </w:rPr>
              <w:t>Allocated at the AMF on the source NG-C connection.</w:t>
            </w:r>
          </w:p>
        </w:tc>
        <w:tc>
          <w:tcPr>
            <w:tcW w:w="1080" w:type="dxa"/>
          </w:tcPr>
          <w:p w14:paraId="434160DE" w14:textId="77777777" w:rsidR="00056195" w:rsidRPr="00FD0425" w:rsidRDefault="00056195" w:rsidP="00F04C50">
            <w:pPr>
              <w:pStyle w:val="TAC"/>
              <w:rPr>
                <w:lang w:eastAsia="ja-JP"/>
              </w:rPr>
            </w:pPr>
            <w:r w:rsidRPr="00FD0425">
              <w:rPr>
                <w:lang w:eastAsia="ja-JP"/>
              </w:rPr>
              <w:t>–</w:t>
            </w:r>
          </w:p>
        </w:tc>
        <w:tc>
          <w:tcPr>
            <w:tcW w:w="1137" w:type="dxa"/>
          </w:tcPr>
          <w:p w14:paraId="3E2E0D06" w14:textId="77777777" w:rsidR="00056195" w:rsidRPr="00FD0425" w:rsidRDefault="00056195" w:rsidP="00F04C50">
            <w:pPr>
              <w:pStyle w:val="TAC"/>
              <w:rPr>
                <w:lang w:eastAsia="ja-JP"/>
              </w:rPr>
            </w:pPr>
          </w:p>
        </w:tc>
      </w:tr>
      <w:tr w:rsidR="00056195" w:rsidRPr="00FD0425" w14:paraId="26EE31F8" w14:textId="77777777" w:rsidTr="00F04C50">
        <w:tc>
          <w:tcPr>
            <w:tcW w:w="2578" w:type="dxa"/>
          </w:tcPr>
          <w:p w14:paraId="7E72E4CE" w14:textId="77777777" w:rsidR="00056195" w:rsidRPr="00FD0425" w:rsidRDefault="00056195" w:rsidP="00F04C50">
            <w:pPr>
              <w:pStyle w:val="TAL"/>
              <w:ind w:left="113"/>
              <w:rPr>
                <w:lang w:eastAsia="ja-JP"/>
              </w:rPr>
            </w:pPr>
            <w:r w:rsidRPr="00FD0425">
              <w:rPr>
                <w:lang w:eastAsia="ja-JP"/>
              </w:rPr>
              <w:t>&gt;Signalling TNL association address at source NG-C side</w:t>
            </w:r>
          </w:p>
        </w:tc>
        <w:tc>
          <w:tcPr>
            <w:tcW w:w="1104" w:type="dxa"/>
          </w:tcPr>
          <w:p w14:paraId="18C0A362" w14:textId="77777777" w:rsidR="00056195" w:rsidRPr="00FD0425" w:rsidRDefault="00056195" w:rsidP="00F04C50">
            <w:pPr>
              <w:pStyle w:val="TAL"/>
              <w:rPr>
                <w:lang w:eastAsia="ja-JP"/>
              </w:rPr>
            </w:pPr>
            <w:r w:rsidRPr="00FD0425">
              <w:rPr>
                <w:lang w:eastAsia="ja-JP"/>
              </w:rPr>
              <w:t>M</w:t>
            </w:r>
          </w:p>
        </w:tc>
        <w:tc>
          <w:tcPr>
            <w:tcW w:w="1526" w:type="dxa"/>
          </w:tcPr>
          <w:p w14:paraId="31489356" w14:textId="77777777" w:rsidR="00056195" w:rsidRPr="00FD0425" w:rsidRDefault="00056195" w:rsidP="00F04C50">
            <w:pPr>
              <w:pStyle w:val="TAL"/>
              <w:rPr>
                <w:lang w:eastAsia="ja-JP"/>
              </w:rPr>
            </w:pPr>
          </w:p>
        </w:tc>
        <w:tc>
          <w:tcPr>
            <w:tcW w:w="1260" w:type="dxa"/>
          </w:tcPr>
          <w:p w14:paraId="48490E94" w14:textId="77777777" w:rsidR="00056195" w:rsidRPr="00FD0425" w:rsidRDefault="00056195" w:rsidP="00F04C50">
            <w:pPr>
              <w:pStyle w:val="TAL"/>
              <w:rPr>
                <w:lang w:eastAsia="ja-JP"/>
              </w:rPr>
            </w:pPr>
            <w:r w:rsidRPr="00FD0425">
              <w:rPr>
                <w:lang w:eastAsia="ja-JP"/>
              </w:rPr>
              <w:t>CP Transport Layer Information</w:t>
            </w:r>
          </w:p>
          <w:p w14:paraId="35C1106B" w14:textId="77777777" w:rsidR="00056195" w:rsidRPr="00FD0425" w:rsidRDefault="00056195" w:rsidP="00F04C50">
            <w:pPr>
              <w:pStyle w:val="TAL"/>
              <w:rPr>
                <w:lang w:eastAsia="ja-JP"/>
              </w:rPr>
            </w:pPr>
            <w:r w:rsidRPr="00FD0425">
              <w:rPr>
                <w:lang w:eastAsia="ja-JP"/>
              </w:rPr>
              <w:t>9.2.3.31</w:t>
            </w:r>
          </w:p>
        </w:tc>
        <w:tc>
          <w:tcPr>
            <w:tcW w:w="1800" w:type="dxa"/>
          </w:tcPr>
          <w:p w14:paraId="4A9FABBE" w14:textId="77777777" w:rsidR="00056195" w:rsidRPr="00FD0425" w:rsidRDefault="00056195" w:rsidP="00F04C50">
            <w:pPr>
              <w:pStyle w:val="TAL"/>
              <w:rPr>
                <w:lang w:eastAsia="zh-CN"/>
              </w:rPr>
            </w:pPr>
            <w:r w:rsidRPr="00FD0425">
              <w:rPr>
                <w:lang w:eastAsia="ja-JP"/>
              </w:rPr>
              <w:t>This IE indicates the AMF’s IP address of the SCTP association used at the source NG-C interface instance.</w:t>
            </w:r>
          </w:p>
          <w:p w14:paraId="6A8C6DD0" w14:textId="77777777" w:rsidR="00056195" w:rsidRPr="00FD0425" w:rsidRDefault="00056195" w:rsidP="00F04C50">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285DC3F1" w14:textId="77777777" w:rsidR="00056195" w:rsidRPr="00FD0425" w:rsidRDefault="00056195" w:rsidP="00F04C50">
            <w:pPr>
              <w:pStyle w:val="TAC"/>
              <w:rPr>
                <w:lang w:eastAsia="ja-JP"/>
              </w:rPr>
            </w:pPr>
            <w:r w:rsidRPr="00FD0425">
              <w:rPr>
                <w:lang w:eastAsia="ja-JP"/>
              </w:rPr>
              <w:t>–</w:t>
            </w:r>
          </w:p>
        </w:tc>
        <w:tc>
          <w:tcPr>
            <w:tcW w:w="1137" w:type="dxa"/>
          </w:tcPr>
          <w:p w14:paraId="3032C64D" w14:textId="77777777" w:rsidR="00056195" w:rsidRPr="00FD0425" w:rsidRDefault="00056195" w:rsidP="00F04C50">
            <w:pPr>
              <w:pStyle w:val="TAC"/>
              <w:rPr>
                <w:lang w:eastAsia="ja-JP"/>
              </w:rPr>
            </w:pPr>
          </w:p>
        </w:tc>
      </w:tr>
      <w:tr w:rsidR="00056195" w:rsidRPr="00FD0425" w14:paraId="1C50A20E" w14:textId="77777777" w:rsidTr="00F04C50">
        <w:tc>
          <w:tcPr>
            <w:tcW w:w="2578" w:type="dxa"/>
          </w:tcPr>
          <w:p w14:paraId="1AFFC133" w14:textId="77777777" w:rsidR="00056195" w:rsidRPr="00FD0425" w:rsidRDefault="00056195" w:rsidP="00F04C50">
            <w:pPr>
              <w:pStyle w:val="TAL"/>
              <w:ind w:left="113"/>
              <w:rPr>
                <w:lang w:eastAsia="ja-JP"/>
              </w:rPr>
            </w:pPr>
            <w:r w:rsidRPr="00FD0425">
              <w:rPr>
                <w:lang w:eastAsia="ja-JP"/>
              </w:rPr>
              <w:t>&gt;UE Security Capabilities</w:t>
            </w:r>
          </w:p>
        </w:tc>
        <w:tc>
          <w:tcPr>
            <w:tcW w:w="1104" w:type="dxa"/>
          </w:tcPr>
          <w:p w14:paraId="60A38DA7" w14:textId="77777777" w:rsidR="00056195" w:rsidRPr="00FD0425" w:rsidRDefault="00056195" w:rsidP="00F04C50">
            <w:pPr>
              <w:pStyle w:val="TAL"/>
              <w:rPr>
                <w:lang w:eastAsia="ja-JP"/>
              </w:rPr>
            </w:pPr>
            <w:r w:rsidRPr="00FD0425">
              <w:rPr>
                <w:lang w:eastAsia="ja-JP"/>
              </w:rPr>
              <w:t>M</w:t>
            </w:r>
          </w:p>
        </w:tc>
        <w:tc>
          <w:tcPr>
            <w:tcW w:w="1526" w:type="dxa"/>
          </w:tcPr>
          <w:p w14:paraId="7D7E2E7C" w14:textId="77777777" w:rsidR="00056195" w:rsidRPr="00FD0425" w:rsidRDefault="00056195" w:rsidP="00F04C50">
            <w:pPr>
              <w:pStyle w:val="TAL"/>
              <w:rPr>
                <w:lang w:eastAsia="ja-JP"/>
              </w:rPr>
            </w:pPr>
          </w:p>
        </w:tc>
        <w:tc>
          <w:tcPr>
            <w:tcW w:w="1260" w:type="dxa"/>
          </w:tcPr>
          <w:p w14:paraId="6CCA3DAF" w14:textId="77777777" w:rsidR="00056195" w:rsidRPr="00FD0425" w:rsidRDefault="00056195" w:rsidP="00F04C50">
            <w:pPr>
              <w:pStyle w:val="TAL"/>
              <w:rPr>
                <w:lang w:eastAsia="ja-JP"/>
              </w:rPr>
            </w:pPr>
            <w:r w:rsidRPr="00FD0425">
              <w:rPr>
                <w:lang w:eastAsia="ja-JP"/>
              </w:rPr>
              <w:t>9.2.3.49</w:t>
            </w:r>
          </w:p>
        </w:tc>
        <w:tc>
          <w:tcPr>
            <w:tcW w:w="1800" w:type="dxa"/>
          </w:tcPr>
          <w:p w14:paraId="25AD5F55" w14:textId="77777777" w:rsidR="00056195" w:rsidRPr="00FD0425" w:rsidRDefault="00056195" w:rsidP="00F04C50">
            <w:pPr>
              <w:pStyle w:val="TAL"/>
              <w:rPr>
                <w:lang w:eastAsia="ja-JP"/>
              </w:rPr>
            </w:pPr>
          </w:p>
        </w:tc>
        <w:tc>
          <w:tcPr>
            <w:tcW w:w="1080" w:type="dxa"/>
          </w:tcPr>
          <w:p w14:paraId="072F03FE" w14:textId="77777777" w:rsidR="00056195" w:rsidRPr="00FD0425" w:rsidRDefault="00056195" w:rsidP="00F04C50">
            <w:pPr>
              <w:pStyle w:val="TAC"/>
              <w:rPr>
                <w:lang w:eastAsia="ja-JP"/>
              </w:rPr>
            </w:pPr>
            <w:r w:rsidRPr="00FD0425">
              <w:rPr>
                <w:lang w:eastAsia="ja-JP"/>
              </w:rPr>
              <w:t>–</w:t>
            </w:r>
          </w:p>
        </w:tc>
        <w:tc>
          <w:tcPr>
            <w:tcW w:w="1137" w:type="dxa"/>
          </w:tcPr>
          <w:p w14:paraId="31B8DF05" w14:textId="77777777" w:rsidR="00056195" w:rsidRPr="00FD0425" w:rsidRDefault="00056195" w:rsidP="00F04C50">
            <w:pPr>
              <w:pStyle w:val="TAC"/>
              <w:rPr>
                <w:lang w:eastAsia="ja-JP"/>
              </w:rPr>
            </w:pPr>
          </w:p>
        </w:tc>
      </w:tr>
      <w:tr w:rsidR="00056195" w:rsidRPr="00FD0425" w14:paraId="6973AB86" w14:textId="77777777" w:rsidTr="00F04C50">
        <w:tc>
          <w:tcPr>
            <w:tcW w:w="2578" w:type="dxa"/>
          </w:tcPr>
          <w:p w14:paraId="5C65A164" w14:textId="77777777" w:rsidR="00056195" w:rsidRPr="00FD0425" w:rsidRDefault="00056195" w:rsidP="00F04C50">
            <w:pPr>
              <w:pStyle w:val="TAL"/>
              <w:ind w:left="113"/>
              <w:rPr>
                <w:lang w:eastAsia="ja-JP"/>
              </w:rPr>
            </w:pPr>
            <w:r w:rsidRPr="00FD0425">
              <w:rPr>
                <w:lang w:eastAsia="ja-JP"/>
              </w:rPr>
              <w:t>&gt;AS Security Information</w:t>
            </w:r>
          </w:p>
        </w:tc>
        <w:tc>
          <w:tcPr>
            <w:tcW w:w="1104" w:type="dxa"/>
          </w:tcPr>
          <w:p w14:paraId="41ED5CE8" w14:textId="77777777" w:rsidR="00056195" w:rsidRPr="00FD0425" w:rsidRDefault="00056195" w:rsidP="00F04C50">
            <w:pPr>
              <w:pStyle w:val="TAL"/>
              <w:rPr>
                <w:lang w:eastAsia="ja-JP"/>
              </w:rPr>
            </w:pPr>
            <w:r w:rsidRPr="00FD0425">
              <w:rPr>
                <w:lang w:eastAsia="ja-JP"/>
              </w:rPr>
              <w:t>M</w:t>
            </w:r>
          </w:p>
        </w:tc>
        <w:tc>
          <w:tcPr>
            <w:tcW w:w="1526" w:type="dxa"/>
          </w:tcPr>
          <w:p w14:paraId="4A12197B" w14:textId="77777777" w:rsidR="00056195" w:rsidRPr="00FD0425" w:rsidRDefault="00056195" w:rsidP="00F04C50">
            <w:pPr>
              <w:pStyle w:val="TAL"/>
              <w:rPr>
                <w:lang w:eastAsia="ja-JP"/>
              </w:rPr>
            </w:pPr>
          </w:p>
        </w:tc>
        <w:tc>
          <w:tcPr>
            <w:tcW w:w="1260" w:type="dxa"/>
          </w:tcPr>
          <w:p w14:paraId="33685E6C" w14:textId="77777777" w:rsidR="00056195" w:rsidRPr="00FD0425" w:rsidRDefault="00056195" w:rsidP="00F04C50">
            <w:pPr>
              <w:pStyle w:val="TAL"/>
              <w:rPr>
                <w:lang w:eastAsia="ja-JP"/>
              </w:rPr>
            </w:pPr>
            <w:r w:rsidRPr="00FD0425">
              <w:rPr>
                <w:lang w:eastAsia="ja-JP"/>
              </w:rPr>
              <w:t>9.2.3.50</w:t>
            </w:r>
          </w:p>
        </w:tc>
        <w:tc>
          <w:tcPr>
            <w:tcW w:w="1800" w:type="dxa"/>
          </w:tcPr>
          <w:p w14:paraId="45FB2DCD" w14:textId="77777777" w:rsidR="00056195" w:rsidRPr="00FD0425" w:rsidRDefault="00056195" w:rsidP="00F04C50">
            <w:pPr>
              <w:pStyle w:val="TAL"/>
              <w:rPr>
                <w:lang w:eastAsia="ja-JP"/>
              </w:rPr>
            </w:pPr>
          </w:p>
        </w:tc>
        <w:tc>
          <w:tcPr>
            <w:tcW w:w="1080" w:type="dxa"/>
          </w:tcPr>
          <w:p w14:paraId="5018DFC6" w14:textId="77777777" w:rsidR="00056195" w:rsidRPr="00FD0425" w:rsidRDefault="00056195" w:rsidP="00F04C50">
            <w:pPr>
              <w:pStyle w:val="TAC"/>
              <w:rPr>
                <w:lang w:eastAsia="ja-JP"/>
              </w:rPr>
            </w:pPr>
            <w:r w:rsidRPr="00FD0425">
              <w:rPr>
                <w:lang w:eastAsia="ja-JP"/>
              </w:rPr>
              <w:t>–</w:t>
            </w:r>
          </w:p>
        </w:tc>
        <w:tc>
          <w:tcPr>
            <w:tcW w:w="1137" w:type="dxa"/>
          </w:tcPr>
          <w:p w14:paraId="654D81A6" w14:textId="77777777" w:rsidR="00056195" w:rsidRPr="00FD0425" w:rsidRDefault="00056195" w:rsidP="00F04C50">
            <w:pPr>
              <w:pStyle w:val="TAC"/>
              <w:rPr>
                <w:lang w:eastAsia="ja-JP"/>
              </w:rPr>
            </w:pPr>
          </w:p>
        </w:tc>
      </w:tr>
      <w:tr w:rsidR="00056195" w:rsidRPr="00FD0425" w14:paraId="30D81393" w14:textId="77777777" w:rsidTr="00F04C50">
        <w:tc>
          <w:tcPr>
            <w:tcW w:w="2578" w:type="dxa"/>
          </w:tcPr>
          <w:p w14:paraId="158814F1" w14:textId="77777777" w:rsidR="00056195" w:rsidRPr="00FD0425" w:rsidRDefault="00056195" w:rsidP="00F04C50">
            <w:pPr>
              <w:pStyle w:val="TAL"/>
              <w:ind w:left="113"/>
              <w:rPr>
                <w:lang w:eastAsia="ja-JP"/>
              </w:rPr>
            </w:pPr>
            <w:r w:rsidRPr="00FD0425">
              <w:rPr>
                <w:rFonts w:hint="eastAsia"/>
                <w:lang w:eastAsia="zh-CN"/>
              </w:rPr>
              <w:t>&gt;</w:t>
            </w:r>
            <w:r w:rsidRPr="00FD0425">
              <w:t>Index to RAT/Frequency Selection Priority</w:t>
            </w:r>
          </w:p>
        </w:tc>
        <w:tc>
          <w:tcPr>
            <w:tcW w:w="1104" w:type="dxa"/>
          </w:tcPr>
          <w:p w14:paraId="20980C30" w14:textId="77777777" w:rsidR="00056195" w:rsidRPr="00FD0425" w:rsidRDefault="00056195" w:rsidP="00F04C50">
            <w:pPr>
              <w:pStyle w:val="TAL"/>
              <w:rPr>
                <w:lang w:eastAsia="ja-JP"/>
              </w:rPr>
            </w:pPr>
            <w:r w:rsidRPr="00FD0425">
              <w:rPr>
                <w:lang w:eastAsia="ja-JP"/>
              </w:rPr>
              <w:t>O</w:t>
            </w:r>
          </w:p>
        </w:tc>
        <w:tc>
          <w:tcPr>
            <w:tcW w:w="1526" w:type="dxa"/>
          </w:tcPr>
          <w:p w14:paraId="04184E7B" w14:textId="77777777" w:rsidR="00056195" w:rsidRPr="00FD0425" w:rsidRDefault="00056195" w:rsidP="00F04C50">
            <w:pPr>
              <w:pStyle w:val="TAL"/>
              <w:rPr>
                <w:lang w:eastAsia="ja-JP"/>
              </w:rPr>
            </w:pPr>
          </w:p>
        </w:tc>
        <w:tc>
          <w:tcPr>
            <w:tcW w:w="1260" w:type="dxa"/>
          </w:tcPr>
          <w:p w14:paraId="33876B46" w14:textId="77777777" w:rsidR="00056195" w:rsidRPr="00FD0425" w:rsidRDefault="00056195" w:rsidP="00F04C50">
            <w:pPr>
              <w:pStyle w:val="TAL"/>
              <w:rPr>
                <w:lang w:eastAsia="ja-JP"/>
              </w:rPr>
            </w:pPr>
            <w:r w:rsidRPr="00FD0425">
              <w:rPr>
                <w:lang w:eastAsia="ja-JP"/>
              </w:rPr>
              <w:t>9.2.3.23</w:t>
            </w:r>
          </w:p>
        </w:tc>
        <w:tc>
          <w:tcPr>
            <w:tcW w:w="1800" w:type="dxa"/>
          </w:tcPr>
          <w:p w14:paraId="6D2B24CF" w14:textId="77777777" w:rsidR="00056195" w:rsidRPr="00FD0425" w:rsidDel="00482791" w:rsidRDefault="00056195" w:rsidP="00F04C50">
            <w:pPr>
              <w:pStyle w:val="TAL"/>
              <w:rPr>
                <w:lang w:eastAsia="ja-JP"/>
              </w:rPr>
            </w:pPr>
          </w:p>
        </w:tc>
        <w:tc>
          <w:tcPr>
            <w:tcW w:w="1080" w:type="dxa"/>
          </w:tcPr>
          <w:p w14:paraId="2B3004DF" w14:textId="77777777" w:rsidR="00056195" w:rsidRPr="00FD0425" w:rsidRDefault="00056195" w:rsidP="00F04C50">
            <w:pPr>
              <w:pStyle w:val="TAC"/>
              <w:rPr>
                <w:lang w:eastAsia="ja-JP"/>
              </w:rPr>
            </w:pPr>
            <w:r w:rsidRPr="00FD0425">
              <w:rPr>
                <w:lang w:eastAsia="ja-JP"/>
              </w:rPr>
              <w:t>–</w:t>
            </w:r>
          </w:p>
        </w:tc>
        <w:tc>
          <w:tcPr>
            <w:tcW w:w="1137" w:type="dxa"/>
          </w:tcPr>
          <w:p w14:paraId="6C37B999" w14:textId="77777777" w:rsidR="00056195" w:rsidRPr="00FD0425" w:rsidRDefault="00056195" w:rsidP="00F04C50">
            <w:pPr>
              <w:pStyle w:val="TAC"/>
              <w:rPr>
                <w:lang w:eastAsia="ja-JP"/>
              </w:rPr>
            </w:pPr>
          </w:p>
        </w:tc>
      </w:tr>
      <w:tr w:rsidR="00056195" w:rsidRPr="00FD0425" w14:paraId="208903E1" w14:textId="77777777" w:rsidTr="00F04C50">
        <w:tc>
          <w:tcPr>
            <w:tcW w:w="2578" w:type="dxa"/>
          </w:tcPr>
          <w:p w14:paraId="6C73C4F1" w14:textId="77777777" w:rsidR="00056195" w:rsidRPr="00FD0425" w:rsidRDefault="00056195" w:rsidP="00F04C50">
            <w:pPr>
              <w:pStyle w:val="TAL"/>
              <w:ind w:left="113"/>
              <w:rPr>
                <w:lang w:eastAsia="ja-JP"/>
              </w:rPr>
            </w:pPr>
            <w:r w:rsidRPr="00FD0425">
              <w:rPr>
                <w:rFonts w:cs="Arial" w:hint="eastAsia"/>
                <w:lang w:eastAsia="zh-CN"/>
              </w:rPr>
              <w:t>&gt;</w:t>
            </w:r>
            <w:bookmarkStart w:id="313" w:name="OLE_LINK29"/>
            <w:bookmarkStart w:id="314" w:name="OLE_LINK30"/>
            <w:r w:rsidRPr="00FD0425">
              <w:rPr>
                <w:rFonts w:cs="Arial"/>
                <w:lang w:eastAsia="ja-JP"/>
              </w:rPr>
              <w:t>UE Aggregate Maximum Bit Rate</w:t>
            </w:r>
            <w:bookmarkEnd w:id="313"/>
            <w:bookmarkEnd w:id="314"/>
          </w:p>
        </w:tc>
        <w:tc>
          <w:tcPr>
            <w:tcW w:w="1104" w:type="dxa"/>
          </w:tcPr>
          <w:p w14:paraId="305749E3" w14:textId="77777777" w:rsidR="00056195" w:rsidRPr="00FD0425" w:rsidRDefault="00056195" w:rsidP="00F04C50">
            <w:pPr>
              <w:pStyle w:val="TAL"/>
              <w:rPr>
                <w:lang w:eastAsia="ja-JP"/>
              </w:rPr>
            </w:pPr>
            <w:r w:rsidRPr="00FD0425">
              <w:rPr>
                <w:rFonts w:cs="Arial"/>
                <w:lang w:eastAsia="zh-CN"/>
              </w:rPr>
              <w:t>M</w:t>
            </w:r>
          </w:p>
        </w:tc>
        <w:tc>
          <w:tcPr>
            <w:tcW w:w="1526" w:type="dxa"/>
          </w:tcPr>
          <w:p w14:paraId="1FBA585E" w14:textId="77777777" w:rsidR="00056195" w:rsidRPr="00FD0425" w:rsidRDefault="00056195" w:rsidP="00F04C50">
            <w:pPr>
              <w:pStyle w:val="TAL"/>
              <w:rPr>
                <w:lang w:eastAsia="ja-JP"/>
              </w:rPr>
            </w:pPr>
          </w:p>
        </w:tc>
        <w:tc>
          <w:tcPr>
            <w:tcW w:w="1260" w:type="dxa"/>
          </w:tcPr>
          <w:p w14:paraId="4ADCCBE4" w14:textId="77777777" w:rsidR="00056195" w:rsidRPr="00FD0425" w:rsidRDefault="00056195" w:rsidP="00F04C50">
            <w:pPr>
              <w:pStyle w:val="TAL"/>
              <w:rPr>
                <w:lang w:eastAsia="ja-JP"/>
              </w:rPr>
            </w:pPr>
            <w:r w:rsidRPr="00FD0425">
              <w:rPr>
                <w:lang w:eastAsia="zh-CN"/>
              </w:rPr>
              <w:t>9.2.3.17</w:t>
            </w:r>
          </w:p>
        </w:tc>
        <w:tc>
          <w:tcPr>
            <w:tcW w:w="1800" w:type="dxa"/>
          </w:tcPr>
          <w:p w14:paraId="1386B715" w14:textId="77777777" w:rsidR="00056195" w:rsidRPr="00FD0425" w:rsidRDefault="00056195" w:rsidP="00F04C50">
            <w:pPr>
              <w:pStyle w:val="TAL"/>
              <w:rPr>
                <w:lang w:eastAsia="ja-JP"/>
              </w:rPr>
            </w:pPr>
          </w:p>
        </w:tc>
        <w:tc>
          <w:tcPr>
            <w:tcW w:w="1080" w:type="dxa"/>
          </w:tcPr>
          <w:p w14:paraId="322A5E85" w14:textId="77777777" w:rsidR="00056195" w:rsidRPr="00FD0425" w:rsidRDefault="00056195" w:rsidP="00F04C50">
            <w:pPr>
              <w:pStyle w:val="TAC"/>
              <w:rPr>
                <w:lang w:eastAsia="ja-JP"/>
              </w:rPr>
            </w:pPr>
            <w:r w:rsidRPr="00FD0425">
              <w:rPr>
                <w:lang w:eastAsia="ja-JP"/>
              </w:rPr>
              <w:t>–</w:t>
            </w:r>
          </w:p>
        </w:tc>
        <w:tc>
          <w:tcPr>
            <w:tcW w:w="1137" w:type="dxa"/>
          </w:tcPr>
          <w:p w14:paraId="1E78EF82" w14:textId="77777777" w:rsidR="00056195" w:rsidRPr="00FD0425" w:rsidRDefault="00056195" w:rsidP="00F04C50">
            <w:pPr>
              <w:pStyle w:val="TAC"/>
              <w:rPr>
                <w:lang w:eastAsia="ja-JP"/>
              </w:rPr>
            </w:pPr>
          </w:p>
        </w:tc>
      </w:tr>
      <w:tr w:rsidR="00056195" w:rsidRPr="00FD0425" w14:paraId="06E041B7" w14:textId="77777777" w:rsidTr="00F04C50">
        <w:tc>
          <w:tcPr>
            <w:tcW w:w="2578" w:type="dxa"/>
          </w:tcPr>
          <w:p w14:paraId="43668450" w14:textId="77777777" w:rsidR="00056195" w:rsidRPr="00FD0425" w:rsidRDefault="00056195" w:rsidP="00F04C50">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4EEEC608" w14:textId="77777777" w:rsidR="00056195" w:rsidRPr="00FD0425" w:rsidRDefault="00056195" w:rsidP="00F04C50">
            <w:pPr>
              <w:pStyle w:val="TAL"/>
              <w:rPr>
                <w:lang w:eastAsia="ja-JP"/>
              </w:rPr>
            </w:pPr>
          </w:p>
        </w:tc>
        <w:tc>
          <w:tcPr>
            <w:tcW w:w="1526" w:type="dxa"/>
          </w:tcPr>
          <w:p w14:paraId="392FF9FF" w14:textId="77777777" w:rsidR="00056195" w:rsidRPr="00FD0425" w:rsidRDefault="00056195" w:rsidP="00F04C50">
            <w:pPr>
              <w:pStyle w:val="TAL"/>
              <w:rPr>
                <w:lang w:eastAsia="ja-JP"/>
              </w:rPr>
            </w:pPr>
            <w:r w:rsidRPr="00FD0425">
              <w:rPr>
                <w:i/>
                <w:lang w:eastAsia="ja-JP"/>
              </w:rPr>
              <w:t>1</w:t>
            </w:r>
          </w:p>
        </w:tc>
        <w:tc>
          <w:tcPr>
            <w:tcW w:w="1260" w:type="dxa"/>
          </w:tcPr>
          <w:p w14:paraId="0096845B" w14:textId="77777777" w:rsidR="00056195" w:rsidRPr="00FD0425" w:rsidRDefault="00056195" w:rsidP="00F04C50">
            <w:pPr>
              <w:pStyle w:val="TAL"/>
              <w:rPr>
                <w:lang w:eastAsia="ja-JP"/>
              </w:rPr>
            </w:pPr>
            <w:r w:rsidRPr="00FD0425">
              <w:rPr>
                <w:lang w:eastAsia="ja-JP"/>
              </w:rPr>
              <w:t>9.2.1.1</w:t>
            </w:r>
          </w:p>
        </w:tc>
        <w:tc>
          <w:tcPr>
            <w:tcW w:w="1800" w:type="dxa"/>
          </w:tcPr>
          <w:p w14:paraId="29604CEF" w14:textId="77777777" w:rsidR="00056195" w:rsidRPr="00FD0425" w:rsidRDefault="00056195" w:rsidP="00F04C50">
            <w:pPr>
              <w:pStyle w:val="TAL"/>
              <w:rPr>
                <w:lang w:eastAsia="ja-JP"/>
              </w:rPr>
            </w:pPr>
            <w:r w:rsidRPr="00FD0425">
              <w:rPr>
                <w:lang w:eastAsia="ja-JP"/>
              </w:rPr>
              <w:t>Similar to NG-C signalling, containing UL tunnel information per PDU Session Resource;</w:t>
            </w:r>
          </w:p>
          <w:p w14:paraId="6E74374D" w14:textId="77777777" w:rsidR="00056195" w:rsidRPr="00FD0425" w:rsidRDefault="00056195" w:rsidP="00F04C50">
            <w:pPr>
              <w:pStyle w:val="TAL"/>
              <w:rPr>
                <w:lang w:eastAsia="ja-JP"/>
              </w:rPr>
            </w:pPr>
            <w:r w:rsidRPr="00FD0425">
              <w:rPr>
                <w:lang w:eastAsia="ja-JP"/>
              </w:rPr>
              <w:t xml:space="preserve">and in addition, the source side </w:t>
            </w:r>
            <w:proofErr w:type="spellStart"/>
            <w:r w:rsidRPr="00FD0425">
              <w:rPr>
                <w:lang w:eastAsia="ja-JP"/>
              </w:rPr>
              <w:t>QoS</w:t>
            </w:r>
            <w:proofErr w:type="spellEnd"/>
            <w:r w:rsidRPr="00FD0425">
              <w:rPr>
                <w:lang w:eastAsia="ja-JP"/>
              </w:rPr>
              <w:t xml:space="preserve"> flow </w:t>
            </w:r>
            <w:r w:rsidRPr="00FD0425">
              <w:rPr>
                <w:lang w:eastAsia="ja-JP"/>
              </w:rPr>
              <w:sym w:font="Symbol" w:char="F0DB"/>
            </w:r>
            <w:r w:rsidRPr="00FD0425">
              <w:rPr>
                <w:lang w:eastAsia="ja-JP"/>
              </w:rPr>
              <w:t xml:space="preserve"> DRB mapping</w:t>
            </w:r>
          </w:p>
        </w:tc>
        <w:tc>
          <w:tcPr>
            <w:tcW w:w="1080" w:type="dxa"/>
          </w:tcPr>
          <w:p w14:paraId="7B7A7F71" w14:textId="77777777" w:rsidR="00056195" w:rsidRPr="00FD0425" w:rsidRDefault="00056195" w:rsidP="00F04C50">
            <w:pPr>
              <w:pStyle w:val="TAC"/>
              <w:rPr>
                <w:lang w:eastAsia="ja-JP"/>
              </w:rPr>
            </w:pPr>
            <w:r w:rsidRPr="00FD0425">
              <w:rPr>
                <w:lang w:eastAsia="ja-JP"/>
              </w:rPr>
              <w:t>–</w:t>
            </w:r>
          </w:p>
        </w:tc>
        <w:tc>
          <w:tcPr>
            <w:tcW w:w="1137" w:type="dxa"/>
          </w:tcPr>
          <w:p w14:paraId="2577FAE1" w14:textId="77777777" w:rsidR="00056195" w:rsidRPr="00FD0425" w:rsidRDefault="00056195" w:rsidP="00F04C50">
            <w:pPr>
              <w:pStyle w:val="TAC"/>
              <w:rPr>
                <w:lang w:eastAsia="ja-JP"/>
              </w:rPr>
            </w:pPr>
          </w:p>
        </w:tc>
      </w:tr>
      <w:tr w:rsidR="00056195" w:rsidRPr="00FD0425" w14:paraId="57495E84" w14:textId="77777777" w:rsidTr="00F04C50">
        <w:tc>
          <w:tcPr>
            <w:tcW w:w="2578" w:type="dxa"/>
          </w:tcPr>
          <w:p w14:paraId="6445B0E4" w14:textId="77777777" w:rsidR="00056195" w:rsidRPr="00FD0425" w:rsidRDefault="00056195" w:rsidP="00F04C50">
            <w:pPr>
              <w:pStyle w:val="TAL"/>
              <w:ind w:left="113"/>
              <w:rPr>
                <w:lang w:eastAsia="ja-JP"/>
              </w:rPr>
            </w:pPr>
            <w:r w:rsidRPr="00FD0425">
              <w:rPr>
                <w:lang w:eastAsia="ja-JP"/>
              </w:rPr>
              <w:t>&gt;RRC Context</w:t>
            </w:r>
          </w:p>
        </w:tc>
        <w:tc>
          <w:tcPr>
            <w:tcW w:w="1104" w:type="dxa"/>
          </w:tcPr>
          <w:p w14:paraId="60A0097F" w14:textId="77777777" w:rsidR="00056195" w:rsidRPr="00FD0425" w:rsidRDefault="00056195" w:rsidP="00F04C50">
            <w:pPr>
              <w:pStyle w:val="TAL"/>
              <w:rPr>
                <w:lang w:eastAsia="ja-JP"/>
              </w:rPr>
            </w:pPr>
            <w:r w:rsidRPr="00FD0425">
              <w:rPr>
                <w:lang w:eastAsia="ja-JP"/>
              </w:rPr>
              <w:t>M</w:t>
            </w:r>
          </w:p>
        </w:tc>
        <w:tc>
          <w:tcPr>
            <w:tcW w:w="1526" w:type="dxa"/>
          </w:tcPr>
          <w:p w14:paraId="769931D6" w14:textId="77777777" w:rsidR="00056195" w:rsidRPr="00FD0425" w:rsidRDefault="00056195" w:rsidP="00F04C50">
            <w:pPr>
              <w:pStyle w:val="TAL"/>
              <w:rPr>
                <w:lang w:eastAsia="ja-JP"/>
              </w:rPr>
            </w:pPr>
          </w:p>
        </w:tc>
        <w:tc>
          <w:tcPr>
            <w:tcW w:w="1260" w:type="dxa"/>
          </w:tcPr>
          <w:p w14:paraId="6E19E3BD" w14:textId="77777777" w:rsidR="00056195" w:rsidRPr="00FD0425" w:rsidRDefault="00056195" w:rsidP="00F04C50">
            <w:pPr>
              <w:pStyle w:val="TAL"/>
              <w:rPr>
                <w:lang w:eastAsia="ja-JP"/>
              </w:rPr>
            </w:pPr>
            <w:r w:rsidRPr="00FD0425">
              <w:rPr>
                <w:snapToGrid w:val="0"/>
                <w:lang w:eastAsia="ja-JP"/>
              </w:rPr>
              <w:t>OCTET STRING</w:t>
            </w:r>
          </w:p>
        </w:tc>
        <w:tc>
          <w:tcPr>
            <w:tcW w:w="1800" w:type="dxa"/>
          </w:tcPr>
          <w:p w14:paraId="7242B362" w14:textId="77777777" w:rsidR="00056195" w:rsidRPr="00FD0425" w:rsidRDefault="00056195" w:rsidP="00F04C50">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w:t>
            </w:r>
            <w:proofErr w:type="spellStart"/>
            <w:r w:rsidRPr="00776B47">
              <w:rPr>
                <w:lang w:eastAsia="ja-JP"/>
              </w:rPr>
              <w:t>subclause</w:t>
            </w:r>
            <w:proofErr w:type="spellEnd"/>
            <w:r w:rsidRPr="00776B47">
              <w:rPr>
                <w:lang w:eastAsia="ja-JP"/>
              </w:rPr>
              <w:t xml:space="preserv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03E89BD5" w14:textId="77777777" w:rsidR="00056195" w:rsidRPr="00FD0425" w:rsidRDefault="00056195" w:rsidP="00F04C50">
            <w:pPr>
              <w:pStyle w:val="TAL"/>
              <w:rPr>
                <w:lang w:eastAsia="ja-JP"/>
              </w:rPr>
            </w:pPr>
            <w:proofErr w:type="gramStart"/>
            <w:r w:rsidRPr="00FD0425">
              <w:rPr>
                <w:lang w:eastAsia="ja-JP"/>
              </w:rPr>
              <w:t>or</w:t>
            </w:r>
            <w:proofErr w:type="gramEnd"/>
            <w:r w:rsidRPr="00FD0425">
              <w:rPr>
                <w:lang w:eastAsia="ja-JP"/>
              </w:rPr>
              <w:t xml:space="preserve"> the </w:t>
            </w:r>
            <w:proofErr w:type="spellStart"/>
            <w:r w:rsidRPr="00FD0425">
              <w:rPr>
                <w:i/>
              </w:rPr>
              <w:lastRenderedPageBreak/>
              <w:t>HandoverPreparationInformation</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0DAEFD25" w14:textId="77777777" w:rsidR="00056195" w:rsidRPr="00FD0425" w:rsidRDefault="00056195" w:rsidP="00F04C50">
            <w:pPr>
              <w:pStyle w:val="TAC"/>
              <w:rPr>
                <w:lang w:eastAsia="ja-JP"/>
              </w:rPr>
            </w:pPr>
            <w:r w:rsidRPr="00FD0425">
              <w:rPr>
                <w:lang w:eastAsia="ja-JP"/>
              </w:rPr>
              <w:lastRenderedPageBreak/>
              <w:t>–</w:t>
            </w:r>
          </w:p>
        </w:tc>
        <w:tc>
          <w:tcPr>
            <w:tcW w:w="1137" w:type="dxa"/>
          </w:tcPr>
          <w:p w14:paraId="0D3221DA" w14:textId="77777777" w:rsidR="00056195" w:rsidRPr="00FD0425" w:rsidRDefault="00056195" w:rsidP="00F04C50">
            <w:pPr>
              <w:pStyle w:val="TAC"/>
              <w:rPr>
                <w:lang w:eastAsia="ja-JP"/>
              </w:rPr>
            </w:pPr>
          </w:p>
        </w:tc>
      </w:tr>
      <w:tr w:rsidR="00056195" w:rsidRPr="00FD0425" w14:paraId="0C68F81F" w14:textId="77777777" w:rsidTr="00F04C50">
        <w:tc>
          <w:tcPr>
            <w:tcW w:w="2578" w:type="dxa"/>
          </w:tcPr>
          <w:p w14:paraId="34BBE23E" w14:textId="77777777" w:rsidR="00056195" w:rsidRPr="00FD0425" w:rsidRDefault="00056195" w:rsidP="00F04C50">
            <w:pPr>
              <w:pStyle w:val="TAL"/>
              <w:ind w:left="113"/>
              <w:rPr>
                <w:lang w:eastAsia="ja-JP"/>
              </w:rPr>
            </w:pPr>
            <w:r w:rsidRPr="00FD0425">
              <w:rPr>
                <w:rFonts w:eastAsia="Batang" w:cs="Arial"/>
                <w:lang w:eastAsia="ja-JP"/>
              </w:rPr>
              <w:lastRenderedPageBreak/>
              <w:t>&gt;Location Reporting Information</w:t>
            </w:r>
          </w:p>
        </w:tc>
        <w:tc>
          <w:tcPr>
            <w:tcW w:w="1104" w:type="dxa"/>
          </w:tcPr>
          <w:p w14:paraId="26E33AC5" w14:textId="77777777" w:rsidR="00056195" w:rsidRPr="00FD0425" w:rsidRDefault="00056195" w:rsidP="00F04C50">
            <w:pPr>
              <w:pStyle w:val="TAL"/>
              <w:rPr>
                <w:lang w:eastAsia="ja-JP"/>
              </w:rPr>
            </w:pPr>
            <w:r w:rsidRPr="00FD0425">
              <w:rPr>
                <w:rFonts w:eastAsia="Batang" w:cs="Arial"/>
                <w:lang w:eastAsia="ja-JP"/>
              </w:rPr>
              <w:t>O</w:t>
            </w:r>
          </w:p>
        </w:tc>
        <w:tc>
          <w:tcPr>
            <w:tcW w:w="1526" w:type="dxa"/>
          </w:tcPr>
          <w:p w14:paraId="76524DA9" w14:textId="77777777" w:rsidR="00056195" w:rsidRPr="00FD0425" w:rsidRDefault="00056195" w:rsidP="00F04C50">
            <w:pPr>
              <w:pStyle w:val="TAL"/>
              <w:rPr>
                <w:lang w:eastAsia="ja-JP"/>
              </w:rPr>
            </w:pPr>
          </w:p>
        </w:tc>
        <w:tc>
          <w:tcPr>
            <w:tcW w:w="1260" w:type="dxa"/>
          </w:tcPr>
          <w:p w14:paraId="4E7A5224" w14:textId="77777777" w:rsidR="00056195" w:rsidRPr="00FD0425" w:rsidRDefault="00056195" w:rsidP="00F04C50">
            <w:pPr>
              <w:pStyle w:val="TAL"/>
              <w:rPr>
                <w:snapToGrid w:val="0"/>
                <w:lang w:eastAsia="ja-JP"/>
              </w:rPr>
            </w:pPr>
            <w:r w:rsidRPr="00FD0425">
              <w:rPr>
                <w:rFonts w:eastAsia="Batang" w:cs="Arial"/>
                <w:lang w:eastAsia="ja-JP"/>
              </w:rPr>
              <w:t>9.2.3.47</w:t>
            </w:r>
          </w:p>
        </w:tc>
        <w:tc>
          <w:tcPr>
            <w:tcW w:w="1800" w:type="dxa"/>
          </w:tcPr>
          <w:p w14:paraId="45AE11C2" w14:textId="77777777" w:rsidR="00056195" w:rsidRPr="00FD0425" w:rsidRDefault="00056195" w:rsidP="00F04C50">
            <w:pPr>
              <w:pStyle w:val="TAL"/>
              <w:rPr>
                <w:lang w:eastAsia="ja-JP"/>
              </w:rPr>
            </w:pPr>
            <w:r w:rsidRPr="00FD0425">
              <w:rPr>
                <w:rFonts w:eastAsia="Batang" w:cs="Arial"/>
                <w:lang w:eastAsia="ja-JP"/>
              </w:rPr>
              <w:t>Includes the necessary parameters for location reporting.</w:t>
            </w:r>
          </w:p>
        </w:tc>
        <w:tc>
          <w:tcPr>
            <w:tcW w:w="1080" w:type="dxa"/>
          </w:tcPr>
          <w:p w14:paraId="41EC21C8" w14:textId="77777777" w:rsidR="00056195" w:rsidRPr="00FD0425" w:rsidRDefault="00056195" w:rsidP="00F04C50">
            <w:pPr>
              <w:pStyle w:val="TAC"/>
              <w:rPr>
                <w:lang w:eastAsia="ja-JP"/>
              </w:rPr>
            </w:pPr>
            <w:r w:rsidRPr="00FD0425">
              <w:rPr>
                <w:rFonts w:eastAsia="Batang" w:cs="Arial"/>
                <w:lang w:eastAsia="ja-JP"/>
              </w:rPr>
              <w:t>–</w:t>
            </w:r>
          </w:p>
        </w:tc>
        <w:tc>
          <w:tcPr>
            <w:tcW w:w="1137" w:type="dxa"/>
          </w:tcPr>
          <w:p w14:paraId="1AD8DB7D" w14:textId="77777777" w:rsidR="00056195" w:rsidRPr="00FD0425" w:rsidRDefault="00056195" w:rsidP="00F04C50">
            <w:pPr>
              <w:pStyle w:val="TAC"/>
              <w:rPr>
                <w:lang w:eastAsia="ja-JP"/>
              </w:rPr>
            </w:pPr>
          </w:p>
        </w:tc>
      </w:tr>
      <w:tr w:rsidR="00056195" w:rsidRPr="00FD0425" w14:paraId="7DB4D62F" w14:textId="77777777" w:rsidTr="00F04C50">
        <w:tc>
          <w:tcPr>
            <w:tcW w:w="2578" w:type="dxa"/>
          </w:tcPr>
          <w:p w14:paraId="32036919" w14:textId="77777777" w:rsidR="00056195" w:rsidRPr="00FD0425" w:rsidRDefault="00056195" w:rsidP="00F04C50">
            <w:pPr>
              <w:pStyle w:val="TAL"/>
              <w:ind w:left="113"/>
              <w:rPr>
                <w:lang w:eastAsia="ja-JP"/>
              </w:rPr>
            </w:pPr>
            <w:r w:rsidRPr="00FD0425">
              <w:rPr>
                <w:lang w:eastAsia="ja-JP"/>
              </w:rPr>
              <w:t>&gt;Mobility Restriction List</w:t>
            </w:r>
          </w:p>
        </w:tc>
        <w:tc>
          <w:tcPr>
            <w:tcW w:w="1104" w:type="dxa"/>
          </w:tcPr>
          <w:p w14:paraId="47E3A186" w14:textId="77777777" w:rsidR="00056195" w:rsidRPr="00FD0425" w:rsidRDefault="00056195" w:rsidP="00F04C50">
            <w:pPr>
              <w:pStyle w:val="TAL"/>
              <w:rPr>
                <w:lang w:eastAsia="ja-JP"/>
              </w:rPr>
            </w:pPr>
            <w:r w:rsidRPr="00FD0425">
              <w:rPr>
                <w:lang w:eastAsia="ja-JP"/>
              </w:rPr>
              <w:t>O</w:t>
            </w:r>
          </w:p>
        </w:tc>
        <w:tc>
          <w:tcPr>
            <w:tcW w:w="1526" w:type="dxa"/>
          </w:tcPr>
          <w:p w14:paraId="02B8696D" w14:textId="77777777" w:rsidR="00056195" w:rsidRPr="00FD0425" w:rsidRDefault="00056195" w:rsidP="00F04C50">
            <w:pPr>
              <w:pStyle w:val="TAL"/>
              <w:rPr>
                <w:lang w:eastAsia="ja-JP"/>
              </w:rPr>
            </w:pPr>
          </w:p>
        </w:tc>
        <w:tc>
          <w:tcPr>
            <w:tcW w:w="1260" w:type="dxa"/>
          </w:tcPr>
          <w:p w14:paraId="77B1229B" w14:textId="77777777" w:rsidR="00056195" w:rsidRPr="00FD0425" w:rsidRDefault="00056195" w:rsidP="00F04C50">
            <w:pPr>
              <w:pStyle w:val="TAL"/>
              <w:rPr>
                <w:lang w:eastAsia="ja-JP"/>
              </w:rPr>
            </w:pPr>
            <w:r w:rsidRPr="00FD0425">
              <w:rPr>
                <w:lang w:eastAsia="ja-JP"/>
              </w:rPr>
              <w:t>9.2.3.53</w:t>
            </w:r>
          </w:p>
        </w:tc>
        <w:tc>
          <w:tcPr>
            <w:tcW w:w="1800" w:type="dxa"/>
          </w:tcPr>
          <w:p w14:paraId="6189945D" w14:textId="77777777" w:rsidR="00056195" w:rsidRPr="00FD0425" w:rsidRDefault="00056195" w:rsidP="00F04C50">
            <w:pPr>
              <w:pStyle w:val="TAL"/>
              <w:rPr>
                <w:lang w:eastAsia="ja-JP"/>
              </w:rPr>
            </w:pPr>
          </w:p>
        </w:tc>
        <w:tc>
          <w:tcPr>
            <w:tcW w:w="1080" w:type="dxa"/>
          </w:tcPr>
          <w:p w14:paraId="760D8E85" w14:textId="77777777" w:rsidR="00056195" w:rsidRPr="00FD0425" w:rsidRDefault="00056195" w:rsidP="00F04C50">
            <w:pPr>
              <w:pStyle w:val="TAC"/>
              <w:rPr>
                <w:lang w:eastAsia="ja-JP"/>
              </w:rPr>
            </w:pPr>
            <w:r w:rsidRPr="00FD0425">
              <w:rPr>
                <w:lang w:eastAsia="ja-JP"/>
              </w:rPr>
              <w:t>–</w:t>
            </w:r>
          </w:p>
        </w:tc>
        <w:tc>
          <w:tcPr>
            <w:tcW w:w="1137" w:type="dxa"/>
          </w:tcPr>
          <w:p w14:paraId="01218340" w14:textId="77777777" w:rsidR="00056195" w:rsidRPr="00FD0425" w:rsidRDefault="00056195" w:rsidP="00F04C50">
            <w:pPr>
              <w:pStyle w:val="TAC"/>
              <w:rPr>
                <w:lang w:eastAsia="ja-JP"/>
              </w:rPr>
            </w:pPr>
          </w:p>
        </w:tc>
      </w:tr>
      <w:tr w:rsidR="00056195" w:rsidRPr="00FD0425" w14:paraId="7D850551" w14:textId="77777777" w:rsidTr="00F04C50">
        <w:tc>
          <w:tcPr>
            <w:tcW w:w="2578" w:type="dxa"/>
          </w:tcPr>
          <w:p w14:paraId="1D89C229" w14:textId="77777777" w:rsidR="00056195" w:rsidRPr="00FD0425" w:rsidRDefault="00056195" w:rsidP="00F04C50">
            <w:pPr>
              <w:pStyle w:val="TAL"/>
              <w:ind w:left="113"/>
              <w:rPr>
                <w:lang w:eastAsia="ja-JP"/>
              </w:rPr>
            </w:pPr>
            <w:r>
              <w:rPr>
                <w:lang w:eastAsia="ja-JP"/>
              </w:rPr>
              <w:t>&gt;5GC Mobility Restriction List Container</w:t>
            </w:r>
          </w:p>
        </w:tc>
        <w:tc>
          <w:tcPr>
            <w:tcW w:w="1104" w:type="dxa"/>
          </w:tcPr>
          <w:p w14:paraId="48EA724A" w14:textId="77777777" w:rsidR="00056195" w:rsidRPr="00FD0425" w:rsidRDefault="00056195" w:rsidP="00F04C50">
            <w:pPr>
              <w:pStyle w:val="TAL"/>
              <w:rPr>
                <w:lang w:eastAsia="ja-JP"/>
              </w:rPr>
            </w:pPr>
            <w:r>
              <w:rPr>
                <w:lang w:eastAsia="ja-JP"/>
              </w:rPr>
              <w:t>O</w:t>
            </w:r>
          </w:p>
        </w:tc>
        <w:tc>
          <w:tcPr>
            <w:tcW w:w="1526" w:type="dxa"/>
          </w:tcPr>
          <w:p w14:paraId="652F6117" w14:textId="77777777" w:rsidR="00056195" w:rsidRPr="00FD0425" w:rsidRDefault="00056195" w:rsidP="00F04C50">
            <w:pPr>
              <w:pStyle w:val="TAL"/>
              <w:rPr>
                <w:lang w:eastAsia="ja-JP"/>
              </w:rPr>
            </w:pPr>
          </w:p>
        </w:tc>
        <w:tc>
          <w:tcPr>
            <w:tcW w:w="1260" w:type="dxa"/>
          </w:tcPr>
          <w:p w14:paraId="65AC91E2" w14:textId="77777777" w:rsidR="00056195" w:rsidRPr="00FD0425" w:rsidRDefault="00056195" w:rsidP="00F04C50">
            <w:pPr>
              <w:pStyle w:val="TAL"/>
              <w:rPr>
                <w:lang w:eastAsia="ja-JP"/>
              </w:rPr>
            </w:pPr>
            <w:r>
              <w:rPr>
                <w:lang w:eastAsia="ja-JP"/>
              </w:rPr>
              <w:t>9.2.3.100</w:t>
            </w:r>
          </w:p>
        </w:tc>
        <w:tc>
          <w:tcPr>
            <w:tcW w:w="1800" w:type="dxa"/>
          </w:tcPr>
          <w:p w14:paraId="286585D6" w14:textId="77777777" w:rsidR="00056195" w:rsidRPr="00FD0425" w:rsidRDefault="00056195" w:rsidP="00F04C50">
            <w:pPr>
              <w:pStyle w:val="TAL"/>
              <w:rPr>
                <w:lang w:eastAsia="ja-JP"/>
              </w:rPr>
            </w:pPr>
          </w:p>
        </w:tc>
        <w:tc>
          <w:tcPr>
            <w:tcW w:w="1080" w:type="dxa"/>
          </w:tcPr>
          <w:p w14:paraId="59CC2A73" w14:textId="77777777" w:rsidR="00056195" w:rsidRPr="00FD0425" w:rsidRDefault="00056195" w:rsidP="00F04C50">
            <w:pPr>
              <w:pStyle w:val="TAC"/>
              <w:rPr>
                <w:lang w:eastAsia="ja-JP"/>
              </w:rPr>
            </w:pPr>
            <w:r>
              <w:rPr>
                <w:lang w:eastAsia="ja-JP"/>
              </w:rPr>
              <w:t>YES</w:t>
            </w:r>
          </w:p>
        </w:tc>
        <w:tc>
          <w:tcPr>
            <w:tcW w:w="1137" w:type="dxa"/>
          </w:tcPr>
          <w:p w14:paraId="0885511A" w14:textId="77777777" w:rsidR="00056195" w:rsidRPr="00FD0425" w:rsidRDefault="00056195" w:rsidP="00F04C50">
            <w:pPr>
              <w:pStyle w:val="TAC"/>
              <w:rPr>
                <w:lang w:eastAsia="ja-JP"/>
              </w:rPr>
            </w:pPr>
            <w:r>
              <w:rPr>
                <w:lang w:eastAsia="ja-JP"/>
              </w:rPr>
              <w:t>ignore</w:t>
            </w:r>
          </w:p>
        </w:tc>
      </w:tr>
      <w:tr w:rsidR="00056195" w:rsidRPr="00FD0425" w14:paraId="443DB25F" w14:textId="77777777" w:rsidTr="00F04C50">
        <w:tc>
          <w:tcPr>
            <w:tcW w:w="2578" w:type="dxa"/>
          </w:tcPr>
          <w:p w14:paraId="732A0170" w14:textId="77777777" w:rsidR="00056195" w:rsidRDefault="00056195" w:rsidP="00F04C50">
            <w:pPr>
              <w:pStyle w:val="TAL"/>
              <w:ind w:left="113"/>
              <w:rPr>
                <w:lang w:eastAsia="ja-JP"/>
              </w:rPr>
            </w:pPr>
            <w:bookmarkStart w:id="315" w:name="_Hlk44414173"/>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104" w:type="dxa"/>
          </w:tcPr>
          <w:p w14:paraId="2D86200C" w14:textId="77777777" w:rsidR="00056195" w:rsidRDefault="00056195" w:rsidP="00F04C50">
            <w:pPr>
              <w:pStyle w:val="TAL"/>
              <w:rPr>
                <w:lang w:eastAsia="ja-JP"/>
              </w:rPr>
            </w:pPr>
            <w:r w:rsidRPr="00FA5057">
              <w:rPr>
                <w:rFonts w:cs="Arial"/>
                <w:szCs w:val="18"/>
              </w:rPr>
              <w:t>O</w:t>
            </w:r>
          </w:p>
        </w:tc>
        <w:tc>
          <w:tcPr>
            <w:tcW w:w="1526" w:type="dxa"/>
          </w:tcPr>
          <w:p w14:paraId="0D8837AA" w14:textId="77777777" w:rsidR="00056195" w:rsidRPr="00FD0425" w:rsidRDefault="00056195" w:rsidP="00F04C50">
            <w:pPr>
              <w:pStyle w:val="TAL"/>
              <w:rPr>
                <w:lang w:eastAsia="ja-JP"/>
              </w:rPr>
            </w:pPr>
          </w:p>
        </w:tc>
        <w:tc>
          <w:tcPr>
            <w:tcW w:w="1260" w:type="dxa"/>
          </w:tcPr>
          <w:p w14:paraId="3DCC3D4A" w14:textId="77777777" w:rsidR="00056195" w:rsidRDefault="00056195" w:rsidP="00F04C50">
            <w:pPr>
              <w:pStyle w:val="TAL"/>
              <w:rPr>
                <w:lang w:eastAsia="ja-JP"/>
              </w:rPr>
            </w:pPr>
            <w:r w:rsidRPr="00FA5057">
              <w:rPr>
                <w:rFonts w:cs="Arial"/>
                <w:szCs w:val="18"/>
              </w:rPr>
              <w:t>9.2.3.</w:t>
            </w:r>
            <w:r>
              <w:rPr>
                <w:rFonts w:cs="Arial"/>
                <w:szCs w:val="18"/>
              </w:rPr>
              <w:t>107</w:t>
            </w:r>
          </w:p>
        </w:tc>
        <w:tc>
          <w:tcPr>
            <w:tcW w:w="1800" w:type="dxa"/>
          </w:tcPr>
          <w:p w14:paraId="5F581320" w14:textId="77777777" w:rsidR="00056195" w:rsidRPr="00FD0425" w:rsidRDefault="00056195" w:rsidP="00F04C50">
            <w:pPr>
              <w:pStyle w:val="TAL"/>
              <w:rPr>
                <w:lang w:eastAsia="ja-JP"/>
              </w:rPr>
            </w:pPr>
            <w:r w:rsidRPr="00FA5057">
              <w:rPr>
                <w:rFonts w:cs="Arial"/>
                <w:szCs w:val="18"/>
              </w:rPr>
              <w:t>This IE applies only if the UE is authorized for NR V2X services.</w:t>
            </w:r>
          </w:p>
        </w:tc>
        <w:tc>
          <w:tcPr>
            <w:tcW w:w="1080" w:type="dxa"/>
          </w:tcPr>
          <w:p w14:paraId="50E2AB42" w14:textId="77777777" w:rsidR="00056195" w:rsidRDefault="00056195" w:rsidP="00F04C50">
            <w:pPr>
              <w:pStyle w:val="TAC"/>
              <w:rPr>
                <w:lang w:eastAsia="ja-JP"/>
              </w:rPr>
            </w:pPr>
            <w:r w:rsidRPr="00FA5057">
              <w:rPr>
                <w:rFonts w:cs="Arial"/>
                <w:szCs w:val="18"/>
              </w:rPr>
              <w:t>YES</w:t>
            </w:r>
          </w:p>
        </w:tc>
        <w:tc>
          <w:tcPr>
            <w:tcW w:w="1137" w:type="dxa"/>
          </w:tcPr>
          <w:p w14:paraId="22D0EDC0" w14:textId="77777777" w:rsidR="00056195" w:rsidRDefault="00056195" w:rsidP="00F04C50">
            <w:pPr>
              <w:pStyle w:val="TAC"/>
              <w:rPr>
                <w:lang w:eastAsia="ja-JP"/>
              </w:rPr>
            </w:pPr>
            <w:r w:rsidRPr="00FA5057">
              <w:rPr>
                <w:rFonts w:cs="Arial"/>
                <w:szCs w:val="18"/>
              </w:rPr>
              <w:t>ignore</w:t>
            </w:r>
          </w:p>
        </w:tc>
      </w:tr>
      <w:bookmarkEnd w:id="315"/>
      <w:tr w:rsidR="00056195" w:rsidRPr="00FD0425" w14:paraId="7BFBC22B" w14:textId="77777777" w:rsidTr="00F04C50">
        <w:tc>
          <w:tcPr>
            <w:tcW w:w="2578" w:type="dxa"/>
          </w:tcPr>
          <w:p w14:paraId="0DF0B544" w14:textId="77777777" w:rsidR="00056195" w:rsidRDefault="00056195" w:rsidP="00F04C50">
            <w:pPr>
              <w:pStyle w:val="TAL"/>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104" w:type="dxa"/>
          </w:tcPr>
          <w:p w14:paraId="6666A181" w14:textId="77777777" w:rsidR="00056195" w:rsidRDefault="00056195" w:rsidP="00F04C50">
            <w:pPr>
              <w:pStyle w:val="TAL"/>
              <w:rPr>
                <w:lang w:eastAsia="ja-JP"/>
              </w:rPr>
            </w:pPr>
            <w:r w:rsidRPr="00FA5057">
              <w:rPr>
                <w:rFonts w:cs="Arial"/>
                <w:szCs w:val="18"/>
                <w:lang w:eastAsia="zh-CN"/>
              </w:rPr>
              <w:t>O</w:t>
            </w:r>
          </w:p>
        </w:tc>
        <w:tc>
          <w:tcPr>
            <w:tcW w:w="1526" w:type="dxa"/>
          </w:tcPr>
          <w:p w14:paraId="0A4ECDB9" w14:textId="77777777" w:rsidR="00056195" w:rsidRPr="00FD0425" w:rsidRDefault="00056195" w:rsidP="00F04C50">
            <w:pPr>
              <w:pStyle w:val="TAL"/>
              <w:rPr>
                <w:lang w:eastAsia="ja-JP"/>
              </w:rPr>
            </w:pPr>
          </w:p>
        </w:tc>
        <w:tc>
          <w:tcPr>
            <w:tcW w:w="1260" w:type="dxa"/>
          </w:tcPr>
          <w:p w14:paraId="0C36EF5A" w14:textId="77777777" w:rsidR="00056195" w:rsidRDefault="00056195" w:rsidP="00F04C50">
            <w:pPr>
              <w:pStyle w:val="TAL"/>
              <w:rPr>
                <w:lang w:eastAsia="ja-JP"/>
              </w:rPr>
            </w:pPr>
            <w:r w:rsidRPr="00FA5057">
              <w:rPr>
                <w:rFonts w:cs="Arial"/>
                <w:szCs w:val="18"/>
              </w:rPr>
              <w:t>9.2.3.</w:t>
            </w:r>
            <w:r>
              <w:rPr>
                <w:rFonts w:cs="Arial"/>
                <w:szCs w:val="18"/>
              </w:rPr>
              <w:t>108</w:t>
            </w:r>
          </w:p>
        </w:tc>
        <w:tc>
          <w:tcPr>
            <w:tcW w:w="1800" w:type="dxa"/>
          </w:tcPr>
          <w:p w14:paraId="32890B90" w14:textId="77777777" w:rsidR="00056195" w:rsidRPr="00FD0425" w:rsidRDefault="00056195" w:rsidP="00F04C50">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4E8D722C" w14:textId="77777777" w:rsidR="00056195" w:rsidRDefault="00056195" w:rsidP="00F04C50">
            <w:pPr>
              <w:pStyle w:val="TAC"/>
              <w:rPr>
                <w:lang w:eastAsia="ja-JP"/>
              </w:rPr>
            </w:pPr>
            <w:r w:rsidRPr="00FA5057">
              <w:rPr>
                <w:rFonts w:cs="Arial"/>
                <w:szCs w:val="18"/>
              </w:rPr>
              <w:t>YES</w:t>
            </w:r>
          </w:p>
        </w:tc>
        <w:tc>
          <w:tcPr>
            <w:tcW w:w="1137" w:type="dxa"/>
          </w:tcPr>
          <w:p w14:paraId="2361DA2D" w14:textId="77777777" w:rsidR="00056195" w:rsidRDefault="00056195" w:rsidP="00F04C50">
            <w:pPr>
              <w:pStyle w:val="TAC"/>
              <w:rPr>
                <w:lang w:eastAsia="ja-JP"/>
              </w:rPr>
            </w:pPr>
            <w:r w:rsidRPr="00FA5057">
              <w:rPr>
                <w:rFonts w:cs="Arial"/>
                <w:szCs w:val="18"/>
              </w:rPr>
              <w:t>ignore</w:t>
            </w:r>
          </w:p>
        </w:tc>
      </w:tr>
      <w:tr w:rsidR="00056195" w:rsidRPr="00FD0425" w14:paraId="10FE9B8A" w14:textId="77777777" w:rsidTr="00F04C50">
        <w:tc>
          <w:tcPr>
            <w:tcW w:w="2578" w:type="dxa"/>
          </w:tcPr>
          <w:p w14:paraId="0454D2F4" w14:textId="77777777" w:rsidR="00056195" w:rsidRPr="00FA5057" w:rsidRDefault="00056195" w:rsidP="00F04C50">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452D7A56" w14:textId="77777777" w:rsidR="00056195" w:rsidRPr="00FA5057" w:rsidRDefault="00056195" w:rsidP="00F04C50">
            <w:pPr>
              <w:pStyle w:val="TAL"/>
              <w:rPr>
                <w:rFonts w:cs="Arial"/>
                <w:szCs w:val="18"/>
                <w:lang w:eastAsia="zh-CN"/>
              </w:rPr>
            </w:pPr>
            <w:r w:rsidRPr="00FF1BAF">
              <w:rPr>
                <w:lang w:eastAsia="ja-JP"/>
              </w:rPr>
              <w:t>O</w:t>
            </w:r>
          </w:p>
        </w:tc>
        <w:tc>
          <w:tcPr>
            <w:tcW w:w="1526" w:type="dxa"/>
          </w:tcPr>
          <w:p w14:paraId="7CBB08B5" w14:textId="77777777" w:rsidR="00056195" w:rsidRPr="00FD0425" w:rsidRDefault="00056195" w:rsidP="00F04C50">
            <w:pPr>
              <w:pStyle w:val="TAL"/>
              <w:rPr>
                <w:lang w:eastAsia="ja-JP"/>
              </w:rPr>
            </w:pPr>
          </w:p>
        </w:tc>
        <w:tc>
          <w:tcPr>
            <w:tcW w:w="1260" w:type="dxa"/>
          </w:tcPr>
          <w:p w14:paraId="2E4A154B" w14:textId="77777777" w:rsidR="00056195" w:rsidRPr="00FF1BAF" w:rsidRDefault="00056195" w:rsidP="00F04C50">
            <w:pPr>
              <w:pStyle w:val="TAL"/>
              <w:rPr>
                <w:lang w:eastAsia="ja-JP"/>
              </w:rPr>
            </w:pPr>
            <w:r w:rsidRPr="00FF1BAF">
              <w:rPr>
                <w:lang w:eastAsia="ja-JP"/>
              </w:rPr>
              <w:t>MDT PLMN List</w:t>
            </w:r>
          </w:p>
          <w:p w14:paraId="6B1FBCBA" w14:textId="77777777" w:rsidR="00056195" w:rsidRPr="00FA5057" w:rsidRDefault="00056195" w:rsidP="00F04C50">
            <w:pPr>
              <w:pStyle w:val="TAL"/>
              <w:rPr>
                <w:rFonts w:cs="Arial"/>
                <w:szCs w:val="18"/>
              </w:rPr>
            </w:pPr>
            <w:r w:rsidRPr="00FF1BAF">
              <w:rPr>
                <w:lang w:eastAsia="ja-JP"/>
              </w:rPr>
              <w:t>9.2.</w:t>
            </w:r>
            <w:r>
              <w:rPr>
                <w:lang w:eastAsia="ja-JP"/>
              </w:rPr>
              <w:t>3.133</w:t>
            </w:r>
          </w:p>
        </w:tc>
        <w:tc>
          <w:tcPr>
            <w:tcW w:w="1800" w:type="dxa"/>
          </w:tcPr>
          <w:p w14:paraId="3B982DA5" w14:textId="77777777" w:rsidR="00056195" w:rsidRPr="00FA5057" w:rsidRDefault="00056195" w:rsidP="00F04C50">
            <w:pPr>
              <w:pStyle w:val="TAL"/>
              <w:rPr>
                <w:rFonts w:eastAsia="Malgun Gothic" w:cs="Arial"/>
                <w:szCs w:val="18"/>
                <w:lang w:eastAsia="ja-JP"/>
              </w:rPr>
            </w:pPr>
          </w:p>
        </w:tc>
        <w:tc>
          <w:tcPr>
            <w:tcW w:w="1080" w:type="dxa"/>
          </w:tcPr>
          <w:p w14:paraId="581BF95E" w14:textId="77777777" w:rsidR="00056195" w:rsidRPr="00FA5057" w:rsidRDefault="00056195" w:rsidP="00F04C50">
            <w:pPr>
              <w:pStyle w:val="TAC"/>
              <w:rPr>
                <w:rFonts w:cs="Arial"/>
                <w:szCs w:val="18"/>
              </w:rPr>
            </w:pPr>
            <w:r w:rsidRPr="00FF1BAF">
              <w:t>YES</w:t>
            </w:r>
          </w:p>
        </w:tc>
        <w:tc>
          <w:tcPr>
            <w:tcW w:w="1137" w:type="dxa"/>
          </w:tcPr>
          <w:p w14:paraId="443A709A" w14:textId="77777777" w:rsidR="00056195" w:rsidRPr="00FA5057" w:rsidRDefault="00056195" w:rsidP="00F04C50">
            <w:pPr>
              <w:pStyle w:val="TAC"/>
              <w:rPr>
                <w:rFonts w:cs="Arial"/>
                <w:szCs w:val="18"/>
              </w:rPr>
            </w:pPr>
            <w:r w:rsidRPr="00FF1BAF">
              <w:t>ignore</w:t>
            </w:r>
          </w:p>
        </w:tc>
      </w:tr>
      <w:tr w:rsidR="00056195" w:rsidRPr="00FD0425" w14:paraId="4A4BA9E6" w14:textId="77777777" w:rsidTr="00F04C50">
        <w:tc>
          <w:tcPr>
            <w:tcW w:w="2578" w:type="dxa"/>
          </w:tcPr>
          <w:p w14:paraId="12A1BD93" w14:textId="77777777" w:rsidR="00056195" w:rsidRPr="00FA5057" w:rsidRDefault="00056195" w:rsidP="00F04C50">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61F26BF8" w14:textId="77777777" w:rsidR="00056195" w:rsidRPr="00FA5057" w:rsidRDefault="00056195" w:rsidP="00F04C50">
            <w:pPr>
              <w:pStyle w:val="TAL"/>
              <w:rPr>
                <w:rFonts w:cs="Arial"/>
                <w:szCs w:val="18"/>
                <w:lang w:eastAsia="zh-CN"/>
              </w:rPr>
            </w:pPr>
            <w:r>
              <w:rPr>
                <w:rFonts w:hint="eastAsia"/>
                <w:lang w:eastAsia="zh-CN"/>
              </w:rPr>
              <w:t>O</w:t>
            </w:r>
          </w:p>
        </w:tc>
        <w:tc>
          <w:tcPr>
            <w:tcW w:w="1526" w:type="dxa"/>
          </w:tcPr>
          <w:p w14:paraId="2C24F272" w14:textId="77777777" w:rsidR="00056195" w:rsidRPr="00FD0425" w:rsidRDefault="00056195" w:rsidP="00F04C50">
            <w:pPr>
              <w:pStyle w:val="TAL"/>
              <w:rPr>
                <w:lang w:eastAsia="ja-JP"/>
              </w:rPr>
            </w:pPr>
          </w:p>
        </w:tc>
        <w:tc>
          <w:tcPr>
            <w:tcW w:w="1260" w:type="dxa"/>
          </w:tcPr>
          <w:p w14:paraId="2075C1BA" w14:textId="77777777" w:rsidR="00056195" w:rsidRPr="00FA5057" w:rsidRDefault="00056195" w:rsidP="00F04C50">
            <w:pPr>
              <w:pStyle w:val="TAL"/>
              <w:rPr>
                <w:rFonts w:cs="Arial"/>
                <w:szCs w:val="18"/>
              </w:rPr>
            </w:pPr>
            <w:r>
              <w:rPr>
                <w:rFonts w:hint="eastAsia"/>
                <w:lang w:eastAsia="zh-CN"/>
              </w:rPr>
              <w:t>9.2.3.</w:t>
            </w:r>
            <w:r>
              <w:rPr>
                <w:lang w:eastAsia="zh-CN"/>
              </w:rPr>
              <w:t>138</w:t>
            </w:r>
          </w:p>
        </w:tc>
        <w:tc>
          <w:tcPr>
            <w:tcW w:w="1800" w:type="dxa"/>
          </w:tcPr>
          <w:p w14:paraId="6095CCE4" w14:textId="77777777" w:rsidR="00056195" w:rsidRPr="00FA5057" w:rsidRDefault="00056195" w:rsidP="00F04C50">
            <w:pPr>
              <w:pStyle w:val="TAL"/>
              <w:rPr>
                <w:rFonts w:eastAsia="Malgun Gothic" w:cs="Arial"/>
                <w:szCs w:val="18"/>
                <w:lang w:eastAsia="ja-JP"/>
              </w:rPr>
            </w:pPr>
          </w:p>
        </w:tc>
        <w:tc>
          <w:tcPr>
            <w:tcW w:w="1080" w:type="dxa"/>
          </w:tcPr>
          <w:p w14:paraId="6DE23C3D" w14:textId="77777777" w:rsidR="00056195" w:rsidRPr="00FA5057" w:rsidRDefault="00056195" w:rsidP="00F04C50">
            <w:pPr>
              <w:pStyle w:val="TAC"/>
              <w:rPr>
                <w:rFonts w:cs="Arial"/>
                <w:szCs w:val="18"/>
              </w:rPr>
            </w:pPr>
            <w:r>
              <w:rPr>
                <w:rFonts w:hint="eastAsia"/>
                <w:lang w:eastAsia="zh-CN"/>
              </w:rPr>
              <w:t>YES</w:t>
            </w:r>
          </w:p>
        </w:tc>
        <w:tc>
          <w:tcPr>
            <w:tcW w:w="1137" w:type="dxa"/>
          </w:tcPr>
          <w:p w14:paraId="1B2DE234" w14:textId="77777777" w:rsidR="00056195" w:rsidRPr="00FA5057" w:rsidRDefault="00056195" w:rsidP="00F04C50">
            <w:pPr>
              <w:pStyle w:val="TAC"/>
              <w:rPr>
                <w:rFonts w:cs="Arial"/>
                <w:szCs w:val="18"/>
              </w:rPr>
            </w:pPr>
            <w:r>
              <w:rPr>
                <w:rFonts w:hint="eastAsia"/>
                <w:lang w:eastAsia="zh-CN"/>
              </w:rPr>
              <w:t>reject</w:t>
            </w:r>
          </w:p>
        </w:tc>
      </w:tr>
      <w:tr w:rsidR="00056195" w:rsidRPr="00FD0425" w:rsidDel="001C26C5" w14:paraId="0FBCF43D" w14:textId="4EB2B0C6" w:rsidTr="00F04C50">
        <w:trPr>
          <w:del w:id="316" w:author="CATT" w:date="2022-04-25T14:45:00Z"/>
        </w:trPr>
        <w:tc>
          <w:tcPr>
            <w:tcW w:w="2578" w:type="dxa"/>
          </w:tcPr>
          <w:p w14:paraId="53C1C18F" w14:textId="19891360" w:rsidR="00056195" w:rsidDel="001C26C5" w:rsidRDefault="00056195" w:rsidP="00F04C50">
            <w:pPr>
              <w:pStyle w:val="TAL"/>
              <w:ind w:left="113"/>
              <w:rPr>
                <w:del w:id="317" w:author="CATT" w:date="2022-04-25T14:45:00Z"/>
                <w:lang w:eastAsia="zh-CN"/>
              </w:rPr>
            </w:pPr>
            <w:del w:id="318" w:author="CATT" w:date="2022-04-25T14:45:00Z">
              <w:r w:rsidRPr="00821072" w:rsidDel="001C26C5">
                <w:rPr>
                  <w:rFonts w:eastAsia="CG Times (WN)"/>
                </w:rPr>
                <w:delText>&gt;MBS Session Information List</w:delText>
              </w:r>
            </w:del>
          </w:p>
        </w:tc>
        <w:tc>
          <w:tcPr>
            <w:tcW w:w="1104" w:type="dxa"/>
          </w:tcPr>
          <w:p w14:paraId="4B2B5F18" w14:textId="690C92A3" w:rsidR="00056195" w:rsidDel="001C26C5" w:rsidRDefault="00056195" w:rsidP="00F04C50">
            <w:pPr>
              <w:pStyle w:val="TAL"/>
              <w:rPr>
                <w:del w:id="319" w:author="CATT" w:date="2022-04-25T14:45:00Z"/>
                <w:lang w:eastAsia="zh-CN"/>
              </w:rPr>
            </w:pPr>
            <w:del w:id="320" w:author="CATT" w:date="2022-04-25T14:45:00Z">
              <w:r w:rsidRPr="00821072" w:rsidDel="001C26C5">
                <w:rPr>
                  <w:rFonts w:eastAsia="宋体"/>
                  <w:lang w:eastAsia="zh-CN"/>
                </w:rPr>
                <w:delText>O</w:delText>
              </w:r>
            </w:del>
          </w:p>
        </w:tc>
        <w:tc>
          <w:tcPr>
            <w:tcW w:w="1526" w:type="dxa"/>
          </w:tcPr>
          <w:p w14:paraId="59EBF4E2" w14:textId="2262637D" w:rsidR="00056195" w:rsidRPr="00FD0425" w:rsidDel="001C26C5" w:rsidRDefault="00056195" w:rsidP="00F04C50">
            <w:pPr>
              <w:pStyle w:val="TAL"/>
              <w:rPr>
                <w:del w:id="321" w:author="CATT" w:date="2022-04-25T14:45:00Z"/>
                <w:lang w:eastAsia="ja-JP"/>
              </w:rPr>
            </w:pPr>
          </w:p>
        </w:tc>
        <w:tc>
          <w:tcPr>
            <w:tcW w:w="1260" w:type="dxa"/>
          </w:tcPr>
          <w:p w14:paraId="4C1E61C9" w14:textId="21F947F9" w:rsidR="00056195" w:rsidDel="001C26C5" w:rsidRDefault="00056195" w:rsidP="00F04C50">
            <w:pPr>
              <w:pStyle w:val="TAL"/>
              <w:rPr>
                <w:del w:id="322" w:author="CATT" w:date="2022-04-25T14:45:00Z"/>
                <w:lang w:eastAsia="zh-CN"/>
              </w:rPr>
            </w:pPr>
            <w:del w:id="323" w:author="CATT" w:date="2022-04-25T14:45:00Z">
              <w:r w:rsidRPr="004A323A" w:rsidDel="001C26C5">
                <w:rPr>
                  <w:lang w:eastAsia="ja-JP"/>
                </w:rPr>
                <w:delText>9.2.1.36</w:delText>
              </w:r>
            </w:del>
          </w:p>
        </w:tc>
        <w:tc>
          <w:tcPr>
            <w:tcW w:w="1800" w:type="dxa"/>
          </w:tcPr>
          <w:p w14:paraId="449A3423" w14:textId="734AD2C0" w:rsidR="00056195" w:rsidRPr="00FA5057" w:rsidDel="001C26C5" w:rsidRDefault="00056195" w:rsidP="00F04C50">
            <w:pPr>
              <w:pStyle w:val="TAL"/>
              <w:rPr>
                <w:del w:id="324" w:author="CATT" w:date="2022-04-25T14:45:00Z"/>
                <w:rFonts w:eastAsia="Malgun Gothic" w:cs="Arial"/>
                <w:szCs w:val="18"/>
                <w:lang w:eastAsia="ja-JP"/>
              </w:rPr>
            </w:pPr>
          </w:p>
        </w:tc>
        <w:tc>
          <w:tcPr>
            <w:tcW w:w="1080" w:type="dxa"/>
          </w:tcPr>
          <w:p w14:paraId="6ACEED91" w14:textId="1DAF9207" w:rsidR="00056195" w:rsidDel="001C26C5" w:rsidRDefault="00056195" w:rsidP="00F04C50">
            <w:pPr>
              <w:pStyle w:val="TAC"/>
              <w:rPr>
                <w:del w:id="325" w:author="CATT" w:date="2022-04-25T14:45:00Z"/>
                <w:lang w:eastAsia="zh-CN"/>
              </w:rPr>
            </w:pPr>
            <w:del w:id="326" w:author="CATT" w:date="2022-04-25T14:45:00Z">
              <w:r w:rsidRPr="00B74BD8" w:rsidDel="001C26C5">
                <w:rPr>
                  <w:lang w:eastAsia="ja-JP"/>
                </w:rPr>
                <w:delText>YES</w:delText>
              </w:r>
            </w:del>
          </w:p>
        </w:tc>
        <w:tc>
          <w:tcPr>
            <w:tcW w:w="1137" w:type="dxa"/>
          </w:tcPr>
          <w:p w14:paraId="1F7CBF20" w14:textId="575ABA87" w:rsidR="00056195" w:rsidDel="001C26C5" w:rsidRDefault="00056195" w:rsidP="00F04C50">
            <w:pPr>
              <w:pStyle w:val="TAC"/>
              <w:rPr>
                <w:del w:id="327" w:author="CATT" w:date="2022-04-25T14:45:00Z"/>
                <w:lang w:eastAsia="zh-CN"/>
              </w:rPr>
            </w:pPr>
            <w:del w:id="328" w:author="CATT" w:date="2022-04-25T14:45:00Z">
              <w:r w:rsidRPr="00821072" w:rsidDel="001C26C5">
                <w:rPr>
                  <w:rFonts w:eastAsia="CG Times (WN)"/>
                  <w:lang w:eastAsia="ja-JP"/>
                </w:rPr>
                <w:delText>ignore</w:delText>
              </w:r>
            </w:del>
          </w:p>
        </w:tc>
      </w:tr>
      <w:tr w:rsidR="00056195" w:rsidRPr="00FD0425" w14:paraId="7DFD766B" w14:textId="77777777" w:rsidTr="00F04C50">
        <w:tc>
          <w:tcPr>
            <w:tcW w:w="2578" w:type="dxa"/>
          </w:tcPr>
          <w:p w14:paraId="5EF271D2" w14:textId="77777777" w:rsidR="00056195" w:rsidRPr="00821072" w:rsidRDefault="00056195" w:rsidP="00F04C50">
            <w:pPr>
              <w:pStyle w:val="TAL"/>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104" w:type="dxa"/>
          </w:tcPr>
          <w:p w14:paraId="16055ED5" w14:textId="77777777" w:rsidR="00056195" w:rsidRPr="00821072" w:rsidRDefault="00056195" w:rsidP="00F04C50">
            <w:pPr>
              <w:pStyle w:val="TAL"/>
              <w:rPr>
                <w:rFonts w:eastAsia="宋体"/>
                <w:lang w:eastAsia="zh-CN"/>
              </w:rPr>
            </w:pPr>
            <w:r w:rsidRPr="009A44DA">
              <w:rPr>
                <w:lang w:eastAsia="ja-JP"/>
              </w:rPr>
              <w:t>O</w:t>
            </w:r>
          </w:p>
        </w:tc>
        <w:tc>
          <w:tcPr>
            <w:tcW w:w="1526" w:type="dxa"/>
          </w:tcPr>
          <w:p w14:paraId="6713C72D" w14:textId="77777777" w:rsidR="00056195" w:rsidRPr="00FD0425" w:rsidRDefault="00056195" w:rsidP="00F04C50">
            <w:pPr>
              <w:pStyle w:val="TAL"/>
              <w:rPr>
                <w:lang w:eastAsia="ja-JP"/>
              </w:rPr>
            </w:pPr>
          </w:p>
        </w:tc>
        <w:tc>
          <w:tcPr>
            <w:tcW w:w="1260" w:type="dxa"/>
          </w:tcPr>
          <w:p w14:paraId="7CCCF338" w14:textId="77777777" w:rsidR="00056195" w:rsidRPr="009A44DA" w:rsidRDefault="00056195" w:rsidP="00F04C50">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5D9B9E6F" w14:textId="77777777" w:rsidR="00056195" w:rsidRPr="004A323A" w:rsidRDefault="00056195" w:rsidP="00F04C50">
            <w:pPr>
              <w:pStyle w:val="TAL"/>
              <w:rPr>
                <w:lang w:eastAsia="ja-JP"/>
              </w:rPr>
            </w:pPr>
            <w:r w:rsidRPr="00A71E65">
              <w:rPr>
                <w:rFonts w:eastAsia="宋体"/>
                <w:lang w:eastAsia="ja-JP"/>
              </w:rPr>
              <w:t>9.2.3.107</w:t>
            </w:r>
          </w:p>
        </w:tc>
        <w:tc>
          <w:tcPr>
            <w:tcW w:w="1800" w:type="dxa"/>
          </w:tcPr>
          <w:p w14:paraId="3619E22A" w14:textId="77777777" w:rsidR="00056195" w:rsidRPr="00FA5057" w:rsidRDefault="00056195" w:rsidP="00F04C50">
            <w:pPr>
              <w:pStyle w:val="TAL"/>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1A0636EF" w14:textId="77777777" w:rsidR="00056195" w:rsidRPr="00B74BD8" w:rsidRDefault="00056195" w:rsidP="00F04C50">
            <w:pPr>
              <w:pStyle w:val="TAC"/>
              <w:rPr>
                <w:lang w:eastAsia="ja-JP"/>
              </w:rPr>
            </w:pPr>
            <w:r w:rsidRPr="009A44DA">
              <w:rPr>
                <w:rFonts w:eastAsia="宋体"/>
              </w:rPr>
              <w:t>YES</w:t>
            </w:r>
          </w:p>
        </w:tc>
        <w:tc>
          <w:tcPr>
            <w:tcW w:w="1137" w:type="dxa"/>
          </w:tcPr>
          <w:p w14:paraId="7B7621D9" w14:textId="77777777" w:rsidR="00056195" w:rsidRPr="00821072" w:rsidRDefault="00056195" w:rsidP="00F04C50">
            <w:pPr>
              <w:pStyle w:val="TAC"/>
              <w:rPr>
                <w:rFonts w:eastAsia="CG Times (WN)"/>
                <w:lang w:eastAsia="ja-JP"/>
              </w:rPr>
            </w:pPr>
            <w:r w:rsidRPr="009A44DA">
              <w:rPr>
                <w:rFonts w:eastAsia="宋体"/>
                <w:lang w:eastAsia="ja-JP"/>
              </w:rPr>
              <w:t>ignore</w:t>
            </w:r>
          </w:p>
        </w:tc>
      </w:tr>
      <w:tr w:rsidR="00056195" w:rsidRPr="00FD0425" w14:paraId="5F8E047B" w14:textId="77777777" w:rsidTr="00F04C50">
        <w:tc>
          <w:tcPr>
            <w:tcW w:w="2578" w:type="dxa"/>
          </w:tcPr>
          <w:p w14:paraId="7FB4D8FC" w14:textId="77777777" w:rsidR="00056195" w:rsidRDefault="00056195" w:rsidP="00F04C50">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57F52DF6" w14:textId="77777777" w:rsidR="00056195" w:rsidRPr="009A44DA" w:rsidRDefault="00056195" w:rsidP="00F04C50">
            <w:pPr>
              <w:pStyle w:val="TAL"/>
              <w:rPr>
                <w:lang w:eastAsia="ja-JP"/>
              </w:rPr>
            </w:pPr>
            <w:r w:rsidRPr="00DE6806">
              <w:rPr>
                <w:rFonts w:eastAsia="Malgun Gothic" w:cs="Arial" w:hint="eastAsia"/>
                <w:lang w:eastAsia="zh-CN"/>
              </w:rPr>
              <w:t>O</w:t>
            </w:r>
          </w:p>
        </w:tc>
        <w:tc>
          <w:tcPr>
            <w:tcW w:w="1526" w:type="dxa"/>
          </w:tcPr>
          <w:p w14:paraId="73F11E4A" w14:textId="77777777" w:rsidR="00056195" w:rsidRPr="00FD0425" w:rsidRDefault="00056195" w:rsidP="00F04C50">
            <w:pPr>
              <w:pStyle w:val="TAL"/>
              <w:rPr>
                <w:lang w:eastAsia="ja-JP"/>
              </w:rPr>
            </w:pPr>
          </w:p>
        </w:tc>
        <w:tc>
          <w:tcPr>
            <w:tcW w:w="1260" w:type="dxa"/>
          </w:tcPr>
          <w:p w14:paraId="0423FA9E" w14:textId="77777777" w:rsidR="00056195" w:rsidRPr="009A44DA" w:rsidRDefault="00056195" w:rsidP="00F04C50">
            <w:pPr>
              <w:pStyle w:val="TAL"/>
              <w:rPr>
                <w:lang w:eastAsia="ja-JP"/>
              </w:rPr>
            </w:pPr>
            <w:r w:rsidRPr="00D073AE">
              <w:rPr>
                <w:rFonts w:eastAsia="Malgun Gothic"/>
                <w:lang w:eastAsia="zh-CN"/>
              </w:rPr>
              <w:t>9.2.3.167</w:t>
            </w:r>
          </w:p>
        </w:tc>
        <w:tc>
          <w:tcPr>
            <w:tcW w:w="1800" w:type="dxa"/>
          </w:tcPr>
          <w:p w14:paraId="73522AEE" w14:textId="77777777" w:rsidR="00056195" w:rsidRPr="009A44DA" w:rsidRDefault="00056195" w:rsidP="00F04C50">
            <w:pPr>
              <w:pStyle w:val="TAL"/>
              <w:rPr>
                <w:rFonts w:eastAsia="Malgun Gothic" w:cs="Arial"/>
                <w:lang w:eastAsia="ja-JP"/>
              </w:rPr>
            </w:pPr>
          </w:p>
        </w:tc>
        <w:tc>
          <w:tcPr>
            <w:tcW w:w="1080" w:type="dxa"/>
          </w:tcPr>
          <w:p w14:paraId="3245DAC2" w14:textId="77777777" w:rsidR="00056195" w:rsidRPr="009A44DA" w:rsidRDefault="00056195" w:rsidP="00F04C50">
            <w:pPr>
              <w:pStyle w:val="TAC"/>
              <w:rPr>
                <w:rFonts w:eastAsia="宋体"/>
              </w:rPr>
            </w:pPr>
            <w:r>
              <w:rPr>
                <w:lang w:eastAsia="ja-JP"/>
              </w:rPr>
              <w:t>YES</w:t>
            </w:r>
          </w:p>
        </w:tc>
        <w:tc>
          <w:tcPr>
            <w:tcW w:w="1137" w:type="dxa"/>
          </w:tcPr>
          <w:p w14:paraId="3CE60657" w14:textId="77777777" w:rsidR="00056195" w:rsidRPr="009A44DA" w:rsidRDefault="00056195" w:rsidP="00F04C50">
            <w:pPr>
              <w:pStyle w:val="TAC"/>
              <w:rPr>
                <w:rFonts w:eastAsia="宋体"/>
                <w:lang w:eastAsia="ja-JP"/>
              </w:rPr>
            </w:pPr>
            <w:r>
              <w:rPr>
                <w:lang w:eastAsia="ja-JP"/>
              </w:rPr>
              <w:t>ignore</w:t>
            </w:r>
          </w:p>
        </w:tc>
      </w:tr>
      <w:tr w:rsidR="00056195" w:rsidRPr="00FD0425" w14:paraId="53977977" w14:textId="77777777" w:rsidTr="00F04C50">
        <w:tc>
          <w:tcPr>
            <w:tcW w:w="2578" w:type="dxa"/>
          </w:tcPr>
          <w:p w14:paraId="664ECA75" w14:textId="77777777" w:rsidR="00056195" w:rsidRPr="00FD0425" w:rsidRDefault="00056195" w:rsidP="00F04C50">
            <w:pPr>
              <w:pStyle w:val="TAL"/>
            </w:pPr>
            <w:r w:rsidRPr="00FD0425">
              <w:rPr>
                <w:rFonts w:eastAsia="Batang"/>
              </w:rPr>
              <w:t>Trace Activation</w:t>
            </w:r>
          </w:p>
        </w:tc>
        <w:tc>
          <w:tcPr>
            <w:tcW w:w="1104" w:type="dxa"/>
          </w:tcPr>
          <w:p w14:paraId="77B9DA4B" w14:textId="77777777" w:rsidR="00056195" w:rsidRPr="00FD0425" w:rsidRDefault="00056195" w:rsidP="00F04C50">
            <w:pPr>
              <w:pStyle w:val="TAL"/>
              <w:rPr>
                <w:lang w:eastAsia="ja-JP"/>
              </w:rPr>
            </w:pPr>
            <w:r w:rsidRPr="00FD0425">
              <w:rPr>
                <w:rFonts w:eastAsia="Batang" w:cs="Arial"/>
                <w:lang w:eastAsia="ja-JP"/>
              </w:rPr>
              <w:t>O</w:t>
            </w:r>
          </w:p>
        </w:tc>
        <w:tc>
          <w:tcPr>
            <w:tcW w:w="1526" w:type="dxa"/>
          </w:tcPr>
          <w:p w14:paraId="2FF86FC0" w14:textId="77777777" w:rsidR="00056195" w:rsidRPr="00FD0425" w:rsidRDefault="00056195" w:rsidP="00F04C50">
            <w:pPr>
              <w:pStyle w:val="TAL"/>
              <w:rPr>
                <w:lang w:eastAsia="ja-JP"/>
              </w:rPr>
            </w:pPr>
          </w:p>
        </w:tc>
        <w:tc>
          <w:tcPr>
            <w:tcW w:w="1260" w:type="dxa"/>
          </w:tcPr>
          <w:p w14:paraId="68E3E001" w14:textId="77777777" w:rsidR="00056195" w:rsidRPr="00FD0425" w:rsidRDefault="00056195" w:rsidP="00F04C50">
            <w:pPr>
              <w:pStyle w:val="TAL"/>
              <w:rPr>
                <w:lang w:eastAsia="ja-JP"/>
              </w:rPr>
            </w:pPr>
            <w:r w:rsidRPr="00FD0425">
              <w:rPr>
                <w:rFonts w:eastAsia="Batang" w:cs="Arial"/>
                <w:lang w:eastAsia="ja-JP"/>
              </w:rPr>
              <w:t>9.2.3.55</w:t>
            </w:r>
          </w:p>
        </w:tc>
        <w:tc>
          <w:tcPr>
            <w:tcW w:w="1800" w:type="dxa"/>
          </w:tcPr>
          <w:p w14:paraId="09157C9B" w14:textId="77777777" w:rsidR="00056195" w:rsidRPr="00FD0425" w:rsidRDefault="00056195" w:rsidP="00F04C50">
            <w:pPr>
              <w:pStyle w:val="TAL"/>
            </w:pPr>
          </w:p>
        </w:tc>
        <w:tc>
          <w:tcPr>
            <w:tcW w:w="1080" w:type="dxa"/>
          </w:tcPr>
          <w:p w14:paraId="1859EB8D" w14:textId="77777777" w:rsidR="00056195" w:rsidRPr="00FD0425" w:rsidRDefault="00056195" w:rsidP="00F04C50">
            <w:pPr>
              <w:pStyle w:val="TAC"/>
              <w:rPr>
                <w:lang w:eastAsia="ja-JP"/>
              </w:rPr>
            </w:pPr>
            <w:r w:rsidRPr="00FD0425">
              <w:rPr>
                <w:rFonts w:eastAsia="Batang" w:cs="Arial"/>
                <w:lang w:eastAsia="ja-JP"/>
              </w:rPr>
              <w:t>YES</w:t>
            </w:r>
          </w:p>
        </w:tc>
        <w:tc>
          <w:tcPr>
            <w:tcW w:w="1137" w:type="dxa"/>
          </w:tcPr>
          <w:p w14:paraId="4CAE3E43" w14:textId="77777777" w:rsidR="00056195" w:rsidRPr="00FD0425" w:rsidRDefault="00056195" w:rsidP="00F04C50">
            <w:pPr>
              <w:pStyle w:val="TAC"/>
              <w:rPr>
                <w:lang w:eastAsia="ja-JP"/>
              </w:rPr>
            </w:pPr>
            <w:r w:rsidRPr="00FD0425">
              <w:rPr>
                <w:rFonts w:eastAsia="Batang" w:cs="Arial"/>
                <w:lang w:eastAsia="ja-JP"/>
              </w:rPr>
              <w:t>ignore</w:t>
            </w:r>
          </w:p>
        </w:tc>
      </w:tr>
      <w:tr w:rsidR="00056195" w:rsidRPr="00FD0425" w14:paraId="7046BD04" w14:textId="77777777" w:rsidTr="00F04C50">
        <w:tc>
          <w:tcPr>
            <w:tcW w:w="2578" w:type="dxa"/>
          </w:tcPr>
          <w:p w14:paraId="751B9DFF" w14:textId="77777777" w:rsidR="00056195" w:rsidRPr="00FD0425" w:rsidRDefault="00056195" w:rsidP="00F04C50">
            <w:pPr>
              <w:pStyle w:val="TAL"/>
            </w:pPr>
            <w:r w:rsidRPr="00FD0425">
              <w:rPr>
                <w:rFonts w:eastAsia="Batang"/>
              </w:rPr>
              <w:t>Masked IMEISV</w:t>
            </w:r>
          </w:p>
        </w:tc>
        <w:tc>
          <w:tcPr>
            <w:tcW w:w="1104" w:type="dxa"/>
          </w:tcPr>
          <w:p w14:paraId="3F8942B0" w14:textId="77777777" w:rsidR="00056195" w:rsidRPr="00FD0425" w:rsidRDefault="00056195" w:rsidP="00F04C50">
            <w:pPr>
              <w:pStyle w:val="TAL"/>
              <w:rPr>
                <w:lang w:eastAsia="ja-JP"/>
              </w:rPr>
            </w:pPr>
            <w:r w:rsidRPr="00FD0425">
              <w:rPr>
                <w:rFonts w:eastAsia="Batang" w:cs="Arial"/>
                <w:lang w:eastAsia="ja-JP"/>
              </w:rPr>
              <w:t>O</w:t>
            </w:r>
          </w:p>
        </w:tc>
        <w:tc>
          <w:tcPr>
            <w:tcW w:w="1526" w:type="dxa"/>
          </w:tcPr>
          <w:p w14:paraId="0FD027F1" w14:textId="77777777" w:rsidR="00056195" w:rsidRPr="00FD0425" w:rsidRDefault="00056195" w:rsidP="00F04C50">
            <w:pPr>
              <w:pStyle w:val="TAL"/>
              <w:rPr>
                <w:lang w:eastAsia="ja-JP"/>
              </w:rPr>
            </w:pPr>
          </w:p>
        </w:tc>
        <w:tc>
          <w:tcPr>
            <w:tcW w:w="1260" w:type="dxa"/>
          </w:tcPr>
          <w:p w14:paraId="3F98FF66" w14:textId="77777777" w:rsidR="00056195" w:rsidRPr="00FD0425" w:rsidRDefault="00056195" w:rsidP="00F04C50">
            <w:pPr>
              <w:pStyle w:val="TAL"/>
              <w:rPr>
                <w:lang w:eastAsia="ja-JP"/>
              </w:rPr>
            </w:pPr>
            <w:r w:rsidRPr="00FD0425">
              <w:rPr>
                <w:rFonts w:eastAsia="Batang" w:cs="Arial"/>
                <w:lang w:eastAsia="ja-JP"/>
              </w:rPr>
              <w:t>9.2.3.32</w:t>
            </w:r>
          </w:p>
        </w:tc>
        <w:tc>
          <w:tcPr>
            <w:tcW w:w="1800" w:type="dxa"/>
          </w:tcPr>
          <w:p w14:paraId="6B8AC465" w14:textId="77777777" w:rsidR="00056195" w:rsidRPr="00FD0425" w:rsidRDefault="00056195" w:rsidP="00F04C50">
            <w:pPr>
              <w:pStyle w:val="TAL"/>
              <w:rPr>
                <w:lang w:eastAsia="ja-JP"/>
              </w:rPr>
            </w:pPr>
          </w:p>
        </w:tc>
        <w:tc>
          <w:tcPr>
            <w:tcW w:w="1080" w:type="dxa"/>
          </w:tcPr>
          <w:p w14:paraId="459D3673" w14:textId="77777777" w:rsidR="00056195" w:rsidRPr="00FD0425" w:rsidRDefault="00056195" w:rsidP="00F04C50">
            <w:pPr>
              <w:pStyle w:val="TAC"/>
              <w:rPr>
                <w:lang w:eastAsia="ja-JP"/>
              </w:rPr>
            </w:pPr>
            <w:r w:rsidRPr="00FD0425">
              <w:rPr>
                <w:rFonts w:eastAsia="Batang" w:cs="Arial"/>
                <w:lang w:eastAsia="ja-JP"/>
              </w:rPr>
              <w:t>YES</w:t>
            </w:r>
          </w:p>
        </w:tc>
        <w:tc>
          <w:tcPr>
            <w:tcW w:w="1137" w:type="dxa"/>
          </w:tcPr>
          <w:p w14:paraId="3B3EB8DD" w14:textId="77777777" w:rsidR="00056195" w:rsidRPr="00FD0425" w:rsidRDefault="00056195" w:rsidP="00F04C50">
            <w:pPr>
              <w:pStyle w:val="TAC"/>
              <w:rPr>
                <w:lang w:eastAsia="ja-JP"/>
              </w:rPr>
            </w:pPr>
            <w:r w:rsidRPr="00FD0425">
              <w:rPr>
                <w:rFonts w:eastAsia="Batang" w:cs="Arial"/>
                <w:lang w:eastAsia="ja-JP"/>
              </w:rPr>
              <w:t>ignore</w:t>
            </w:r>
          </w:p>
        </w:tc>
      </w:tr>
      <w:tr w:rsidR="00056195" w:rsidRPr="00FD0425" w14:paraId="3BDA8242" w14:textId="77777777" w:rsidTr="00F04C50">
        <w:tc>
          <w:tcPr>
            <w:tcW w:w="2578" w:type="dxa"/>
          </w:tcPr>
          <w:p w14:paraId="64CE2E46" w14:textId="77777777" w:rsidR="00056195" w:rsidRPr="00FD0425" w:rsidRDefault="00056195" w:rsidP="00F04C50">
            <w:pPr>
              <w:pStyle w:val="TAL"/>
              <w:rPr>
                <w:rFonts w:eastAsia="Batang"/>
              </w:rPr>
            </w:pPr>
            <w:r w:rsidRPr="00FD0425">
              <w:rPr>
                <w:rFonts w:eastAsia="Batang"/>
              </w:rPr>
              <w:t>UE History Information</w:t>
            </w:r>
          </w:p>
        </w:tc>
        <w:tc>
          <w:tcPr>
            <w:tcW w:w="1104" w:type="dxa"/>
          </w:tcPr>
          <w:p w14:paraId="54D21BF4" w14:textId="77777777" w:rsidR="00056195" w:rsidRPr="00FD0425" w:rsidRDefault="00056195" w:rsidP="00F04C50">
            <w:pPr>
              <w:pStyle w:val="TAL"/>
              <w:rPr>
                <w:rFonts w:eastAsia="Batang" w:cs="Arial"/>
                <w:lang w:eastAsia="ja-JP"/>
              </w:rPr>
            </w:pPr>
            <w:r w:rsidRPr="00FD0425">
              <w:rPr>
                <w:rFonts w:eastAsia="Batang" w:cs="Arial"/>
                <w:lang w:eastAsia="ja-JP"/>
              </w:rPr>
              <w:t>M</w:t>
            </w:r>
          </w:p>
        </w:tc>
        <w:tc>
          <w:tcPr>
            <w:tcW w:w="1526" w:type="dxa"/>
          </w:tcPr>
          <w:p w14:paraId="1B874865" w14:textId="77777777" w:rsidR="00056195" w:rsidRPr="00FD0425" w:rsidRDefault="00056195" w:rsidP="00F04C50">
            <w:pPr>
              <w:pStyle w:val="TAL"/>
              <w:rPr>
                <w:lang w:eastAsia="ja-JP"/>
              </w:rPr>
            </w:pPr>
          </w:p>
        </w:tc>
        <w:tc>
          <w:tcPr>
            <w:tcW w:w="1260" w:type="dxa"/>
          </w:tcPr>
          <w:p w14:paraId="2FF0FB9F" w14:textId="77777777" w:rsidR="00056195" w:rsidRPr="00FD0425" w:rsidRDefault="00056195" w:rsidP="00F04C50">
            <w:pPr>
              <w:pStyle w:val="TAL"/>
              <w:rPr>
                <w:rFonts w:eastAsia="Batang" w:cs="Arial"/>
                <w:lang w:eastAsia="ja-JP"/>
              </w:rPr>
            </w:pPr>
            <w:r w:rsidRPr="00FD0425">
              <w:rPr>
                <w:rFonts w:eastAsia="Batang" w:cs="Arial"/>
                <w:lang w:eastAsia="ja-JP"/>
              </w:rPr>
              <w:t>9.2.3.64</w:t>
            </w:r>
          </w:p>
        </w:tc>
        <w:tc>
          <w:tcPr>
            <w:tcW w:w="1800" w:type="dxa"/>
          </w:tcPr>
          <w:p w14:paraId="4AF1CDB1" w14:textId="77777777" w:rsidR="00056195" w:rsidRPr="00FD0425" w:rsidRDefault="00056195" w:rsidP="00F04C50">
            <w:pPr>
              <w:pStyle w:val="TAL"/>
              <w:rPr>
                <w:lang w:eastAsia="ja-JP"/>
              </w:rPr>
            </w:pPr>
          </w:p>
        </w:tc>
        <w:tc>
          <w:tcPr>
            <w:tcW w:w="1080" w:type="dxa"/>
          </w:tcPr>
          <w:p w14:paraId="396CCB5B" w14:textId="77777777" w:rsidR="00056195" w:rsidRPr="00FD0425" w:rsidRDefault="00056195" w:rsidP="00F04C50">
            <w:pPr>
              <w:pStyle w:val="TAC"/>
              <w:rPr>
                <w:rFonts w:eastAsia="Batang" w:cs="Arial"/>
                <w:lang w:eastAsia="ja-JP"/>
              </w:rPr>
            </w:pPr>
            <w:r w:rsidRPr="00FD0425">
              <w:rPr>
                <w:rFonts w:eastAsia="Batang" w:cs="Arial"/>
                <w:lang w:eastAsia="ja-JP"/>
              </w:rPr>
              <w:t>YES</w:t>
            </w:r>
          </w:p>
        </w:tc>
        <w:tc>
          <w:tcPr>
            <w:tcW w:w="1137" w:type="dxa"/>
          </w:tcPr>
          <w:p w14:paraId="1DC2238C" w14:textId="77777777" w:rsidR="00056195" w:rsidRPr="00FD0425" w:rsidRDefault="00056195" w:rsidP="00F04C50">
            <w:pPr>
              <w:pStyle w:val="TAC"/>
              <w:rPr>
                <w:rFonts w:eastAsia="Batang" w:cs="Arial"/>
                <w:lang w:eastAsia="ja-JP"/>
              </w:rPr>
            </w:pPr>
            <w:r w:rsidRPr="00FD0425">
              <w:rPr>
                <w:rFonts w:eastAsia="Batang" w:cs="Arial"/>
                <w:lang w:eastAsia="ja-JP"/>
              </w:rPr>
              <w:t>ignore</w:t>
            </w:r>
          </w:p>
        </w:tc>
      </w:tr>
      <w:tr w:rsidR="00056195" w:rsidRPr="00FD0425" w14:paraId="38DD8D79" w14:textId="77777777" w:rsidTr="00F04C50">
        <w:tc>
          <w:tcPr>
            <w:tcW w:w="2578" w:type="dxa"/>
          </w:tcPr>
          <w:p w14:paraId="48C3F3FE" w14:textId="77777777" w:rsidR="00056195" w:rsidRPr="00FD0425" w:rsidRDefault="00056195" w:rsidP="00F04C50">
            <w:pPr>
              <w:pStyle w:val="TAL"/>
              <w:rPr>
                <w:rFonts w:eastAsia="Batang"/>
                <w:b/>
              </w:rPr>
            </w:pPr>
            <w:r w:rsidRPr="00FD0425">
              <w:rPr>
                <w:rFonts w:eastAsia="Batang"/>
                <w:b/>
              </w:rPr>
              <w:t>UE Context Reference at the S-NG-RAN node</w:t>
            </w:r>
          </w:p>
        </w:tc>
        <w:tc>
          <w:tcPr>
            <w:tcW w:w="1104" w:type="dxa"/>
          </w:tcPr>
          <w:p w14:paraId="20744532" w14:textId="77777777" w:rsidR="00056195" w:rsidRPr="00FD0425" w:rsidRDefault="00056195" w:rsidP="00F04C50">
            <w:pPr>
              <w:pStyle w:val="TAL"/>
              <w:rPr>
                <w:rFonts w:eastAsia="Batang" w:cs="Arial"/>
                <w:lang w:eastAsia="ja-JP"/>
              </w:rPr>
            </w:pPr>
            <w:r w:rsidRPr="00FD0425">
              <w:rPr>
                <w:rFonts w:eastAsia="Batang" w:cs="Arial"/>
                <w:lang w:eastAsia="ja-JP"/>
              </w:rPr>
              <w:t>O</w:t>
            </w:r>
          </w:p>
        </w:tc>
        <w:tc>
          <w:tcPr>
            <w:tcW w:w="1526" w:type="dxa"/>
          </w:tcPr>
          <w:p w14:paraId="278F548D" w14:textId="77777777" w:rsidR="00056195" w:rsidRPr="00FD0425" w:rsidRDefault="00056195" w:rsidP="00F04C50">
            <w:pPr>
              <w:pStyle w:val="TAL"/>
              <w:rPr>
                <w:lang w:eastAsia="ja-JP"/>
              </w:rPr>
            </w:pPr>
          </w:p>
        </w:tc>
        <w:tc>
          <w:tcPr>
            <w:tcW w:w="1260" w:type="dxa"/>
          </w:tcPr>
          <w:p w14:paraId="40AB6057" w14:textId="77777777" w:rsidR="00056195" w:rsidRPr="00FD0425" w:rsidRDefault="00056195" w:rsidP="00F04C50">
            <w:pPr>
              <w:pStyle w:val="TAL"/>
              <w:rPr>
                <w:rFonts w:eastAsia="Batang" w:cs="Arial"/>
                <w:lang w:eastAsia="ja-JP"/>
              </w:rPr>
            </w:pPr>
          </w:p>
        </w:tc>
        <w:tc>
          <w:tcPr>
            <w:tcW w:w="1800" w:type="dxa"/>
          </w:tcPr>
          <w:p w14:paraId="099BCF83" w14:textId="77777777" w:rsidR="00056195" w:rsidRPr="00FD0425" w:rsidRDefault="00056195" w:rsidP="00F04C50">
            <w:pPr>
              <w:pStyle w:val="TAL"/>
              <w:rPr>
                <w:lang w:eastAsia="ja-JP"/>
              </w:rPr>
            </w:pPr>
          </w:p>
        </w:tc>
        <w:tc>
          <w:tcPr>
            <w:tcW w:w="1080" w:type="dxa"/>
          </w:tcPr>
          <w:p w14:paraId="39748944" w14:textId="77777777" w:rsidR="00056195" w:rsidRPr="00FD0425" w:rsidRDefault="00056195" w:rsidP="00F04C50">
            <w:pPr>
              <w:pStyle w:val="TAC"/>
              <w:rPr>
                <w:rFonts w:eastAsia="Batang" w:cs="Arial"/>
                <w:lang w:eastAsia="ja-JP"/>
              </w:rPr>
            </w:pPr>
            <w:r w:rsidRPr="00FD0425">
              <w:rPr>
                <w:rFonts w:eastAsia="Batang" w:cs="Arial"/>
                <w:lang w:eastAsia="ja-JP"/>
              </w:rPr>
              <w:t>YES</w:t>
            </w:r>
          </w:p>
        </w:tc>
        <w:tc>
          <w:tcPr>
            <w:tcW w:w="1137" w:type="dxa"/>
          </w:tcPr>
          <w:p w14:paraId="46C2C3C7" w14:textId="77777777" w:rsidR="00056195" w:rsidRPr="00FD0425" w:rsidRDefault="00056195" w:rsidP="00F04C50">
            <w:pPr>
              <w:pStyle w:val="TAC"/>
              <w:rPr>
                <w:rFonts w:eastAsia="Batang" w:cs="Arial"/>
                <w:lang w:eastAsia="ja-JP"/>
              </w:rPr>
            </w:pPr>
            <w:r w:rsidRPr="00FD0425">
              <w:rPr>
                <w:rFonts w:eastAsia="Batang" w:cs="Arial"/>
                <w:lang w:eastAsia="ja-JP"/>
              </w:rPr>
              <w:t>ignore</w:t>
            </w:r>
          </w:p>
        </w:tc>
      </w:tr>
      <w:tr w:rsidR="00056195" w:rsidRPr="00FD0425" w14:paraId="72311D1C" w14:textId="77777777" w:rsidTr="00F04C50">
        <w:tc>
          <w:tcPr>
            <w:tcW w:w="2578" w:type="dxa"/>
          </w:tcPr>
          <w:p w14:paraId="26892F2E" w14:textId="77777777" w:rsidR="00056195" w:rsidRPr="00FD0425" w:rsidRDefault="00056195" w:rsidP="00F04C50">
            <w:pPr>
              <w:pStyle w:val="TAL"/>
              <w:ind w:left="113"/>
              <w:rPr>
                <w:rFonts w:eastAsia="Batang"/>
              </w:rPr>
            </w:pPr>
            <w:r w:rsidRPr="00FD0425">
              <w:rPr>
                <w:rFonts w:eastAsia="Batang"/>
              </w:rPr>
              <w:t>&gt;</w:t>
            </w:r>
            <w:r w:rsidRPr="00FD0425">
              <w:rPr>
                <w:bCs/>
                <w:lang w:eastAsia="ja-JP"/>
              </w:rPr>
              <w:t>Global NG-RAN Node ID</w:t>
            </w:r>
          </w:p>
        </w:tc>
        <w:tc>
          <w:tcPr>
            <w:tcW w:w="1104" w:type="dxa"/>
          </w:tcPr>
          <w:p w14:paraId="77E3B17A" w14:textId="77777777" w:rsidR="00056195" w:rsidRPr="00FD0425" w:rsidRDefault="00056195" w:rsidP="00F04C50">
            <w:pPr>
              <w:pStyle w:val="TAL"/>
              <w:rPr>
                <w:rFonts w:eastAsia="Batang" w:cs="Arial"/>
                <w:lang w:eastAsia="ja-JP"/>
              </w:rPr>
            </w:pPr>
            <w:r w:rsidRPr="00FD0425">
              <w:rPr>
                <w:rFonts w:eastAsia="Batang" w:cs="Arial"/>
                <w:lang w:eastAsia="ja-JP"/>
              </w:rPr>
              <w:t>M</w:t>
            </w:r>
          </w:p>
        </w:tc>
        <w:tc>
          <w:tcPr>
            <w:tcW w:w="1526" w:type="dxa"/>
          </w:tcPr>
          <w:p w14:paraId="751C973E" w14:textId="77777777" w:rsidR="00056195" w:rsidRPr="00FD0425" w:rsidRDefault="00056195" w:rsidP="00F04C50">
            <w:pPr>
              <w:pStyle w:val="TAL"/>
              <w:rPr>
                <w:lang w:eastAsia="ja-JP"/>
              </w:rPr>
            </w:pPr>
          </w:p>
        </w:tc>
        <w:tc>
          <w:tcPr>
            <w:tcW w:w="1260" w:type="dxa"/>
          </w:tcPr>
          <w:p w14:paraId="64E32460" w14:textId="77777777" w:rsidR="00056195" w:rsidRPr="00FD0425" w:rsidRDefault="00056195" w:rsidP="00F04C50">
            <w:pPr>
              <w:pStyle w:val="TAL"/>
              <w:rPr>
                <w:rFonts w:eastAsia="Batang" w:cs="Arial"/>
                <w:lang w:eastAsia="ja-JP"/>
              </w:rPr>
            </w:pPr>
            <w:r w:rsidRPr="00FD0425">
              <w:rPr>
                <w:rFonts w:eastAsia="Batang" w:cs="Arial"/>
                <w:lang w:eastAsia="ja-JP"/>
              </w:rPr>
              <w:t>9.2.2.3</w:t>
            </w:r>
          </w:p>
        </w:tc>
        <w:tc>
          <w:tcPr>
            <w:tcW w:w="1800" w:type="dxa"/>
          </w:tcPr>
          <w:p w14:paraId="78F764A4" w14:textId="77777777" w:rsidR="00056195" w:rsidRPr="00FD0425" w:rsidRDefault="00056195" w:rsidP="00F04C50">
            <w:pPr>
              <w:pStyle w:val="TAL"/>
              <w:rPr>
                <w:lang w:eastAsia="ja-JP"/>
              </w:rPr>
            </w:pPr>
          </w:p>
        </w:tc>
        <w:tc>
          <w:tcPr>
            <w:tcW w:w="1080" w:type="dxa"/>
          </w:tcPr>
          <w:p w14:paraId="45DCEBC0" w14:textId="77777777" w:rsidR="00056195" w:rsidRPr="00FD0425" w:rsidRDefault="00056195" w:rsidP="00F04C50">
            <w:pPr>
              <w:pStyle w:val="TAC"/>
              <w:rPr>
                <w:rFonts w:eastAsia="Batang" w:cs="Arial"/>
                <w:lang w:eastAsia="ja-JP"/>
              </w:rPr>
            </w:pPr>
            <w:r w:rsidRPr="00FD0425">
              <w:rPr>
                <w:lang w:eastAsia="ja-JP"/>
              </w:rPr>
              <w:t>–</w:t>
            </w:r>
          </w:p>
        </w:tc>
        <w:tc>
          <w:tcPr>
            <w:tcW w:w="1137" w:type="dxa"/>
          </w:tcPr>
          <w:p w14:paraId="474D0E79" w14:textId="77777777" w:rsidR="00056195" w:rsidRPr="00FD0425" w:rsidRDefault="00056195" w:rsidP="00F04C50">
            <w:pPr>
              <w:pStyle w:val="TAC"/>
              <w:rPr>
                <w:rFonts w:eastAsia="Batang" w:cs="Arial"/>
                <w:lang w:eastAsia="ja-JP"/>
              </w:rPr>
            </w:pPr>
          </w:p>
        </w:tc>
      </w:tr>
      <w:tr w:rsidR="00056195" w:rsidRPr="00FD0425" w14:paraId="0D1E6E13" w14:textId="77777777" w:rsidTr="00F04C50">
        <w:tc>
          <w:tcPr>
            <w:tcW w:w="2578" w:type="dxa"/>
          </w:tcPr>
          <w:p w14:paraId="61369D40" w14:textId="77777777" w:rsidR="00056195" w:rsidRPr="00FD0425" w:rsidRDefault="00056195" w:rsidP="00F04C50">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073B979D" w14:textId="77777777" w:rsidR="00056195" w:rsidRPr="00FD0425" w:rsidRDefault="00056195" w:rsidP="00F04C50">
            <w:pPr>
              <w:pStyle w:val="TAL"/>
              <w:rPr>
                <w:rFonts w:eastAsia="Batang" w:cs="Arial"/>
                <w:lang w:eastAsia="ja-JP"/>
              </w:rPr>
            </w:pPr>
            <w:r w:rsidRPr="00FD0425">
              <w:rPr>
                <w:rFonts w:eastAsia="Batang" w:cs="Arial"/>
                <w:lang w:eastAsia="ja-JP"/>
              </w:rPr>
              <w:t>M</w:t>
            </w:r>
          </w:p>
        </w:tc>
        <w:tc>
          <w:tcPr>
            <w:tcW w:w="1526" w:type="dxa"/>
          </w:tcPr>
          <w:p w14:paraId="14342313" w14:textId="77777777" w:rsidR="00056195" w:rsidRPr="00FD0425" w:rsidRDefault="00056195" w:rsidP="00F04C50">
            <w:pPr>
              <w:pStyle w:val="TAL"/>
              <w:rPr>
                <w:lang w:eastAsia="ja-JP"/>
              </w:rPr>
            </w:pPr>
          </w:p>
        </w:tc>
        <w:tc>
          <w:tcPr>
            <w:tcW w:w="1260" w:type="dxa"/>
          </w:tcPr>
          <w:p w14:paraId="2F325CDB" w14:textId="77777777" w:rsidR="00056195" w:rsidRPr="00FD0425" w:rsidRDefault="00056195" w:rsidP="00F04C50">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3A2105F1" w14:textId="77777777" w:rsidR="00056195" w:rsidRPr="00FD0425" w:rsidRDefault="00056195" w:rsidP="00F04C50">
            <w:pPr>
              <w:pStyle w:val="TAL"/>
              <w:rPr>
                <w:rFonts w:eastAsia="Batang" w:cs="Arial"/>
                <w:lang w:eastAsia="ja-JP"/>
              </w:rPr>
            </w:pPr>
            <w:r w:rsidRPr="00FD0425">
              <w:rPr>
                <w:lang w:eastAsia="ja-JP"/>
              </w:rPr>
              <w:t>9.2.3.16</w:t>
            </w:r>
          </w:p>
        </w:tc>
        <w:tc>
          <w:tcPr>
            <w:tcW w:w="1800" w:type="dxa"/>
          </w:tcPr>
          <w:p w14:paraId="1FEDB3DD" w14:textId="77777777" w:rsidR="00056195" w:rsidRPr="00FD0425" w:rsidRDefault="00056195" w:rsidP="00F04C50">
            <w:pPr>
              <w:pStyle w:val="TAL"/>
              <w:rPr>
                <w:lang w:eastAsia="ja-JP"/>
              </w:rPr>
            </w:pPr>
          </w:p>
        </w:tc>
        <w:tc>
          <w:tcPr>
            <w:tcW w:w="1080" w:type="dxa"/>
          </w:tcPr>
          <w:p w14:paraId="7D19D96F" w14:textId="77777777" w:rsidR="00056195" w:rsidRPr="00FD0425" w:rsidRDefault="00056195" w:rsidP="00F04C50">
            <w:pPr>
              <w:pStyle w:val="TAC"/>
              <w:rPr>
                <w:rFonts w:eastAsia="Batang" w:cs="Arial"/>
                <w:lang w:eastAsia="ja-JP"/>
              </w:rPr>
            </w:pPr>
            <w:r w:rsidRPr="00FD0425">
              <w:rPr>
                <w:lang w:eastAsia="ja-JP"/>
              </w:rPr>
              <w:t>–</w:t>
            </w:r>
          </w:p>
        </w:tc>
        <w:tc>
          <w:tcPr>
            <w:tcW w:w="1137" w:type="dxa"/>
          </w:tcPr>
          <w:p w14:paraId="63B76159" w14:textId="77777777" w:rsidR="00056195" w:rsidRPr="00FD0425" w:rsidRDefault="00056195" w:rsidP="00F04C50">
            <w:pPr>
              <w:pStyle w:val="TAC"/>
              <w:rPr>
                <w:rFonts w:eastAsia="Batang" w:cs="Arial"/>
                <w:lang w:eastAsia="ja-JP"/>
              </w:rPr>
            </w:pPr>
          </w:p>
        </w:tc>
      </w:tr>
      <w:tr w:rsidR="00056195" w:rsidRPr="00FD0425" w14:paraId="46F152AC" w14:textId="77777777" w:rsidTr="00F04C50">
        <w:tc>
          <w:tcPr>
            <w:tcW w:w="2578" w:type="dxa"/>
          </w:tcPr>
          <w:p w14:paraId="6371811A" w14:textId="77777777" w:rsidR="00056195" w:rsidRPr="00FD0425" w:rsidRDefault="00056195" w:rsidP="00F04C50">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1472B71D" w14:textId="77777777" w:rsidR="00056195" w:rsidRPr="00FD0425" w:rsidRDefault="00056195" w:rsidP="00F04C50">
            <w:pPr>
              <w:pStyle w:val="TAL"/>
              <w:rPr>
                <w:rFonts w:eastAsia="Batang" w:cs="Arial"/>
                <w:lang w:eastAsia="ja-JP"/>
              </w:rPr>
            </w:pPr>
            <w:r>
              <w:rPr>
                <w:rFonts w:eastAsia="Batang" w:cs="Arial"/>
                <w:lang w:eastAsia="ja-JP"/>
              </w:rPr>
              <w:t>O</w:t>
            </w:r>
          </w:p>
        </w:tc>
        <w:tc>
          <w:tcPr>
            <w:tcW w:w="1526" w:type="dxa"/>
          </w:tcPr>
          <w:p w14:paraId="0FE77FE5" w14:textId="77777777" w:rsidR="00056195" w:rsidRPr="00FD0425" w:rsidRDefault="00056195" w:rsidP="00F04C50">
            <w:pPr>
              <w:pStyle w:val="TAL"/>
              <w:rPr>
                <w:lang w:eastAsia="ja-JP"/>
              </w:rPr>
            </w:pPr>
          </w:p>
        </w:tc>
        <w:tc>
          <w:tcPr>
            <w:tcW w:w="1260" w:type="dxa"/>
          </w:tcPr>
          <w:p w14:paraId="3F223C0C" w14:textId="77777777" w:rsidR="00056195" w:rsidRPr="00FD0425" w:rsidRDefault="00056195" w:rsidP="00F04C50">
            <w:pPr>
              <w:pStyle w:val="TAL"/>
              <w:rPr>
                <w:rFonts w:cs="Arial"/>
                <w:lang w:eastAsia="ja-JP"/>
              </w:rPr>
            </w:pPr>
          </w:p>
        </w:tc>
        <w:tc>
          <w:tcPr>
            <w:tcW w:w="1800" w:type="dxa"/>
          </w:tcPr>
          <w:p w14:paraId="1F66799E" w14:textId="77777777" w:rsidR="00056195" w:rsidRPr="00FD0425" w:rsidRDefault="00056195" w:rsidP="00F04C50">
            <w:pPr>
              <w:pStyle w:val="TAL"/>
              <w:rPr>
                <w:lang w:eastAsia="ja-JP"/>
              </w:rPr>
            </w:pPr>
          </w:p>
        </w:tc>
        <w:tc>
          <w:tcPr>
            <w:tcW w:w="1080" w:type="dxa"/>
          </w:tcPr>
          <w:p w14:paraId="39547366" w14:textId="77777777" w:rsidR="00056195" w:rsidRPr="00FD0425" w:rsidRDefault="00056195" w:rsidP="00F04C50">
            <w:pPr>
              <w:pStyle w:val="TAC"/>
              <w:rPr>
                <w:lang w:eastAsia="ja-JP"/>
              </w:rPr>
            </w:pPr>
            <w:r>
              <w:rPr>
                <w:lang w:eastAsia="ja-JP"/>
              </w:rPr>
              <w:t>YES</w:t>
            </w:r>
          </w:p>
        </w:tc>
        <w:tc>
          <w:tcPr>
            <w:tcW w:w="1137" w:type="dxa"/>
          </w:tcPr>
          <w:p w14:paraId="77DBD117" w14:textId="77777777" w:rsidR="00056195" w:rsidRPr="00FD0425" w:rsidRDefault="00056195" w:rsidP="00F04C50">
            <w:pPr>
              <w:pStyle w:val="TAC"/>
              <w:rPr>
                <w:rFonts w:eastAsia="Batang" w:cs="Arial"/>
                <w:lang w:eastAsia="ja-JP"/>
              </w:rPr>
            </w:pPr>
            <w:r>
              <w:rPr>
                <w:rFonts w:eastAsia="Batang" w:cs="Arial"/>
                <w:lang w:eastAsia="ja-JP"/>
              </w:rPr>
              <w:t>reject</w:t>
            </w:r>
          </w:p>
        </w:tc>
      </w:tr>
      <w:tr w:rsidR="00056195" w:rsidRPr="00FD0425" w14:paraId="2AD4CD0E" w14:textId="77777777" w:rsidTr="00F04C50">
        <w:tc>
          <w:tcPr>
            <w:tcW w:w="2578" w:type="dxa"/>
          </w:tcPr>
          <w:p w14:paraId="32FD58F1" w14:textId="77777777" w:rsidR="00056195" w:rsidRPr="00FD0425" w:rsidRDefault="00056195" w:rsidP="00F04C50">
            <w:pPr>
              <w:pStyle w:val="TAL"/>
              <w:ind w:left="113"/>
              <w:rPr>
                <w:rFonts w:eastAsia="Batang"/>
              </w:rPr>
            </w:pPr>
            <w:r>
              <w:rPr>
                <w:rFonts w:eastAsia="Batang"/>
              </w:rPr>
              <w:t>&gt;CHO Trigger</w:t>
            </w:r>
          </w:p>
        </w:tc>
        <w:tc>
          <w:tcPr>
            <w:tcW w:w="1104" w:type="dxa"/>
          </w:tcPr>
          <w:p w14:paraId="3C49E1D4" w14:textId="77777777" w:rsidR="00056195" w:rsidRPr="00FD0425" w:rsidRDefault="00056195" w:rsidP="00F04C50">
            <w:pPr>
              <w:pStyle w:val="TAL"/>
              <w:rPr>
                <w:rFonts w:eastAsia="Batang" w:cs="Arial"/>
                <w:lang w:eastAsia="ja-JP"/>
              </w:rPr>
            </w:pPr>
            <w:r>
              <w:rPr>
                <w:rFonts w:eastAsia="Batang" w:cs="Arial"/>
                <w:lang w:eastAsia="ja-JP"/>
              </w:rPr>
              <w:t>M</w:t>
            </w:r>
          </w:p>
        </w:tc>
        <w:tc>
          <w:tcPr>
            <w:tcW w:w="1526" w:type="dxa"/>
          </w:tcPr>
          <w:p w14:paraId="79695868" w14:textId="77777777" w:rsidR="00056195" w:rsidRPr="00FD0425" w:rsidRDefault="00056195" w:rsidP="00F04C50">
            <w:pPr>
              <w:pStyle w:val="TAL"/>
              <w:rPr>
                <w:lang w:eastAsia="ja-JP"/>
              </w:rPr>
            </w:pPr>
          </w:p>
        </w:tc>
        <w:tc>
          <w:tcPr>
            <w:tcW w:w="1260" w:type="dxa"/>
          </w:tcPr>
          <w:p w14:paraId="5971782E" w14:textId="77777777" w:rsidR="00056195" w:rsidRPr="00FD0425" w:rsidRDefault="00056195" w:rsidP="00F04C50">
            <w:pPr>
              <w:pStyle w:val="TAL"/>
              <w:rPr>
                <w:rFonts w:cs="Arial"/>
                <w:lang w:eastAsia="ja-JP"/>
              </w:rPr>
            </w:pPr>
            <w:r>
              <w:rPr>
                <w:rFonts w:cs="Arial"/>
                <w:lang w:eastAsia="ja-JP"/>
              </w:rPr>
              <w:t>ENUMERATED (CHO-initiation, CHO-replace, …)</w:t>
            </w:r>
          </w:p>
        </w:tc>
        <w:tc>
          <w:tcPr>
            <w:tcW w:w="1800" w:type="dxa"/>
          </w:tcPr>
          <w:p w14:paraId="711C53DA" w14:textId="77777777" w:rsidR="00056195" w:rsidRPr="00FD0425" w:rsidRDefault="00056195" w:rsidP="00F04C50">
            <w:pPr>
              <w:pStyle w:val="TAL"/>
              <w:rPr>
                <w:lang w:eastAsia="ja-JP"/>
              </w:rPr>
            </w:pPr>
          </w:p>
        </w:tc>
        <w:tc>
          <w:tcPr>
            <w:tcW w:w="1080" w:type="dxa"/>
          </w:tcPr>
          <w:p w14:paraId="66C9B58C" w14:textId="77777777" w:rsidR="00056195" w:rsidRPr="00FD0425" w:rsidRDefault="00056195" w:rsidP="00F04C50">
            <w:pPr>
              <w:pStyle w:val="TAC"/>
              <w:rPr>
                <w:lang w:eastAsia="ja-JP"/>
              </w:rPr>
            </w:pPr>
            <w:r w:rsidRPr="00271B84">
              <w:rPr>
                <w:lang w:eastAsia="ja-JP"/>
              </w:rPr>
              <w:t>–</w:t>
            </w:r>
          </w:p>
        </w:tc>
        <w:tc>
          <w:tcPr>
            <w:tcW w:w="1137" w:type="dxa"/>
          </w:tcPr>
          <w:p w14:paraId="6346B684" w14:textId="77777777" w:rsidR="00056195" w:rsidRPr="00FD0425" w:rsidRDefault="00056195" w:rsidP="00F04C50">
            <w:pPr>
              <w:pStyle w:val="TAC"/>
              <w:rPr>
                <w:rFonts w:eastAsia="Batang" w:cs="Arial"/>
                <w:lang w:eastAsia="ja-JP"/>
              </w:rPr>
            </w:pPr>
          </w:p>
        </w:tc>
      </w:tr>
      <w:tr w:rsidR="00056195" w:rsidRPr="00FD0425" w14:paraId="7A788D4E" w14:textId="77777777" w:rsidTr="00F04C50">
        <w:tc>
          <w:tcPr>
            <w:tcW w:w="2578" w:type="dxa"/>
          </w:tcPr>
          <w:p w14:paraId="40CB6987" w14:textId="77777777" w:rsidR="00056195" w:rsidRPr="00FD0425" w:rsidRDefault="00056195" w:rsidP="00F04C50">
            <w:pPr>
              <w:pStyle w:val="TAL"/>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104" w:type="dxa"/>
          </w:tcPr>
          <w:p w14:paraId="569C38E8" w14:textId="77777777" w:rsidR="00056195" w:rsidRPr="00FD0425" w:rsidRDefault="00056195" w:rsidP="00F04C50">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42400674" w14:textId="77777777" w:rsidR="00056195" w:rsidRPr="00FD0425" w:rsidRDefault="00056195" w:rsidP="00F04C50">
            <w:pPr>
              <w:pStyle w:val="TAL"/>
              <w:rPr>
                <w:lang w:eastAsia="ja-JP"/>
              </w:rPr>
            </w:pPr>
          </w:p>
        </w:tc>
        <w:tc>
          <w:tcPr>
            <w:tcW w:w="1260" w:type="dxa"/>
          </w:tcPr>
          <w:p w14:paraId="2D4478BE" w14:textId="77777777" w:rsidR="00056195" w:rsidRPr="00FD0425" w:rsidRDefault="00056195" w:rsidP="00F04C50">
            <w:pPr>
              <w:pStyle w:val="TAL"/>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800" w:type="dxa"/>
          </w:tcPr>
          <w:p w14:paraId="36D8DA61" w14:textId="77777777" w:rsidR="00056195" w:rsidRPr="00FD0425" w:rsidRDefault="00056195" w:rsidP="00F04C50">
            <w:pPr>
              <w:pStyle w:val="TAL"/>
              <w:rPr>
                <w:lang w:eastAsia="ja-JP"/>
              </w:rPr>
            </w:pPr>
            <w:r w:rsidRPr="00B22C47">
              <w:rPr>
                <w:szCs w:val="18"/>
                <w:lang w:eastAsia="ja-JP"/>
              </w:rPr>
              <w:t>Allocated at the target NG-RAN node</w:t>
            </w:r>
          </w:p>
        </w:tc>
        <w:tc>
          <w:tcPr>
            <w:tcW w:w="1080" w:type="dxa"/>
          </w:tcPr>
          <w:p w14:paraId="383E8E69" w14:textId="77777777" w:rsidR="00056195" w:rsidRPr="00FD0425" w:rsidRDefault="00056195" w:rsidP="00F04C50">
            <w:pPr>
              <w:pStyle w:val="TAC"/>
              <w:rPr>
                <w:lang w:eastAsia="ja-JP"/>
              </w:rPr>
            </w:pPr>
            <w:r w:rsidRPr="00271B84">
              <w:rPr>
                <w:lang w:eastAsia="ja-JP"/>
              </w:rPr>
              <w:t>–</w:t>
            </w:r>
          </w:p>
        </w:tc>
        <w:tc>
          <w:tcPr>
            <w:tcW w:w="1137" w:type="dxa"/>
          </w:tcPr>
          <w:p w14:paraId="52EA1D72" w14:textId="77777777" w:rsidR="00056195" w:rsidRPr="00FD0425" w:rsidRDefault="00056195" w:rsidP="00F04C50">
            <w:pPr>
              <w:pStyle w:val="TAC"/>
              <w:rPr>
                <w:rFonts w:eastAsia="Batang" w:cs="Arial"/>
                <w:lang w:eastAsia="ja-JP"/>
              </w:rPr>
            </w:pPr>
          </w:p>
        </w:tc>
      </w:tr>
      <w:tr w:rsidR="00056195" w:rsidRPr="00FD0425" w14:paraId="4EF254EC" w14:textId="77777777" w:rsidTr="00F04C50">
        <w:tc>
          <w:tcPr>
            <w:tcW w:w="2578" w:type="dxa"/>
          </w:tcPr>
          <w:p w14:paraId="7DD1E2F1" w14:textId="77777777" w:rsidR="00056195" w:rsidRPr="00FD0425" w:rsidRDefault="00056195" w:rsidP="00F04C50">
            <w:pPr>
              <w:pStyle w:val="TAL"/>
              <w:ind w:left="113"/>
              <w:rPr>
                <w:rFonts w:eastAsia="Batang"/>
              </w:rPr>
            </w:pPr>
            <w:r>
              <w:rPr>
                <w:rFonts w:eastAsia="Batang"/>
              </w:rPr>
              <w:t>&gt;Estimated Arrival Probability</w:t>
            </w:r>
          </w:p>
        </w:tc>
        <w:tc>
          <w:tcPr>
            <w:tcW w:w="1104" w:type="dxa"/>
          </w:tcPr>
          <w:p w14:paraId="77FC3042" w14:textId="77777777" w:rsidR="00056195" w:rsidRPr="00FD0425" w:rsidRDefault="00056195" w:rsidP="00F04C50">
            <w:pPr>
              <w:pStyle w:val="TAL"/>
              <w:rPr>
                <w:rFonts w:eastAsia="Batang" w:cs="Arial"/>
                <w:lang w:eastAsia="ja-JP"/>
              </w:rPr>
            </w:pPr>
            <w:r>
              <w:rPr>
                <w:rFonts w:eastAsia="Batang" w:cs="Arial"/>
                <w:lang w:eastAsia="ja-JP"/>
              </w:rPr>
              <w:t>O</w:t>
            </w:r>
          </w:p>
        </w:tc>
        <w:tc>
          <w:tcPr>
            <w:tcW w:w="1526" w:type="dxa"/>
          </w:tcPr>
          <w:p w14:paraId="20D445CB" w14:textId="77777777" w:rsidR="00056195" w:rsidRPr="00FD0425" w:rsidRDefault="00056195" w:rsidP="00F04C50">
            <w:pPr>
              <w:pStyle w:val="TAL"/>
              <w:rPr>
                <w:lang w:eastAsia="ja-JP"/>
              </w:rPr>
            </w:pPr>
          </w:p>
        </w:tc>
        <w:tc>
          <w:tcPr>
            <w:tcW w:w="1260" w:type="dxa"/>
          </w:tcPr>
          <w:p w14:paraId="0A86534B" w14:textId="77777777" w:rsidR="00056195" w:rsidRPr="00FD0425" w:rsidRDefault="00056195" w:rsidP="00F04C50">
            <w:pPr>
              <w:pStyle w:val="TAL"/>
              <w:rPr>
                <w:rFonts w:cs="Arial"/>
                <w:lang w:eastAsia="ja-JP"/>
              </w:rPr>
            </w:pPr>
            <w:r>
              <w:rPr>
                <w:rFonts w:cs="Arial"/>
                <w:lang w:eastAsia="ja-JP"/>
              </w:rPr>
              <w:t>INTEGER (1..100)</w:t>
            </w:r>
          </w:p>
        </w:tc>
        <w:tc>
          <w:tcPr>
            <w:tcW w:w="1800" w:type="dxa"/>
          </w:tcPr>
          <w:p w14:paraId="5E360FDA" w14:textId="77777777" w:rsidR="00056195" w:rsidRPr="00FD0425" w:rsidRDefault="00056195" w:rsidP="00F04C50">
            <w:pPr>
              <w:pStyle w:val="TAL"/>
              <w:rPr>
                <w:lang w:eastAsia="ja-JP"/>
              </w:rPr>
            </w:pPr>
          </w:p>
        </w:tc>
        <w:tc>
          <w:tcPr>
            <w:tcW w:w="1080" w:type="dxa"/>
          </w:tcPr>
          <w:p w14:paraId="5B0B1375" w14:textId="77777777" w:rsidR="00056195" w:rsidRPr="00FD0425" w:rsidRDefault="00056195" w:rsidP="00F04C50">
            <w:pPr>
              <w:pStyle w:val="TAC"/>
              <w:rPr>
                <w:lang w:eastAsia="ja-JP"/>
              </w:rPr>
            </w:pPr>
            <w:r w:rsidRPr="00271B84">
              <w:rPr>
                <w:lang w:eastAsia="ja-JP"/>
              </w:rPr>
              <w:t>–</w:t>
            </w:r>
          </w:p>
        </w:tc>
        <w:tc>
          <w:tcPr>
            <w:tcW w:w="1137" w:type="dxa"/>
          </w:tcPr>
          <w:p w14:paraId="52F6539B" w14:textId="77777777" w:rsidR="00056195" w:rsidRPr="00FD0425" w:rsidRDefault="00056195" w:rsidP="00F04C50">
            <w:pPr>
              <w:pStyle w:val="TAC"/>
              <w:rPr>
                <w:rFonts w:eastAsia="Batang" w:cs="Arial"/>
                <w:lang w:eastAsia="ja-JP"/>
              </w:rPr>
            </w:pPr>
          </w:p>
        </w:tc>
      </w:tr>
      <w:tr w:rsidR="00056195" w:rsidRPr="00FD0425" w14:paraId="5D57B1A5" w14:textId="77777777" w:rsidTr="00F04C50">
        <w:tc>
          <w:tcPr>
            <w:tcW w:w="2578" w:type="dxa"/>
          </w:tcPr>
          <w:p w14:paraId="41B0C5FD" w14:textId="77777777" w:rsidR="00056195" w:rsidRPr="007A007D" w:rsidRDefault="00056195" w:rsidP="00F04C50">
            <w:pPr>
              <w:pStyle w:val="TAL"/>
              <w:rPr>
                <w:rFonts w:eastAsia="Batang" w:cs="Arial"/>
              </w:rPr>
            </w:pPr>
            <w:r w:rsidRPr="00FA5057">
              <w:rPr>
                <w:rFonts w:eastAsia="Batang" w:cs="Arial"/>
              </w:rPr>
              <w:t>NR V2X Services Authorized</w:t>
            </w:r>
          </w:p>
        </w:tc>
        <w:tc>
          <w:tcPr>
            <w:tcW w:w="1104" w:type="dxa"/>
          </w:tcPr>
          <w:p w14:paraId="35A85619" w14:textId="77777777" w:rsidR="00056195" w:rsidRDefault="00056195" w:rsidP="00F04C50">
            <w:pPr>
              <w:pStyle w:val="TAL"/>
              <w:rPr>
                <w:rFonts w:eastAsia="Batang" w:cs="Arial"/>
                <w:lang w:eastAsia="ja-JP"/>
              </w:rPr>
            </w:pPr>
            <w:r w:rsidRPr="00FA5057">
              <w:rPr>
                <w:rFonts w:cs="Arial"/>
              </w:rPr>
              <w:t>O</w:t>
            </w:r>
          </w:p>
        </w:tc>
        <w:tc>
          <w:tcPr>
            <w:tcW w:w="1526" w:type="dxa"/>
          </w:tcPr>
          <w:p w14:paraId="15FBD919" w14:textId="77777777" w:rsidR="00056195" w:rsidRPr="00FD0425" w:rsidRDefault="00056195" w:rsidP="00F04C50">
            <w:pPr>
              <w:pStyle w:val="TAL"/>
              <w:rPr>
                <w:lang w:eastAsia="ja-JP"/>
              </w:rPr>
            </w:pPr>
          </w:p>
        </w:tc>
        <w:tc>
          <w:tcPr>
            <w:tcW w:w="1260" w:type="dxa"/>
          </w:tcPr>
          <w:p w14:paraId="79C449A7" w14:textId="77777777" w:rsidR="00056195" w:rsidRDefault="00056195" w:rsidP="00F04C50">
            <w:pPr>
              <w:pStyle w:val="TAL"/>
              <w:rPr>
                <w:rFonts w:cs="Arial"/>
                <w:lang w:eastAsia="ja-JP"/>
              </w:rPr>
            </w:pPr>
            <w:bookmarkStart w:id="329" w:name="_Hlk44414243"/>
            <w:r w:rsidRPr="00FA5057">
              <w:rPr>
                <w:rFonts w:cs="Arial"/>
              </w:rPr>
              <w:t>9.2.3.</w:t>
            </w:r>
            <w:bookmarkEnd w:id="329"/>
            <w:r>
              <w:rPr>
                <w:rFonts w:cs="Arial"/>
              </w:rPr>
              <w:t>105</w:t>
            </w:r>
          </w:p>
        </w:tc>
        <w:tc>
          <w:tcPr>
            <w:tcW w:w="1800" w:type="dxa"/>
          </w:tcPr>
          <w:p w14:paraId="7A4A86FF" w14:textId="77777777" w:rsidR="00056195" w:rsidRPr="00FD0425" w:rsidRDefault="00056195" w:rsidP="00F04C50">
            <w:pPr>
              <w:pStyle w:val="TAL"/>
              <w:rPr>
                <w:lang w:eastAsia="ja-JP"/>
              </w:rPr>
            </w:pPr>
          </w:p>
        </w:tc>
        <w:tc>
          <w:tcPr>
            <w:tcW w:w="1080" w:type="dxa"/>
          </w:tcPr>
          <w:p w14:paraId="1829E418" w14:textId="77777777" w:rsidR="00056195" w:rsidRPr="00FD0425" w:rsidRDefault="00056195" w:rsidP="00F04C50">
            <w:pPr>
              <w:pStyle w:val="TAC"/>
              <w:rPr>
                <w:lang w:eastAsia="ja-JP"/>
              </w:rPr>
            </w:pPr>
            <w:r w:rsidRPr="00FA5057">
              <w:rPr>
                <w:rFonts w:cs="Arial"/>
              </w:rPr>
              <w:t>YES</w:t>
            </w:r>
          </w:p>
        </w:tc>
        <w:tc>
          <w:tcPr>
            <w:tcW w:w="1137" w:type="dxa"/>
          </w:tcPr>
          <w:p w14:paraId="1A201F26" w14:textId="77777777" w:rsidR="00056195" w:rsidRPr="00FD0425" w:rsidRDefault="00056195" w:rsidP="00F04C50">
            <w:pPr>
              <w:pStyle w:val="TAC"/>
              <w:rPr>
                <w:rFonts w:eastAsia="Batang" w:cs="Arial"/>
                <w:lang w:eastAsia="ja-JP"/>
              </w:rPr>
            </w:pPr>
            <w:r w:rsidRPr="00FA5057">
              <w:rPr>
                <w:rFonts w:cs="Arial"/>
              </w:rPr>
              <w:t>ignore</w:t>
            </w:r>
          </w:p>
        </w:tc>
      </w:tr>
      <w:tr w:rsidR="00056195" w:rsidRPr="00FD0425" w14:paraId="368C8E6F" w14:textId="77777777" w:rsidTr="00F04C50">
        <w:tc>
          <w:tcPr>
            <w:tcW w:w="2578" w:type="dxa"/>
          </w:tcPr>
          <w:p w14:paraId="0846F3AB" w14:textId="77777777" w:rsidR="00056195" w:rsidRPr="007A007D" w:rsidRDefault="00056195" w:rsidP="00F04C50">
            <w:pPr>
              <w:pStyle w:val="TAL"/>
              <w:rPr>
                <w:rFonts w:eastAsia="Batang" w:cs="Arial"/>
              </w:rPr>
            </w:pPr>
            <w:r w:rsidRPr="00FA5057">
              <w:rPr>
                <w:rFonts w:eastAsia="Batang" w:cs="Arial"/>
              </w:rPr>
              <w:t>LTE V2X Services Authorized</w:t>
            </w:r>
          </w:p>
        </w:tc>
        <w:tc>
          <w:tcPr>
            <w:tcW w:w="1104" w:type="dxa"/>
          </w:tcPr>
          <w:p w14:paraId="24FE89BD" w14:textId="77777777" w:rsidR="00056195" w:rsidRDefault="00056195" w:rsidP="00F04C50">
            <w:pPr>
              <w:pStyle w:val="TAL"/>
              <w:rPr>
                <w:rFonts w:eastAsia="Batang" w:cs="Arial"/>
                <w:lang w:eastAsia="ja-JP"/>
              </w:rPr>
            </w:pPr>
            <w:r w:rsidRPr="00FA5057">
              <w:rPr>
                <w:rFonts w:cs="Arial"/>
              </w:rPr>
              <w:t>O</w:t>
            </w:r>
          </w:p>
        </w:tc>
        <w:tc>
          <w:tcPr>
            <w:tcW w:w="1526" w:type="dxa"/>
          </w:tcPr>
          <w:p w14:paraId="53F6EE5A" w14:textId="77777777" w:rsidR="00056195" w:rsidRPr="00FD0425" w:rsidRDefault="00056195" w:rsidP="00F04C50">
            <w:pPr>
              <w:pStyle w:val="TAL"/>
              <w:rPr>
                <w:lang w:eastAsia="ja-JP"/>
              </w:rPr>
            </w:pPr>
          </w:p>
        </w:tc>
        <w:tc>
          <w:tcPr>
            <w:tcW w:w="1260" w:type="dxa"/>
          </w:tcPr>
          <w:p w14:paraId="4322D29B" w14:textId="77777777" w:rsidR="00056195" w:rsidRDefault="00056195" w:rsidP="00F04C50">
            <w:pPr>
              <w:pStyle w:val="TAL"/>
              <w:rPr>
                <w:rFonts w:cs="Arial"/>
                <w:lang w:eastAsia="ja-JP"/>
              </w:rPr>
            </w:pPr>
            <w:r w:rsidRPr="00FA5057">
              <w:rPr>
                <w:rFonts w:cs="Arial"/>
              </w:rPr>
              <w:t>9.2.3.</w:t>
            </w:r>
            <w:r>
              <w:rPr>
                <w:rFonts w:cs="Arial"/>
              </w:rPr>
              <w:t>106</w:t>
            </w:r>
          </w:p>
        </w:tc>
        <w:tc>
          <w:tcPr>
            <w:tcW w:w="1800" w:type="dxa"/>
          </w:tcPr>
          <w:p w14:paraId="29F64AF8" w14:textId="77777777" w:rsidR="00056195" w:rsidRPr="00FD0425" w:rsidRDefault="00056195" w:rsidP="00F04C50">
            <w:pPr>
              <w:pStyle w:val="TAL"/>
              <w:rPr>
                <w:lang w:eastAsia="ja-JP"/>
              </w:rPr>
            </w:pPr>
          </w:p>
        </w:tc>
        <w:tc>
          <w:tcPr>
            <w:tcW w:w="1080" w:type="dxa"/>
          </w:tcPr>
          <w:p w14:paraId="68A6CA95" w14:textId="77777777" w:rsidR="00056195" w:rsidRPr="00FD0425" w:rsidRDefault="00056195" w:rsidP="00F04C50">
            <w:pPr>
              <w:pStyle w:val="TAC"/>
              <w:rPr>
                <w:lang w:eastAsia="ja-JP"/>
              </w:rPr>
            </w:pPr>
            <w:r w:rsidRPr="00FA5057">
              <w:rPr>
                <w:rFonts w:cs="Arial"/>
              </w:rPr>
              <w:t>YES</w:t>
            </w:r>
          </w:p>
        </w:tc>
        <w:tc>
          <w:tcPr>
            <w:tcW w:w="1137" w:type="dxa"/>
          </w:tcPr>
          <w:p w14:paraId="61B6A2B3" w14:textId="77777777" w:rsidR="00056195" w:rsidRPr="00FD0425" w:rsidRDefault="00056195" w:rsidP="00F04C50">
            <w:pPr>
              <w:pStyle w:val="TAC"/>
              <w:rPr>
                <w:rFonts w:eastAsia="Batang" w:cs="Arial"/>
                <w:lang w:eastAsia="ja-JP"/>
              </w:rPr>
            </w:pPr>
            <w:r w:rsidRPr="00FA5057">
              <w:rPr>
                <w:rFonts w:cs="Arial"/>
              </w:rPr>
              <w:t>ignore</w:t>
            </w:r>
          </w:p>
        </w:tc>
      </w:tr>
      <w:tr w:rsidR="00056195" w:rsidRPr="00FD0425" w14:paraId="1E51F984" w14:textId="77777777" w:rsidTr="00F04C50">
        <w:tc>
          <w:tcPr>
            <w:tcW w:w="2578" w:type="dxa"/>
          </w:tcPr>
          <w:p w14:paraId="49411742" w14:textId="77777777" w:rsidR="00056195" w:rsidRDefault="00056195" w:rsidP="00F04C50">
            <w:pPr>
              <w:pStyle w:val="TAL"/>
              <w:rPr>
                <w:rFonts w:eastAsia="Batang"/>
              </w:rPr>
            </w:pPr>
            <w:r w:rsidRPr="00935200">
              <w:rPr>
                <w:rFonts w:eastAsia="Batang" w:cs="Arial" w:hint="eastAsia"/>
              </w:rPr>
              <w:t xml:space="preserve">PC5 </w:t>
            </w:r>
            <w:proofErr w:type="spellStart"/>
            <w:r w:rsidRPr="00935200">
              <w:rPr>
                <w:rFonts w:eastAsia="Batang" w:cs="Arial" w:hint="eastAsia"/>
              </w:rPr>
              <w:t>QoS</w:t>
            </w:r>
            <w:proofErr w:type="spellEnd"/>
            <w:r w:rsidRPr="00935200">
              <w:rPr>
                <w:rFonts w:eastAsia="Batang" w:cs="Arial" w:hint="eastAsia"/>
              </w:rPr>
              <w:t xml:space="preserve"> Parameters</w:t>
            </w:r>
          </w:p>
        </w:tc>
        <w:tc>
          <w:tcPr>
            <w:tcW w:w="1104" w:type="dxa"/>
          </w:tcPr>
          <w:p w14:paraId="61261E22" w14:textId="77777777" w:rsidR="00056195" w:rsidRDefault="00056195" w:rsidP="00F04C50">
            <w:pPr>
              <w:pStyle w:val="TAL"/>
              <w:rPr>
                <w:rFonts w:eastAsia="Batang" w:cs="Arial"/>
                <w:lang w:eastAsia="ja-JP"/>
              </w:rPr>
            </w:pPr>
            <w:r w:rsidRPr="00935200">
              <w:rPr>
                <w:rFonts w:cs="Arial" w:hint="eastAsia"/>
              </w:rPr>
              <w:t>O</w:t>
            </w:r>
          </w:p>
        </w:tc>
        <w:tc>
          <w:tcPr>
            <w:tcW w:w="1526" w:type="dxa"/>
          </w:tcPr>
          <w:p w14:paraId="0E5EF26B" w14:textId="77777777" w:rsidR="00056195" w:rsidRPr="00FD0425" w:rsidRDefault="00056195" w:rsidP="00F04C50">
            <w:pPr>
              <w:pStyle w:val="TAL"/>
              <w:rPr>
                <w:lang w:eastAsia="ja-JP"/>
              </w:rPr>
            </w:pPr>
          </w:p>
        </w:tc>
        <w:tc>
          <w:tcPr>
            <w:tcW w:w="1260" w:type="dxa"/>
          </w:tcPr>
          <w:p w14:paraId="6B86B435" w14:textId="77777777" w:rsidR="00056195" w:rsidRDefault="00056195" w:rsidP="00F04C50">
            <w:pPr>
              <w:pStyle w:val="TAL"/>
              <w:rPr>
                <w:rFonts w:cs="Arial"/>
                <w:lang w:eastAsia="ja-JP"/>
              </w:rPr>
            </w:pPr>
            <w:r w:rsidRPr="00935200">
              <w:rPr>
                <w:rFonts w:cs="Arial" w:hint="eastAsia"/>
              </w:rPr>
              <w:t>9.2.3.</w:t>
            </w:r>
            <w:r>
              <w:rPr>
                <w:rFonts w:cs="Arial"/>
              </w:rPr>
              <w:t>109</w:t>
            </w:r>
          </w:p>
        </w:tc>
        <w:tc>
          <w:tcPr>
            <w:tcW w:w="1800" w:type="dxa"/>
          </w:tcPr>
          <w:p w14:paraId="29BC3E15" w14:textId="77777777" w:rsidR="00056195" w:rsidRPr="00FD0425" w:rsidRDefault="00056195" w:rsidP="00F04C50">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35A6639A" w14:textId="77777777" w:rsidR="00056195" w:rsidRPr="00FD0425" w:rsidRDefault="00056195" w:rsidP="00F04C50">
            <w:pPr>
              <w:pStyle w:val="TAC"/>
              <w:rPr>
                <w:lang w:eastAsia="ja-JP"/>
              </w:rPr>
            </w:pPr>
            <w:r w:rsidRPr="00935200">
              <w:rPr>
                <w:rFonts w:cs="Arial"/>
              </w:rPr>
              <w:t>YES</w:t>
            </w:r>
          </w:p>
        </w:tc>
        <w:tc>
          <w:tcPr>
            <w:tcW w:w="1137" w:type="dxa"/>
          </w:tcPr>
          <w:p w14:paraId="4B47D8B8" w14:textId="77777777" w:rsidR="00056195" w:rsidRPr="00FD0425" w:rsidRDefault="00056195" w:rsidP="00F04C50">
            <w:pPr>
              <w:pStyle w:val="TAC"/>
              <w:rPr>
                <w:rFonts w:eastAsia="Batang" w:cs="Arial"/>
                <w:lang w:eastAsia="ja-JP"/>
              </w:rPr>
            </w:pPr>
            <w:r w:rsidRPr="00935200">
              <w:rPr>
                <w:rFonts w:cs="Arial"/>
              </w:rPr>
              <w:t>ignore</w:t>
            </w:r>
          </w:p>
        </w:tc>
      </w:tr>
      <w:tr w:rsidR="00056195" w:rsidRPr="00FD0425" w14:paraId="3F37CA48" w14:textId="77777777" w:rsidTr="00F04C50">
        <w:tc>
          <w:tcPr>
            <w:tcW w:w="2578" w:type="dxa"/>
          </w:tcPr>
          <w:p w14:paraId="49DDFB4B" w14:textId="77777777" w:rsidR="00056195" w:rsidRPr="00935200" w:rsidRDefault="00056195" w:rsidP="00F04C50">
            <w:pPr>
              <w:pStyle w:val="TAL"/>
              <w:rPr>
                <w:rFonts w:eastAsia="Batang" w:cs="Arial"/>
              </w:rPr>
            </w:pPr>
            <w:r w:rsidRPr="00897600">
              <w:rPr>
                <w:rFonts w:eastAsia="Batang"/>
              </w:rPr>
              <w:lastRenderedPageBreak/>
              <w:t>Mobility Information</w:t>
            </w:r>
          </w:p>
        </w:tc>
        <w:tc>
          <w:tcPr>
            <w:tcW w:w="1104" w:type="dxa"/>
          </w:tcPr>
          <w:p w14:paraId="63FE4AE1" w14:textId="77777777" w:rsidR="00056195" w:rsidRPr="00935200" w:rsidRDefault="00056195" w:rsidP="00F04C50">
            <w:pPr>
              <w:pStyle w:val="TAL"/>
              <w:rPr>
                <w:rFonts w:cs="Arial"/>
              </w:rPr>
            </w:pPr>
            <w:r w:rsidRPr="00897600">
              <w:rPr>
                <w:rFonts w:eastAsia="Batang" w:cs="Arial"/>
                <w:lang w:eastAsia="ja-JP"/>
              </w:rPr>
              <w:t>O</w:t>
            </w:r>
          </w:p>
        </w:tc>
        <w:tc>
          <w:tcPr>
            <w:tcW w:w="1526" w:type="dxa"/>
          </w:tcPr>
          <w:p w14:paraId="2D8B8363" w14:textId="77777777" w:rsidR="00056195" w:rsidRPr="00FD0425" w:rsidRDefault="00056195" w:rsidP="00F04C50">
            <w:pPr>
              <w:pStyle w:val="TAL"/>
              <w:rPr>
                <w:lang w:eastAsia="ja-JP"/>
              </w:rPr>
            </w:pPr>
          </w:p>
        </w:tc>
        <w:tc>
          <w:tcPr>
            <w:tcW w:w="1260" w:type="dxa"/>
          </w:tcPr>
          <w:p w14:paraId="5C3C4B26" w14:textId="77777777" w:rsidR="00056195" w:rsidRPr="00935200" w:rsidRDefault="00056195" w:rsidP="00F04C50">
            <w:pPr>
              <w:pStyle w:val="TAL"/>
              <w:rPr>
                <w:rFonts w:cs="Arial"/>
              </w:rPr>
            </w:pPr>
            <w:r w:rsidRPr="00897600">
              <w:rPr>
                <w:rFonts w:cs="Arial"/>
                <w:lang w:eastAsia="ja-JP"/>
              </w:rPr>
              <w:t>BIT STRING (SIZE (32))</w:t>
            </w:r>
          </w:p>
        </w:tc>
        <w:tc>
          <w:tcPr>
            <w:tcW w:w="1800" w:type="dxa"/>
          </w:tcPr>
          <w:p w14:paraId="101BD703" w14:textId="77777777" w:rsidR="00056195" w:rsidRPr="00935200" w:rsidRDefault="00056195" w:rsidP="00F04C50">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17143847" w14:textId="77777777" w:rsidR="00056195" w:rsidRPr="00935200" w:rsidRDefault="00056195" w:rsidP="00F04C50">
            <w:pPr>
              <w:pStyle w:val="TAC"/>
              <w:rPr>
                <w:rFonts w:cs="Arial"/>
              </w:rPr>
            </w:pPr>
            <w:r w:rsidRPr="00AA5DA2">
              <w:rPr>
                <w:lang w:eastAsia="ja-JP"/>
              </w:rPr>
              <w:t>YES</w:t>
            </w:r>
          </w:p>
        </w:tc>
        <w:tc>
          <w:tcPr>
            <w:tcW w:w="1137" w:type="dxa"/>
          </w:tcPr>
          <w:p w14:paraId="7DBFB961" w14:textId="77777777" w:rsidR="00056195" w:rsidRPr="00935200" w:rsidRDefault="00056195" w:rsidP="00F04C50">
            <w:pPr>
              <w:pStyle w:val="TAC"/>
              <w:rPr>
                <w:rFonts w:cs="Arial"/>
              </w:rPr>
            </w:pPr>
            <w:r w:rsidRPr="00897600">
              <w:rPr>
                <w:rFonts w:eastAsia="Batang" w:cs="Arial"/>
                <w:lang w:eastAsia="ja-JP"/>
              </w:rPr>
              <w:t>ignore</w:t>
            </w:r>
          </w:p>
        </w:tc>
      </w:tr>
      <w:tr w:rsidR="00056195" w:rsidRPr="00FD0425" w14:paraId="781839D6" w14:textId="77777777" w:rsidTr="00F04C50">
        <w:tc>
          <w:tcPr>
            <w:tcW w:w="2578" w:type="dxa"/>
          </w:tcPr>
          <w:p w14:paraId="5A57F25D" w14:textId="77777777" w:rsidR="00056195" w:rsidRPr="00935200" w:rsidRDefault="00056195" w:rsidP="00F04C50">
            <w:pPr>
              <w:pStyle w:val="TAL"/>
              <w:rPr>
                <w:rFonts w:eastAsia="Batang" w:cs="Arial"/>
              </w:rPr>
            </w:pPr>
            <w:r w:rsidRPr="007C4175">
              <w:rPr>
                <w:rFonts w:eastAsia="Batang"/>
              </w:rPr>
              <w:t>UE History Information from the UE</w:t>
            </w:r>
          </w:p>
        </w:tc>
        <w:tc>
          <w:tcPr>
            <w:tcW w:w="1104" w:type="dxa"/>
          </w:tcPr>
          <w:p w14:paraId="7AF9BB30" w14:textId="77777777" w:rsidR="00056195" w:rsidRPr="00935200" w:rsidRDefault="00056195" w:rsidP="00F04C50">
            <w:pPr>
              <w:pStyle w:val="TAL"/>
              <w:rPr>
                <w:rFonts w:cs="Arial"/>
              </w:rPr>
            </w:pPr>
            <w:r>
              <w:rPr>
                <w:rFonts w:eastAsia="Batang" w:cs="Arial"/>
                <w:lang w:eastAsia="ja-JP"/>
              </w:rPr>
              <w:t>O</w:t>
            </w:r>
          </w:p>
        </w:tc>
        <w:tc>
          <w:tcPr>
            <w:tcW w:w="1526" w:type="dxa"/>
          </w:tcPr>
          <w:p w14:paraId="598F25BC" w14:textId="77777777" w:rsidR="00056195" w:rsidRPr="00FD0425" w:rsidRDefault="00056195" w:rsidP="00F04C50">
            <w:pPr>
              <w:pStyle w:val="TAL"/>
              <w:rPr>
                <w:lang w:eastAsia="ja-JP"/>
              </w:rPr>
            </w:pPr>
          </w:p>
        </w:tc>
        <w:tc>
          <w:tcPr>
            <w:tcW w:w="1260" w:type="dxa"/>
          </w:tcPr>
          <w:p w14:paraId="63A77C87" w14:textId="77777777" w:rsidR="00056195" w:rsidRPr="00935200" w:rsidRDefault="00056195" w:rsidP="00F04C50">
            <w:pPr>
              <w:pStyle w:val="TAL"/>
              <w:rPr>
                <w:rFonts w:cs="Arial"/>
              </w:rPr>
            </w:pPr>
            <w:bookmarkStart w:id="330" w:name="_Hlk44418955"/>
            <w:r w:rsidRPr="004E3D2B">
              <w:rPr>
                <w:rFonts w:eastAsia="Batang" w:cs="Arial"/>
                <w:lang w:eastAsia="ja-JP"/>
              </w:rPr>
              <w:t>9.2.3.</w:t>
            </w:r>
            <w:bookmarkEnd w:id="330"/>
            <w:r>
              <w:rPr>
                <w:rFonts w:eastAsia="Batang" w:cs="Arial"/>
                <w:lang w:eastAsia="ja-JP"/>
              </w:rPr>
              <w:t>110</w:t>
            </w:r>
          </w:p>
        </w:tc>
        <w:tc>
          <w:tcPr>
            <w:tcW w:w="1800" w:type="dxa"/>
          </w:tcPr>
          <w:p w14:paraId="2B614214" w14:textId="77777777" w:rsidR="00056195" w:rsidRPr="00935200" w:rsidRDefault="00056195" w:rsidP="00F04C50">
            <w:pPr>
              <w:pStyle w:val="TAL"/>
              <w:rPr>
                <w:rFonts w:eastAsia="Malgun Gothic" w:cs="Arial"/>
                <w:lang w:eastAsia="ja-JP"/>
              </w:rPr>
            </w:pPr>
          </w:p>
        </w:tc>
        <w:tc>
          <w:tcPr>
            <w:tcW w:w="1080" w:type="dxa"/>
          </w:tcPr>
          <w:p w14:paraId="4D30B67B" w14:textId="77777777" w:rsidR="00056195" w:rsidRPr="00935200" w:rsidRDefault="00056195" w:rsidP="00F04C50">
            <w:pPr>
              <w:pStyle w:val="TAC"/>
              <w:rPr>
                <w:rFonts w:cs="Arial"/>
              </w:rPr>
            </w:pPr>
            <w:r w:rsidRPr="00C37D2B">
              <w:rPr>
                <w:lang w:eastAsia="ja-JP"/>
              </w:rPr>
              <w:t>YES</w:t>
            </w:r>
          </w:p>
        </w:tc>
        <w:tc>
          <w:tcPr>
            <w:tcW w:w="1137" w:type="dxa"/>
          </w:tcPr>
          <w:p w14:paraId="60D575E2" w14:textId="77777777" w:rsidR="00056195" w:rsidRPr="00935200" w:rsidRDefault="00056195" w:rsidP="00F04C50">
            <w:pPr>
              <w:pStyle w:val="TAC"/>
              <w:rPr>
                <w:rFonts w:cs="Arial"/>
              </w:rPr>
            </w:pPr>
            <w:r w:rsidRPr="007C4175">
              <w:rPr>
                <w:rFonts w:eastAsia="Batang" w:cs="Arial"/>
                <w:lang w:eastAsia="ja-JP"/>
              </w:rPr>
              <w:t>ignore</w:t>
            </w:r>
          </w:p>
        </w:tc>
      </w:tr>
      <w:tr w:rsidR="00056195" w:rsidRPr="00FD0425" w14:paraId="07C201D9" w14:textId="77777777" w:rsidTr="00F04C50">
        <w:tc>
          <w:tcPr>
            <w:tcW w:w="2578" w:type="dxa"/>
          </w:tcPr>
          <w:p w14:paraId="546FC5AB" w14:textId="77777777" w:rsidR="00056195" w:rsidRPr="007C4175" w:rsidRDefault="00056195" w:rsidP="00F04C50">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5EFF25C8" w14:textId="77777777" w:rsidR="00056195" w:rsidRDefault="00056195" w:rsidP="00F04C50">
            <w:pPr>
              <w:pStyle w:val="TAL"/>
              <w:rPr>
                <w:rFonts w:eastAsia="Batang" w:cs="Arial"/>
                <w:lang w:eastAsia="ja-JP"/>
              </w:rPr>
            </w:pPr>
            <w:r w:rsidRPr="00543667">
              <w:rPr>
                <w:rFonts w:eastAsia="Batang" w:cs="Arial" w:hint="eastAsia"/>
                <w:lang w:eastAsia="ja-JP"/>
              </w:rPr>
              <w:t>O</w:t>
            </w:r>
          </w:p>
        </w:tc>
        <w:tc>
          <w:tcPr>
            <w:tcW w:w="1526" w:type="dxa"/>
          </w:tcPr>
          <w:p w14:paraId="7D5962BD" w14:textId="77777777" w:rsidR="00056195" w:rsidRPr="00FD0425" w:rsidRDefault="00056195" w:rsidP="00F04C50">
            <w:pPr>
              <w:pStyle w:val="TAL"/>
              <w:rPr>
                <w:lang w:eastAsia="ja-JP"/>
              </w:rPr>
            </w:pPr>
          </w:p>
        </w:tc>
        <w:tc>
          <w:tcPr>
            <w:tcW w:w="1260" w:type="dxa"/>
          </w:tcPr>
          <w:p w14:paraId="692DDAE1" w14:textId="77777777" w:rsidR="00056195" w:rsidRPr="004E3D2B" w:rsidRDefault="00056195" w:rsidP="00F04C50">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1F32CB13" w14:textId="77777777" w:rsidR="00056195" w:rsidRPr="00935200" w:rsidRDefault="00056195" w:rsidP="00F04C50">
            <w:pPr>
              <w:pStyle w:val="TAL"/>
              <w:rPr>
                <w:rFonts w:eastAsia="Malgun Gothic" w:cs="Arial"/>
                <w:lang w:eastAsia="ja-JP"/>
              </w:rPr>
            </w:pPr>
          </w:p>
        </w:tc>
        <w:tc>
          <w:tcPr>
            <w:tcW w:w="1080" w:type="dxa"/>
          </w:tcPr>
          <w:p w14:paraId="7AA54980" w14:textId="77777777" w:rsidR="00056195" w:rsidRPr="00C37D2B" w:rsidRDefault="00056195" w:rsidP="00F04C50">
            <w:pPr>
              <w:pStyle w:val="TAC"/>
              <w:rPr>
                <w:lang w:eastAsia="ja-JP"/>
              </w:rPr>
            </w:pPr>
            <w:r>
              <w:rPr>
                <w:rFonts w:hint="eastAsia"/>
                <w:lang w:eastAsia="ja-JP"/>
              </w:rPr>
              <w:t>Y</w:t>
            </w:r>
            <w:r>
              <w:rPr>
                <w:lang w:eastAsia="ja-JP"/>
              </w:rPr>
              <w:t>ES</w:t>
            </w:r>
          </w:p>
        </w:tc>
        <w:tc>
          <w:tcPr>
            <w:tcW w:w="1137" w:type="dxa"/>
          </w:tcPr>
          <w:p w14:paraId="3201BD25" w14:textId="77777777" w:rsidR="00056195" w:rsidRPr="007C4175" w:rsidRDefault="00056195" w:rsidP="00F04C50">
            <w:pPr>
              <w:pStyle w:val="TAC"/>
              <w:rPr>
                <w:rFonts w:eastAsia="Batang" w:cs="Arial"/>
                <w:lang w:eastAsia="ja-JP"/>
              </w:rPr>
            </w:pPr>
            <w:r>
              <w:rPr>
                <w:rFonts w:eastAsia="Batang" w:cs="Arial"/>
                <w:lang w:eastAsia="ja-JP"/>
              </w:rPr>
              <w:t>reject</w:t>
            </w:r>
          </w:p>
        </w:tc>
      </w:tr>
      <w:tr w:rsidR="00056195" w:rsidRPr="00FD0425" w14:paraId="6DED7D43" w14:textId="77777777" w:rsidTr="00F04C50">
        <w:tc>
          <w:tcPr>
            <w:tcW w:w="2578" w:type="dxa"/>
          </w:tcPr>
          <w:p w14:paraId="38CD874C" w14:textId="77777777" w:rsidR="00056195" w:rsidRPr="00543667" w:rsidRDefault="00056195" w:rsidP="00F04C50">
            <w:pPr>
              <w:pStyle w:val="TAL"/>
              <w:rPr>
                <w:rFonts w:eastAsia="Batang"/>
              </w:rPr>
            </w:pPr>
            <w:r w:rsidRPr="00C50398">
              <w:rPr>
                <w:rFonts w:hint="eastAsia"/>
              </w:rPr>
              <w:t>N</w:t>
            </w:r>
            <w:r w:rsidRPr="00C50398">
              <w:t>o PDU Session Indication</w:t>
            </w:r>
          </w:p>
        </w:tc>
        <w:tc>
          <w:tcPr>
            <w:tcW w:w="1104" w:type="dxa"/>
          </w:tcPr>
          <w:p w14:paraId="3FCC418E" w14:textId="77777777" w:rsidR="00056195" w:rsidRPr="00543667" w:rsidRDefault="00056195" w:rsidP="00F04C50">
            <w:pPr>
              <w:pStyle w:val="TAL"/>
              <w:rPr>
                <w:rFonts w:eastAsia="Batang" w:cs="Arial"/>
                <w:lang w:eastAsia="ja-JP"/>
              </w:rPr>
            </w:pPr>
            <w:r w:rsidRPr="00C50398">
              <w:rPr>
                <w:rFonts w:cs="Arial" w:hint="eastAsia"/>
                <w:lang w:eastAsia="ja-JP"/>
              </w:rPr>
              <w:t>O</w:t>
            </w:r>
          </w:p>
        </w:tc>
        <w:tc>
          <w:tcPr>
            <w:tcW w:w="1526" w:type="dxa"/>
          </w:tcPr>
          <w:p w14:paraId="19FBC15A" w14:textId="77777777" w:rsidR="00056195" w:rsidRPr="00FD0425" w:rsidRDefault="00056195" w:rsidP="00F04C50">
            <w:pPr>
              <w:pStyle w:val="TAL"/>
              <w:rPr>
                <w:lang w:eastAsia="ja-JP"/>
              </w:rPr>
            </w:pPr>
          </w:p>
        </w:tc>
        <w:tc>
          <w:tcPr>
            <w:tcW w:w="1260" w:type="dxa"/>
          </w:tcPr>
          <w:p w14:paraId="6A354839" w14:textId="77777777" w:rsidR="00056195" w:rsidRPr="00543667" w:rsidRDefault="00056195" w:rsidP="00F04C50">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1920AB32" w14:textId="77777777" w:rsidR="00056195" w:rsidRPr="00935200" w:rsidRDefault="00056195" w:rsidP="00F04C50">
            <w:pPr>
              <w:pStyle w:val="TAL"/>
              <w:rPr>
                <w:rFonts w:eastAsia="Malgun Gothic" w:cs="Arial"/>
                <w:lang w:eastAsia="ja-JP"/>
              </w:rPr>
            </w:pPr>
            <w:r>
              <w:rPr>
                <w:rFonts w:eastAsia="Malgun Gothic" w:cs="Arial"/>
                <w:lang w:eastAsia="ja-JP"/>
              </w:rPr>
              <w:t>Applicable to IAB-MT only.</w:t>
            </w:r>
          </w:p>
        </w:tc>
        <w:tc>
          <w:tcPr>
            <w:tcW w:w="1080" w:type="dxa"/>
          </w:tcPr>
          <w:p w14:paraId="155453A4" w14:textId="77777777" w:rsidR="00056195" w:rsidRDefault="00056195" w:rsidP="00F04C50">
            <w:pPr>
              <w:pStyle w:val="TAC"/>
              <w:rPr>
                <w:lang w:eastAsia="ja-JP"/>
              </w:rPr>
            </w:pPr>
            <w:r w:rsidRPr="00C50398">
              <w:rPr>
                <w:rFonts w:hint="eastAsia"/>
              </w:rPr>
              <w:t>Y</w:t>
            </w:r>
            <w:r w:rsidRPr="00C50398">
              <w:t>ES</w:t>
            </w:r>
          </w:p>
        </w:tc>
        <w:tc>
          <w:tcPr>
            <w:tcW w:w="1137" w:type="dxa"/>
          </w:tcPr>
          <w:p w14:paraId="5F197013" w14:textId="77777777" w:rsidR="00056195" w:rsidRDefault="00056195" w:rsidP="00F04C50">
            <w:pPr>
              <w:pStyle w:val="TAC"/>
              <w:rPr>
                <w:rFonts w:eastAsia="Batang" w:cs="Arial"/>
                <w:lang w:eastAsia="ja-JP"/>
              </w:rPr>
            </w:pPr>
            <w:r w:rsidRPr="00C50398">
              <w:rPr>
                <w:rFonts w:eastAsia="Batang" w:cs="Arial" w:hint="eastAsia"/>
              </w:rPr>
              <w:t>i</w:t>
            </w:r>
            <w:r w:rsidRPr="00C50398">
              <w:rPr>
                <w:rFonts w:eastAsia="Batang" w:cs="Arial"/>
              </w:rPr>
              <w:t>gnore</w:t>
            </w:r>
          </w:p>
        </w:tc>
      </w:tr>
      <w:tr w:rsidR="00056195" w:rsidRPr="00FD0425" w14:paraId="622CD237" w14:textId="77777777" w:rsidTr="00F04C50">
        <w:tc>
          <w:tcPr>
            <w:tcW w:w="2578" w:type="dxa"/>
          </w:tcPr>
          <w:p w14:paraId="4AEB76EA" w14:textId="77777777" w:rsidR="00056195" w:rsidRPr="00C50398" w:rsidRDefault="00056195" w:rsidP="00F04C50">
            <w:pPr>
              <w:pStyle w:val="TAL"/>
            </w:pPr>
            <w:r>
              <w:t>Time Synchronisation Assistance Information</w:t>
            </w:r>
            <w:r w:rsidRPr="00014E02" w:rsidDel="00014E02">
              <w:t xml:space="preserve"> </w:t>
            </w:r>
          </w:p>
        </w:tc>
        <w:tc>
          <w:tcPr>
            <w:tcW w:w="1104" w:type="dxa"/>
          </w:tcPr>
          <w:p w14:paraId="463DC759" w14:textId="77777777" w:rsidR="00056195" w:rsidRPr="00C50398" w:rsidRDefault="00056195" w:rsidP="00F04C50">
            <w:pPr>
              <w:pStyle w:val="TAL"/>
              <w:rPr>
                <w:rFonts w:cs="Arial"/>
                <w:lang w:eastAsia="ja-JP"/>
              </w:rPr>
            </w:pPr>
            <w:r>
              <w:rPr>
                <w:rFonts w:cs="Arial"/>
                <w:lang w:eastAsia="ja-JP"/>
              </w:rPr>
              <w:t>O</w:t>
            </w:r>
          </w:p>
        </w:tc>
        <w:tc>
          <w:tcPr>
            <w:tcW w:w="1526" w:type="dxa"/>
          </w:tcPr>
          <w:p w14:paraId="4B158117" w14:textId="77777777" w:rsidR="00056195" w:rsidRPr="00FD0425" w:rsidRDefault="00056195" w:rsidP="00F04C50">
            <w:pPr>
              <w:pStyle w:val="TAL"/>
              <w:rPr>
                <w:lang w:eastAsia="ja-JP"/>
              </w:rPr>
            </w:pPr>
          </w:p>
        </w:tc>
        <w:tc>
          <w:tcPr>
            <w:tcW w:w="1260" w:type="dxa"/>
          </w:tcPr>
          <w:p w14:paraId="13062E71" w14:textId="77777777" w:rsidR="00056195" w:rsidRPr="00C50398" w:rsidRDefault="00056195" w:rsidP="00F04C50">
            <w:pPr>
              <w:pStyle w:val="TAL"/>
              <w:rPr>
                <w:rFonts w:cs="Arial"/>
                <w:lang w:eastAsia="ja-JP"/>
              </w:rPr>
            </w:pPr>
            <w:r w:rsidRPr="002823BE">
              <w:rPr>
                <w:rFonts w:cs="Arial"/>
                <w:lang w:eastAsia="ja-JP"/>
              </w:rPr>
              <w:t>9.2.3.153</w:t>
            </w:r>
          </w:p>
        </w:tc>
        <w:tc>
          <w:tcPr>
            <w:tcW w:w="1800" w:type="dxa"/>
          </w:tcPr>
          <w:p w14:paraId="6F306BC8" w14:textId="77777777" w:rsidR="00056195" w:rsidRDefault="00056195" w:rsidP="00F04C50">
            <w:pPr>
              <w:pStyle w:val="TAL"/>
              <w:rPr>
                <w:rFonts w:eastAsia="Malgun Gothic" w:cs="Arial"/>
                <w:lang w:eastAsia="ja-JP"/>
              </w:rPr>
            </w:pPr>
          </w:p>
        </w:tc>
        <w:tc>
          <w:tcPr>
            <w:tcW w:w="1080" w:type="dxa"/>
          </w:tcPr>
          <w:p w14:paraId="2FA3C37B" w14:textId="77777777" w:rsidR="00056195" w:rsidRPr="00C50398" w:rsidRDefault="00056195" w:rsidP="00F04C50">
            <w:pPr>
              <w:pStyle w:val="TAC"/>
            </w:pPr>
            <w:r>
              <w:rPr>
                <w:rFonts w:eastAsia="宋体"/>
                <w:lang w:eastAsia="zh-CN"/>
              </w:rPr>
              <w:t>YES</w:t>
            </w:r>
          </w:p>
        </w:tc>
        <w:tc>
          <w:tcPr>
            <w:tcW w:w="1137" w:type="dxa"/>
          </w:tcPr>
          <w:p w14:paraId="388F07D9" w14:textId="77777777" w:rsidR="00056195" w:rsidRPr="00C50398" w:rsidRDefault="00056195" w:rsidP="00F04C50">
            <w:pPr>
              <w:pStyle w:val="TAC"/>
              <w:rPr>
                <w:rFonts w:eastAsia="Batang" w:cs="Arial"/>
              </w:rPr>
            </w:pPr>
            <w:r>
              <w:rPr>
                <w:lang w:eastAsia="ja-JP"/>
              </w:rPr>
              <w:t>ignore</w:t>
            </w:r>
          </w:p>
        </w:tc>
      </w:tr>
      <w:tr w:rsidR="00056195" w:rsidRPr="00FD0425" w14:paraId="62970A72" w14:textId="77777777" w:rsidTr="00F04C50">
        <w:tc>
          <w:tcPr>
            <w:tcW w:w="2578" w:type="dxa"/>
          </w:tcPr>
          <w:p w14:paraId="6C8985A2" w14:textId="77777777" w:rsidR="00056195" w:rsidRDefault="00056195" w:rsidP="00F04C50">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72D88924" w14:textId="77777777" w:rsidR="00056195" w:rsidRDefault="00056195" w:rsidP="00F04C50">
            <w:pPr>
              <w:pStyle w:val="TAL"/>
              <w:rPr>
                <w:rFonts w:cs="Arial"/>
                <w:lang w:eastAsia="ja-JP"/>
              </w:rPr>
            </w:pPr>
            <w:r>
              <w:rPr>
                <w:lang w:eastAsia="ja-JP"/>
              </w:rPr>
              <w:t>O</w:t>
            </w:r>
          </w:p>
        </w:tc>
        <w:tc>
          <w:tcPr>
            <w:tcW w:w="1526" w:type="dxa"/>
          </w:tcPr>
          <w:p w14:paraId="78121C7E" w14:textId="77777777" w:rsidR="00056195" w:rsidRPr="00FD0425" w:rsidRDefault="00056195" w:rsidP="00F04C50">
            <w:pPr>
              <w:pStyle w:val="TAL"/>
              <w:rPr>
                <w:lang w:eastAsia="ja-JP"/>
              </w:rPr>
            </w:pPr>
          </w:p>
        </w:tc>
        <w:tc>
          <w:tcPr>
            <w:tcW w:w="1260" w:type="dxa"/>
          </w:tcPr>
          <w:p w14:paraId="69DBF5B2" w14:textId="77777777" w:rsidR="00056195" w:rsidRPr="002823BE" w:rsidRDefault="00056195" w:rsidP="00F04C50">
            <w:pPr>
              <w:pStyle w:val="TAL"/>
              <w:rPr>
                <w:rFonts w:cs="Arial"/>
                <w:lang w:eastAsia="ja-JP"/>
              </w:rPr>
            </w:pPr>
            <w:r w:rsidRPr="00716682">
              <w:rPr>
                <w:lang w:eastAsia="ja-JP"/>
              </w:rPr>
              <w:t>9.2.3.156</w:t>
            </w:r>
          </w:p>
        </w:tc>
        <w:tc>
          <w:tcPr>
            <w:tcW w:w="1800" w:type="dxa"/>
          </w:tcPr>
          <w:p w14:paraId="366DAB78" w14:textId="77777777" w:rsidR="00056195" w:rsidRDefault="00056195" w:rsidP="00F04C50">
            <w:pPr>
              <w:pStyle w:val="TAL"/>
              <w:rPr>
                <w:rFonts w:eastAsia="Malgun Gothic" w:cs="Arial"/>
                <w:lang w:eastAsia="ja-JP"/>
              </w:rPr>
            </w:pPr>
          </w:p>
        </w:tc>
        <w:tc>
          <w:tcPr>
            <w:tcW w:w="1080" w:type="dxa"/>
          </w:tcPr>
          <w:p w14:paraId="2857F376" w14:textId="77777777" w:rsidR="00056195" w:rsidRDefault="00056195" w:rsidP="00F04C50">
            <w:pPr>
              <w:pStyle w:val="TAC"/>
              <w:rPr>
                <w:rFonts w:eastAsia="宋体"/>
                <w:lang w:eastAsia="zh-CN"/>
              </w:rPr>
            </w:pPr>
            <w:r>
              <w:t>YES</w:t>
            </w:r>
          </w:p>
        </w:tc>
        <w:tc>
          <w:tcPr>
            <w:tcW w:w="1137" w:type="dxa"/>
          </w:tcPr>
          <w:p w14:paraId="5123B9AD" w14:textId="77777777" w:rsidR="00056195" w:rsidRDefault="00056195" w:rsidP="00F04C50">
            <w:pPr>
              <w:pStyle w:val="TAC"/>
              <w:rPr>
                <w:lang w:eastAsia="ja-JP"/>
              </w:rPr>
            </w:pPr>
            <w:r>
              <w:t>ignore</w:t>
            </w:r>
          </w:p>
        </w:tc>
      </w:tr>
      <w:tr w:rsidR="00056195" w:rsidRPr="00FD0425" w14:paraId="63086448" w14:textId="77777777" w:rsidTr="00F04C50">
        <w:tc>
          <w:tcPr>
            <w:tcW w:w="2578" w:type="dxa"/>
          </w:tcPr>
          <w:p w14:paraId="5778A722" w14:textId="77777777" w:rsidR="00056195" w:rsidRPr="00105EA2" w:rsidRDefault="00056195" w:rsidP="00F04C50">
            <w:pPr>
              <w:pStyle w:val="TAL"/>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104" w:type="dxa"/>
          </w:tcPr>
          <w:p w14:paraId="4AB09686" w14:textId="77777777" w:rsidR="00056195" w:rsidRDefault="00056195" w:rsidP="00F04C50">
            <w:pPr>
              <w:pStyle w:val="TAL"/>
              <w:rPr>
                <w:lang w:eastAsia="ja-JP"/>
              </w:rPr>
            </w:pPr>
            <w:r>
              <w:rPr>
                <w:lang w:eastAsia="ja-JP"/>
              </w:rPr>
              <w:t>O</w:t>
            </w:r>
          </w:p>
        </w:tc>
        <w:tc>
          <w:tcPr>
            <w:tcW w:w="1526" w:type="dxa"/>
          </w:tcPr>
          <w:p w14:paraId="738B5DFB" w14:textId="77777777" w:rsidR="00056195" w:rsidRPr="00FD0425" w:rsidRDefault="00056195" w:rsidP="00F04C50">
            <w:pPr>
              <w:pStyle w:val="TAL"/>
              <w:rPr>
                <w:lang w:eastAsia="ja-JP"/>
              </w:rPr>
            </w:pPr>
          </w:p>
        </w:tc>
        <w:tc>
          <w:tcPr>
            <w:tcW w:w="1260" w:type="dxa"/>
          </w:tcPr>
          <w:p w14:paraId="44A15514" w14:textId="77777777" w:rsidR="00056195" w:rsidRPr="00716682" w:rsidRDefault="00056195" w:rsidP="00F04C50">
            <w:pPr>
              <w:pStyle w:val="TAL"/>
              <w:rPr>
                <w:lang w:eastAsia="ja-JP"/>
              </w:rPr>
            </w:pPr>
            <w:r w:rsidRPr="00D84E43">
              <w:rPr>
                <w:lang w:eastAsia="ja-JP"/>
              </w:rPr>
              <w:t>9.2.3.159</w:t>
            </w:r>
          </w:p>
        </w:tc>
        <w:tc>
          <w:tcPr>
            <w:tcW w:w="1800" w:type="dxa"/>
          </w:tcPr>
          <w:p w14:paraId="7C49B382" w14:textId="77777777" w:rsidR="00056195" w:rsidRDefault="00056195" w:rsidP="00F04C50">
            <w:pPr>
              <w:pStyle w:val="TAL"/>
              <w:rPr>
                <w:rFonts w:eastAsia="Malgun Gothic" w:cs="Arial"/>
                <w:lang w:eastAsia="ja-JP"/>
              </w:rPr>
            </w:pPr>
          </w:p>
        </w:tc>
        <w:tc>
          <w:tcPr>
            <w:tcW w:w="1080" w:type="dxa"/>
          </w:tcPr>
          <w:p w14:paraId="32787ADD" w14:textId="77777777" w:rsidR="00056195" w:rsidRDefault="00056195" w:rsidP="00F04C50">
            <w:pPr>
              <w:pStyle w:val="TAC"/>
            </w:pPr>
            <w:r>
              <w:rPr>
                <w:rFonts w:eastAsia="宋体"/>
              </w:rPr>
              <w:t>YES</w:t>
            </w:r>
          </w:p>
        </w:tc>
        <w:tc>
          <w:tcPr>
            <w:tcW w:w="1137" w:type="dxa"/>
          </w:tcPr>
          <w:p w14:paraId="530E34B2" w14:textId="77777777" w:rsidR="00056195" w:rsidRDefault="00056195" w:rsidP="00F04C50">
            <w:pPr>
              <w:pStyle w:val="TAC"/>
            </w:pPr>
            <w:r>
              <w:rPr>
                <w:rFonts w:eastAsia="宋体"/>
                <w:lang w:eastAsia="ja-JP"/>
              </w:rPr>
              <w:t>ignore</w:t>
            </w:r>
          </w:p>
        </w:tc>
      </w:tr>
      <w:tr w:rsidR="00056195" w:rsidRPr="00FD0425" w14:paraId="0FED1656" w14:textId="77777777" w:rsidTr="00F04C50">
        <w:tc>
          <w:tcPr>
            <w:tcW w:w="2578" w:type="dxa"/>
          </w:tcPr>
          <w:p w14:paraId="53FC1345" w14:textId="77777777" w:rsidR="00056195" w:rsidRPr="00105EA2" w:rsidRDefault="00056195" w:rsidP="00F04C50">
            <w:pPr>
              <w:pStyle w:val="TAL"/>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w:t>
            </w:r>
            <w:proofErr w:type="spellStart"/>
            <w:r w:rsidRPr="009A44DA">
              <w:rPr>
                <w:rFonts w:hint="eastAsia"/>
                <w:lang w:eastAsia="zh-CN"/>
              </w:rPr>
              <w:t>QoS</w:t>
            </w:r>
            <w:proofErr w:type="spellEnd"/>
            <w:r w:rsidRPr="009A44DA">
              <w:rPr>
                <w:rFonts w:hint="eastAsia"/>
                <w:lang w:eastAsia="zh-CN"/>
              </w:rPr>
              <w:t xml:space="preserve"> Parameters</w:t>
            </w:r>
          </w:p>
        </w:tc>
        <w:tc>
          <w:tcPr>
            <w:tcW w:w="1104" w:type="dxa"/>
          </w:tcPr>
          <w:p w14:paraId="087C143D" w14:textId="77777777" w:rsidR="00056195" w:rsidRDefault="00056195" w:rsidP="00F04C50">
            <w:pPr>
              <w:pStyle w:val="TAL"/>
              <w:rPr>
                <w:lang w:eastAsia="ja-JP"/>
              </w:rPr>
            </w:pPr>
            <w:r w:rsidRPr="009A44DA">
              <w:rPr>
                <w:rFonts w:hint="eastAsia"/>
                <w:lang w:eastAsia="ja-JP"/>
              </w:rPr>
              <w:t>O</w:t>
            </w:r>
          </w:p>
        </w:tc>
        <w:tc>
          <w:tcPr>
            <w:tcW w:w="1526" w:type="dxa"/>
          </w:tcPr>
          <w:p w14:paraId="1B21174B" w14:textId="77777777" w:rsidR="00056195" w:rsidRPr="00FD0425" w:rsidRDefault="00056195" w:rsidP="00F04C50">
            <w:pPr>
              <w:pStyle w:val="TAL"/>
              <w:rPr>
                <w:lang w:eastAsia="ja-JP"/>
              </w:rPr>
            </w:pPr>
          </w:p>
        </w:tc>
        <w:tc>
          <w:tcPr>
            <w:tcW w:w="1260" w:type="dxa"/>
          </w:tcPr>
          <w:p w14:paraId="5F875563" w14:textId="77777777" w:rsidR="00056195" w:rsidRPr="00716682" w:rsidRDefault="00056195" w:rsidP="00F04C50">
            <w:pPr>
              <w:pStyle w:val="TAL"/>
              <w:rPr>
                <w:lang w:eastAsia="ja-JP"/>
              </w:rPr>
            </w:pPr>
            <w:r w:rsidRPr="00D84E43">
              <w:rPr>
                <w:lang w:eastAsia="ja-JP"/>
              </w:rPr>
              <w:t>9.2.3.1</w:t>
            </w:r>
            <w:r>
              <w:rPr>
                <w:lang w:eastAsia="ja-JP"/>
              </w:rPr>
              <w:t>60</w:t>
            </w:r>
          </w:p>
        </w:tc>
        <w:tc>
          <w:tcPr>
            <w:tcW w:w="1800" w:type="dxa"/>
          </w:tcPr>
          <w:p w14:paraId="65E39932" w14:textId="77777777" w:rsidR="00056195" w:rsidRDefault="00056195" w:rsidP="00F04C50">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6778F205" w14:textId="77777777" w:rsidR="00056195" w:rsidRDefault="00056195" w:rsidP="00F04C50">
            <w:pPr>
              <w:pStyle w:val="TAC"/>
            </w:pPr>
            <w:r w:rsidRPr="009A44DA">
              <w:rPr>
                <w:rFonts w:eastAsia="宋体"/>
              </w:rPr>
              <w:t>YES</w:t>
            </w:r>
          </w:p>
        </w:tc>
        <w:tc>
          <w:tcPr>
            <w:tcW w:w="1137" w:type="dxa"/>
          </w:tcPr>
          <w:p w14:paraId="25E9A85F" w14:textId="77777777" w:rsidR="00056195" w:rsidRDefault="00056195" w:rsidP="00F04C50">
            <w:pPr>
              <w:pStyle w:val="TAC"/>
            </w:pPr>
            <w:r w:rsidRPr="009A44DA">
              <w:rPr>
                <w:rFonts w:eastAsia="宋体"/>
                <w:lang w:eastAsia="ja-JP"/>
              </w:rPr>
              <w:t>ignore</w:t>
            </w:r>
          </w:p>
        </w:tc>
      </w:tr>
    </w:tbl>
    <w:p w14:paraId="157EA235" w14:textId="77777777" w:rsidR="00056195" w:rsidRDefault="00056195" w:rsidP="00056195">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056195" w:rsidRPr="00B22C47" w14:paraId="2B2647B2" w14:textId="77777777" w:rsidTr="00F04C50">
        <w:tc>
          <w:tcPr>
            <w:tcW w:w="3244" w:type="dxa"/>
            <w:tcBorders>
              <w:top w:val="single" w:sz="4" w:space="0" w:color="auto"/>
              <w:left w:val="single" w:sz="4" w:space="0" w:color="auto"/>
              <w:bottom w:val="single" w:sz="4" w:space="0" w:color="auto"/>
              <w:right w:val="single" w:sz="4" w:space="0" w:color="auto"/>
            </w:tcBorders>
            <w:hideMark/>
          </w:tcPr>
          <w:p w14:paraId="3621913D" w14:textId="77777777" w:rsidR="00056195" w:rsidRPr="00B22C47" w:rsidRDefault="00056195" w:rsidP="00F04C50">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40CD9DAA" w14:textId="77777777" w:rsidR="00056195" w:rsidRPr="00B22C47" w:rsidRDefault="00056195" w:rsidP="00F04C50">
            <w:pPr>
              <w:pStyle w:val="TAH"/>
              <w:rPr>
                <w:lang w:eastAsia="ja-JP"/>
              </w:rPr>
            </w:pPr>
            <w:r w:rsidRPr="00B22C47">
              <w:t>Explanation</w:t>
            </w:r>
          </w:p>
        </w:tc>
      </w:tr>
      <w:tr w:rsidR="00056195" w:rsidRPr="00B22C47" w14:paraId="0C342A05" w14:textId="77777777" w:rsidTr="00F04C50">
        <w:tc>
          <w:tcPr>
            <w:tcW w:w="3244" w:type="dxa"/>
            <w:tcBorders>
              <w:top w:val="single" w:sz="4" w:space="0" w:color="auto"/>
              <w:left w:val="single" w:sz="4" w:space="0" w:color="auto"/>
              <w:bottom w:val="single" w:sz="4" w:space="0" w:color="auto"/>
              <w:right w:val="single" w:sz="4" w:space="0" w:color="auto"/>
            </w:tcBorders>
            <w:hideMark/>
          </w:tcPr>
          <w:p w14:paraId="76992F55" w14:textId="77777777" w:rsidR="00056195" w:rsidRPr="00B22C47" w:rsidRDefault="00056195" w:rsidP="00F04C50">
            <w:pPr>
              <w:pStyle w:val="TAL"/>
              <w:rPr>
                <w:rFonts w:cs="Arial"/>
              </w:rPr>
            </w:pPr>
            <w:proofErr w:type="spellStart"/>
            <w:r w:rsidRPr="00B22C47">
              <w:rPr>
                <w:rFonts w:cs="Arial"/>
                <w:lang w:eastAsia="zh-CN"/>
              </w:rPr>
              <w:t>if</w:t>
            </w:r>
            <w:r>
              <w:rPr>
                <w:rFonts w:cs="Arial"/>
                <w:lang w:eastAsia="zh-CN"/>
              </w:rPr>
              <w:t>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6DB9CE81" w14:textId="77777777" w:rsidR="00056195" w:rsidRPr="00B22C47" w:rsidRDefault="00056195" w:rsidP="00F04C50">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483CBEBC" w14:textId="77777777" w:rsidR="00056195" w:rsidRPr="00B22C47" w:rsidRDefault="00056195" w:rsidP="00056195">
      <w:pPr>
        <w:rPr>
          <w:snapToGrid w:val="0"/>
        </w:rPr>
      </w:pPr>
    </w:p>
    <w:p w14:paraId="5D6DFF9F" w14:textId="77777777" w:rsidR="00056195" w:rsidRPr="00C05BBF" w:rsidRDefault="00056195" w:rsidP="00056195">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56195" w:rsidRPr="00FF1BAF" w14:paraId="20DF7E6D" w14:textId="77777777" w:rsidTr="00F04C50">
        <w:tc>
          <w:tcPr>
            <w:tcW w:w="3686" w:type="dxa"/>
          </w:tcPr>
          <w:p w14:paraId="5FF461FC" w14:textId="77777777" w:rsidR="00056195" w:rsidRPr="00FF1BAF" w:rsidRDefault="00056195" w:rsidP="00F04C50">
            <w:pPr>
              <w:pStyle w:val="TAH"/>
              <w:rPr>
                <w:lang w:eastAsia="ja-JP"/>
              </w:rPr>
            </w:pPr>
            <w:r w:rsidRPr="00FF1BAF">
              <w:rPr>
                <w:lang w:eastAsia="ja-JP"/>
              </w:rPr>
              <w:t>Range bound</w:t>
            </w:r>
          </w:p>
        </w:tc>
        <w:tc>
          <w:tcPr>
            <w:tcW w:w="5670" w:type="dxa"/>
          </w:tcPr>
          <w:p w14:paraId="3D5FD79D" w14:textId="77777777" w:rsidR="00056195" w:rsidRPr="00FF1BAF" w:rsidRDefault="00056195" w:rsidP="00F04C50">
            <w:pPr>
              <w:pStyle w:val="TAH"/>
              <w:rPr>
                <w:lang w:eastAsia="ja-JP"/>
              </w:rPr>
            </w:pPr>
            <w:r w:rsidRPr="00FF1BAF">
              <w:rPr>
                <w:lang w:eastAsia="ja-JP"/>
              </w:rPr>
              <w:t>Explanation</w:t>
            </w:r>
          </w:p>
        </w:tc>
      </w:tr>
      <w:tr w:rsidR="00056195" w:rsidRPr="00FF1BAF" w14:paraId="1D144DDF" w14:textId="77777777" w:rsidTr="00F04C50">
        <w:tc>
          <w:tcPr>
            <w:tcW w:w="3686" w:type="dxa"/>
          </w:tcPr>
          <w:p w14:paraId="3901CDA7" w14:textId="77777777" w:rsidR="00056195" w:rsidRPr="00FF1BAF" w:rsidRDefault="00056195" w:rsidP="00F04C50">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153B4009" w14:textId="77777777" w:rsidR="00056195" w:rsidRPr="00FF1BAF" w:rsidRDefault="00056195" w:rsidP="00F04C50">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2EFC2B1F" w14:textId="77777777" w:rsidR="00056195" w:rsidRPr="00FD0425" w:rsidRDefault="00056195" w:rsidP="00056195">
      <w:pPr>
        <w:rPr>
          <w:rFonts w:eastAsia="宋体"/>
          <w:lang w:eastAsia="zh-CN"/>
        </w:rPr>
      </w:pPr>
    </w:p>
    <w:p w14:paraId="1B0F0634" w14:textId="77777777" w:rsidR="00056195" w:rsidRPr="00FD0425" w:rsidRDefault="00056195" w:rsidP="00056195">
      <w:pPr>
        <w:pStyle w:val="4"/>
      </w:pPr>
      <w:bookmarkStart w:id="331" w:name="_Toc20955181"/>
      <w:bookmarkStart w:id="332" w:name="_Toc29991376"/>
      <w:bookmarkStart w:id="333" w:name="_Toc36555776"/>
      <w:bookmarkStart w:id="334" w:name="_Toc44497483"/>
      <w:bookmarkStart w:id="335" w:name="_Toc45107871"/>
      <w:bookmarkStart w:id="336" w:name="_Toc45901491"/>
      <w:bookmarkStart w:id="337" w:name="_Toc51850570"/>
      <w:bookmarkStart w:id="338" w:name="_Toc56693573"/>
      <w:bookmarkStart w:id="339" w:name="_Toc64447116"/>
      <w:bookmarkStart w:id="340" w:name="_Toc66286610"/>
      <w:bookmarkStart w:id="341" w:name="_Toc74151305"/>
      <w:bookmarkStart w:id="342" w:name="_Toc88653777"/>
      <w:bookmarkStart w:id="343" w:name="_Toc97904133"/>
      <w:bookmarkStart w:id="344" w:name="_Toc98868198"/>
      <w:r w:rsidRPr="00FD0425">
        <w:t>9.1.1.2</w:t>
      </w:r>
      <w:r w:rsidRPr="00FD0425">
        <w:tab/>
        <w:t>HANDOVER REQUEST ACKNOWLEDGE</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2A6DA660" w14:textId="77777777" w:rsidR="00056195" w:rsidRPr="00FD0425" w:rsidRDefault="00056195" w:rsidP="00056195">
      <w:r w:rsidRPr="00FD0425">
        <w:t>This message is sent by the target NG-RAN node to inform the source NG-RAN node about the prepared resources at the target.</w:t>
      </w:r>
    </w:p>
    <w:p w14:paraId="4B946E2A" w14:textId="77777777" w:rsidR="00056195" w:rsidRPr="00FD0425" w:rsidRDefault="00056195" w:rsidP="00056195">
      <w:r w:rsidRPr="00FD0425">
        <w:t xml:space="preserve">Direction: target NG-RAN node </w:t>
      </w:r>
      <w:r w:rsidRPr="00FD0425">
        <w:sym w:font="Symbol" w:char="F0AE"/>
      </w:r>
      <w:r w:rsidRPr="00FD0425">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056195" w:rsidRPr="00FD0425" w14:paraId="6BDD689D" w14:textId="77777777" w:rsidTr="00F04C50">
        <w:tc>
          <w:tcPr>
            <w:tcW w:w="2578" w:type="dxa"/>
          </w:tcPr>
          <w:p w14:paraId="1853316E" w14:textId="77777777" w:rsidR="00056195" w:rsidRPr="00FD0425" w:rsidRDefault="00056195" w:rsidP="00F04C50">
            <w:pPr>
              <w:pStyle w:val="TAH"/>
              <w:rPr>
                <w:lang w:eastAsia="ja-JP"/>
              </w:rPr>
            </w:pPr>
            <w:r w:rsidRPr="00FD0425">
              <w:rPr>
                <w:lang w:eastAsia="ja-JP"/>
              </w:rPr>
              <w:lastRenderedPageBreak/>
              <w:t>IE/Group Name</w:t>
            </w:r>
          </w:p>
        </w:tc>
        <w:tc>
          <w:tcPr>
            <w:tcW w:w="1104" w:type="dxa"/>
          </w:tcPr>
          <w:p w14:paraId="4A9BF937" w14:textId="77777777" w:rsidR="00056195" w:rsidRPr="00FD0425" w:rsidRDefault="00056195" w:rsidP="00F04C50">
            <w:pPr>
              <w:pStyle w:val="TAH"/>
              <w:rPr>
                <w:lang w:eastAsia="ja-JP"/>
              </w:rPr>
            </w:pPr>
            <w:r w:rsidRPr="00FD0425">
              <w:rPr>
                <w:lang w:eastAsia="ja-JP"/>
              </w:rPr>
              <w:t>Presence</w:t>
            </w:r>
          </w:p>
        </w:tc>
        <w:tc>
          <w:tcPr>
            <w:tcW w:w="1022" w:type="dxa"/>
          </w:tcPr>
          <w:p w14:paraId="5CB48BEB" w14:textId="77777777" w:rsidR="00056195" w:rsidRPr="00FD0425" w:rsidRDefault="00056195" w:rsidP="00F04C50">
            <w:pPr>
              <w:pStyle w:val="TAH"/>
              <w:rPr>
                <w:lang w:eastAsia="ja-JP"/>
              </w:rPr>
            </w:pPr>
            <w:r w:rsidRPr="00FD0425">
              <w:rPr>
                <w:lang w:eastAsia="ja-JP"/>
              </w:rPr>
              <w:t>Range</w:t>
            </w:r>
          </w:p>
        </w:tc>
        <w:tc>
          <w:tcPr>
            <w:tcW w:w="1418" w:type="dxa"/>
          </w:tcPr>
          <w:p w14:paraId="1568A784" w14:textId="77777777" w:rsidR="00056195" w:rsidRPr="00FD0425" w:rsidRDefault="00056195" w:rsidP="00F04C50">
            <w:pPr>
              <w:pStyle w:val="TAH"/>
              <w:rPr>
                <w:lang w:eastAsia="ja-JP"/>
              </w:rPr>
            </w:pPr>
            <w:r w:rsidRPr="00FD0425">
              <w:rPr>
                <w:lang w:eastAsia="ja-JP"/>
              </w:rPr>
              <w:t>IE type and reference</w:t>
            </w:r>
          </w:p>
        </w:tc>
        <w:tc>
          <w:tcPr>
            <w:tcW w:w="1984" w:type="dxa"/>
          </w:tcPr>
          <w:p w14:paraId="6AEF3111" w14:textId="77777777" w:rsidR="00056195" w:rsidRPr="00FD0425" w:rsidRDefault="00056195" w:rsidP="00F04C50">
            <w:pPr>
              <w:pStyle w:val="TAH"/>
              <w:rPr>
                <w:lang w:eastAsia="ja-JP"/>
              </w:rPr>
            </w:pPr>
            <w:r w:rsidRPr="00FD0425">
              <w:rPr>
                <w:lang w:eastAsia="ja-JP"/>
              </w:rPr>
              <w:t>Semantics description</w:t>
            </w:r>
          </w:p>
        </w:tc>
        <w:tc>
          <w:tcPr>
            <w:tcW w:w="1105" w:type="dxa"/>
          </w:tcPr>
          <w:p w14:paraId="753A4944" w14:textId="77777777" w:rsidR="00056195" w:rsidRPr="00FD0425" w:rsidRDefault="00056195" w:rsidP="00F04C50">
            <w:pPr>
              <w:pStyle w:val="TAH"/>
              <w:rPr>
                <w:b w:val="0"/>
                <w:lang w:eastAsia="ja-JP"/>
              </w:rPr>
            </w:pPr>
            <w:r w:rsidRPr="00FD0425">
              <w:rPr>
                <w:lang w:eastAsia="ja-JP"/>
              </w:rPr>
              <w:t>Criticality</w:t>
            </w:r>
          </w:p>
        </w:tc>
        <w:tc>
          <w:tcPr>
            <w:tcW w:w="1274" w:type="dxa"/>
          </w:tcPr>
          <w:p w14:paraId="5819ABB7" w14:textId="77777777" w:rsidR="00056195" w:rsidRPr="00FD0425" w:rsidRDefault="00056195" w:rsidP="00F04C50">
            <w:pPr>
              <w:pStyle w:val="TAH"/>
              <w:rPr>
                <w:b w:val="0"/>
                <w:lang w:eastAsia="ja-JP"/>
              </w:rPr>
            </w:pPr>
            <w:r w:rsidRPr="00FD0425">
              <w:rPr>
                <w:lang w:eastAsia="ja-JP"/>
              </w:rPr>
              <w:t>Assigned Criticality</w:t>
            </w:r>
          </w:p>
        </w:tc>
      </w:tr>
      <w:tr w:rsidR="00056195" w:rsidRPr="00FD0425" w14:paraId="69410BF8" w14:textId="77777777" w:rsidTr="00F04C50">
        <w:tc>
          <w:tcPr>
            <w:tcW w:w="2578" w:type="dxa"/>
          </w:tcPr>
          <w:p w14:paraId="280346C6" w14:textId="77777777" w:rsidR="00056195" w:rsidRPr="00FD0425" w:rsidRDefault="00056195" w:rsidP="00F04C50">
            <w:pPr>
              <w:pStyle w:val="TAL"/>
              <w:rPr>
                <w:lang w:eastAsia="ja-JP"/>
              </w:rPr>
            </w:pPr>
            <w:r w:rsidRPr="00FD0425">
              <w:rPr>
                <w:lang w:eastAsia="ja-JP"/>
              </w:rPr>
              <w:t>Message Type</w:t>
            </w:r>
          </w:p>
        </w:tc>
        <w:tc>
          <w:tcPr>
            <w:tcW w:w="1104" w:type="dxa"/>
          </w:tcPr>
          <w:p w14:paraId="20BED773" w14:textId="77777777" w:rsidR="00056195" w:rsidRPr="00FD0425" w:rsidRDefault="00056195" w:rsidP="00F04C50">
            <w:pPr>
              <w:pStyle w:val="TAL"/>
              <w:rPr>
                <w:lang w:eastAsia="ja-JP"/>
              </w:rPr>
            </w:pPr>
            <w:r w:rsidRPr="00FD0425">
              <w:rPr>
                <w:lang w:eastAsia="ja-JP"/>
              </w:rPr>
              <w:t>M</w:t>
            </w:r>
          </w:p>
        </w:tc>
        <w:tc>
          <w:tcPr>
            <w:tcW w:w="1022" w:type="dxa"/>
          </w:tcPr>
          <w:p w14:paraId="545C0F1F" w14:textId="77777777" w:rsidR="00056195" w:rsidRPr="00FD0425" w:rsidRDefault="00056195" w:rsidP="00F04C50">
            <w:pPr>
              <w:pStyle w:val="TAL"/>
              <w:rPr>
                <w:szCs w:val="18"/>
                <w:lang w:eastAsia="ja-JP"/>
              </w:rPr>
            </w:pPr>
          </w:p>
        </w:tc>
        <w:tc>
          <w:tcPr>
            <w:tcW w:w="1418" w:type="dxa"/>
          </w:tcPr>
          <w:p w14:paraId="6ABD08E0" w14:textId="77777777" w:rsidR="00056195" w:rsidRPr="00FD0425" w:rsidRDefault="00056195" w:rsidP="00F04C50">
            <w:pPr>
              <w:pStyle w:val="TAL"/>
              <w:rPr>
                <w:lang w:eastAsia="ja-JP"/>
              </w:rPr>
            </w:pPr>
            <w:r w:rsidRPr="00FD0425">
              <w:rPr>
                <w:lang w:eastAsia="ja-JP"/>
              </w:rPr>
              <w:t>9.2.3.1</w:t>
            </w:r>
          </w:p>
        </w:tc>
        <w:tc>
          <w:tcPr>
            <w:tcW w:w="1984" w:type="dxa"/>
          </w:tcPr>
          <w:p w14:paraId="710A79CD" w14:textId="77777777" w:rsidR="00056195" w:rsidRPr="00FD0425" w:rsidRDefault="00056195" w:rsidP="00F04C50">
            <w:pPr>
              <w:pStyle w:val="TAL"/>
              <w:rPr>
                <w:szCs w:val="18"/>
                <w:lang w:eastAsia="ja-JP"/>
              </w:rPr>
            </w:pPr>
          </w:p>
        </w:tc>
        <w:tc>
          <w:tcPr>
            <w:tcW w:w="1105" w:type="dxa"/>
          </w:tcPr>
          <w:p w14:paraId="39EF940D" w14:textId="77777777" w:rsidR="00056195" w:rsidRPr="00FD0425" w:rsidRDefault="00056195" w:rsidP="00F04C50">
            <w:pPr>
              <w:pStyle w:val="TAC"/>
              <w:rPr>
                <w:lang w:eastAsia="ja-JP"/>
              </w:rPr>
            </w:pPr>
            <w:r w:rsidRPr="00FD0425">
              <w:rPr>
                <w:lang w:eastAsia="ja-JP"/>
              </w:rPr>
              <w:t>YES</w:t>
            </w:r>
          </w:p>
        </w:tc>
        <w:tc>
          <w:tcPr>
            <w:tcW w:w="1274" w:type="dxa"/>
          </w:tcPr>
          <w:p w14:paraId="370F83D3" w14:textId="77777777" w:rsidR="00056195" w:rsidRPr="00FD0425" w:rsidRDefault="00056195" w:rsidP="00F04C50">
            <w:pPr>
              <w:pStyle w:val="TAC"/>
              <w:rPr>
                <w:lang w:eastAsia="ja-JP"/>
              </w:rPr>
            </w:pPr>
            <w:r w:rsidRPr="00FD0425">
              <w:rPr>
                <w:lang w:eastAsia="ja-JP"/>
              </w:rPr>
              <w:t>reject</w:t>
            </w:r>
          </w:p>
        </w:tc>
      </w:tr>
      <w:tr w:rsidR="00056195" w:rsidRPr="00FD0425" w14:paraId="343A1A77" w14:textId="77777777" w:rsidTr="00F04C50">
        <w:tc>
          <w:tcPr>
            <w:tcW w:w="2578" w:type="dxa"/>
          </w:tcPr>
          <w:p w14:paraId="7F750C85" w14:textId="77777777" w:rsidR="00056195" w:rsidRPr="00FD0425" w:rsidRDefault="00056195" w:rsidP="00F04C50">
            <w:pPr>
              <w:pStyle w:val="TAL"/>
              <w:rPr>
                <w:lang w:eastAsia="ja-JP"/>
              </w:rPr>
            </w:pPr>
            <w:r w:rsidRPr="00FD0425">
              <w:rPr>
                <w:lang w:eastAsia="ja-JP"/>
              </w:rPr>
              <w:t xml:space="preserve">Source NG-RAN node UE </w:t>
            </w:r>
            <w:proofErr w:type="spellStart"/>
            <w:r w:rsidRPr="00FD0425">
              <w:rPr>
                <w:lang w:eastAsia="ja-JP"/>
              </w:rPr>
              <w:t>X</w:t>
            </w:r>
            <w:r w:rsidRPr="00FD0425">
              <w:rPr>
                <w:rFonts w:eastAsia="宋体" w:hint="eastAsia"/>
                <w:lang w:eastAsia="zh-CN"/>
              </w:rPr>
              <w:t>n</w:t>
            </w:r>
            <w:r w:rsidRPr="00FD0425">
              <w:rPr>
                <w:lang w:eastAsia="ja-JP"/>
              </w:rPr>
              <w:t>AP</w:t>
            </w:r>
            <w:proofErr w:type="spellEnd"/>
            <w:r w:rsidRPr="00FD0425">
              <w:rPr>
                <w:lang w:eastAsia="ja-JP"/>
              </w:rPr>
              <w:t xml:space="preserve"> ID</w:t>
            </w:r>
          </w:p>
        </w:tc>
        <w:tc>
          <w:tcPr>
            <w:tcW w:w="1104" w:type="dxa"/>
          </w:tcPr>
          <w:p w14:paraId="486E4BF1" w14:textId="77777777" w:rsidR="00056195" w:rsidRPr="00FD0425" w:rsidRDefault="00056195" w:rsidP="00F04C50">
            <w:pPr>
              <w:pStyle w:val="TAL"/>
              <w:rPr>
                <w:lang w:eastAsia="ja-JP"/>
              </w:rPr>
            </w:pPr>
            <w:r w:rsidRPr="00FD0425">
              <w:rPr>
                <w:lang w:eastAsia="ja-JP"/>
              </w:rPr>
              <w:t>M</w:t>
            </w:r>
          </w:p>
        </w:tc>
        <w:tc>
          <w:tcPr>
            <w:tcW w:w="1022" w:type="dxa"/>
          </w:tcPr>
          <w:p w14:paraId="4A643F88" w14:textId="77777777" w:rsidR="00056195" w:rsidRPr="00FD0425" w:rsidRDefault="00056195" w:rsidP="00F04C50">
            <w:pPr>
              <w:pStyle w:val="TAL"/>
              <w:rPr>
                <w:szCs w:val="18"/>
                <w:lang w:eastAsia="ja-JP"/>
              </w:rPr>
            </w:pPr>
          </w:p>
        </w:tc>
        <w:tc>
          <w:tcPr>
            <w:tcW w:w="1418" w:type="dxa"/>
          </w:tcPr>
          <w:p w14:paraId="02E61C3A" w14:textId="77777777" w:rsidR="00056195" w:rsidRPr="00FD0425" w:rsidRDefault="00056195" w:rsidP="00F04C50">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984" w:type="dxa"/>
          </w:tcPr>
          <w:p w14:paraId="50D58C0D" w14:textId="77777777" w:rsidR="00056195" w:rsidRPr="00FD0425" w:rsidRDefault="00056195" w:rsidP="00F04C50">
            <w:pPr>
              <w:pStyle w:val="TAL"/>
              <w:rPr>
                <w:szCs w:val="18"/>
                <w:lang w:eastAsia="ja-JP"/>
              </w:rPr>
            </w:pPr>
            <w:r w:rsidRPr="00FD0425">
              <w:rPr>
                <w:szCs w:val="18"/>
                <w:lang w:eastAsia="ja-JP"/>
              </w:rPr>
              <w:t>Allocated at the source NG-RAN node</w:t>
            </w:r>
          </w:p>
        </w:tc>
        <w:tc>
          <w:tcPr>
            <w:tcW w:w="1105" w:type="dxa"/>
          </w:tcPr>
          <w:p w14:paraId="2B6AA44B" w14:textId="77777777" w:rsidR="00056195" w:rsidRPr="00FD0425" w:rsidRDefault="00056195" w:rsidP="00F04C50">
            <w:pPr>
              <w:pStyle w:val="TAC"/>
              <w:rPr>
                <w:lang w:eastAsia="ja-JP"/>
              </w:rPr>
            </w:pPr>
            <w:r w:rsidRPr="00FD0425">
              <w:rPr>
                <w:lang w:eastAsia="ja-JP"/>
              </w:rPr>
              <w:t>YES</w:t>
            </w:r>
          </w:p>
        </w:tc>
        <w:tc>
          <w:tcPr>
            <w:tcW w:w="1274" w:type="dxa"/>
          </w:tcPr>
          <w:p w14:paraId="352DAC5C" w14:textId="77777777" w:rsidR="00056195" w:rsidRPr="00FD0425" w:rsidRDefault="00056195" w:rsidP="00F04C50">
            <w:pPr>
              <w:pStyle w:val="TAC"/>
              <w:rPr>
                <w:lang w:eastAsia="ja-JP"/>
              </w:rPr>
            </w:pPr>
            <w:r w:rsidRPr="00FD0425">
              <w:rPr>
                <w:lang w:eastAsia="ja-JP"/>
              </w:rPr>
              <w:t>ignore</w:t>
            </w:r>
          </w:p>
        </w:tc>
      </w:tr>
      <w:tr w:rsidR="00056195" w:rsidRPr="00FD0425" w14:paraId="350A8280" w14:textId="77777777" w:rsidTr="00F04C50">
        <w:tc>
          <w:tcPr>
            <w:tcW w:w="2578" w:type="dxa"/>
          </w:tcPr>
          <w:p w14:paraId="3416274A" w14:textId="77777777" w:rsidR="00056195" w:rsidRPr="00FD0425" w:rsidRDefault="00056195" w:rsidP="00F04C50">
            <w:pPr>
              <w:pStyle w:val="TAL"/>
              <w:rPr>
                <w:lang w:eastAsia="ja-JP"/>
              </w:rPr>
            </w:pPr>
            <w:r w:rsidRPr="00FD0425">
              <w:rPr>
                <w:lang w:eastAsia="ja-JP"/>
              </w:rPr>
              <w:t xml:space="preserve">Target NG-RAN node UE </w:t>
            </w:r>
            <w:proofErr w:type="spellStart"/>
            <w:r w:rsidRPr="00FD0425">
              <w:rPr>
                <w:lang w:eastAsia="ja-JP"/>
              </w:rPr>
              <w:t>X</w:t>
            </w:r>
            <w:r w:rsidRPr="00FD0425">
              <w:rPr>
                <w:rFonts w:eastAsia="宋体" w:hint="eastAsia"/>
                <w:lang w:eastAsia="zh-CN"/>
              </w:rPr>
              <w:t>n</w:t>
            </w:r>
            <w:r w:rsidRPr="00FD0425">
              <w:rPr>
                <w:lang w:eastAsia="ja-JP"/>
              </w:rPr>
              <w:t>AP</w:t>
            </w:r>
            <w:proofErr w:type="spellEnd"/>
            <w:r w:rsidRPr="00FD0425">
              <w:rPr>
                <w:lang w:eastAsia="ja-JP"/>
              </w:rPr>
              <w:t xml:space="preserve"> ID</w:t>
            </w:r>
          </w:p>
        </w:tc>
        <w:tc>
          <w:tcPr>
            <w:tcW w:w="1104" w:type="dxa"/>
          </w:tcPr>
          <w:p w14:paraId="50EE167A" w14:textId="77777777" w:rsidR="00056195" w:rsidRPr="00FD0425" w:rsidRDefault="00056195" w:rsidP="00F04C50">
            <w:pPr>
              <w:pStyle w:val="TAL"/>
              <w:rPr>
                <w:lang w:eastAsia="ja-JP"/>
              </w:rPr>
            </w:pPr>
            <w:r w:rsidRPr="00FD0425">
              <w:rPr>
                <w:lang w:eastAsia="ja-JP"/>
              </w:rPr>
              <w:t>M</w:t>
            </w:r>
          </w:p>
        </w:tc>
        <w:tc>
          <w:tcPr>
            <w:tcW w:w="1022" w:type="dxa"/>
          </w:tcPr>
          <w:p w14:paraId="58E122EE" w14:textId="77777777" w:rsidR="00056195" w:rsidRPr="00FD0425" w:rsidRDefault="00056195" w:rsidP="00F04C50">
            <w:pPr>
              <w:pStyle w:val="TAL"/>
              <w:rPr>
                <w:szCs w:val="18"/>
                <w:lang w:eastAsia="ja-JP"/>
              </w:rPr>
            </w:pPr>
          </w:p>
        </w:tc>
        <w:tc>
          <w:tcPr>
            <w:tcW w:w="1418" w:type="dxa"/>
          </w:tcPr>
          <w:p w14:paraId="5005F1C8" w14:textId="77777777" w:rsidR="00056195" w:rsidRPr="00FD0425" w:rsidRDefault="00056195" w:rsidP="00F04C50">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984" w:type="dxa"/>
          </w:tcPr>
          <w:p w14:paraId="0F196006" w14:textId="77777777" w:rsidR="00056195" w:rsidRPr="00FD0425" w:rsidRDefault="00056195" w:rsidP="00F04C50">
            <w:pPr>
              <w:pStyle w:val="TAL"/>
              <w:rPr>
                <w:szCs w:val="18"/>
                <w:lang w:eastAsia="ja-JP"/>
              </w:rPr>
            </w:pPr>
            <w:r w:rsidRPr="00FD0425">
              <w:rPr>
                <w:szCs w:val="18"/>
                <w:lang w:eastAsia="ja-JP"/>
              </w:rPr>
              <w:t>Allocated at the target NG-RAN node</w:t>
            </w:r>
          </w:p>
        </w:tc>
        <w:tc>
          <w:tcPr>
            <w:tcW w:w="1105" w:type="dxa"/>
          </w:tcPr>
          <w:p w14:paraId="5B857BE7" w14:textId="77777777" w:rsidR="00056195" w:rsidRPr="00FD0425" w:rsidRDefault="00056195" w:rsidP="00F04C50">
            <w:pPr>
              <w:pStyle w:val="TAC"/>
              <w:rPr>
                <w:lang w:eastAsia="ja-JP"/>
              </w:rPr>
            </w:pPr>
            <w:r w:rsidRPr="00FD0425">
              <w:rPr>
                <w:lang w:eastAsia="ja-JP"/>
              </w:rPr>
              <w:t>YES</w:t>
            </w:r>
          </w:p>
        </w:tc>
        <w:tc>
          <w:tcPr>
            <w:tcW w:w="1274" w:type="dxa"/>
          </w:tcPr>
          <w:p w14:paraId="2AEF2FD3" w14:textId="77777777" w:rsidR="00056195" w:rsidRPr="00FD0425" w:rsidRDefault="00056195" w:rsidP="00F04C50">
            <w:pPr>
              <w:pStyle w:val="TAC"/>
              <w:rPr>
                <w:lang w:eastAsia="ja-JP"/>
              </w:rPr>
            </w:pPr>
            <w:r w:rsidRPr="00FD0425">
              <w:rPr>
                <w:lang w:eastAsia="ja-JP"/>
              </w:rPr>
              <w:t>ignore</w:t>
            </w:r>
          </w:p>
        </w:tc>
      </w:tr>
      <w:tr w:rsidR="00056195" w:rsidRPr="00FD0425" w14:paraId="4D0770D6" w14:textId="77777777" w:rsidTr="00F04C50">
        <w:tc>
          <w:tcPr>
            <w:tcW w:w="2578" w:type="dxa"/>
          </w:tcPr>
          <w:p w14:paraId="6F3D41F6" w14:textId="77777777" w:rsidR="00056195" w:rsidRPr="00FD0425" w:rsidRDefault="00056195" w:rsidP="00F04C50">
            <w:pPr>
              <w:pStyle w:val="TAL"/>
              <w:rPr>
                <w:rFonts w:eastAsia="MS Mincho"/>
                <w:lang w:eastAsia="ja-JP"/>
              </w:rPr>
            </w:pPr>
            <w:r w:rsidRPr="00FD0425">
              <w:rPr>
                <w:rFonts w:eastAsia="宋体" w:hint="eastAsia"/>
                <w:lang w:eastAsia="zh-CN"/>
              </w:rPr>
              <w:t>PDU Session</w:t>
            </w:r>
            <w:r w:rsidRPr="00FD0425">
              <w:rPr>
                <w:rFonts w:eastAsia="宋体"/>
                <w:lang w:eastAsia="zh-CN"/>
              </w:rPr>
              <w:t xml:space="preserve"> Resource</w:t>
            </w:r>
            <w:r w:rsidRPr="00FD0425">
              <w:rPr>
                <w:rFonts w:eastAsia="宋体" w:hint="eastAsia"/>
                <w:lang w:eastAsia="zh-CN"/>
              </w:rPr>
              <w:t>s</w:t>
            </w:r>
            <w:r w:rsidRPr="00FD0425">
              <w:rPr>
                <w:lang w:eastAsia="ja-JP"/>
              </w:rPr>
              <w:t xml:space="preserve"> </w:t>
            </w:r>
            <w:r w:rsidRPr="00FD0425">
              <w:rPr>
                <w:rFonts w:eastAsia="MS Mincho"/>
                <w:lang w:eastAsia="ja-JP"/>
              </w:rPr>
              <w:t>Admitted List</w:t>
            </w:r>
          </w:p>
        </w:tc>
        <w:tc>
          <w:tcPr>
            <w:tcW w:w="1104" w:type="dxa"/>
          </w:tcPr>
          <w:p w14:paraId="1C1875ED" w14:textId="77777777" w:rsidR="00056195" w:rsidRPr="00FD0425" w:rsidRDefault="00056195" w:rsidP="00F04C50">
            <w:pPr>
              <w:pStyle w:val="TAL"/>
              <w:rPr>
                <w:lang w:eastAsia="ja-JP"/>
              </w:rPr>
            </w:pPr>
            <w:r w:rsidRPr="00FD0425">
              <w:rPr>
                <w:lang w:eastAsia="ja-JP"/>
              </w:rPr>
              <w:t>M</w:t>
            </w:r>
          </w:p>
        </w:tc>
        <w:tc>
          <w:tcPr>
            <w:tcW w:w="1022" w:type="dxa"/>
          </w:tcPr>
          <w:p w14:paraId="7170CCCD" w14:textId="77777777" w:rsidR="00056195" w:rsidRPr="00FD0425" w:rsidRDefault="00056195" w:rsidP="00F04C50">
            <w:pPr>
              <w:pStyle w:val="TAL"/>
              <w:rPr>
                <w:i/>
                <w:szCs w:val="18"/>
                <w:lang w:eastAsia="ja-JP"/>
              </w:rPr>
            </w:pPr>
          </w:p>
        </w:tc>
        <w:tc>
          <w:tcPr>
            <w:tcW w:w="1418" w:type="dxa"/>
          </w:tcPr>
          <w:p w14:paraId="0F6DCE29" w14:textId="77777777" w:rsidR="00056195" w:rsidRPr="00FD0425" w:rsidRDefault="00056195" w:rsidP="00F04C50">
            <w:pPr>
              <w:pStyle w:val="TAL"/>
              <w:rPr>
                <w:lang w:eastAsia="ja-JP"/>
              </w:rPr>
            </w:pPr>
            <w:r w:rsidRPr="00FD0425">
              <w:rPr>
                <w:lang w:eastAsia="ja-JP"/>
              </w:rPr>
              <w:t>9.2.1.2</w:t>
            </w:r>
          </w:p>
        </w:tc>
        <w:tc>
          <w:tcPr>
            <w:tcW w:w="1984" w:type="dxa"/>
          </w:tcPr>
          <w:p w14:paraId="028AADC6" w14:textId="77777777" w:rsidR="00056195" w:rsidRPr="00FD0425" w:rsidRDefault="00056195" w:rsidP="00F04C50">
            <w:pPr>
              <w:pStyle w:val="TAL"/>
              <w:rPr>
                <w:szCs w:val="18"/>
                <w:lang w:eastAsia="ja-JP"/>
              </w:rPr>
            </w:pPr>
          </w:p>
        </w:tc>
        <w:tc>
          <w:tcPr>
            <w:tcW w:w="1105" w:type="dxa"/>
          </w:tcPr>
          <w:p w14:paraId="1D394538" w14:textId="77777777" w:rsidR="00056195" w:rsidRPr="00FD0425" w:rsidRDefault="00056195" w:rsidP="00F04C50">
            <w:pPr>
              <w:pStyle w:val="TAC"/>
              <w:rPr>
                <w:lang w:eastAsia="ja-JP"/>
              </w:rPr>
            </w:pPr>
            <w:r w:rsidRPr="00FD0425">
              <w:rPr>
                <w:lang w:eastAsia="ja-JP"/>
              </w:rPr>
              <w:t>YES</w:t>
            </w:r>
          </w:p>
        </w:tc>
        <w:tc>
          <w:tcPr>
            <w:tcW w:w="1274" w:type="dxa"/>
          </w:tcPr>
          <w:p w14:paraId="39214957" w14:textId="77777777" w:rsidR="00056195" w:rsidRPr="00FD0425" w:rsidRDefault="00056195" w:rsidP="00F04C50">
            <w:pPr>
              <w:pStyle w:val="TAC"/>
              <w:rPr>
                <w:lang w:eastAsia="ja-JP"/>
              </w:rPr>
            </w:pPr>
            <w:r w:rsidRPr="00FD0425">
              <w:rPr>
                <w:lang w:eastAsia="ja-JP"/>
              </w:rPr>
              <w:t>ignore</w:t>
            </w:r>
          </w:p>
        </w:tc>
      </w:tr>
      <w:tr w:rsidR="00056195" w:rsidRPr="00FD0425" w14:paraId="1AE9987C" w14:textId="77777777" w:rsidTr="00F04C50">
        <w:tc>
          <w:tcPr>
            <w:tcW w:w="2578" w:type="dxa"/>
          </w:tcPr>
          <w:p w14:paraId="3180A09A" w14:textId="77777777" w:rsidR="00056195" w:rsidRPr="00FD0425" w:rsidRDefault="00056195" w:rsidP="00F04C50">
            <w:pPr>
              <w:pStyle w:val="TAL"/>
              <w:rPr>
                <w:bCs/>
                <w:lang w:eastAsia="ja-JP"/>
              </w:rPr>
            </w:pPr>
            <w:r w:rsidRPr="00FD0425">
              <w:rPr>
                <w:bCs/>
                <w:lang w:eastAsia="ja-JP"/>
              </w:rPr>
              <w:t xml:space="preserve">PDU Session Resources Not </w:t>
            </w:r>
            <w:r w:rsidRPr="00FD0425">
              <w:rPr>
                <w:rFonts w:eastAsia="MS Mincho"/>
                <w:bCs/>
                <w:lang w:eastAsia="ja-JP"/>
              </w:rPr>
              <w:t>Admitted List</w:t>
            </w:r>
          </w:p>
        </w:tc>
        <w:tc>
          <w:tcPr>
            <w:tcW w:w="1104" w:type="dxa"/>
          </w:tcPr>
          <w:p w14:paraId="2E9E0C23" w14:textId="77777777" w:rsidR="00056195" w:rsidRPr="00FD0425" w:rsidRDefault="00056195" w:rsidP="00F04C50">
            <w:pPr>
              <w:pStyle w:val="TAL"/>
              <w:rPr>
                <w:lang w:eastAsia="ja-JP"/>
              </w:rPr>
            </w:pPr>
            <w:r w:rsidRPr="00FD0425">
              <w:rPr>
                <w:lang w:eastAsia="ja-JP"/>
              </w:rPr>
              <w:t>O</w:t>
            </w:r>
          </w:p>
        </w:tc>
        <w:tc>
          <w:tcPr>
            <w:tcW w:w="1022" w:type="dxa"/>
          </w:tcPr>
          <w:p w14:paraId="00446C8A" w14:textId="77777777" w:rsidR="00056195" w:rsidRPr="00FD0425" w:rsidRDefault="00056195" w:rsidP="00F04C50">
            <w:pPr>
              <w:pStyle w:val="TAL"/>
              <w:rPr>
                <w:i/>
                <w:szCs w:val="18"/>
                <w:lang w:eastAsia="ja-JP"/>
              </w:rPr>
            </w:pPr>
          </w:p>
        </w:tc>
        <w:tc>
          <w:tcPr>
            <w:tcW w:w="1418" w:type="dxa"/>
          </w:tcPr>
          <w:p w14:paraId="5C04AB18" w14:textId="77777777" w:rsidR="00056195" w:rsidRPr="00FD0425" w:rsidRDefault="00056195" w:rsidP="00F04C50">
            <w:pPr>
              <w:pStyle w:val="TAL"/>
              <w:rPr>
                <w:lang w:eastAsia="ja-JP"/>
              </w:rPr>
            </w:pPr>
            <w:r w:rsidRPr="00FD0425">
              <w:rPr>
                <w:lang w:eastAsia="ja-JP"/>
              </w:rPr>
              <w:t>9.2.1.3</w:t>
            </w:r>
          </w:p>
        </w:tc>
        <w:tc>
          <w:tcPr>
            <w:tcW w:w="1984" w:type="dxa"/>
          </w:tcPr>
          <w:p w14:paraId="3A24A411" w14:textId="77777777" w:rsidR="00056195" w:rsidRPr="00FD0425" w:rsidRDefault="00056195" w:rsidP="00F04C50">
            <w:pPr>
              <w:pStyle w:val="TAL"/>
              <w:rPr>
                <w:szCs w:val="18"/>
                <w:lang w:eastAsia="ja-JP"/>
              </w:rPr>
            </w:pPr>
          </w:p>
        </w:tc>
        <w:tc>
          <w:tcPr>
            <w:tcW w:w="1105" w:type="dxa"/>
          </w:tcPr>
          <w:p w14:paraId="2AB6FB11" w14:textId="77777777" w:rsidR="00056195" w:rsidRPr="00FD0425" w:rsidRDefault="00056195" w:rsidP="00F04C50">
            <w:pPr>
              <w:pStyle w:val="TAC"/>
              <w:rPr>
                <w:bCs/>
                <w:lang w:eastAsia="ja-JP"/>
              </w:rPr>
            </w:pPr>
            <w:r w:rsidRPr="00FD0425">
              <w:rPr>
                <w:bCs/>
                <w:lang w:eastAsia="ja-JP"/>
              </w:rPr>
              <w:t>YES</w:t>
            </w:r>
          </w:p>
        </w:tc>
        <w:tc>
          <w:tcPr>
            <w:tcW w:w="1274" w:type="dxa"/>
          </w:tcPr>
          <w:p w14:paraId="48CA7B50" w14:textId="77777777" w:rsidR="00056195" w:rsidRPr="00FD0425" w:rsidRDefault="00056195" w:rsidP="00F04C50">
            <w:pPr>
              <w:pStyle w:val="TAC"/>
              <w:rPr>
                <w:lang w:eastAsia="ja-JP"/>
              </w:rPr>
            </w:pPr>
            <w:r w:rsidRPr="00FD0425">
              <w:rPr>
                <w:lang w:eastAsia="ja-JP"/>
              </w:rPr>
              <w:t>ignore</w:t>
            </w:r>
          </w:p>
        </w:tc>
      </w:tr>
      <w:tr w:rsidR="00056195" w:rsidRPr="00FD0425" w14:paraId="53C0F45F" w14:textId="77777777" w:rsidTr="00F04C50">
        <w:tc>
          <w:tcPr>
            <w:tcW w:w="2578" w:type="dxa"/>
          </w:tcPr>
          <w:p w14:paraId="0E8BA085" w14:textId="77777777" w:rsidR="00056195" w:rsidRPr="00FD0425" w:rsidRDefault="00056195" w:rsidP="00F04C50">
            <w:pPr>
              <w:pStyle w:val="TAL"/>
              <w:rPr>
                <w:lang w:eastAsia="ja-JP"/>
              </w:rPr>
            </w:pPr>
            <w:r w:rsidRPr="00FD0425">
              <w:rPr>
                <w:lang w:eastAsia="ja-JP"/>
              </w:rPr>
              <w:t>Target NG-RAN node To Source NG-RAN node Transparent Container</w:t>
            </w:r>
          </w:p>
        </w:tc>
        <w:tc>
          <w:tcPr>
            <w:tcW w:w="1104" w:type="dxa"/>
          </w:tcPr>
          <w:p w14:paraId="1D99CF22" w14:textId="77777777" w:rsidR="00056195" w:rsidRPr="00FD0425" w:rsidRDefault="00056195" w:rsidP="00F04C50">
            <w:pPr>
              <w:pStyle w:val="TAL"/>
              <w:rPr>
                <w:lang w:eastAsia="ja-JP"/>
              </w:rPr>
            </w:pPr>
            <w:r w:rsidRPr="00FD0425">
              <w:rPr>
                <w:lang w:eastAsia="ja-JP"/>
              </w:rPr>
              <w:t>M</w:t>
            </w:r>
          </w:p>
        </w:tc>
        <w:tc>
          <w:tcPr>
            <w:tcW w:w="1022" w:type="dxa"/>
          </w:tcPr>
          <w:p w14:paraId="30AC0366" w14:textId="77777777" w:rsidR="00056195" w:rsidRPr="00FD0425" w:rsidRDefault="00056195" w:rsidP="00F04C50">
            <w:pPr>
              <w:pStyle w:val="TAL"/>
              <w:rPr>
                <w:szCs w:val="18"/>
                <w:lang w:eastAsia="ja-JP"/>
              </w:rPr>
            </w:pPr>
          </w:p>
        </w:tc>
        <w:tc>
          <w:tcPr>
            <w:tcW w:w="1418" w:type="dxa"/>
          </w:tcPr>
          <w:p w14:paraId="520B34CC" w14:textId="77777777" w:rsidR="00056195" w:rsidRPr="00FD0425" w:rsidRDefault="00056195" w:rsidP="00F04C50">
            <w:pPr>
              <w:pStyle w:val="TAL"/>
              <w:rPr>
                <w:lang w:eastAsia="ja-JP"/>
              </w:rPr>
            </w:pPr>
            <w:r w:rsidRPr="00FD0425">
              <w:rPr>
                <w:snapToGrid w:val="0"/>
                <w:lang w:eastAsia="ja-JP"/>
              </w:rPr>
              <w:t>OCTET STRING</w:t>
            </w:r>
          </w:p>
        </w:tc>
        <w:tc>
          <w:tcPr>
            <w:tcW w:w="1984" w:type="dxa"/>
          </w:tcPr>
          <w:p w14:paraId="12F560A9" w14:textId="77777777" w:rsidR="00056195" w:rsidRPr="00FD0425" w:rsidRDefault="00056195" w:rsidP="00F04C50">
            <w:pPr>
              <w:pStyle w:val="TAL"/>
              <w:rPr>
                <w:lang w:eastAsia="zh-CN"/>
              </w:rPr>
            </w:pPr>
            <w:r w:rsidRPr="00FD0425">
              <w:rPr>
                <w:lang w:eastAsia="ja-JP"/>
              </w:rPr>
              <w:t xml:space="preserve">Either includes the </w:t>
            </w:r>
            <w:proofErr w:type="spellStart"/>
            <w:r w:rsidRPr="00FD0425">
              <w:rPr>
                <w:i/>
              </w:rPr>
              <w:t>HandoverCommand</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zh-CN"/>
              </w:rPr>
              <w:t>,</w:t>
            </w:r>
          </w:p>
          <w:p w14:paraId="6A89F21B" w14:textId="77777777" w:rsidR="00056195" w:rsidRPr="00FD0425" w:rsidRDefault="00056195" w:rsidP="00F04C50">
            <w:pPr>
              <w:pStyle w:val="TAL"/>
              <w:rPr>
                <w:rFonts w:eastAsia="宋体"/>
                <w:szCs w:val="18"/>
                <w:lang w:eastAsia="zh-CN"/>
              </w:rPr>
            </w:pPr>
            <w:proofErr w:type="gramStart"/>
            <w:r w:rsidRPr="00FD0425">
              <w:rPr>
                <w:lang w:eastAsia="ja-JP"/>
              </w:rPr>
              <w:t>or</w:t>
            </w:r>
            <w:proofErr w:type="gramEnd"/>
            <w:r w:rsidRPr="00FD0425">
              <w:rPr>
                <w:lang w:eastAsia="ja-JP"/>
              </w:rPr>
              <w:t xml:space="preserve"> the </w:t>
            </w:r>
            <w:proofErr w:type="spellStart"/>
            <w:r w:rsidRPr="00FD0425">
              <w:rPr>
                <w:i/>
              </w:rPr>
              <w:t>HandoverCommand</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105" w:type="dxa"/>
          </w:tcPr>
          <w:p w14:paraId="4919F749" w14:textId="77777777" w:rsidR="00056195" w:rsidRPr="00FD0425" w:rsidRDefault="00056195" w:rsidP="00F04C50">
            <w:pPr>
              <w:pStyle w:val="TAC"/>
              <w:rPr>
                <w:lang w:eastAsia="ja-JP"/>
              </w:rPr>
            </w:pPr>
            <w:r w:rsidRPr="00FD0425">
              <w:rPr>
                <w:lang w:eastAsia="ja-JP"/>
              </w:rPr>
              <w:t>YES</w:t>
            </w:r>
          </w:p>
        </w:tc>
        <w:tc>
          <w:tcPr>
            <w:tcW w:w="1274" w:type="dxa"/>
          </w:tcPr>
          <w:p w14:paraId="04308091" w14:textId="77777777" w:rsidR="00056195" w:rsidRPr="00FD0425" w:rsidRDefault="00056195" w:rsidP="00F04C50">
            <w:pPr>
              <w:pStyle w:val="TAC"/>
              <w:rPr>
                <w:lang w:eastAsia="ja-JP"/>
              </w:rPr>
            </w:pPr>
            <w:r w:rsidRPr="00FD0425">
              <w:rPr>
                <w:lang w:eastAsia="ja-JP"/>
              </w:rPr>
              <w:t>ignore</w:t>
            </w:r>
          </w:p>
        </w:tc>
      </w:tr>
      <w:tr w:rsidR="00056195" w:rsidRPr="00FD0425" w14:paraId="4DFEF42C" w14:textId="77777777" w:rsidTr="00F04C50">
        <w:tc>
          <w:tcPr>
            <w:tcW w:w="2578" w:type="dxa"/>
          </w:tcPr>
          <w:p w14:paraId="2C6BB51B" w14:textId="77777777" w:rsidR="00056195" w:rsidRPr="00FD0425" w:rsidRDefault="00056195" w:rsidP="00F04C50">
            <w:pPr>
              <w:pStyle w:val="TAL"/>
              <w:rPr>
                <w:lang w:eastAsia="ja-JP"/>
              </w:rPr>
            </w:pPr>
            <w:r w:rsidRPr="00FD0425">
              <w:rPr>
                <w:lang w:eastAsia="ja-JP"/>
              </w:rPr>
              <w:t>UE Context Kept Indicator</w:t>
            </w:r>
          </w:p>
        </w:tc>
        <w:tc>
          <w:tcPr>
            <w:tcW w:w="1104" w:type="dxa"/>
          </w:tcPr>
          <w:p w14:paraId="3B0FA96C" w14:textId="77777777" w:rsidR="00056195" w:rsidRPr="00FD0425" w:rsidRDefault="00056195" w:rsidP="00F04C50">
            <w:pPr>
              <w:pStyle w:val="TAL"/>
              <w:rPr>
                <w:lang w:eastAsia="ja-JP"/>
              </w:rPr>
            </w:pPr>
            <w:r w:rsidRPr="00FD0425">
              <w:rPr>
                <w:lang w:eastAsia="ja-JP"/>
              </w:rPr>
              <w:t>O</w:t>
            </w:r>
          </w:p>
        </w:tc>
        <w:tc>
          <w:tcPr>
            <w:tcW w:w="1022" w:type="dxa"/>
          </w:tcPr>
          <w:p w14:paraId="62E35B31" w14:textId="77777777" w:rsidR="00056195" w:rsidRPr="00FD0425" w:rsidRDefault="00056195" w:rsidP="00F04C50">
            <w:pPr>
              <w:pStyle w:val="TAL"/>
              <w:rPr>
                <w:szCs w:val="18"/>
                <w:lang w:eastAsia="ja-JP"/>
              </w:rPr>
            </w:pPr>
          </w:p>
        </w:tc>
        <w:tc>
          <w:tcPr>
            <w:tcW w:w="1418" w:type="dxa"/>
          </w:tcPr>
          <w:p w14:paraId="472E412A" w14:textId="77777777" w:rsidR="00056195" w:rsidRPr="00FD0425" w:rsidRDefault="00056195" w:rsidP="00F04C50">
            <w:pPr>
              <w:pStyle w:val="TAL"/>
              <w:rPr>
                <w:snapToGrid w:val="0"/>
                <w:lang w:eastAsia="ja-JP"/>
              </w:rPr>
            </w:pPr>
            <w:r w:rsidRPr="00FD0425">
              <w:rPr>
                <w:snapToGrid w:val="0"/>
                <w:lang w:eastAsia="ja-JP"/>
              </w:rPr>
              <w:t>9.2.3.68</w:t>
            </w:r>
          </w:p>
        </w:tc>
        <w:tc>
          <w:tcPr>
            <w:tcW w:w="1984" w:type="dxa"/>
          </w:tcPr>
          <w:p w14:paraId="5486C458" w14:textId="77777777" w:rsidR="00056195" w:rsidRPr="00FD0425" w:rsidRDefault="00056195" w:rsidP="00F04C50">
            <w:pPr>
              <w:pStyle w:val="TAL"/>
              <w:rPr>
                <w:lang w:eastAsia="ja-JP"/>
              </w:rPr>
            </w:pPr>
          </w:p>
        </w:tc>
        <w:tc>
          <w:tcPr>
            <w:tcW w:w="1105" w:type="dxa"/>
          </w:tcPr>
          <w:p w14:paraId="512746E0" w14:textId="77777777" w:rsidR="00056195" w:rsidRPr="00FD0425" w:rsidRDefault="00056195" w:rsidP="00F04C50">
            <w:pPr>
              <w:pStyle w:val="TAC"/>
              <w:rPr>
                <w:lang w:eastAsia="ja-JP"/>
              </w:rPr>
            </w:pPr>
            <w:r w:rsidRPr="00FD0425">
              <w:rPr>
                <w:lang w:eastAsia="ja-JP"/>
              </w:rPr>
              <w:t>YES</w:t>
            </w:r>
          </w:p>
        </w:tc>
        <w:tc>
          <w:tcPr>
            <w:tcW w:w="1274" w:type="dxa"/>
          </w:tcPr>
          <w:p w14:paraId="6AD6D038" w14:textId="77777777" w:rsidR="00056195" w:rsidRPr="00FD0425" w:rsidRDefault="00056195" w:rsidP="00F04C50">
            <w:pPr>
              <w:pStyle w:val="TAC"/>
              <w:rPr>
                <w:lang w:eastAsia="ja-JP"/>
              </w:rPr>
            </w:pPr>
            <w:r w:rsidRPr="00FD0425">
              <w:rPr>
                <w:lang w:eastAsia="ja-JP"/>
              </w:rPr>
              <w:t>ignore</w:t>
            </w:r>
          </w:p>
        </w:tc>
      </w:tr>
      <w:tr w:rsidR="00056195" w:rsidRPr="00FD0425" w14:paraId="1894337C" w14:textId="77777777" w:rsidTr="00F04C50">
        <w:tc>
          <w:tcPr>
            <w:tcW w:w="2578" w:type="dxa"/>
          </w:tcPr>
          <w:p w14:paraId="48EA112D" w14:textId="77777777" w:rsidR="00056195" w:rsidRPr="00FD0425" w:rsidRDefault="00056195" w:rsidP="00F04C50">
            <w:pPr>
              <w:pStyle w:val="TAL"/>
              <w:rPr>
                <w:lang w:eastAsia="ja-JP"/>
              </w:rPr>
            </w:pPr>
            <w:r w:rsidRPr="00FD0425">
              <w:rPr>
                <w:lang w:eastAsia="ja-JP"/>
              </w:rPr>
              <w:t>Criticality Diagnostics</w:t>
            </w:r>
          </w:p>
        </w:tc>
        <w:tc>
          <w:tcPr>
            <w:tcW w:w="1104" w:type="dxa"/>
          </w:tcPr>
          <w:p w14:paraId="56A1D957" w14:textId="77777777" w:rsidR="00056195" w:rsidRPr="00FD0425" w:rsidRDefault="00056195" w:rsidP="00F04C50">
            <w:pPr>
              <w:pStyle w:val="TAL"/>
              <w:rPr>
                <w:lang w:eastAsia="ja-JP"/>
              </w:rPr>
            </w:pPr>
            <w:r w:rsidRPr="00FD0425">
              <w:rPr>
                <w:lang w:eastAsia="ja-JP"/>
              </w:rPr>
              <w:t>O</w:t>
            </w:r>
          </w:p>
        </w:tc>
        <w:tc>
          <w:tcPr>
            <w:tcW w:w="1022" w:type="dxa"/>
          </w:tcPr>
          <w:p w14:paraId="1A1BD153" w14:textId="77777777" w:rsidR="00056195" w:rsidRPr="00FD0425" w:rsidRDefault="00056195" w:rsidP="00F04C50">
            <w:pPr>
              <w:pStyle w:val="TAL"/>
              <w:rPr>
                <w:szCs w:val="18"/>
                <w:lang w:eastAsia="ja-JP"/>
              </w:rPr>
            </w:pPr>
          </w:p>
        </w:tc>
        <w:tc>
          <w:tcPr>
            <w:tcW w:w="1418" w:type="dxa"/>
          </w:tcPr>
          <w:p w14:paraId="383A1427" w14:textId="77777777" w:rsidR="00056195" w:rsidRPr="00FD0425" w:rsidRDefault="00056195" w:rsidP="00F04C50">
            <w:pPr>
              <w:pStyle w:val="TAL"/>
              <w:rPr>
                <w:snapToGrid w:val="0"/>
                <w:lang w:eastAsia="ja-JP"/>
              </w:rPr>
            </w:pPr>
            <w:r w:rsidRPr="00FD0425">
              <w:rPr>
                <w:lang w:eastAsia="ja-JP"/>
              </w:rPr>
              <w:t>9.2.3.3</w:t>
            </w:r>
          </w:p>
        </w:tc>
        <w:tc>
          <w:tcPr>
            <w:tcW w:w="1984" w:type="dxa"/>
          </w:tcPr>
          <w:p w14:paraId="2723DC15" w14:textId="77777777" w:rsidR="00056195" w:rsidRPr="00FD0425" w:rsidRDefault="00056195" w:rsidP="00F04C50">
            <w:pPr>
              <w:pStyle w:val="TAL"/>
              <w:rPr>
                <w:lang w:eastAsia="ja-JP"/>
              </w:rPr>
            </w:pPr>
          </w:p>
        </w:tc>
        <w:tc>
          <w:tcPr>
            <w:tcW w:w="1105" w:type="dxa"/>
          </w:tcPr>
          <w:p w14:paraId="25BEE926" w14:textId="77777777" w:rsidR="00056195" w:rsidRPr="00FD0425" w:rsidRDefault="00056195" w:rsidP="00F04C50">
            <w:pPr>
              <w:pStyle w:val="TAC"/>
              <w:rPr>
                <w:lang w:eastAsia="ja-JP"/>
              </w:rPr>
            </w:pPr>
            <w:r w:rsidRPr="00FD0425">
              <w:rPr>
                <w:lang w:eastAsia="ja-JP"/>
              </w:rPr>
              <w:t>YES</w:t>
            </w:r>
          </w:p>
        </w:tc>
        <w:tc>
          <w:tcPr>
            <w:tcW w:w="1274" w:type="dxa"/>
          </w:tcPr>
          <w:p w14:paraId="28031047" w14:textId="77777777" w:rsidR="00056195" w:rsidRPr="00FD0425" w:rsidRDefault="00056195" w:rsidP="00F04C50">
            <w:pPr>
              <w:pStyle w:val="TAC"/>
              <w:rPr>
                <w:lang w:eastAsia="ja-JP"/>
              </w:rPr>
            </w:pPr>
            <w:r w:rsidRPr="00FD0425">
              <w:rPr>
                <w:lang w:eastAsia="ja-JP"/>
              </w:rPr>
              <w:t>ignore</w:t>
            </w:r>
          </w:p>
        </w:tc>
      </w:tr>
      <w:tr w:rsidR="00056195" w:rsidRPr="00FD0425" w14:paraId="7B70AADB" w14:textId="77777777" w:rsidTr="00F04C50">
        <w:tc>
          <w:tcPr>
            <w:tcW w:w="2578" w:type="dxa"/>
          </w:tcPr>
          <w:p w14:paraId="0887DEA9" w14:textId="77777777" w:rsidR="00056195" w:rsidRPr="00FD0425" w:rsidRDefault="00056195" w:rsidP="00F04C50">
            <w:pPr>
              <w:pStyle w:val="TAL"/>
              <w:rPr>
                <w:lang w:eastAsia="ja-JP"/>
              </w:rPr>
            </w:pPr>
            <w:r w:rsidRPr="00FD0425">
              <w:rPr>
                <w:lang w:eastAsia="ja-JP"/>
              </w:rPr>
              <w:t>DRBs transferred to MN</w:t>
            </w:r>
          </w:p>
        </w:tc>
        <w:tc>
          <w:tcPr>
            <w:tcW w:w="1104" w:type="dxa"/>
          </w:tcPr>
          <w:p w14:paraId="5F75BF3A" w14:textId="77777777" w:rsidR="00056195" w:rsidRPr="00FD0425" w:rsidRDefault="00056195" w:rsidP="00F04C50">
            <w:pPr>
              <w:pStyle w:val="TAL"/>
              <w:rPr>
                <w:lang w:eastAsia="ja-JP"/>
              </w:rPr>
            </w:pPr>
            <w:r w:rsidRPr="00FD0425">
              <w:rPr>
                <w:lang w:eastAsia="zh-CN"/>
              </w:rPr>
              <w:t>O</w:t>
            </w:r>
          </w:p>
        </w:tc>
        <w:tc>
          <w:tcPr>
            <w:tcW w:w="1022" w:type="dxa"/>
          </w:tcPr>
          <w:p w14:paraId="4335F900" w14:textId="77777777" w:rsidR="00056195" w:rsidRPr="00FD0425" w:rsidRDefault="00056195" w:rsidP="00F04C50">
            <w:pPr>
              <w:pStyle w:val="TAL"/>
              <w:rPr>
                <w:szCs w:val="18"/>
                <w:lang w:eastAsia="ja-JP"/>
              </w:rPr>
            </w:pPr>
          </w:p>
        </w:tc>
        <w:tc>
          <w:tcPr>
            <w:tcW w:w="1418" w:type="dxa"/>
          </w:tcPr>
          <w:p w14:paraId="089E422E" w14:textId="77777777" w:rsidR="00056195" w:rsidRPr="00FD0425" w:rsidRDefault="00056195" w:rsidP="00F04C50">
            <w:pPr>
              <w:pStyle w:val="TAL"/>
            </w:pPr>
            <w:r w:rsidRPr="00FD0425">
              <w:t>DRB List</w:t>
            </w:r>
          </w:p>
          <w:p w14:paraId="3A5D95A2" w14:textId="77777777" w:rsidR="00056195" w:rsidRPr="00FD0425" w:rsidRDefault="00056195" w:rsidP="00F04C50">
            <w:pPr>
              <w:pStyle w:val="TAL"/>
              <w:rPr>
                <w:lang w:eastAsia="ja-JP"/>
              </w:rPr>
            </w:pPr>
            <w:r w:rsidRPr="00FD0425">
              <w:t>9.2.1.29</w:t>
            </w:r>
          </w:p>
        </w:tc>
        <w:tc>
          <w:tcPr>
            <w:tcW w:w="1984" w:type="dxa"/>
          </w:tcPr>
          <w:p w14:paraId="33424729" w14:textId="77777777" w:rsidR="00056195" w:rsidRPr="00FD0425" w:rsidRDefault="00056195" w:rsidP="00F04C50">
            <w:pPr>
              <w:pStyle w:val="TAL"/>
              <w:rPr>
                <w:lang w:eastAsia="ja-JP"/>
              </w:rPr>
            </w:pPr>
            <w:r w:rsidRPr="00FD0425">
              <w:rPr>
                <w:lang w:eastAsia="zh-CN"/>
              </w:rPr>
              <w:t>In case of DC, indicates that SN Status is needed for the listed DRBs from the S-NG-RAN node.</w:t>
            </w:r>
          </w:p>
        </w:tc>
        <w:tc>
          <w:tcPr>
            <w:tcW w:w="1105" w:type="dxa"/>
          </w:tcPr>
          <w:p w14:paraId="10B0CB89" w14:textId="77777777" w:rsidR="00056195" w:rsidRPr="00FD0425" w:rsidRDefault="00056195" w:rsidP="00F04C50">
            <w:pPr>
              <w:pStyle w:val="TAC"/>
              <w:rPr>
                <w:lang w:eastAsia="ja-JP"/>
              </w:rPr>
            </w:pPr>
            <w:r w:rsidRPr="00FD0425">
              <w:t>YES</w:t>
            </w:r>
          </w:p>
        </w:tc>
        <w:tc>
          <w:tcPr>
            <w:tcW w:w="1274" w:type="dxa"/>
          </w:tcPr>
          <w:p w14:paraId="697CFFDD" w14:textId="77777777" w:rsidR="00056195" w:rsidRPr="00FD0425" w:rsidRDefault="00056195" w:rsidP="00F04C50">
            <w:pPr>
              <w:pStyle w:val="TAC"/>
              <w:rPr>
                <w:lang w:eastAsia="ja-JP"/>
              </w:rPr>
            </w:pPr>
            <w:r w:rsidRPr="00FD0425">
              <w:t>ignore</w:t>
            </w:r>
          </w:p>
        </w:tc>
      </w:tr>
      <w:tr w:rsidR="00056195" w:rsidRPr="00FD0425" w14:paraId="5D13D518" w14:textId="77777777" w:rsidTr="00F04C50">
        <w:tc>
          <w:tcPr>
            <w:tcW w:w="2578" w:type="dxa"/>
          </w:tcPr>
          <w:p w14:paraId="2C579124" w14:textId="77777777" w:rsidR="00056195" w:rsidRPr="00FD0425" w:rsidRDefault="00056195" w:rsidP="00F04C50">
            <w:pPr>
              <w:pStyle w:val="TAL"/>
              <w:rPr>
                <w:lang w:eastAsia="ja-JP"/>
              </w:rPr>
            </w:pPr>
            <w:bookmarkStart w:id="345" w:name="_Hlk44411358"/>
            <w:r>
              <w:rPr>
                <w:rFonts w:hint="eastAsia"/>
                <w:lang w:eastAsia="zh-CN"/>
              </w:rPr>
              <w:t>DAPS Re</w:t>
            </w:r>
            <w:r>
              <w:rPr>
                <w:lang w:eastAsia="zh-CN"/>
              </w:rPr>
              <w:t>s</w:t>
            </w:r>
            <w:r>
              <w:rPr>
                <w:rFonts w:hint="eastAsia"/>
                <w:lang w:eastAsia="zh-CN"/>
              </w:rPr>
              <w:t xml:space="preserve">ponse Information </w:t>
            </w:r>
          </w:p>
        </w:tc>
        <w:tc>
          <w:tcPr>
            <w:tcW w:w="1104" w:type="dxa"/>
          </w:tcPr>
          <w:p w14:paraId="3667D60A" w14:textId="77777777" w:rsidR="00056195" w:rsidRPr="00FD0425" w:rsidRDefault="00056195" w:rsidP="00F04C50">
            <w:pPr>
              <w:pStyle w:val="TAL"/>
              <w:rPr>
                <w:lang w:eastAsia="zh-CN"/>
              </w:rPr>
            </w:pPr>
            <w:r w:rsidRPr="00FF1BAF">
              <w:rPr>
                <w:rFonts w:cs="Arial"/>
                <w:lang w:eastAsia="ja-JP"/>
              </w:rPr>
              <w:t>O</w:t>
            </w:r>
          </w:p>
        </w:tc>
        <w:tc>
          <w:tcPr>
            <w:tcW w:w="1022" w:type="dxa"/>
          </w:tcPr>
          <w:p w14:paraId="488B0DCE" w14:textId="77777777" w:rsidR="00056195" w:rsidRPr="00FD0425" w:rsidRDefault="00056195" w:rsidP="00F04C50">
            <w:pPr>
              <w:pStyle w:val="TAL"/>
              <w:rPr>
                <w:szCs w:val="18"/>
                <w:lang w:eastAsia="ja-JP"/>
              </w:rPr>
            </w:pPr>
          </w:p>
        </w:tc>
        <w:tc>
          <w:tcPr>
            <w:tcW w:w="1418" w:type="dxa"/>
          </w:tcPr>
          <w:p w14:paraId="199D7F51" w14:textId="77777777" w:rsidR="00056195" w:rsidRPr="00FD0425" w:rsidRDefault="00056195" w:rsidP="00F04C50">
            <w:pPr>
              <w:pStyle w:val="TAL"/>
            </w:pPr>
            <w:r w:rsidRPr="00FF1BAF">
              <w:rPr>
                <w:rFonts w:cs="Arial"/>
                <w:lang w:eastAsia="ja-JP"/>
              </w:rPr>
              <w:t>9.2.</w:t>
            </w:r>
            <w:r>
              <w:rPr>
                <w:rFonts w:cs="Arial" w:hint="eastAsia"/>
                <w:lang w:eastAsia="zh-CN"/>
              </w:rPr>
              <w:t>1.</w:t>
            </w:r>
            <w:r>
              <w:rPr>
                <w:rFonts w:cs="Arial"/>
                <w:lang w:eastAsia="zh-CN"/>
              </w:rPr>
              <w:t>34</w:t>
            </w:r>
          </w:p>
        </w:tc>
        <w:tc>
          <w:tcPr>
            <w:tcW w:w="1984" w:type="dxa"/>
          </w:tcPr>
          <w:p w14:paraId="4A29F3FB" w14:textId="77777777" w:rsidR="00056195" w:rsidRPr="00FD0425" w:rsidRDefault="00056195" w:rsidP="00F04C50">
            <w:pPr>
              <w:pStyle w:val="TAL"/>
              <w:rPr>
                <w:lang w:eastAsia="zh-CN"/>
              </w:rPr>
            </w:pPr>
          </w:p>
        </w:tc>
        <w:tc>
          <w:tcPr>
            <w:tcW w:w="1105" w:type="dxa"/>
          </w:tcPr>
          <w:p w14:paraId="4681CECE" w14:textId="77777777" w:rsidR="00056195" w:rsidRPr="00FD0425" w:rsidRDefault="00056195" w:rsidP="00F04C50">
            <w:pPr>
              <w:pStyle w:val="TAC"/>
            </w:pPr>
            <w:r w:rsidRPr="007E72C6">
              <w:t>YES</w:t>
            </w:r>
          </w:p>
        </w:tc>
        <w:tc>
          <w:tcPr>
            <w:tcW w:w="1274" w:type="dxa"/>
          </w:tcPr>
          <w:p w14:paraId="7CE7A0E1" w14:textId="77777777" w:rsidR="00056195" w:rsidRPr="00FD0425" w:rsidRDefault="00056195" w:rsidP="00F04C50">
            <w:pPr>
              <w:pStyle w:val="TAC"/>
            </w:pPr>
            <w:r w:rsidRPr="007E72C6">
              <w:t>reject</w:t>
            </w:r>
          </w:p>
        </w:tc>
      </w:tr>
      <w:bookmarkEnd w:id="345"/>
      <w:tr w:rsidR="00056195" w:rsidRPr="00FD0425" w14:paraId="24C77B99" w14:textId="77777777" w:rsidTr="00F04C50">
        <w:tc>
          <w:tcPr>
            <w:tcW w:w="2578" w:type="dxa"/>
          </w:tcPr>
          <w:p w14:paraId="5CE2CF36" w14:textId="77777777" w:rsidR="00056195" w:rsidRPr="00FD0425" w:rsidRDefault="00056195" w:rsidP="00F04C50">
            <w:pPr>
              <w:pStyle w:val="TAL"/>
              <w:rPr>
                <w:lang w:eastAsia="ja-JP"/>
              </w:rPr>
            </w:pPr>
            <w:r w:rsidRPr="00C45748">
              <w:rPr>
                <w:rFonts w:eastAsia="Batang"/>
                <w:b/>
              </w:rPr>
              <w:t>Conditional Handover Information</w:t>
            </w:r>
            <w:r>
              <w:rPr>
                <w:rFonts w:eastAsia="Batang"/>
                <w:b/>
              </w:rPr>
              <w:t xml:space="preserve"> Acknowledge</w:t>
            </w:r>
          </w:p>
        </w:tc>
        <w:tc>
          <w:tcPr>
            <w:tcW w:w="1104" w:type="dxa"/>
          </w:tcPr>
          <w:p w14:paraId="04342E20" w14:textId="77777777" w:rsidR="00056195" w:rsidRPr="00FD0425" w:rsidRDefault="00056195" w:rsidP="00F04C50">
            <w:pPr>
              <w:pStyle w:val="TAL"/>
              <w:rPr>
                <w:lang w:eastAsia="zh-CN"/>
              </w:rPr>
            </w:pPr>
            <w:r>
              <w:rPr>
                <w:rFonts w:cs="Arial"/>
                <w:lang w:eastAsia="ja-JP"/>
              </w:rPr>
              <w:t>O</w:t>
            </w:r>
          </w:p>
        </w:tc>
        <w:tc>
          <w:tcPr>
            <w:tcW w:w="1022" w:type="dxa"/>
          </w:tcPr>
          <w:p w14:paraId="60DA3D7E" w14:textId="77777777" w:rsidR="00056195" w:rsidRPr="00FD0425" w:rsidRDefault="00056195" w:rsidP="00F04C50">
            <w:pPr>
              <w:pStyle w:val="TAL"/>
              <w:rPr>
                <w:szCs w:val="18"/>
                <w:lang w:eastAsia="ja-JP"/>
              </w:rPr>
            </w:pPr>
          </w:p>
        </w:tc>
        <w:tc>
          <w:tcPr>
            <w:tcW w:w="1418" w:type="dxa"/>
          </w:tcPr>
          <w:p w14:paraId="2F75E9A2" w14:textId="77777777" w:rsidR="00056195" w:rsidRPr="00FD0425" w:rsidRDefault="00056195" w:rsidP="00F04C50">
            <w:pPr>
              <w:pStyle w:val="TAL"/>
            </w:pPr>
          </w:p>
        </w:tc>
        <w:tc>
          <w:tcPr>
            <w:tcW w:w="1984" w:type="dxa"/>
          </w:tcPr>
          <w:p w14:paraId="5990C40A" w14:textId="77777777" w:rsidR="00056195" w:rsidRPr="00FD0425" w:rsidRDefault="00056195" w:rsidP="00F04C50">
            <w:pPr>
              <w:pStyle w:val="TAL"/>
              <w:rPr>
                <w:lang w:eastAsia="zh-CN"/>
              </w:rPr>
            </w:pPr>
          </w:p>
        </w:tc>
        <w:tc>
          <w:tcPr>
            <w:tcW w:w="1105" w:type="dxa"/>
          </w:tcPr>
          <w:p w14:paraId="21BDABD2" w14:textId="77777777" w:rsidR="00056195" w:rsidRPr="00FD0425" w:rsidRDefault="00056195" w:rsidP="00F04C50">
            <w:pPr>
              <w:pStyle w:val="TAC"/>
            </w:pPr>
            <w:r>
              <w:t>YES</w:t>
            </w:r>
          </w:p>
        </w:tc>
        <w:tc>
          <w:tcPr>
            <w:tcW w:w="1274" w:type="dxa"/>
          </w:tcPr>
          <w:p w14:paraId="04755841" w14:textId="77777777" w:rsidR="00056195" w:rsidRPr="00FD0425" w:rsidRDefault="00056195" w:rsidP="00F04C50">
            <w:pPr>
              <w:pStyle w:val="TAC"/>
            </w:pPr>
            <w:r>
              <w:t>reject</w:t>
            </w:r>
          </w:p>
        </w:tc>
      </w:tr>
      <w:tr w:rsidR="00056195" w:rsidRPr="00FD0425" w14:paraId="17347635" w14:textId="77777777" w:rsidTr="00F04C50">
        <w:tc>
          <w:tcPr>
            <w:tcW w:w="2578" w:type="dxa"/>
          </w:tcPr>
          <w:p w14:paraId="13DD6916" w14:textId="77777777" w:rsidR="00056195" w:rsidRPr="00FD0425" w:rsidRDefault="00056195" w:rsidP="00F04C50">
            <w:pPr>
              <w:pStyle w:val="TAL"/>
              <w:ind w:left="113"/>
              <w:rPr>
                <w:lang w:eastAsia="ja-JP"/>
              </w:rPr>
            </w:pPr>
            <w:r>
              <w:rPr>
                <w:rFonts w:eastAsia="Batang"/>
              </w:rPr>
              <w:t>&gt;</w:t>
            </w:r>
            <w:r w:rsidRPr="00A82034">
              <w:rPr>
                <w:rFonts w:eastAsia="Batang"/>
              </w:rPr>
              <w:t>Requested Target Cell ID</w:t>
            </w:r>
          </w:p>
        </w:tc>
        <w:tc>
          <w:tcPr>
            <w:tcW w:w="1104" w:type="dxa"/>
          </w:tcPr>
          <w:p w14:paraId="301535ED" w14:textId="77777777" w:rsidR="00056195" w:rsidRPr="00FD0425" w:rsidRDefault="00056195" w:rsidP="00F04C50">
            <w:pPr>
              <w:pStyle w:val="TAL"/>
              <w:rPr>
                <w:lang w:eastAsia="zh-CN"/>
              </w:rPr>
            </w:pPr>
            <w:r>
              <w:rPr>
                <w:lang w:eastAsia="zh-CN"/>
              </w:rPr>
              <w:t>M</w:t>
            </w:r>
          </w:p>
        </w:tc>
        <w:tc>
          <w:tcPr>
            <w:tcW w:w="1022" w:type="dxa"/>
          </w:tcPr>
          <w:p w14:paraId="38C2A322" w14:textId="77777777" w:rsidR="00056195" w:rsidRPr="00FD0425" w:rsidRDefault="00056195" w:rsidP="00F04C50">
            <w:pPr>
              <w:pStyle w:val="TAL"/>
              <w:rPr>
                <w:szCs w:val="18"/>
                <w:lang w:eastAsia="ja-JP"/>
              </w:rPr>
            </w:pPr>
          </w:p>
        </w:tc>
        <w:tc>
          <w:tcPr>
            <w:tcW w:w="1418" w:type="dxa"/>
          </w:tcPr>
          <w:p w14:paraId="1DF9279F" w14:textId="77777777" w:rsidR="00056195" w:rsidRPr="007E72C6" w:rsidRDefault="00056195" w:rsidP="00F04C50">
            <w:pPr>
              <w:pStyle w:val="TAL"/>
            </w:pPr>
            <w:r w:rsidRPr="00586FFF">
              <w:t>Target Cell Global ID</w:t>
            </w:r>
          </w:p>
          <w:p w14:paraId="7A71B12F" w14:textId="77777777" w:rsidR="00056195" w:rsidRPr="00FD0425" w:rsidRDefault="00056195" w:rsidP="00F04C50">
            <w:pPr>
              <w:pStyle w:val="TAL"/>
            </w:pPr>
            <w:r w:rsidRPr="007E72C6">
              <w:t>9.2.3.25</w:t>
            </w:r>
          </w:p>
        </w:tc>
        <w:tc>
          <w:tcPr>
            <w:tcW w:w="1984" w:type="dxa"/>
          </w:tcPr>
          <w:p w14:paraId="76A761A4" w14:textId="77777777" w:rsidR="00056195" w:rsidRPr="00FD0425" w:rsidRDefault="00056195" w:rsidP="00F04C50">
            <w:pPr>
              <w:pStyle w:val="TAL"/>
              <w:rPr>
                <w:lang w:eastAsia="zh-CN"/>
              </w:rPr>
            </w:pPr>
            <w:r w:rsidRPr="007E72C6">
              <w:rPr>
                <w:lang w:eastAsia="zh-CN"/>
              </w:rPr>
              <w:t>Target cell indicated in the corresponding HANDOVER REQUEST message</w:t>
            </w:r>
          </w:p>
        </w:tc>
        <w:tc>
          <w:tcPr>
            <w:tcW w:w="1105" w:type="dxa"/>
          </w:tcPr>
          <w:p w14:paraId="0E59BD4D" w14:textId="77777777" w:rsidR="00056195" w:rsidRPr="00FD0425" w:rsidRDefault="00056195" w:rsidP="00F04C50">
            <w:pPr>
              <w:pStyle w:val="TAC"/>
            </w:pPr>
            <w:r w:rsidRPr="001E61E0">
              <w:rPr>
                <w:lang w:eastAsia="ja-JP"/>
              </w:rPr>
              <w:t>–</w:t>
            </w:r>
          </w:p>
        </w:tc>
        <w:tc>
          <w:tcPr>
            <w:tcW w:w="1274" w:type="dxa"/>
          </w:tcPr>
          <w:p w14:paraId="23BFFC08" w14:textId="77777777" w:rsidR="00056195" w:rsidRPr="00FD0425" w:rsidRDefault="00056195" w:rsidP="00F04C50">
            <w:pPr>
              <w:pStyle w:val="TAC"/>
            </w:pPr>
          </w:p>
        </w:tc>
      </w:tr>
      <w:tr w:rsidR="00056195" w:rsidRPr="00FD0425" w14:paraId="49BE031D" w14:textId="77777777" w:rsidTr="00F04C50">
        <w:tc>
          <w:tcPr>
            <w:tcW w:w="2578" w:type="dxa"/>
          </w:tcPr>
          <w:p w14:paraId="52A784AD" w14:textId="77777777" w:rsidR="00056195" w:rsidRPr="00FD0425" w:rsidRDefault="00056195" w:rsidP="00F04C50">
            <w:pPr>
              <w:pStyle w:val="TAL"/>
              <w:ind w:left="113"/>
              <w:rPr>
                <w:lang w:eastAsia="ja-JP"/>
              </w:rPr>
            </w:pPr>
            <w:bookmarkStart w:id="346" w:name="_Hlk44411364"/>
            <w:r>
              <w:rPr>
                <w:rFonts w:eastAsia="Batang"/>
              </w:rPr>
              <w:t>&gt;</w:t>
            </w:r>
            <w:r w:rsidRPr="00A82034">
              <w:rPr>
                <w:rFonts w:eastAsia="Batang"/>
              </w:rPr>
              <w:t>Maximum Number of CHO Preparations</w:t>
            </w:r>
          </w:p>
        </w:tc>
        <w:tc>
          <w:tcPr>
            <w:tcW w:w="1104" w:type="dxa"/>
          </w:tcPr>
          <w:p w14:paraId="7F99CE3D" w14:textId="77777777" w:rsidR="00056195" w:rsidRPr="00FD0425" w:rsidRDefault="00056195" w:rsidP="00F04C50">
            <w:pPr>
              <w:pStyle w:val="TAL"/>
              <w:rPr>
                <w:lang w:eastAsia="zh-CN"/>
              </w:rPr>
            </w:pPr>
            <w:r w:rsidRPr="00214EE1">
              <w:rPr>
                <w:rFonts w:cs="Arial"/>
                <w:lang w:eastAsia="ja-JP"/>
              </w:rPr>
              <w:t>O</w:t>
            </w:r>
          </w:p>
        </w:tc>
        <w:tc>
          <w:tcPr>
            <w:tcW w:w="1022" w:type="dxa"/>
          </w:tcPr>
          <w:p w14:paraId="4A8A01DB" w14:textId="77777777" w:rsidR="00056195" w:rsidRPr="00FD0425" w:rsidRDefault="00056195" w:rsidP="00F04C50">
            <w:pPr>
              <w:pStyle w:val="TAL"/>
              <w:rPr>
                <w:szCs w:val="18"/>
                <w:lang w:eastAsia="ja-JP"/>
              </w:rPr>
            </w:pPr>
          </w:p>
        </w:tc>
        <w:tc>
          <w:tcPr>
            <w:tcW w:w="1418" w:type="dxa"/>
          </w:tcPr>
          <w:p w14:paraId="2B76069A" w14:textId="77777777" w:rsidR="00056195" w:rsidRPr="00FD0425" w:rsidRDefault="00056195" w:rsidP="00F04C50">
            <w:pPr>
              <w:pStyle w:val="TAL"/>
            </w:pPr>
            <w:r w:rsidRPr="00214EE1">
              <w:rPr>
                <w:rFonts w:cs="Arial"/>
                <w:lang w:eastAsia="ja-JP"/>
              </w:rPr>
              <w:t>9.2.3.</w:t>
            </w:r>
            <w:r>
              <w:rPr>
                <w:rFonts w:cs="Arial"/>
                <w:lang w:eastAsia="ja-JP"/>
              </w:rPr>
              <w:t>101</w:t>
            </w:r>
          </w:p>
        </w:tc>
        <w:tc>
          <w:tcPr>
            <w:tcW w:w="1984" w:type="dxa"/>
          </w:tcPr>
          <w:p w14:paraId="69E805D4" w14:textId="77777777" w:rsidR="00056195" w:rsidRPr="00FD0425" w:rsidRDefault="00056195" w:rsidP="00F04C50">
            <w:pPr>
              <w:pStyle w:val="TAL"/>
              <w:rPr>
                <w:lang w:eastAsia="zh-CN"/>
              </w:rPr>
            </w:pPr>
          </w:p>
        </w:tc>
        <w:tc>
          <w:tcPr>
            <w:tcW w:w="1105" w:type="dxa"/>
          </w:tcPr>
          <w:p w14:paraId="05348596" w14:textId="77777777" w:rsidR="00056195" w:rsidRPr="00FD0425" w:rsidRDefault="00056195" w:rsidP="00F04C50">
            <w:pPr>
              <w:pStyle w:val="TAC"/>
            </w:pPr>
            <w:r w:rsidRPr="001E61E0">
              <w:rPr>
                <w:lang w:eastAsia="ja-JP"/>
              </w:rPr>
              <w:t>–</w:t>
            </w:r>
          </w:p>
        </w:tc>
        <w:tc>
          <w:tcPr>
            <w:tcW w:w="1274" w:type="dxa"/>
          </w:tcPr>
          <w:p w14:paraId="4AF590BA" w14:textId="77777777" w:rsidR="00056195" w:rsidRPr="00FD0425" w:rsidRDefault="00056195" w:rsidP="00F04C50">
            <w:pPr>
              <w:pStyle w:val="TAC"/>
            </w:pPr>
          </w:p>
        </w:tc>
      </w:tr>
      <w:tr w:rsidR="00056195" w:rsidRPr="00FD0425" w:rsidDel="001C26C5" w14:paraId="2487C064" w14:textId="0B6616DD" w:rsidTr="00F04C50">
        <w:trPr>
          <w:del w:id="347" w:author="CATT" w:date="2022-04-25T14:45:00Z"/>
        </w:trPr>
        <w:tc>
          <w:tcPr>
            <w:tcW w:w="2578" w:type="dxa"/>
          </w:tcPr>
          <w:p w14:paraId="198A5DAF" w14:textId="4E3B07E3" w:rsidR="00056195" w:rsidDel="001C26C5" w:rsidRDefault="00056195" w:rsidP="00F04C50">
            <w:pPr>
              <w:pStyle w:val="TAL"/>
              <w:rPr>
                <w:del w:id="348" w:author="CATT" w:date="2022-04-25T14:45:00Z"/>
                <w:rFonts w:eastAsia="Batang"/>
              </w:rPr>
            </w:pPr>
            <w:del w:id="349" w:author="CATT" w:date="2022-04-25T14:45:00Z">
              <w:r w:rsidRPr="00B74BD8" w:rsidDel="001C26C5">
                <w:rPr>
                  <w:bCs/>
                  <w:lang w:eastAsia="ja-JP"/>
                </w:rPr>
                <w:delText>MBS Session Information Response List</w:delText>
              </w:r>
            </w:del>
          </w:p>
        </w:tc>
        <w:tc>
          <w:tcPr>
            <w:tcW w:w="1104" w:type="dxa"/>
          </w:tcPr>
          <w:p w14:paraId="6C38B67F" w14:textId="298287EA" w:rsidR="00056195" w:rsidRPr="00214EE1" w:rsidDel="001C26C5" w:rsidRDefault="00056195" w:rsidP="00F04C50">
            <w:pPr>
              <w:pStyle w:val="TAL"/>
              <w:rPr>
                <w:del w:id="350" w:author="CATT" w:date="2022-04-25T14:45:00Z"/>
                <w:rFonts w:cs="Arial"/>
                <w:lang w:eastAsia="ja-JP"/>
              </w:rPr>
            </w:pPr>
            <w:del w:id="351" w:author="CATT" w:date="2022-04-25T14:45:00Z">
              <w:r w:rsidRPr="00B74BD8" w:rsidDel="001C26C5">
                <w:rPr>
                  <w:lang w:eastAsia="zh-CN"/>
                </w:rPr>
                <w:delText>O</w:delText>
              </w:r>
            </w:del>
          </w:p>
        </w:tc>
        <w:tc>
          <w:tcPr>
            <w:tcW w:w="1022" w:type="dxa"/>
          </w:tcPr>
          <w:p w14:paraId="56BE219E" w14:textId="0FA4EBE2" w:rsidR="00056195" w:rsidRPr="00FD0425" w:rsidDel="001C26C5" w:rsidRDefault="00056195" w:rsidP="00F04C50">
            <w:pPr>
              <w:pStyle w:val="TAL"/>
              <w:rPr>
                <w:del w:id="352" w:author="CATT" w:date="2022-04-25T14:45:00Z"/>
                <w:szCs w:val="18"/>
                <w:lang w:eastAsia="ja-JP"/>
              </w:rPr>
            </w:pPr>
          </w:p>
        </w:tc>
        <w:tc>
          <w:tcPr>
            <w:tcW w:w="1418" w:type="dxa"/>
          </w:tcPr>
          <w:p w14:paraId="571C916C" w14:textId="472CC5CB" w:rsidR="00056195" w:rsidRPr="00214EE1" w:rsidDel="001C26C5" w:rsidRDefault="00056195" w:rsidP="00F04C50">
            <w:pPr>
              <w:pStyle w:val="TAL"/>
              <w:rPr>
                <w:del w:id="353" w:author="CATT" w:date="2022-04-25T14:45:00Z"/>
                <w:rFonts w:cs="Arial"/>
                <w:lang w:eastAsia="ja-JP"/>
              </w:rPr>
            </w:pPr>
            <w:del w:id="354" w:author="CATT" w:date="2022-04-25T14:45:00Z">
              <w:r w:rsidRPr="004A323A" w:rsidDel="001C26C5">
                <w:rPr>
                  <w:lang w:eastAsia="zh-CN"/>
                </w:rPr>
                <w:delText>9.2.1.38</w:delText>
              </w:r>
            </w:del>
          </w:p>
        </w:tc>
        <w:tc>
          <w:tcPr>
            <w:tcW w:w="1984" w:type="dxa"/>
          </w:tcPr>
          <w:p w14:paraId="7E03D311" w14:textId="1BACE5DF" w:rsidR="00056195" w:rsidRPr="00FD0425" w:rsidDel="001C26C5" w:rsidRDefault="00056195" w:rsidP="00F04C50">
            <w:pPr>
              <w:pStyle w:val="TAL"/>
              <w:rPr>
                <w:del w:id="355" w:author="CATT" w:date="2022-04-25T14:45:00Z"/>
                <w:lang w:eastAsia="zh-CN"/>
              </w:rPr>
            </w:pPr>
          </w:p>
        </w:tc>
        <w:tc>
          <w:tcPr>
            <w:tcW w:w="1105" w:type="dxa"/>
          </w:tcPr>
          <w:p w14:paraId="73C53686" w14:textId="12FC2858" w:rsidR="00056195" w:rsidRPr="001E61E0" w:rsidDel="001C26C5" w:rsidRDefault="00056195" w:rsidP="00F04C50">
            <w:pPr>
              <w:pStyle w:val="TAC"/>
              <w:rPr>
                <w:del w:id="356" w:author="CATT" w:date="2022-04-25T14:45:00Z"/>
                <w:lang w:eastAsia="ja-JP"/>
              </w:rPr>
            </w:pPr>
            <w:del w:id="357" w:author="CATT" w:date="2022-04-25T14:45:00Z">
              <w:r w:rsidRPr="00B74BD8" w:rsidDel="001C26C5">
                <w:delText>YES</w:delText>
              </w:r>
            </w:del>
          </w:p>
        </w:tc>
        <w:tc>
          <w:tcPr>
            <w:tcW w:w="1274" w:type="dxa"/>
          </w:tcPr>
          <w:p w14:paraId="6FC99C8D" w14:textId="38B1786F" w:rsidR="00056195" w:rsidRPr="00FD0425" w:rsidDel="001C26C5" w:rsidRDefault="00056195" w:rsidP="00F04C50">
            <w:pPr>
              <w:pStyle w:val="TAC"/>
              <w:rPr>
                <w:del w:id="358" w:author="CATT" w:date="2022-04-25T14:45:00Z"/>
              </w:rPr>
            </w:pPr>
            <w:del w:id="359" w:author="CATT" w:date="2022-04-25T14:45:00Z">
              <w:r w:rsidRPr="00B74BD8" w:rsidDel="001C26C5">
                <w:delText>ignore</w:delText>
              </w:r>
            </w:del>
          </w:p>
        </w:tc>
      </w:tr>
      <w:bookmarkEnd w:id="346"/>
    </w:tbl>
    <w:p w14:paraId="06EC76DA" w14:textId="77777777" w:rsidR="00056195" w:rsidRPr="00FD0425" w:rsidRDefault="00056195" w:rsidP="00056195">
      <w:pPr>
        <w:rPr>
          <w:rFonts w:eastAsia="宋体"/>
          <w:lang w:eastAsia="zh-CN"/>
        </w:rPr>
      </w:pPr>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051A47EB" w14:textId="77777777" w:rsidR="001C26C5" w:rsidRPr="00502F16" w:rsidRDefault="001C26C5" w:rsidP="001C26C5">
      <w:pPr>
        <w:rPr>
          <w:noProof/>
          <w:lang w:eastAsia="zh-CN"/>
        </w:rPr>
      </w:pPr>
      <w:r w:rsidRPr="00502F16">
        <w:rPr>
          <w:noProof/>
          <w:lang w:eastAsia="zh-CN"/>
        </w:rPr>
        <w:t>///////////////////////////////////////////////////////////////////////skip unrelated///////////////////////////////////////////////////////////////////////</w:t>
      </w:r>
    </w:p>
    <w:p w14:paraId="5F7801BA" w14:textId="77777777" w:rsidR="005431D0" w:rsidRPr="005431D0" w:rsidRDefault="005431D0" w:rsidP="005431D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360" w:name="_Toc20955236"/>
      <w:bookmarkStart w:id="361" w:name="_Toc29991433"/>
      <w:bookmarkStart w:id="362" w:name="_Toc36555833"/>
      <w:bookmarkStart w:id="363" w:name="_Toc44497553"/>
      <w:bookmarkStart w:id="364" w:name="_Toc45107941"/>
      <w:bookmarkStart w:id="365" w:name="_Toc45901561"/>
      <w:bookmarkStart w:id="366" w:name="_Toc51850640"/>
      <w:bookmarkStart w:id="367" w:name="_Toc56693643"/>
      <w:bookmarkStart w:id="368" w:name="_Toc64447186"/>
      <w:bookmarkStart w:id="369" w:name="_Toc66286680"/>
      <w:bookmarkStart w:id="370" w:name="_Toc74151375"/>
      <w:bookmarkStart w:id="371" w:name="_Toc88653847"/>
      <w:bookmarkStart w:id="372" w:name="_Toc97904203"/>
      <w:bookmarkStart w:id="373" w:name="_Toc98868284"/>
      <w:r w:rsidRPr="005431D0">
        <w:rPr>
          <w:rFonts w:ascii="Arial" w:eastAsia="宋体" w:hAnsi="Arial"/>
          <w:sz w:val="24"/>
          <w:lang w:eastAsia="ko-KR"/>
        </w:rPr>
        <w:t>9.2.1.1</w:t>
      </w:r>
      <w:r w:rsidRPr="005431D0">
        <w:rPr>
          <w:rFonts w:ascii="Arial" w:eastAsia="宋体" w:hAnsi="Arial"/>
          <w:sz w:val="24"/>
          <w:lang w:eastAsia="ko-KR"/>
        </w:rPr>
        <w:tab/>
        <w:t xml:space="preserve">PDU Session Resources </w:t>
      </w:r>
      <w:proofErr w:type="gramStart"/>
      <w:r w:rsidRPr="005431D0">
        <w:rPr>
          <w:rFonts w:ascii="Arial" w:eastAsia="宋体" w:hAnsi="Arial"/>
          <w:sz w:val="24"/>
          <w:lang w:eastAsia="ko-KR"/>
        </w:rPr>
        <w:t>To</w:t>
      </w:r>
      <w:proofErr w:type="gramEnd"/>
      <w:r w:rsidRPr="005431D0">
        <w:rPr>
          <w:rFonts w:ascii="Arial" w:eastAsia="宋体" w:hAnsi="Arial"/>
          <w:sz w:val="24"/>
          <w:lang w:eastAsia="ko-KR"/>
        </w:rPr>
        <w:t xml:space="preserve"> Be Setup List</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19E7271F" w14:textId="77777777" w:rsidR="005431D0" w:rsidRPr="005431D0" w:rsidRDefault="005431D0" w:rsidP="005431D0">
      <w:pPr>
        <w:overflowPunct w:val="0"/>
        <w:autoSpaceDE w:val="0"/>
        <w:autoSpaceDN w:val="0"/>
        <w:adjustRightInd w:val="0"/>
        <w:textAlignment w:val="baseline"/>
        <w:rPr>
          <w:rFonts w:eastAsia="宋体"/>
          <w:lang w:eastAsia="ko-KR"/>
        </w:rPr>
      </w:pPr>
      <w:r w:rsidRPr="005431D0">
        <w:rPr>
          <w:rFonts w:eastAsia="宋体"/>
          <w:lang w:eastAsia="ko-KR"/>
        </w:rPr>
        <w:t>This IE contains PDU session resource related information used at UE context transfer between NG-RAN nodes.</w:t>
      </w:r>
    </w:p>
    <w:tbl>
      <w:tblPr>
        <w:tblW w:w="10990"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
        <w:gridCol w:w="2039"/>
        <w:gridCol w:w="289"/>
        <w:gridCol w:w="791"/>
        <w:gridCol w:w="289"/>
        <w:gridCol w:w="1149"/>
        <w:gridCol w:w="289"/>
        <w:gridCol w:w="1386"/>
        <w:gridCol w:w="289"/>
        <w:gridCol w:w="1696"/>
        <w:gridCol w:w="289"/>
        <w:gridCol w:w="844"/>
        <w:gridCol w:w="289"/>
        <w:gridCol w:w="773"/>
        <w:gridCol w:w="289"/>
      </w:tblGrid>
      <w:tr w:rsidR="005431D0" w:rsidRPr="005431D0" w14:paraId="6DB5B860" w14:textId="77777777" w:rsidTr="00F04C50">
        <w:trPr>
          <w:gridAfter w:val="1"/>
          <w:wAfter w:w="289" w:type="dxa"/>
          <w:jc w:val="center"/>
        </w:trPr>
        <w:tc>
          <w:tcPr>
            <w:tcW w:w="2328" w:type="dxa"/>
            <w:gridSpan w:val="2"/>
          </w:tcPr>
          <w:p w14:paraId="53D48EFA"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b/>
                <w:sz w:val="18"/>
                <w:lang w:eastAsia="ja-JP"/>
              </w:rPr>
            </w:pPr>
            <w:r w:rsidRPr="005431D0">
              <w:rPr>
                <w:rFonts w:ascii="Arial" w:eastAsia="宋体" w:hAnsi="Arial"/>
                <w:b/>
                <w:sz w:val="18"/>
                <w:lang w:eastAsia="ja-JP"/>
              </w:rPr>
              <w:lastRenderedPageBreak/>
              <w:t>IE/Group Name</w:t>
            </w:r>
          </w:p>
        </w:tc>
        <w:tc>
          <w:tcPr>
            <w:tcW w:w="1080" w:type="dxa"/>
            <w:gridSpan w:val="2"/>
          </w:tcPr>
          <w:p w14:paraId="1C7DE7F0"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b/>
                <w:sz w:val="18"/>
                <w:lang w:eastAsia="ja-JP"/>
              </w:rPr>
            </w:pPr>
            <w:r w:rsidRPr="005431D0">
              <w:rPr>
                <w:rFonts w:ascii="Arial" w:eastAsia="宋体" w:hAnsi="Arial"/>
                <w:b/>
                <w:sz w:val="18"/>
                <w:lang w:eastAsia="ja-JP"/>
              </w:rPr>
              <w:t>Presence</w:t>
            </w:r>
          </w:p>
        </w:tc>
        <w:tc>
          <w:tcPr>
            <w:tcW w:w="1438" w:type="dxa"/>
            <w:gridSpan w:val="2"/>
          </w:tcPr>
          <w:p w14:paraId="253790DF"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b/>
                <w:sz w:val="18"/>
                <w:lang w:eastAsia="ja-JP"/>
              </w:rPr>
            </w:pPr>
            <w:r w:rsidRPr="005431D0">
              <w:rPr>
                <w:rFonts w:ascii="Arial" w:eastAsia="宋体" w:hAnsi="Arial"/>
                <w:b/>
                <w:sz w:val="18"/>
                <w:lang w:eastAsia="ja-JP"/>
              </w:rPr>
              <w:t>Range</w:t>
            </w:r>
          </w:p>
        </w:tc>
        <w:tc>
          <w:tcPr>
            <w:tcW w:w="1675" w:type="dxa"/>
            <w:gridSpan w:val="2"/>
          </w:tcPr>
          <w:p w14:paraId="5FBD74B4"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b/>
                <w:sz w:val="18"/>
                <w:lang w:eastAsia="ja-JP"/>
              </w:rPr>
            </w:pPr>
            <w:r w:rsidRPr="005431D0">
              <w:rPr>
                <w:rFonts w:ascii="Arial" w:eastAsia="宋体" w:hAnsi="Arial"/>
                <w:b/>
                <w:sz w:val="18"/>
                <w:lang w:eastAsia="ja-JP"/>
              </w:rPr>
              <w:t>IE type and reference</w:t>
            </w:r>
          </w:p>
        </w:tc>
        <w:tc>
          <w:tcPr>
            <w:tcW w:w="1985" w:type="dxa"/>
            <w:gridSpan w:val="2"/>
          </w:tcPr>
          <w:p w14:paraId="0233185A"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b/>
                <w:sz w:val="18"/>
                <w:lang w:eastAsia="ja-JP"/>
              </w:rPr>
            </w:pPr>
            <w:r w:rsidRPr="005431D0">
              <w:rPr>
                <w:rFonts w:ascii="Arial" w:eastAsia="宋体" w:hAnsi="Arial"/>
                <w:b/>
                <w:sz w:val="18"/>
                <w:lang w:eastAsia="ja-JP"/>
              </w:rPr>
              <w:t>Semantics description</w:t>
            </w:r>
          </w:p>
        </w:tc>
        <w:tc>
          <w:tcPr>
            <w:tcW w:w="1133" w:type="dxa"/>
            <w:gridSpan w:val="2"/>
          </w:tcPr>
          <w:p w14:paraId="7D39EAF1"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b/>
                <w:sz w:val="18"/>
                <w:lang w:eastAsia="ja-JP"/>
              </w:rPr>
            </w:pPr>
            <w:r w:rsidRPr="005431D0">
              <w:rPr>
                <w:rFonts w:ascii="Arial" w:eastAsia="宋体" w:hAnsi="Arial"/>
                <w:b/>
                <w:sz w:val="18"/>
                <w:lang w:eastAsia="ja-JP"/>
              </w:rPr>
              <w:t>Criticality</w:t>
            </w:r>
          </w:p>
        </w:tc>
        <w:tc>
          <w:tcPr>
            <w:tcW w:w="1062" w:type="dxa"/>
            <w:gridSpan w:val="2"/>
          </w:tcPr>
          <w:p w14:paraId="31F70CE0"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b/>
                <w:sz w:val="18"/>
                <w:lang w:eastAsia="ja-JP"/>
              </w:rPr>
            </w:pPr>
            <w:r w:rsidRPr="005431D0">
              <w:rPr>
                <w:rFonts w:ascii="Arial" w:eastAsia="宋体" w:hAnsi="Arial"/>
                <w:b/>
                <w:sz w:val="18"/>
                <w:lang w:eastAsia="ja-JP"/>
              </w:rPr>
              <w:t>Assigned Criticality</w:t>
            </w:r>
          </w:p>
        </w:tc>
      </w:tr>
      <w:tr w:rsidR="005431D0" w:rsidRPr="005431D0" w14:paraId="291EFCF4" w14:textId="77777777" w:rsidTr="00F04C50">
        <w:trPr>
          <w:gridAfter w:val="1"/>
          <w:wAfter w:w="289" w:type="dxa"/>
          <w:jc w:val="center"/>
        </w:trPr>
        <w:tc>
          <w:tcPr>
            <w:tcW w:w="2328" w:type="dxa"/>
            <w:gridSpan w:val="2"/>
          </w:tcPr>
          <w:p w14:paraId="6F6F3442"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r w:rsidRPr="005431D0">
              <w:rPr>
                <w:rFonts w:ascii="Arial" w:eastAsia="宋体" w:hAnsi="Arial"/>
                <w:b/>
                <w:bCs/>
                <w:iCs/>
                <w:sz w:val="18"/>
                <w:lang w:eastAsia="ja-JP"/>
              </w:rPr>
              <w:t>PDU Session Resources To Be Setup List</w:t>
            </w:r>
          </w:p>
        </w:tc>
        <w:tc>
          <w:tcPr>
            <w:tcW w:w="1080" w:type="dxa"/>
            <w:gridSpan w:val="2"/>
          </w:tcPr>
          <w:p w14:paraId="1834ABB5"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p>
        </w:tc>
        <w:tc>
          <w:tcPr>
            <w:tcW w:w="1438" w:type="dxa"/>
            <w:gridSpan w:val="2"/>
          </w:tcPr>
          <w:p w14:paraId="37AC0F9A"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r w:rsidRPr="005431D0">
              <w:rPr>
                <w:rFonts w:ascii="Arial" w:eastAsia="宋体" w:hAnsi="Arial"/>
                <w:i/>
                <w:sz w:val="18"/>
                <w:lang w:eastAsia="ja-JP"/>
              </w:rPr>
              <w:t>1</w:t>
            </w:r>
          </w:p>
        </w:tc>
        <w:tc>
          <w:tcPr>
            <w:tcW w:w="1675" w:type="dxa"/>
            <w:gridSpan w:val="2"/>
          </w:tcPr>
          <w:p w14:paraId="5EDF6068"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p>
        </w:tc>
        <w:tc>
          <w:tcPr>
            <w:tcW w:w="1985" w:type="dxa"/>
            <w:gridSpan w:val="2"/>
          </w:tcPr>
          <w:p w14:paraId="3A827157"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cs="Arial"/>
                <w:sz w:val="18"/>
                <w:szCs w:val="18"/>
                <w:lang w:eastAsia="ja-JP"/>
              </w:rPr>
            </w:pPr>
          </w:p>
        </w:tc>
        <w:tc>
          <w:tcPr>
            <w:tcW w:w="1133" w:type="dxa"/>
            <w:gridSpan w:val="2"/>
          </w:tcPr>
          <w:p w14:paraId="3942DE3D"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sz w:val="18"/>
                <w:lang w:eastAsia="ja-JP"/>
              </w:rPr>
            </w:pPr>
            <w:r w:rsidRPr="005431D0">
              <w:rPr>
                <w:rFonts w:ascii="Arial" w:eastAsia="宋体" w:hAnsi="Arial"/>
                <w:sz w:val="18"/>
                <w:lang w:eastAsia="ja-JP"/>
              </w:rPr>
              <w:t>–</w:t>
            </w:r>
          </w:p>
        </w:tc>
        <w:tc>
          <w:tcPr>
            <w:tcW w:w="1062" w:type="dxa"/>
            <w:gridSpan w:val="2"/>
          </w:tcPr>
          <w:p w14:paraId="55549683"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5431D0" w:rsidRPr="005431D0" w14:paraId="75EA5A57" w14:textId="77777777" w:rsidTr="00F04C50">
        <w:trPr>
          <w:gridAfter w:val="1"/>
          <w:wAfter w:w="289" w:type="dxa"/>
          <w:jc w:val="center"/>
        </w:trPr>
        <w:tc>
          <w:tcPr>
            <w:tcW w:w="2328" w:type="dxa"/>
            <w:gridSpan w:val="2"/>
          </w:tcPr>
          <w:p w14:paraId="24DADC8E" w14:textId="77777777" w:rsidR="005431D0" w:rsidRPr="005431D0" w:rsidRDefault="005431D0" w:rsidP="005431D0">
            <w:pPr>
              <w:keepNext/>
              <w:keepLines/>
              <w:overflowPunct w:val="0"/>
              <w:autoSpaceDE w:val="0"/>
              <w:autoSpaceDN w:val="0"/>
              <w:adjustRightInd w:val="0"/>
              <w:spacing w:after="0"/>
              <w:ind w:left="113"/>
              <w:textAlignment w:val="baseline"/>
              <w:rPr>
                <w:rFonts w:ascii="Arial" w:eastAsia="宋体" w:hAnsi="Arial"/>
                <w:sz w:val="18"/>
                <w:lang w:eastAsia="ja-JP"/>
              </w:rPr>
            </w:pPr>
            <w:r w:rsidRPr="005431D0">
              <w:rPr>
                <w:rFonts w:ascii="Arial" w:eastAsia="宋体" w:hAnsi="Arial"/>
                <w:b/>
                <w:sz w:val="18"/>
                <w:lang w:eastAsia="ja-JP"/>
              </w:rPr>
              <w:t>&gt;PDU Session Resources To Be Setup</w:t>
            </w:r>
            <w:r w:rsidRPr="005431D0">
              <w:rPr>
                <w:rFonts w:ascii="Arial" w:eastAsia="MS Mincho" w:hAnsi="Arial"/>
                <w:b/>
                <w:sz w:val="18"/>
                <w:lang w:eastAsia="ja-JP"/>
              </w:rPr>
              <w:t xml:space="preserve"> Item</w:t>
            </w:r>
          </w:p>
        </w:tc>
        <w:tc>
          <w:tcPr>
            <w:tcW w:w="1080" w:type="dxa"/>
            <w:gridSpan w:val="2"/>
          </w:tcPr>
          <w:p w14:paraId="7B4C0B19"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p>
        </w:tc>
        <w:tc>
          <w:tcPr>
            <w:tcW w:w="1438" w:type="dxa"/>
            <w:gridSpan w:val="2"/>
          </w:tcPr>
          <w:p w14:paraId="2F52C448"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proofErr w:type="gramStart"/>
            <w:r w:rsidRPr="005431D0">
              <w:rPr>
                <w:rFonts w:ascii="Arial" w:eastAsia="宋体" w:hAnsi="Arial"/>
                <w:bCs/>
                <w:i/>
                <w:sz w:val="18"/>
                <w:szCs w:val="18"/>
                <w:lang w:eastAsia="ja-JP"/>
              </w:rPr>
              <w:t>1 ..</w:t>
            </w:r>
            <w:proofErr w:type="gramEnd"/>
            <w:r w:rsidRPr="005431D0">
              <w:rPr>
                <w:rFonts w:ascii="Arial" w:eastAsia="宋体" w:hAnsi="Arial"/>
                <w:bCs/>
                <w:i/>
                <w:sz w:val="18"/>
                <w:szCs w:val="18"/>
                <w:lang w:eastAsia="ja-JP"/>
              </w:rPr>
              <w:t xml:space="preserve"> &lt;</w:t>
            </w:r>
            <w:proofErr w:type="spellStart"/>
            <w:r w:rsidRPr="005431D0">
              <w:rPr>
                <w:rFonts w:ascii="Arial" w:eastAsia="宋体" w:hAnsi="Arial"/>
                <w:bCs/>
                <w:i/>
                <w:sz w:val="18"/>
                <w:szCs w:val="18"/>
                <w:lang w:eastAsia="ja-JP"/>
              </w:rPr>
              <w:t>maxnoof</w:t>
            </w:r>
            <w:proofErr w:type="spellEnd"/>
            <w:r w:rsidRPr="005431D0">
              <w:rPr>
                <w:rFonts w:ascii="Arial" w:eastAsia="宋体" w:hAnsi="Arial"/>
                <w:bCs/>
                <w:i/>
                <w:sz w:val="18"/>
                <w:szCs w:val="18"/>
                <w:lang w:eastAsia="ja-JP"/>
              </w:rPr>
              <w:t xml:space="preserve"> PDU sessions</w:t>
            </w:r>
            <w:r w:rsidRPr="005431D0" w:rsidDel="00B23964">
              <w:rPr>
                <w:rFonts w:ascii="Arial" w:eastAsia="宋体" w:hAnsi="Arial"/>
                <w:bCs/>
                <w:i/>
                <w:sz w:val="18"/>
                <w:szCs w:val="18"/>
                <w:lang w:eastAsia="ja-JP"/>
              </w:rPr>
              <w:t xml:space="preserve"> </w:t>
            </w:r>
            <w:r w:rsidRPr="005431D0">
              <w:rPr>
                <w:rFonts w:ascii="Arial" w:eastAsia="宋体" w:hAnsi="Arial"/>
                <w:bCs/>
                <w:i/>
                <w:sz w:val="18"/>
                <w:szCs w:val="18"/>
                <w:lang w:eastAsia="ja-JP"/>
              </w:rPr>
              <w:t>&gt;</w:t>
            </w:r>
          </w:p>
        </w:tc>
        <w:tc>
          <w:tcPr>
            <w:tcW w:w="1675" w:type="dxa"/>
            <w:gridSpan w:val="2"/>
          </w:tcPr>
          <w:p w14:paraId="1540BDEC"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p>
        </w:tc>
        <w:tc>
          <w:tcPr>
            <w:tcW w:w="1985" w:type="dxa"/>
            <w:gridSpan w:val="2"/>
          </w:tcPr>
          <w:p w14:paraId="6FC2D050"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p>
        </w:tc>
        <w:tc>
          <w:tcPr>
            <w:tcW w:w="1133" w:type="dxa"/>
            <w:gridSpan w:val="2"/>
          </w:tcPr>
          <w:p w14:paraId="1FBE7524"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sz w:val="18"/>
                <w:lang w:eastAsia="ja-JP"/>
              </w:rPr>
            </w:pPr>
            <w:r w:rsidRPr="005431D0">
              <w:rPr>
                <w:rFonts w:ascii="Arial" w:eastAsia="宋体" w:hAnsi="Arial"/>
                <w:sz w:val="18"/>
                <w:lang w:eastAsia="ja-JP"/>
              </w:rPr>
              <w:t>–</w:t>
            </w:r>
          </w:p>
        </w:tc>
        <w:tc>
          <w:tcPr>
            <w:tcW w:w="1062" w:type="dxa"/>
            <w:gridSpan w:val="2"/>
          </w:tcPr>
          <w:p w14:paraId="68A0A517"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5431D0" w:rsidRPr="005431D0" w14:paraId="11E9B096" w14:textId="77777777" w:rsidTr="00F04C50">
        <w:trPr>
          <w:gridAfter w:val="1"/>
          <w:wAfter w:w="289" w:type="dxa"/>
          <w:jc w:val="center"/>
        </w:trPr>
        <w:tc>
          <w:tcPr>
            <w:tcW w:w="2328" w:type="dxa"/>
            <w:gridSpan w:val="2"/>
          </w:tcPr>
          <w:p w14:paraId="3A98A687" w14:textId="77777777" w:rsidR="005431D0" w:rsidRPr="005431D0" w:rsidRDefault="005431D0" w:rsidP="005431D0">
            <w:pPr>
              <w:keepNext/>
              <w:keepLines/>
              <w:overflowPunct w:val="0"/>
              <w:autoSpaceDE w:val="0"/>
              <w:autoSpaceDN w:val="0"/>
              <w:adjustRightInd w:val="0"/>
              <w:spacing w:after="0"/>
              <w:ind w:left="227"/>
              <w:textAlignment w:val="baseline"/>
              <w:rPr>
                <w:rFonts w:ascii="Arial" w:eastAsia="宋体" w:hAnsi="Arial"/>
                <w:b/>
                <w:sz w:val="18"/>
                <w:lang w:eastAsia="ja-JP"/>
              </w:rPr>
            </w:pPr>
            <w:r w:rsidRPr="005431D0">
              <w:rPr>
                <w:rFonts w:ascii="Arial" w:eastAsia="Batang" w:hAnsi="Arial"/>
                <w:sz w:val="18"/>
                <w:lang w:eastAsia="ja-JP"/>
              </w:rPr>
              <w:t xml:space="preserve">&gt;&gt;PDU Session </w:t>
            </w:r>
            <w:r w:rsidRPr="005431D0">
              <w:rPr>
                <w:rFonts w:ascii="Arial" w:eastAsia="宋体" w:hAnsi="Arial"/>
                <w:sz w:val="18"/>
                <w:lang w:eastAsia="ja-JP"/>
              </w:rPr>
              <w:t>ID</w:t>
            </w:r>
          </w:p>
        </w:tc>
        <w:tc>
          <w:tcPr>
            <w:tcW w:w="1080" w:type="dxa"/>
            <w:gridSpan w:val="2"/>
          </w:tcPr>
          <w:p w14:paraId="0D396AAE"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r w:rsidRPr="005431D0">
              <w:rPr>
                <w:rFonts w:ascii="Arial" w:eastAsia="Batang" w:hAnsi="Arial"/>
                <w:sz w:val="18"/>
                <w:lang w:eastAsia="ja-JP"/>
              </w:rPr>
              <w:t>M</w:t>
            </w:r>
          </w:p>
        </w:tc>
        <w:tc>
          <w:tcPr>
            <w:tcW w:w="1438" w:type="dxa"/>
            <w:gridSpan w:val="2"/>
          </w:tcPr>
          <w:p w14:paraId="6EBE3C52"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bCs/>
                <w:i/>
                <w:sz w:val="18"/>
                <w:szCs w:val="18"/>
                <w:lang w:eastAsia="ja-JP"/>
              </w:rPr>
            </w:pPr>
          </w:p>
        </w:tc>
        <w:tc>
          <w:tcPr>
            <w:tcW w:w="1675" w:type="dxa"/>
            <w:gridSpan w:val="2"/>
          </w:tcPr>
          <w:p w14:paraId="131D0EF4"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r w:rsidRPr="005431D0">
              <w:rPr>
                <w:rFonts w:ascii="Arial" w:eastAsia="宋体" w:hAnsi="Arial"/>
                <w:sz w:val="18"/>
                <w:lang w:eastAsia="ja-JP"/>
              </w:rPr>
              <w:t>9.2.3.18</w:t>
            </w:r>
          </w:p>
        </w:tc>
        <w:tc>
          <w:tcPr>
            <w:tcW w:w="1985" w:type="dxa"/>
            <w:gridSpan w:val="2"/>
          </w:tcPr>
          <w:p w14:paraId="5CD34F2D"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p>
        </w:tc>
        <w:tc>
          <w:tcPr>
            <w:tcW w:w="1133" w:type="dxa"/>
            <w:gridSpan w:val="2"/>
          </w:tcPr>
          <w:p w14:paraId="31915574"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sz w:val="18"/>
                <w:lang w:eastAsia="ja-JP"/>
              </w:rPr>
            </w:pPr>
            <w:r w:rsidRPr="005431D0">
              <w:rPr>
                <w:rFonts w:ascii="Arial" w:eastAsia="宋体" w:hAnsi="Arial"/>
                <w:sz w:val="18"/>
                <w:lang w:eastAsia="ja-JP"/>
              </w:rPr>
              <w:t>–</w:t>
            </w:r>
          </w:p>
        </w:tc>
        <w:tc>
          <w:tcPr>
            <w:tcW w:w="1062" w:type="dxa"/>
            <w:gridSpan w:val="2"/>
          </w:tcPr>
          <w:p w14:paraId="2F881065"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5431D0" w:rsidRPr="005431D0" w14:paraId="0A94535E" w14:textId="77777777" w:rsidTr="00F04C50">
        <w:trPr>
          <w:gridAfter w:val="1"/>
          <w:wAfter w:w="289" w:type="dxa"/>
          <w:jc w:val="center"/>
        </w:trPr>
        <w:tc>
          <w:tcPr>
            <w:tcW w:w="2328" w:type="dxa"/>
            <w:gridSpan w:val="2"/>
          </w:tcPr>
          <w:p w14:paraId="4D281F51" w14:textId="77777777" w:rsidR="005431D0" w:rsidRPr="005431D0" w:rsidRDefault="005431D0" w:rsidP="005431D0">
            <w:pPr>
              <w:keepNext/>
              <w:keepLines/>
              <w:overflowPunct w:val="0"/>
              <w:autoSpaceDE w:val="0"/>
              <w:autoSpaceDN w:val="0"/>
              <w:adjustRightInd w:val="0"/>
              <w:spacing w:after="0"/>
              <w:ind w:left="227"/>
              <w:textAlignment w:val="baseline"/>
              <w:rPr>
                <w:rFonts w:ascii="Arial" w:eastAsia="Batang" w:hAnsi="Arial"/>
                <w:sz w:val="18"/>
                <w:lang w:eastAsia="ja-JP"/>
              </w:rPr>
            </w:pPr>
            <w:r w:rsidRPr="005431D0">
              <w:rPr>
                <w:rFonts w:ascii="Arial" w:eastAsia="宋体" w:hAnsi="Arial" w:cs="Arial"/>
                <w:sz w:val="18"/>
                <w:lang w:eastAsia="ja-JP"/>
              </w:rPr>
              <w:t>&gt;&gt;S-NSSAI</w:t>
            </w:r>
          </w:p>
        </w:tc>
        <w:tc>
          <w:tcPr>
            <w:tcW w:w="1080" w:type="dxa"/>
            <w:gridSpan w:val="2"/>
          </w:tcPr>
          <w:p w14:paraId="17464271" w14:textId="77777777" w:rsidR="005431D0" w:rsidRPr="005431D0" w:rsidRDefault="005431D0" w:rsidP="005431D0">
            <w:pPr>
              <w:keepNext/>
              <w:keepLines/>
              <w:overflowPunct w:val="0"/>
              <w:autoSpaceDE w:val="0"/>
              <w:autoSpaceDN w:val="0"/>
              <w:adjustRightInd w:val="0"/>
              <w:spacing w:after="0"/>
              <w:textAlignment w:val="baseline"/>
              <w:rPr>
                <w:rFonts w:ascii="Arial" w:eastAsia="Batang" w:hAnsi="Arial"/>
                <w:sz w:val="18"/>
                <w:lang w:eastAsia="ja-JP"/>
              </w:rPr>
            </w:pPr>
            <w:r w:rsidRPr="005431D0">
              <w:rPr>
                <w:rFonts w:ascii="Arial" w:eastAsia="宋体" w:hAnsi="Arial" w:cs="Arial"/>
                <w:sz w:val="18"/>
                <w:lang w:eastAsia="ja-JP"/>
              </w:rPr>
              <w:t>M</w:t>
            </w:r>
          </w:p>
        </w:tc>
        <w:tc>
          <w:tcPr>
            <w:tcW w:w="1438" w:type="dxa"/>
            <w:gridSpan w:val="2"/>
          </w:tcPr>
          <w:p w14:paraId="7D6F9E9F"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bCs/>
                <w:i/>
                <w:sz w:val="18"/>
                <w:szCs w:val="18"/>
                <w:lang w:eastAsia="ja-JP"/>
              </w:rPr>
            </w:pPr>
          </w:p>
        </w:tc>
        <w:tc>
          <w:tcPr>
            <w:tcW w:w="1675" w:type="dxa"/>
            <w:gridSpan w:val="2"/>
          </w:tcPr>
          <w:p w14:paraId="3E253518"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r w:rsidRPr="005431D0">
              <w:rPr>
                <w:rFonts w:ascii="Arial" w:eastAsia="宋体" w:hAnsi="Arial" w:cs="Arial"/>
                <w:sz w:val="18"/>
                <w:lang w:eastAsia="ja-JP"/>
              </w:rPr>
              <w:t>9.2.3.21</w:t>
            </w:r>
          </w:p>
        </w:tc>
        <w:tc>
          <w:tcPr>
            <w:tcW w:w="1985" w:type="dxa"/>
            <w:gridSpan w:val="2"/>
          </w:tcPr>
          <w:p w14:paraId="3472B2CF"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iCs/>
                <w:sz w:val="18"/>
                <w:lang w:eastAsia="ja-JP"/>
              </w:rPr>
            </w:pPr>
          </w:p>
        </w:tc>
        <w:tc>
          <w:tcPr>
            <w:tcW w:w="1133" w:type="dxa"/>
            <w:gridSpan w:val="2"/>
          </w:tcPr>
          <w:p w14:paraId="2F4287EA"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iCs/>
                <w:sz w:val="18"/>
                <w:lang w:eastAsia="ja-JP"/>
              </w:rPr>
            </w:pPr>
            <w:r w:rsidRPr="005431D0">
              <w:rPr>
                <w:rFonts w:ascii="Arial" w:eastAsia="宋体" w:hAnsi="Arial"/>
                <w:sz w:val="18"/>
                <w:lang w:eastAsia="ja-JP"/>
              </w:rPr>
              <w:t>–</w:t>
            </w:r>
          </w:p>
        </w:tc>
        <w:tc>
          <w:tcPr>
            <w:tcW w:w="1062" w:type="dxa"/>
            <w:gridSpan w:val="2"/>
          </w:tcPr>
          <w:p w14:paraId="2664F83F"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iCs/>
                <w:sz w:val="18"/>
                <w:lang w:eastAsia="ja-JP"/>
              </w:rPr>
            </w:pPr>
          </w:p>
        </w:tc>
      </w:tr>
      <w:tr w:rsidR="005431D0" w:rsidRPr="005431D0" w14:paraId="6FAC3C09" w14:textId="77777777" w:rsidTr="00F04C50">
        <w:trPr>
          <w:gridAfter w:val="1"/>
          <w:wAfter w:w="289" w:type="dxa"/>
          <w:jc w:val="center"/>
        </w:trPr>
        <w:tc>
          <w:tcPr>
            <w:tcW w:w="2328" w:type="dxa"/>
            <w:gridSpan w:val="2"/>
          </w:tcPr>
          <w:p w14:paraId="774F05C0" w14:textId="77777777" w:rsidR="005431D0" w:rsidRPr="005431D0" w:rsidRDefault="005431D0" w:rsidP="005431D0">
            <w:pPr>
              <w:keepNext/>
              <w:keepLines/>
              <w:overflowPunct w:val="0"/>
              <w:autoSpaceDE w:val="0"/>
              <w:autoSpaceDN w:val="0"/>
              <w:adjustRightInd w:val="0"/>
              <w:spacing w:after="0"/>
              <w:ind w:left="227"/>
              <w:textAlignment w:val="baseline"/>
              <w:rPr>
                <w:rFonts w:ascii="Arial" w:eastAsia="Batang" w:hAnsi="Arial"/>
                <w:sz w:val="18"/>
                <w:lang w:eastAsia="ja-JP"/>
              </w:rPr>
            </w:pPr>
            <w:r w:rsidRPr="005431D0">
              <w:rPr>
                <w:rFonts w:ascii="Arial" w:eastAsia="Batang" w:hAnsi="Arial"/>
                <w:sz w:val="18"/>
                <w:lang w:eastAsia="ja-JP"/>
              </w:rPr>
              <w:t>&gt;&gt;PDU Session Resource Aggregate Maximum Bitrate</w:t>
            </w:r>
          </w:p>
        </w:tc>
        <w:tc>
          <w:tcPr>
            <w:tcW w:w="1080" w:type="dxa"/>
            <w:gridSpan w:val="2"/>
          </w:tcPr>
          <w:p w14:paraId="2D9C9754" w14:textId="77777777" w:rsidR="005431D0" w:rsidRPr="005431D0" w:rsidRDefault="005431D0" w:rsidP="005431D0">
            <w:pPr>
              <w:keepNext/>
              <w:keepLines/>
              <w:overflowPunct w:val="0"/>
              <w:autoSpaceDE w:val="0"/>
              <w:autoSpaceDN w:val="0"/>
              <w:adjustRightInd w:val="0"/>
              <w:spacing w:after="0"/>
              <w:textAlignment w:val="baseline"/>
              <w:rPr>
                <w:rFonts w:ascii="Arial" w:eastAsia="Batang" w:hAnsi="Arial"/>
                <w:sz w:val="18"/>
                <w:lang w:eastAsia="ja-JP"/>
              </w:rPr>
            </w:pPr>
            <w:r w:rsidRPr="005431D0">
              <w:rPr>
                <w:rFonts w:ascii="Arial" w:eastAsia="Batang" w:hAnsi="Arial"/>
                <w:sz w:val="18"/>
                <w:lang w:eastAsia="ja-JP"/>
              </w:rPr>
              <w:t>O</w:t>
            </w:r>
          </w:p>
        </w:tc>
        <w:tc>
          <w:tcPr>
            <w:tcW w:w="1438" w:type="dxa"/>
            <w:gridSpan w:val="2"/>
          </w:tcPr>
          <w:p w14:paraId="6B663FAA"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bCs/>
                <w:i/>
                <w:sz w:val="18"/>
                <w:szCs w:val="18"/>
                <w:lang w:eastAsia="ja-JP"/>
              </w:rPr>
            </w:pPr>
          </w:p>
        </w:tc>
        <w:tc>
          <w:tcPr>
            <w:tcW w:w="1675" w:type="dxa"/>
            <w:gridSpan w:val="2"/>
          </w:tcPr>
          <w:p w14:paraId="4CA547E8"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r w:rsidRPr="005431D0">
              <w:rPr>
                <w:rFonts w:ascii="Arial" w:eastAsia="宋体" w:hAnsi="Arial"/>
                <w:sz w:val="18"/>
                <w:lang w:eastAsia="ja-JP"/>
              </w:rPr>
              <w:t>PDU Session Aggregate Maximum Bit Rate</w:t>
            </w:r>
          </w:p>
          <w:p w14:paraId="7BC45F60"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r w:rsidRPr="005431D0">
              <w:rPr>
                <w:rFonts w:ascii="Arial" w:eastAsia="宋体" w:hAnsi="Arial"/>
                <w:sz w:val="18"/>
                <w:lang w:eastAsia="ja-JP"/>
              </w:rPr>
              <w:t>9.2.3.69</w:t>
            </w:r>
          </w:p>
        </w:tc>
        <w:tc>
          <w:tcPr>
            <w:tcW w:w="1985" w:type="dxa"/>
            <w:gridSpan w:val="2"/>
          </w:tcPr>
          <w:p w14:paraId="378BECBF"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r w:rsidRPr="005431D0">
              <w:rPr>
                <w:rFonts w:ascii="Arial" w:eastAsia="宋体" w:hAnsi="Arial"/>
                <w:sz w:val="18"/>
                <w:lang w:eastAsia="ja-JP"/>
              </w:rPr>
              <w:t xml:space="preserve">This IE shall be present when at least one Non-GBR </w:t>
            </w:r>
            <w:proofErr w:type="spellStart"/>
            <w:r w:rsidRPr="005431D0">
              <w:rPr>
                <w:rFonts w:ascii="Arial" w:eastAsia="宋体" w:hAnsi="Arial"/>
                <w:sz w:val="18"/>
                <w:lang w:eastAsia="ja-JP"/>
              </w:rPr>
              <w:t>QoS</w:t>
            </w:r>
            <w:proofErr w:type="spellEnd"/>
            <w:r w:rsidRPr="005431D0">
              <w:rPr>
                <w:rFonts w:ascii="Arial" w:eastAsia="宋体" w:hAnsi="Arial"/>
                <w:sz w:val="18"/>
                <w:lang w:eastAsia="ja-JP"/>
              </w:rPr>
              <w:t xml:space="preserve"> Flow has been setup.</w:t>
            </w:r>
          </w:p>
        </w:tc>
        <w:tc>
          <w:tcPr>
            <w:tcW w:w="1133" w:type="dxa"/>
            <w:gridSpan w:val="2"/>
          </w:tcPr>
          <w:p w14:paraId="0E06336E"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sz w:val="18"/>
                <w:lang w:eastAsia="ja-JP"/>
              </w:rPr>
            </w:pPr>
            <w:r w:rsidRPr="005431D0">
              <w:rPr>
                <w:rFonts w:ascii="Arial" w:eastAsia="宋体" w:hAnsi="Arial"/>
                <w:sz w:val="18"/>
                <w:lang w:eastAsia="ja-JP"/>
              </w:rPr>
              <w:t>–</w:t>
            </w:r>
          </w:p>
        </w:tc>
        <w:tc>
          <w:tcPr>
            <w:tcW w:w="1062" w:type="dxa"/>
            <w:gridSpan w:val="2"/>
          </w:tcPr>
          <w:p w14:paraId="1EEFC6D9"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5431D0" w:rsidRPr="005431D0" w14:paraId="6554D57A" w14:textId="77777777" w:rsidTr="00F04C50">
        <w:trPr>
          <w:gridAfter w:val="1"/>
          <w:wAfter w:w="289" w:type="dxa"/>
          <w:jc w:val="center"/>
        </w:trPr>
        <w:tc>
          <w:tcPr>
            <w:tcW w:w="2328" w:type="dxa"/>
            <w:gridSpan w:val="2"/>
          </w:tcPr>
          <w:p w14:paraId="3D8810DE" w14:textId="77777777" w:rsidR="005431D0" w:rsidRPr="005431D0" w:rsidRDefault="005431D0" w:rsidP="005431D0">
            <w:pPr>
              <w:keepNext/>
              <w:keepLines/>
              <w:overflowPunct w:val="0"/>
              <w:autoSpaceDE w:val="0"/>
              <w:autoSpaceDN w:val="0"/>
              <w:adjustRightInd w:val="0"/>
              <w:spacing w:after="0"/>
              <w:ind w:left="227"/>
              <w:textAlignment w:val="baseline"/>
              <w:rPr>
                <w:rFonts w:ascii="Arial" w:eastAsia="Batang" w:hAnsi="Arial"/>
                <w:sz w:val="18"/>
                <w:lang w:eastAsia="ja-JP"/>
              </w:rPr>
            </w:pPr>
            <w:r w:rsidRPr="005431D0">
              <w:rPr>
                <w:rFonts w:ascii="Arial" w:eastAsia="宋体" w:hAnsi="Arial"/>
                <w:sz w:val="18"/>
                <w:lang w:eastAsia="ja-JP"/>
              </w:rPr>
              <w:t xml:space="preserve">&gt;&gt;UL NG-U </w:t>
            </w:r>
            <w:r w:rsidRPr="005431D0">
              <w:rPr>
                <w:rFonts w:ascii="Arial" w:eastAsia="宋体" w:hAnsi="Arial" w:cs="Arial"/>
                <w:sz w:val="18"/>
                <w:lang w:eastAsia="ko-KR"/>
              </w:rPr>
              <w:t xml:space="preserve">UP </w:t>
            </w:r>
            <w:r w:rsidRPr="005431D0">
              <w:rPr>
                <w:rFonts w:ascii="Arial" w:eastAsia="宋体" w:hAnsi="Arial" w:cs="Arial"/>
                <w:sz w:val="18"/>
                <w:lang w:eastAsia="zh-CN"/>
              </w:rPr>
              <w:t>TNL Information</w:t>
            </w:r>
            <w:r w:rsidRPr="005431D0">
              <w:rPr>
                <w:rFonts w:ascii="Arial" w:eastAsia="宋体" w:hAnsi="Arial"/>
                <w:sz w:val="18"/>
                <w:lang w:eastAsia="ja-JP"/>
              </w:rPr>
              <w:t xml:space="preserve"> at UPF </w:t>
            </w:r>
          </w:p>
        </w:tc>
        <w:tc>
          <w:tcPr>
            <w:tcW w:w="1080" w:type="dxa"/>
            <w:gridSpan w:val="2"/>
          </w:tcPr>
          <w:p w14:paraId="27FBE832" w14:textId="77777777" w:rsidR="005431D0" w:rsidRPr="005431D0" w:rsidRDefault="005431D0" w:rsidP="005431D0">
            <w:pPr>
              <w:keepNext/>
              <w:keepLines/>
              <w:overflowPunct w:val="0"/>
              <w:autoSpaceDE w:val="0"/>
              <w:autoSpaceDN w:val="0"/>
              <w:adjustRightInd w:val="0"/>
              <w:spacing w:after="0"/>
              <w:textAlignment w:val="baseline"/>
              <w:rPr>
                <w:rFonts w:ascii="Arial" w:eastAsia="Batang" w:hAnsi="Arial"/>
                <w:sz w:val="18"/>
                <w:lang w:eastAsia="ja-JP"/>
              </w:rPr>
            </w:pPr>
            <w:r w:rsidRPr="005431D0">
              <w:rPr>
                <w:rFonts w:ascii="Arial" w:eastAsia="Batang" w:hAnsi="Arial"/>
                <w:sz w:val="18"/>
                <w:lang w:eastAsia="ja-JP"/>
              </w:rPr>
              <w:t>M</w:t>
            </w:r>
          </w:p>
        </w:tc>
        <w:tc>
          <w:tcPr>
            <w:tcW w:w="1438" w:type="dxa"/>
            <w:gridSpan w:val="2"/>
          </w:tcPr>
          <w:p w14:paraId="06078DF3"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bCs/>
                <w:i/>
                <w:sz w:val="18"/>
                <w:szCs w:val="18"/>
                <w:lang w:eastAsia="ja-JP"/>
              </w:rPr>
            </w:pPr>
          </w:p>
        </w:tc>
        <w:tc>
          <w:tcPr>
            <w:tcW w:w="1675" w:type="dxa"/>
            <w:gridSpan w:val="2"/>
          </w:tcPr>
          <w:p w14:paraId="6ADD5733"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r w:rsidRPr="005431D0">
              <w:rPr>
                <w:rFonts w:ascii="Arial" w:eastAsia="宋体" w:hAnsi="Arial"/>
                <w:sz w:val="18"/>
                <w:lang w:eastAsia="ja-JP"/>
              </w:rPr>
              <w:t>UP Transport Layer Information</w:t>
            </w:r>
            <w:r w:rsidRPr="005431D0">
              <w:rPr>
                <w:rFonts w:ascii="Arial" w:eastAsia="宋体" w:hAnsi="Arial"/>
                <w:sz w:val="18"/>
                <w:lang w:val="sv-SE" w:eastAsia="ja-JP"/>
              </w:rPr>
              <w:t xml:space="preserve"> </w:t>
            </w:r>
            <w:r w:rsidRPr="005431D0">
              <w:rPr>
                <w:rFonts w:ascii="Arial" w:eastAsia="宋体" w:hAnsi="Arial"/>
                <w:sz w:val="18"/>
                <w:lang w:eastAsia="ja-JP"/>
              </w:rPr>
              <w:t>9.2.3.30</w:t>
            </w:r>
          </w:p>
        </w:tc>
        <w:tc>
          <w:tcPr>
            <w:tcW w:w="1985" w:type="dxa"/>
            <w:gridSpan w:val="2"/>
          </w:tcPr>
          <w:p w14:paraId="48673B02"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r w:rsidRPr="005431D0">
              <w:rPr>
                <w:rFonts w:ascii="Arial" w:eastAsia="宋体" w:hAnsi="Arial" w:hint="eastAsia"/>
                <w:sz w:val="18"/>
                <w:lang w:eastAsia="zh-CN"/>
              </w:rPr>
              <w:t>UPF</w:t>
            </w:r>
            <w:r w:rsidRPr="005431D0">
              <w:rPr>
                <w:rFonts w:ascii="Arial" w:eastAsia="宋体" w:hAnsi="Arial"/>
                <w:sz w:val="18"/>
                <w:lang w:eastAsia="ja-JP"/>
              </w:rPr>
              <w:t xml:space="preserve"> endpoint of the </w:t>
            </w:r>
            <w:r w:rsidRPr="005431D0">
              <w:rPr>
                <w:rFonts w:ascii="Arial" w:eastAsia="宋体" w:hAnsi="Arial" w:hint="eastAsia"/>
                <w:sz w:val="18"/>
                <w:lang w:eastAsia="zh-CN"/>
              </w:rPr>
              <w:t>NG-U</w:t>
            </w:r>
            <w:r w:rsidRPr="005431D0">
              <w:rPr>
                <w:rFonts w:ascii="Arial" w:eastAsia="宋体" w:hAnsi="Arial"/>
                <w:sz w:val="18"/>
                <w:lang w:eastAsia="ja-JP"/>
              </w:rPr>
              <w:t xml:space="preserve"> transport bearer. For delivery of UL PDUs</w:t>
            </w:r>
          </w:p>
        </w:tc>
        <w:tc>
          <w:tcPr>
            <w:tcW w:w="1133" w:type="dxa"/>
            <w:gridSpan w:val="2"/>
          </w:tcPr>
          <w:p w14:paraId="3B4FA2C1"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sz w:val="18"/>
                <w:lang w:eastAsia="zh-CN"/>
              </w:rPr>
            </w:pPr>
            <w:r w:rsidRPr="005431D0">
              <w:rPr>
                <w:rFonts w:ascii="Arial" w:eastAsia="宋体" w:hAnsi="Arial"/>
                <w:sz w:val="18"/>
                <w:lang w:eastAsia="ja-JP"/>
              </w:rPr>
              <w:t>–</w:t>
            </w:r>
          </w:p>
        </w:tc>
        <w:tc>
          <w:tcPr>
            <w:tcW w:w="1062" w:type="dxa"/>
            <w:gridSpan w:val="2"/>
          </w:tcPr>
          <w:p w14:paraId="79239695"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5431D0" w:rsidRPr="005431D0" w14:paraId="6509E2E4" w14:textId="77777777" w:rsidTr="00F04C50">
        <w:trPr>
          <w:gridAfter w:val="1"/>
          <w:wAfter w:w="289" w:type="dxa"/>
          <w:jc w:val="center"/>
        </w:trPr>
        <w:tc>
          <w:tcPr>
            <w:tcW w:w="2328" w:type="dxa"/>
            <w:gridSpan w:val="2"/>
          </w:tcPr>
          <w:p w14:paraId="028E9333" w14:textId="77777777" w:rsidR="005431D0" w:rsidRPr="005431D0" w:rsidRDefault="005431D0" w:rsidP="005431D0">
            <w:pPr>
              <w:keepNext/>
              <w:keepLines/>
              <w:overflowPunct w:val="0"/>
              <w:autoSpaceDE w:val="0"/>
              <w:autoSpaceDN w:val="0"/>
              <w:adjustRightInd w:val="0"/>
              <w:spacing w:after="0"/>
              <w:ind w:left="227"/>
              <w:textAlignment w:val="baseline"/>
              <w:rPr>
                <w:rFonts w:ascii="Arial" w:eastAsia="宋体" w:hAnsi="Arial"/>
                <w:sz w:val="18"/>
                <w:lang w:eastAsia="ja-JP"/>
              </w:rPr>
            </w:pPr>
            <w:r w:rsidRPr="005431D0">
              <w:rPr>
                <w:rFonts w:ascii="Arial" w:eastAsia="宋体" w:hAnsi="Arial"/>
                <w:sz w:val="18"/>
                <w:lang w:eastAsia="ja-JP"/>
              </w:rPr>
              <w:t>&gt;&gt;</w:t>
            </w:r>
            <w:bookmarkStart w:id="374" w:name="_Hlk525921959"/>
            <w:r w:rsidRPr="005431D0">
              <w:rPr>
                <w:rFonts w:ascii="Arial" w:eastAsia="宋体" w:hAnsi="Arial"/>
                <w:snapToGrid w:val="0"/>
                <w:sz w:val="18"/>
                <w:lang w:eastAsia="ko-KR"/>
              </w:rPr>
              <w:t>Source DL NG-U TNL Information</w:t>
            </w:r>
            <w:bookmarkEnd w:id="374"/>
          </w:p>
        </w:tc>
        <w:tc>
          <w:tcPr>
            <w:tcW w:w="1080" w:type="dxa"/>
            <w:gridSpan w:val="2"/>
          </w:tcPr>
          <w:p w14:paraId="32B1B1E4" w14:textId="77777777" w:rsidR="005431D0" w:rsidRPr="005431D0" w:rsidRDefault="005431D0" w:rsidP="005431D0">
            <w:pPr>
              <w:keepNext/>
              <w:keepLines/>
              <w:overflowPunct w:val="0"/>
              <w:autoSpaceDE w:val="0"/>
              <w:autoSpaceDN w:val="0"/>
              <w:adjustRightInd w:val="0"/>
              <w:spacing w:after="0"/>
              <w:textAlignment w:val="baseline"/>
              <w:rPr>
                <w:rFonts w:ascii="Arial" w:eastAsia="Batang" w:hAnsi="Arial"/>
                <w:sz w:val="18"/>
                <w:lang w:eastAsia="ja-JP"/>
              </w:rPr>
            </w:pPr>
            <w:r w:rsidRPr="005431D0">
              <w:rPr>
                <w:rFonts w:ascii="Arial" w:eastAsia="宋体" w:hAnsi="Arial"/>
                <w:sz w:val="18"/>
                <w:lang w:eastAsia="ja-JP"/>
              </w:rPr>
              <w:t>O</w:t>
            </w:r>
          </w:p>
        </w:tc>
        <w:tc>
          <w:tcPr>
            <w:tcW w:w="1438" w:type="dxa"/>
            <w:gridSpan w:val="2"/>
          </w:tcPr>
          <w:p w14:paraId="660251AB"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bCs/>
                <w:i/>
                <w:sz w:val="18"/>
                <w:szCs w:val="18"/>
                <w:lang w:eastAsia="ja-JP"/>
              </w:rPr>
            </w:pPr>
          </w:p>
        </w:tc>
        <w:tc>
          <w:tcPr>
            <w:tcW w:w="1675" w:type="dxa"/>
            <w:gridSpan w:val="2"/>
          </w:tcPr>
          <w:p w14:paraId="0203F5CD"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r w:rsidRPr="005431D0">
              <w:rPr>
                <w:rFonts w:ascii="Arial" w:eastAsia="宋体" w:hAnsi="Arial"/>
                <w:sz w:val="18"/>
                <w:lang w:eastAsia="ja-JP"/>
              </w:rPr>
              <w:t>UP Transport Layer Information 9.2.3.30</w:t>
            </w:r>
          </w:p>
        </w:tc>
        <w:tc>
          <w:tcPr>
            <w:tcW w:w="1985" w:type="dxa"/>
            <w:gridSpan w:val="2"/>
          </w:tcPr>
          <w:p w14:paraId="6CF9636E"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zh-CN"/>
              </w:rPr>
            </w:pPr>
            <w:r w:rsidRPr="005431D0">
              <w:rPr>
                <w:rFonts w:ascii="Arial" w:eastAsia="宋体" w:hAnsi="Arial"/>
                <w:sz w:val="18"/>
                <w:lang w:eastAsia="ja-JP"/>
              </w:rPr>
              <w:t>Indicates the possibility to keep the NG-U GTP-U tunnel termination point at the target NG-RAN node.</w:t>
            </w:r>
          </w:p>
        </w:tc>
        <w:tc>
          <w:tcPr>
            <w:tcW w:w="1133" w:type="dxa"/>
            <w:gridSpan w:val="2"/>
          </w:tcPr>
          <w:p w14:paraId="36686860"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sz w:val="18"/>
                <w:lang w:eastAsia="ja-JP"/>
              </w:rPr>
            </w:pPr>
            <w:r w:rsidRPr="005431D0">
              <w:rPr>
                <w:rFonts w:ascii="Arial" w:eastAsia="宋体" w:hAnsi="Arial"/>
                <w:sz w:val="18"/>
                <w:lang w:eastAsia="ja-JP"/>
              </w:rPr>
              <w:t>–</w:t>
            </w:r>
          </w:p>
        </w:tc>
        <w:tc>
          <w:tcPr>
            <w:tcW w:w="1062" w:type="dxa"/>
            <w:gridSpan w:val="2"/>
          </w:tcPr>
          <w:p w14:paraId="5E790D8E"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5431D0" w:rsidRPr="005431D0" w14:paraId="2D6F8A22" w14:textId="77777777" w:rsidTr="00F04C50">
        <w:trPr>
          <w:gridAfter w:val="1"/>
          <w:wAfter w:w="289" w:type="dxa"/>
          <w:jc w:val="center"/>
        </w:trPr>
        <w:tc>
          <w:tcPr>
            <w:tcW w:w="2328" w:type="dxa"/>
            <w:gridSpan w:val="2"/>
          </w:tcPr>
          <w:p w14:paraId="47522AA8" w14:textId="77777777" w:rsidR="005431D0" w:rsidRPr="005431D0" w:rsidRDefault="005431D0" w:rsidP="005431D0">
            <w:pPr>
              <w:keepNext/>
              <w:keepLines/>
              <w:overflowPunct w:val="0"/>
              <w:autoSpaceDE w:val="0"/>
              <w:autoSpaceDN w:val="0"/>
              <w:adjustRightInd w:val="0"/>
              <w:spacing w:after="0"/>
              <w:ind w:left="227"/>
              <w:textAlignment w:val="baseline"/>
              <w:rPr>
                <w:rFonts w:ascii="Arial" w:eastAsia="宋体" w:hAnsi="Arial"/>
                <w:sz w:val="18"/>
                <w:lang w:eastAsia="ko-KR"/>
              </w:rPr>
            </w:pPr>
            <w:r w:rsidRPr="005431D0">
              <w:rPr>
                <w:rFonts w:ascii="Arial" w:eastAsia="宋体" w:hAnsi="Arial"/>
                <w:sz w:val="18"/>
                <w:lang w:eastAsia="ko-KR"/>
              </w:rPr>
              <w:t>&gt;&gt;</w:t>
            </w:r>
            <w:r w:rsidRPr="005431D0">
              <w:rPr>
                <w:rFonts w:ascii="Arial" w:eastAsia="宋体" w:hAnsi="Arial" w:hint="eastAsia"/>
                <w:sz w:val="18"/>
                <w:lang w:eastAsia="ko-KR"/>
              </w:rPr>
              <w:t xml:space="preserve">Security </w:t>
            </w:r>
            <w:r w:rsidRPr="005431D0">
              <w:rPr>
                <w:rFonts w:ascii="Arial" w:eastAsia="宋体" w:hAnsi="Arial"/>
                <w:sz w:val="18"/>
                <w:lang w:eastAsia="ko-KR"/>
              </w:rPr>
              <w:t>Indication</w:t>
            </w:r>
          </w:p>
        </w:tc>
        <w:tc>
          <w:tcPr>
            <w:tcW w:w="1080" w:type="dxa"/>
            <w:gridSpan w:val="2"/>
          </w:tcPr>
          <w:p w14:paraId="363B431A" w14:textId="77777777" w:rsidR="005431D0" w:rsidRPr="005431D0" w:rsidRDefault="005431D0" w:rsidP="005431D0">
            <w:pPr>
              <w:keepNext/>
              <w:keepLines/>
              <w:overflowPunct w:val="0"/>
              <w:autoSpaceDE w:val="0"/>
              <w:autoSpaceDN w:val="0"/>
              <w:adjustRightInd w:val="0"/>
              <w:spacing w:after="0"/>
              <w:textAlignment w:val="baseline"/>
              <w:rPr>
                <w:rFonts w:ascii="Arial" w:eastAsia="Batang" w:hAnsi="Arial"/>
                <w:sz w:val="18"/>
                <w:lang w:eastAsia="ko-KR"/>
              </w:rPr>
            </w:pPr>
            <w:r w:rsidRPr="005431D0">
              <w:rPr>
                <w:rFonts w:ascii="Arial" w:eastAsia="宋体" w:hAnsi="Arial" w:hint="eastAsia"/>
                <w:sz w:val="18"/>
                <w:lang w:eastAsia="ko-KR"/>
              </w:rPr>
              <w:t>O</w:t>
            </w:r>
          </w:p>
        </w:tc>
        <w:tc>
          <w:tcPr>
            <w:tcW w:w="1438" w:type="dxa"/>
            <w:gridSpan w:val="2"/>
          </w:tcPr>
          <w:p w14:paraId="1A8A0EA5"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bCs/>
                <w:i/>
                <w:sz w:val="18"/>
                <w:szCs w:val="18"/>
                <w:lang w:eastAsia="ja-JP"/>
              </w:rPr>
            </w:pPr>
          </w:p>
        </w:tc>
        <w:tc>
          <w:tcPr>
            <w:tcW w:w="1675" w:type="dxa"/>
            <w:gridSpan w:val="2"/>
          </w:tcPr>
          <w:p w14:paraId="3D608D62"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r w:rsidRPr="005431D0">
              <w:rPr>
                <w:rFonts w:ascii="Arial" w:eastAsia="宋体" w:hAnsi="Arial" w:cs="Arial" w:hint="eastAsia"/>
                <w:sz w:val="18"/>
                <w:szCs w:val="18"/>
                <w:lang w:eastAsia="zh-CN"/>
              </w:rPr>
              <w:t>9.2.</w:t>
            </w:r>
            <w:r w:rsidRPr="005431D0">
              <w:rPr>
                <w:rFonts w:ascii="Arial" w:eastAsia="宋体" w:hAnsi="Arial" w:cs="Arial"/>
                <w:sz w:val="18"/>
                <w:szCs w:val="18"/>
                <w:lang w:eastAsia="zh-CN"/>
              </w:rPr>
              <w:t>3.52</w:t>
            </w:r>
          </w:p>
        </w:tc>
        <w:tc>
          <w:tcPr>
            <w:tcW w:w="1985" w:type="dxa"/>
            <w:gridSpan w:val="2"/>
          </w:tcPr>
          <w:p w14:paraId="3C1CC058"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p>
        </w:tc>
        <w:tc>
          <w:tcPr>
            <w:tcW w:w="1133" w:type="dxa"/>
            <w:gridSpan w:val="2"/>
          </w:tcPr>
          <w:p w14:paraId="360BBE58"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sz w:val="18"/>
                <w:lang w:eastAsia="ja-JP"/>
              </w:rPr>
            </w:pPr>
            <w:r w:rsidRPr="005431D0">
              <w:rPr>
                <w:rFonts w:ascii="Arial" w:eastAsia="宋体" w:hAnsi="Arial"/>
                <w:sz w:val="18"/>
                <w:lang w:eastAsia="ja-JP"/>
              </w:rPr>
              <w:t>–</w:t>
            </w:r>
          </w:p>
        </w:tc>
        <w:tc>
          <w:tcPr>
            <w:tcW w:w="1062" w:type="dxa"/>
            <w:gridSpan w:val="2"/>
          </w:tcPr>
          <w:p w14:paraId="7B920FA8"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5431D0" w:rsidRPr="005431D0" w14:paraId="54B1583B" w14:textId="77777777" w:rsidTr="00F04C50">
        <w:trPr>
          <w:gridAfter w:val="1"/>
          <w:wAfter w:w="289" w:type="dxa"/>
          <w:jc w:val="center"/>
        </w:trPr>
        <w:tc>
          <w:tcPr>
            <w:tcW w:w="2328" w:type="dxa"/>
            <w:gridSpan w:val="2"/>
          </w:tcPr>
          <w:p w14:paraId="2B12F59F" w14:textId="77777777" w:rsidR="005431D0" w:rsidRPr="005431D0" w:rsidRDefault="005431D0" w:rsidP="005431D0">
            <w:pPr>
              <w:keepNext/>
              <w:keepLines/>
              <w:overflowPunct w:val="0"/>
              <w:autoSpaceDE w:val="0"/>
              <w:autoSpaceDN w:val="0"/>
              <w:adjustRightInd w:val="0"/>
              <w:spacing w:after="0"/>
              <w:ind w:left="227"/>
              <w:textAlignment w:val="baseline"/>
              <w:rPr>
                <w:rFonts w:ascii="Arial" w:eastAsia="宋体" w:hAnsi="Arial"/>
                <w:sz w:val="18"/>
                <w:lang w:eastAsia="ja-JP"/>
              </w:rPr>
            </w:pPr>
            <w:r w:rsidRPr="005431D0">
              <w:rPr>
                <w:rFonts w:ascii="Arial" w:eastAsia="宋体" w:hAnsi="Arial"/>
                <w:sz w:val="18"/>
                <w:lang w:eastAsia="ja-JP"/>
              </w:rPr>
              <w:t>&gt;&gt;PDU Session Type</w:t>
            </w:r>
          </w:p>
        </w:tc>
        <w:tc>
          <w:tcPr>
            <w:tcW w:w="1080" w:type="dxa"/>
            <w:gridSpan w:val="2"/>
          </w:tcPr>
          <w:p w14:paraId="1165A23E" w14:textId="77777777" w:rsidR="005431D0" w:rsidRPr="005431D0" w:rsidRDefault="005431D0" w:rsidP="005431D0">
            <w:pPr>
              <w:keepNext/>
              <w:keepLines/>
              <w:overflowPunct w:val="0"/>
              <w:autoSpaceDE w:val="0"/>
              <w:autoSpaceDN w:val="0"/>
              <w:adjustRightInd w:val="0"/>
              <w:spacing w:after="0"/>
              <w:textAlignment w:val="baseline"/>
              <w:rPr>
                <w:rFonts w:ascii="Arial" w:eastAsia="Batang" w:hAnsi="Arial"/>
                <w:sz w:val="18"/>
                <w:lang w:eastAsia="ja-JP"/>
              </w:rPr>
            </w:pPr>
            <w:r w:rsidRPr="005431D0">
              <w:rPr>
                <w:rFonts w:ascii="Arial" w:eastAsia="Batang" w:hAnsi="Arial"/>
                <w:sz w:val="18"/>
                <w:lang w:eastAsia="ja-JP"/>
              </w:rPr>
              <w:t>M</w:t>
            </w:r>
          </w:p>
        </w:tc>
        <w:tc>
          <w:tcPr>
            <w:tcW w:w="1438" w:type="dxa"/>
            <w:gridSpan w:val="2"/>
          </w:tcPr>
          <w:p w14:paraId="030DD0F6"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bCs/>
                <w:i/>
                <w:sz w:val="18"/>
                <w:szCs w:val="18"/>
                <w:lang w:eastAsia="ja-JP"/>
              </w:rPr>
            </w:pPr>
          </w:p>
        </w:tc>
        <w:tc>
          <w:tcPr>
            <w:tcW w:w="1675" w:type="dxa"/>
            <w:gridSpan w:val="2"/>
          </w:tcPr>
          <w:p w14:paraId="441615D4"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r w:rsidRPr="005431D0">
              <w:rPr>
                <w:rFonts w:ascii="Arial" w:eastAsia="宋体" w:hAnsi="Arial"/>
                <w:sz w:val="18"/>
                <w:lang w:eastAsia="ja-JP"/>
              </w:rPr>
              <w:t>9.2.3.19</w:t>
            </w:r>
          </w:p>
        </w:tc>
        <w:tc>
          <w:tcPr>
            <w:tcW w:w="1985" w:type="dxa"/>
            <w:gridSpan w:val="2"/>
          </w:tcPr>
          <w:p w14:paraId="1E504328"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p>
        </w:tc>
        <w:tc>
          <w:tcPr>
            <w:tcW w:w="1133" w:type="dxa"/>
            <w:gridSpan w:val="2"/>
          </w:tcPr>
          <w:p w14:paraId="082D178C"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sz w:val="18"/>
                <w:lang w:eastAsia="ja-JP"/>
              </w:rPr>
            </w:pPr>
            <w:r w:rsidRPr="005431D0">
              <w:rPr>
                <w:rFonts w:ascii="Arial" w:eastAsia="宋体" w:hAnsi="Arial"/>
                <w:sz w:val="18"/>
                <w:lang w:eastAsia="ja-JP"/>
              </w:rPr>
              <w:t>–</w:t>
            </w:r>
          </w:p>
        </w:tc>
        <w:tc>
          <w:tcPr>
            <w:tcW w:w="1062" w:type="dxa"/>
            <w:gridSpan w:val="2"/>
          </w:tcPr>
          <w:p w14:paraId="44ED0A4F"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5431D0" w:rsidRPr="005431D0" w14:paraId="11FAD41B" w14:textId="77777777" w:rsidTr="00F04C50">
        <w:trPr>
          <w:gridAfter w:val="1"/>
          <w:wAfter w:w="289" w:type="dxa"/>
          <w:jc w:val="center"/>
        </w:trPr>
        <w:tc>
          <w:tcPr>
            <w:tcW w:w="2328" w:type="dxa"/>
            <w:gridSpan w:val="2"/>
          </w:tcPr>
          <w:p w14:paraId="3292BFFA" w14:textId="77777777" w:rsidR="005431D0" w:rsidRPr="005431D0" w:rsidRDefault="005431D0" w:rsidP="005431D0">
            <w:pPr>
              <w:keepNext/>
              <w:keepLines/>
              <w:overflowPunct w:val="0"/>
              <w:autoSpaceDE w:val="0"/>
              <w:autoSpaceDN w:val="0"/>
              <w:adjustRightInd w:val="0"/>
              <w:spacing w:after="0"/>
              <w:ind w:left="227"/>
              <w:textAlignment w:val="baseline"/>
              <w:rPr>
                <w:rFonts w:ascii="Arial" w:eastAsia="宋体" w:hAnsi="Arial"/>
                <w:sz w:val="18"/>
                <w:lang w:eastAsia="ja-JP"/>
              </w:rPr>
            </w:pPr>
            <w:r w:rsidRPr="005431D0">
              <w:rPr>
                <w:rFonts w:ascii="Arial" w:eastAsia="宋体" w:hAnsi="Arial"/>
                <w:sz w:val="18"/>
                <w:lang w:eastAsia="ja-JP"/>
              </w:rPr>
              <w:t>&gt;&gt;Network Instance</w:t>
            </w:r>
          </w:p>
        </w:tc>
        <w:tc>
          <w:tcPr>
            <w:tcW w:w="1080" w:type="dxa"/>
            <w:gridSpan w:val="2"/>
          </w:tcPr>
          <w:p w14:paraId="42DBACEA" w14:textId="77777777" w:rsidR="005431D0" w:rsidRPr="005431D0" w:rsidRDefault="005431D0" w:rsidP="005431D0">
            <w:pPr>
              <w:keepNext/>
              <w:keepLines/>
              <w:overflowPunct w:val="0"/>
              <w:autoSpaceDE w:val="0"/>
              <w:autoSpaceDN w:val="0"/>
              <w:adjustRightInd w:val="0"/>
              <w:spacing w:after="0"/>
              <w:textAlignment w:val="baseline"/>
              <w:rPr>
                <w:rFonts w:ascii="Arial" w:eastAsia="Batang" w:hAnsi="Arial"/>
                <w:sz w:val="18"/>
                <w:lang w:eastAsia="ja-JP"/>
              </w:rPr>
            </w:pPr>
            <w:r w:rsidRPr="005431D0">
              <w:rPr>
                <w:rFonts w:ascii="Arial" w:eastAsia="Batang" w:hAnsi="Arial"/>
                <w:sz w:val="18"/>
                <w:lang w:eastAsia="ja-JP"/>
              </w:rPr>
              <w:t>O</w:t>
            </w:r>
          </w:p>
        </w:tc>
        <w:tc>
          <w:tcPr>
            <w:tcW w:w="1438" w:type="dxa"/>
            <w:gridSpan w:val="2"/>
          </w:tcPr>
          <w:p w14:paraId="008577B6"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bCs/>
                <w:i/>
                <w:sz w:val="18"/>
                <w:szCs w:val="18"/>
                <w:lang w:eastAsia="ja-JP"/>
              </w:rPr>
            </w:pPr>
          </w:p>
        </w:tc>
        <w:tc>
          <w:tcPr>
            <w:tcW w:w="1675" w:type="dxa"/>
            <w:gridSpan w:val="2"/>
          </w:tcPr>
          <w:p w14:paraId="1B4E2768"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r w:rsidRPr="005431D0">
              <w:rPr>
                <w:rFonts w:ascii="Arial" w:eastAsia="宋体" w:hAnsi="Arial"/>
                <w:sz w:val="18"/>
                <w:lang w:eastAsia="ja-JP"/>
              </w:rPr>
              <w:t>9.2.3.85</w:t>
            </w:r>
          </w:p>
        </w:tc>
        <w:tc>
          <w:tcPr>
            <w:tcW w:w="1985" w:type="dxa"/>
            <w:gridSpan w:val="2"/>
          </w:tcPr>
          <w:p w14:paraId="204A93A8"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r w:rsidRPr="005431D0">
              <w:rPr>
                <w:rFonts w:ascii="Arial" w:eastAsia="宋体" w:hAnsi="Arial"/>
                <w:sz w:val="18"/>
                <w:lang w:eastAsia="ja-JP"/>
              </w:rPr>
              <w:t xml:space="preserve">This IE is ignored if the </w:t>
            </w:r>
            <w:r w:rsidRPr="005431D0">
              <w:rPr>
                <w:rFonts w:ascii="Arial" w:eastAsia="宋体" w:hAnsi="Arial"/>
                <w:i/>
                <w:iCs/>
                <w:sz w:val="18"/>
                <w:lang w:eastAsia="ja-JP"/>
              </w:rPr>
              <w:t>Common Network Instance</w:t>
            </w:r>
            <w:r w:rsidRPr="005431D0">
              <w:rPr>
                <w:rFonts w:ascii="Arial" w:eastAsia="宋体" w:hAnsi="Arial"/>
                <w:iCs/>
                <w:sz w:val="18"/>
                <w:lang w:eastAsia="ja-JP"/>
              </w:rPr>
              <w:t xml:space="preserve"> IE is present.</w:t>
            </w:r>
          </w:p>
        </w:tc>
        <w:tc>
          <w:tcPr>
            <w:tcW w:w="1133" w:type="dxa"/>
            <w:gridSpan w:val="2"/>
          </w:tcPr>
          <w:p w14:paraId="680F4EF6"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sz w:val="18"/>
                <w:lang w:eastAsia="ja-JP"/>
              </w:rPr>
            </w:pPr>
            <w:r w:rsidRPr="005431D0">
              <w:rPr>
                <w:rFonts w:ascii="Arial" w:eastAsia="宋体" w:hAnsi="Arial"/>
                <w:sz w:val="18"/>
                <w:lang w:eastAsia="ja-JP"/>
              </w:rPr>
              <w:t>–</w:t>
            </w:r>
          </w:p>
        </w:tc>
        <w:tc>
          <w:tcPr>
            <w:tcW w:w="1062" w:type="dxa"/>
            <w:gridSpan w:val="2"/>
          </w:tcPr>
          <w:p w14:paraId="2E551B08"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5431D0" w:rsidRPr="005431D0" w14:paraId="3AE7E05F" w14:textId="77777777" w:rsidTr="00F04C50">
        <w:trPr>
          <w:gridAfter w:val="1"/>
          <w:wAfter w:w="289" w:type="dxa"/>
          <w:jc w:val="center"/>
        </w:trPr>
        <w:tc>
          <w:tcPr>
            <w:tcW w:w="2328" w:type="dxa"/>
            <w:gridSpan w:val="2"/>
          </w:tcPr>
          <w:p w14:paraId="5EA7CD40" w14:textId="77777777" w:rsidR="005431D0" w:rsidRPr="005431D0" w:rsidRDefault="005431D0" w:rsidP="005431D0">
            <w:pPr>
              <w:keepNext/>
              <w:keepLines/>
              <w:overflowPunct w:val="0"/>
              <w:autoSpaceDE w:val="0"/>
              <w:autoSpaceDN w:val="0"/>
              <w:adjustRightInd w:val="0"/>
              <w:spacing w:after="0"/>
              <w:ind w:left="227"/>
              <w:textAlignment w:val="baseline"/>
              <w:rPr>
                <w:rFonts w:ascii="Arial" w:eastAsia="宋体" w:hAnsi="Arial"/>
                <w:sz w:val="18"/>
                <w:lang w:eastAsia="ja-JP"/>
              </w:rPr>
            </w:pPr>
            <w:r w:rsidRPr="005431D0">
              <w:rPr>
                <w:rFonts w:ascii="Arial" w:eastAsia="Batang" w:hAnsi="Arial"/>
                <w:b/>
                <w:sz w:val="18"/>
                <w:lang w:eastAsia="ja-JP"/>
              </w:rPr>
              <w:t>&gt;&gt;</w:t>
            </w:r>
            <w:proofErr w:type="spellStart"/>
            <w:r w:rsidRPr="005431D0">
              <w:rPr>
                <w:rFonts w:ascii="Arial" w:eastAsia="Batang" w:hAnsi="Arial"/>
                <w:b/>
                <w:sz w:val="18"/>
                <w:lang w:eastAsia="ja-JP"/>
              </w:rPr>
              <w:t>QoS</w:t>
            </w:r>
            <w:proofErr w:type="spellEnd"/>
            <w:r w:rsidRPr="005431D0">
              <w:rPr>
                <w:rFonts w:ascii="Arial" w:eastAsia="Batang" w:hAnsi="Arial"/>
                <w:b/>
                <w:sz w:val="18"/>
                <w:lang w:eastAsia="ja-JP"/>
              </w:rPr>
              <w:t xml:space="preserve"> Flows To Be Setup List</w:t>
            </w:r>
          </w:p>
        </w:tc>
        <w:tc>
          <w:tcPr>
            <w:tcW w:w="1080" w:type="dxa"/>
            <w:gridSpan w:val="2"/>
          </w:tcPr>
          <w:p w14:paraId="6679E7FD" w14:textId="77777777" w:rsidR="005431D0" w:rsidRPr="005431D0" w:rsidRDefault="005431D0" w:rsidP="005431D0">
            <w:pPr>
              <w:keepNext/>
              <w:keepLines/>
              <w:overflowPunct w:val="0"/>
              <w:autoSpaceDE w:val="0"/>
              <w:autoSpaceDN w:val="0"/>
              <w:adjustRightInd w:val="0"/>
              <w:spacing w:after="0"/>
              <w:textAlignment w:val="baseline"/>
              <w:rPr>
                <w:rFonts w:ascii="Arial" w:eastAsia="Batang" w:hAnsi="Arial"/>
                <w:sz w:val="18"/>
                <w:lang w:eastAsia="ja-JP"/>
              </w:rPr>
            </w:pPr>
          </w:p>
        </w:tc>
        <w:tc>
          <w:tcPr>
            <w:tcW w:w="1438" w:type="dxa"/>
            <w:gridSpan w:val="2"/>
          </w:tcPr>
          <w:p w14:paraId="6DC5C9A5"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bCs/>
                <w:i/>
                <w:sz w:val="18"/>
                <w:szCs w:val="18"/>
                <w:lang w:eastAsia="ja-JP"/>
              </w:rPr>
            </w:pPr>
            <w:r w:rsidRPr="005431D0">
              <w:rPr>
                <w:rFonts w:ascii="Arial" w:eastAsia="宋体" w:hAnsi="Arial"/>
                <w:i/>
                <w:sz w:val="18"/>
                <w:lang w:eastAsia="ja-JP"/>
              </w:rPr>
              <w:t>1</w:t>
            </w:r>
          </w:p>
        </w:tc>
        <w:tc>
          <w:tcPr>
            <w:tcW w:w="1675" w:type="dxa"/>
            <w:gridSpan w:val="2"/>
          </w:tcPr>
          <w:p w14:paraId="57D5BEFE"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p>
        </w:tc>
        <w:tc>
          <w:tcPr>
            <w:tcW w:w="1985" w:type="dxa"/>
            <w:gridSpan w:val="2"/>
          </w:tcPr>
          <w:p w14:paraId="3E0D0073"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iCs/>
                <w:sz w:val="18"/>
                <w:lang w:eastAsia="ja-JP"/>
              </w:rPr>
            </w:pPr>
          </w:p>
        </w:tc>
        <w:tc>
          <w:tcPr>
            <w:tcW w:w="1133" w:type="dxa"/>
            <w:gridSpan w:val="2"/>
          </w:tcPr>
          <w:p w14:paraId="13D6FE04"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iCs/>
                <w:sz w:val="18"/>
                <w:lang w:eastAsia="ja-JP"/>
              </w:rPr>
            </w:pPr>
            <w:r w:rsidRPr="005431D0">
              <w:rPr>
                <w:rFonts w:ascii="Arial" w:eastAsia="宋体" w:hAnsi="Arial"/>
                <w:sz w:val="18"/>
                <w:lang w:eastAsia="ja-JP"/>
              </w:rPr>
              <w:t>–</w:t>
            </w:r>
          </w:p>
        </w:tc>
        <w:tc>
          <w:tcPr>
            <w:tcW w:w="1062" w:type="dxa"/>
            <w:gridSpan w:val="2"/>
          </w:tcPr>
          <w:p w14:paraId="39DBA8CF"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iCs/>
                <w:sz w:val="18"/>
                <w:lang w:eastAsia="ja-JP"/>
              </w:rPr>
            </w:pPr>
          </w:p>
        </w:tc>
      </w:tr>
      <w:tr w:rsidR="005431D0" w:rsidRPr="005431D0" w14:paraId="35019DB5" w14:textId="77777777" w:rsidTr="00F04C50">
        <w:trPr>
          <w:gridAfter w:val="1"/>
          <w:wAfter w:w="289" w:type="dxa"/>
          <w:jc w:val="center"/>
        </w:trPr>
        <w:tc>
          <w:tcPr>
            <w:tcW w:w="2328" w:type="dxa"/>
            <w:gridSpan w:val="2"/>
          </w:tcPr>
          <w:p w14:paraId="6C9767D0" w14:textId="77777777" w:rsidR="005431D0" w:rsidRPr="005431D0" w:rsidRDefault="005431D0" w:rsidP="005431D0">
            <w:pPr>
              <w:keepNext/>
              <w:keepLines/>
              <w:overflowPunct w:val="0"/>
              <w:autoSpaceDE w:val="0"/>
              <w:autoSpaceDN w:val="0"/>
              <w:adjustRightInd w:val="0"/>
              <w:spacing w:after="0"/>
              <w:ind w:left="340"/>
              <w:textAlignment w:val="baseline"/>
              <w:rPr>
                <w:rFonts w:ascii="Arial" w:eastAsia="Batang" w:hAnsi="Arial"/>
                <w:sz w:val="18"/>
                <w:lang w:eastAsia="ja-JP"/>
              </w:rPr>
            </w:pPr>
            <w:r w:rsidRPr="005431D0">
              <w:rPr>
                <w:rFonts w:ascii="Arial" w:eastAsia="Batang" w:hAnsi="Arial"/>
                <w:b/>
                <w:sz w:val="18"/>
                <w:lang w:eastAsia="ja-JP"/>
              </w:rPr>
              <w:t>&gt;&gt;&gt;</w:t>
            </w:r>
            <w:proofErr w:type="spellStart"/>
            <w:r w:rsidRPr="005431D0">
              <w:rPr>
                <w:rFonts w:ascii="Arial" w:eastAsia="Batang" w:hAnsi="Arial"/>
                <w:b/>
                <w:sz w:val="18"/>
                <w:lang w:eastAsia="ja-JP"/>
              </w:rPr>
              <w:t>QoS</w:t>
            </w:r>
            <w:proofErr w:type="spellEnd"/>
            <w:r w:rsidRPr="005431D0">
              <w:rPr>
                <w:rFonts w:ascii="Arial" w:eastAsia="Batang" w:hAnsi="Arial"/>
                <w:b/>
                <w:sz w:val="18"/>
                <w:lang w:eastAsia="ja-JP"/>
              </w:rPr>
              <w:t xml:space="preserve"> Flows To Be Setup Item</w:t>
            </w:r>
          </w:p>
        </w:tc>
        <w:tc>
          <w:tcPr>
            <w:tcW w:w="1080" w:type="dxa"/>
            <w:gridSpan w:val="2"/>
          </w:tcPr>
          <w:p w14:paraId="07768576" w14:textId="77777777" w:rsidR="005431D0" w:rsidRPr="005431D0" w:rsidRDefault="005431D0" w:rsidP="005431D0">
            <w:pPr>
              <w:keepNext/>
              <w:keepLines/>
              <w:overflowPunct w:val="0"/>
              <w:autoSpaceDE w:val="0"/>
              <w:autoSpaceDN w:val="0"/>
              <w:adjustRightInd w:val="0"/>
              <w:spacing w:after="0"/>
              <w:textAlignment w:val="baseline"/>
              <w:rPr>
                <w:rFonts w:ascii="Arial" w:eastAsia="Batang" w:hAnsi="Arial"/>
                <w:sz w:val="18"/>
                <w:lang w:eastAsia="ja-JP"/>
              </w:rPr>
            </w:pPr>
          </w:p>
        </w:tc>
        <w:tc>
          <w:tcPr>
            <w:tcW w:w="1438" w:type="dxa"/>
            <w:gridSpan w:val="2"/>
          </w:tcPr>
          <w:p w14:paraId="68EAACBF"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proofErr w:type="gramStart"/>
            <w:r w:rsidRPr="005431D0">
              <w:rPr>
                <w:rFonts w:ascii="Arial" w:eastAsia="宋体" w:hAnsi="Arial"/>
                <w:bCs/>
                <w:i/>
                <w:sz w:val="18"/>
                <w:szCs w:val="18"/>
                <w:lang w:eastAsia="ja-JP"/>
              </w:rPr>
              <w:t>1 ..</w:t>
            </w:r>
            <w:proofErr w:type="gramEnd"/>
            <w:r w:rsidRPr="005431D0">
              <w:rPr>
                <w:rFonts w:ascii="Arial" w:eastAsia="宋体" w:hAnsi="Arial"/>
                <w:bCs/>
                <w:i/>
                <w:sz w:val="18"/>
                <w:szCs w:val="18"/>
                <w:lang w:eastAsia="ja-JP"/>
              </w:rPr>
              <w:t xml:space="preserve"> &lt;</w:t>
            </w:r>
            <w:proofErr w:type="spellStart"/>
            <w:r w:rsidRPr="005431D0">
              <w:rPr>
                <w:rFonts w:ascii="Arial" w:eastAsia="宋体" w:hAnsi="Arial"/>
                <w:bCs/>
                <w:i/>
                <w:sz w:val="18"/>
                <w:szCs w:val="18"/>
                <w:lang w:eastAsia="ja-JP"/>
              </w:rPr>
              <w:t>maxnoofQoSFlows</w:t>
            </w:r>
            <w:proofErr w:type="spellEnd"/>
            <w:r w:rsidRPr="005431D0">
              <w:rPr>
                <w:rFonts w:ascii="Arial" w:eastAsia="宋体" w:hAnsi="Arial"/>
                <w:bCs/>
                <w:i/>
                <w:sz w:val="18"/>
                <w:szCs w:val="18"/>
                <w:lang w:eastAsia="ja-JP"/>
              </w:rPr>
              <w:t>&gt;</w:t>
            </w:r>
          </w:p>
        </w:tc>
        <w:tc>
          <w:tcPr>
            <w:tcW w:w="1675" w:type="dxa"/>
            <w:gridSpan w:val="2"/>
          </w:tcPr>
          <w:p w14:paraId="0DF21406"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p>
        </w:tc>
        <w:tc>
          <w:tcPr>
            <w:tcW w:w="1985" w:type="dxa"/>
            <w:gridSpan w:val="2"/>
          </w:tcPr>
          <w:p w14:paraId="1AF6EE98"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iCs/>
                <w:sz w:val="18"/>
                <w:lang w:eastAsia="ja-JP"/>
              </w:rPr>
            </w:pPr>
          </w:p>
        </w:tc>
        <w:tc>
          <w:tcPr>
            <w:tcW w:w="1133" w:type="dxa"/>
            <w:gridSpan w:val="2"/>
          </w:tcPr>
          <w:p w14:paraId="0E2BEA7B"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iCs/>
                <w:sz w:val="18"/>
                <w:lang w:eastAsia="ja-JP"/>
              </w:rPr>
            </w:pPr>
            <w:r w:rsidRPr="005431D0">
              <w:rPr>
                <w:rFonts w:ascii="Arial" w:eastAsia="宋体" w:hAnsi="Arial"/>
                <w:sz w:val="18"/>
                <w:lang w:eastAsia="ja-JP"/>
              </w:rPr>
              <w:t>–</w:t>
            </w:r>
          </w:p>
        </w:tc>
        <w:tc>
          <w:tcPr>
            <w:tcW w:w="1062" w:type="dxa"/>
            <w:gridSpan w:val="2"/>
          </w:tcPr>
          <w:p w14:paraId="45CF1912"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iCs/>
                <w:sz w:val="18"/>
                <w:lang w:eastAsia="ja-JP"/>
              </w:rPr>
            </w:pPr>
          </w:p>
        </w:tc>
      </w:tr>
      <w:tr w:rsidR="005431D0" w:rsidRPr="005431D0" w14:paraId="542C1E55" w14:textId="77777777" w:rsidTr="00F04C50">
        <w:trPr>
          <w:gridAfter w:val="1"/>
          <w:wAfter w:w="289" w:type="dxa"/>
          <w:jc w:val="center"/>
        </w:trPr>
        <w:tc>
          <w:tcPr>
            <w:tcW w:w="2328" w:type="dxa"/>
            <w:gridSpan w:val="2"/>
          </w:tcPr>
          <w:p w14:paraId="1A0BFE40" w14:textId="77777777" w:rsidR="005431D0" w:rsidRPr="005431D0" w:rsidRDefault="005431D0" w:rsidP="005431D0">
            <w:pPr>
              <w:keepNext/>
              <w:keepLines/>
              <w:overflowPunct w:val="0"/>
              <w:autoSpaceDE w:val="0"/>
              <w:autoSpaceDN w:val="0"/>
              <w:adjustRightInd w:val="0"/>
              <w:spacing w:after="0"/>
              <w:ind w:left="454"/>
              <w:textAlignment w:val="baseline"/>
              <w:rPr>
                <w:rFonts w:ascii="Arial" w:eastAsia="Batang" w:hAnsi="Arial"/>
                <w:sz w:val="18"/>
                <w:lang w:eastAsia="ja-JP"/>
              </w:rPr>
            </w:pPr>
            <w:r w:rsidRPr="005431D0">
              <w:rPr>
                <w:rFonts w:ascii="Arial" w:eastAsia="Batang" w:hAnsi="Arial"/>
                <w:sz w:val="18"/>
                <w:lang w:eastAsia="ja-JP"/>
              </w:rPr>
              <w:t>&gt;&gt;&gt;&gt;</w:t>
            </w:r>
            <w:proofErr w:type="spellStart"/>
            <w:r w:rsidRPr="005431D0">
              <w:rPr>
                <w:rFonts w:ascii="Arial" w:eastAsia="Batang" w:hAnsi="Arial"/>
                <w:sz w:val="18"/>
                <w:lang w:eastAsia="ja-JP"/>
              </w:rPr>
              <w:t>QoS</w:t>
            </w:r>
            <w:proofErr w:type="spellEnd"/>
            <w:r w:rsidRPr="005431D0">
              <w:rPr>
                <w:rFonts w:ascii="Arial" w:eastAsia="Batang" w:hAnsi="Arial"/>
                <w:sz w:val="18"/>
                <w:lang w:eastAsia="ja-JP"/>
              </w:rPr>
              <w:t xml:space="preserve"> Flow </w:t>
            </w:r>
            <w:r w:rsidRPr="005431D0">
              <w:rPr>
                <w:rFonts w:ascii="Arial" w:eastAsia="宋体" w:hAnsi="Arial" w:cs="Arial"/>
                <w:bCs/>
                <w:iCs/>
                <w:sz w:val="18"/>
                <w:lang w:eastAsia="ja-JP"/>
              </w:rPr>
              <w:t>Identifier</w:t>
            </w:r>
          </w:p>
        </w:tc>
        <w:tc>
          <w:tcPr>
            <w:tcW w:w="1080" w:type="dxa"/>
            <w:gridSpan w:val="2"/>
          </w:tcPr>
          <w:p w14:paraId="59259A64" w14:textId="77777777" w:rsidR="005431D0" w:rsidRPr="005431D0" w:rsidRDefault="005431D0" w:rsidP="005431D0">
            <w:pPr>
              <w:keepNext/>
              <w:keepLines/>
              <w:overflowPunct w:val="0"/>
              <w:autoSpaceDE w:val="0"/>
              <w:autoSpaceDN w:val="0"/>
              <w:adjustRightInd w:val="0"/>
              <w:spacing w:after="0"/>
              <w:textAlignment w:val="baseline"/>
              <w:rPr>
                <w:rFonts w:ascii="Arial" w:eastAsia="Batang" w:hAnsi="Arial"/>
                <w:sz w:val="18"/>
                <w:lang w:eastAsia="ja-JP"/>
              </w:rPr>
            </w:pPr>
            <w:r w:rsidRPr="005431D0">
              <w:rPr>
                <w:rFonts w:ascii="Arial" w:eastAsia="Batang" w:hAnsi="Arial"/>
                <w:sz w:val="18"/>
                <w:lang w:eastAsia="ja-JP"/>
              </w:rPr>
              <w:t>M</w:t>
            </w:r>
          </w:p>
        </w:tc>
        <w:tc>
          <w:tcPr>
            <w:tcW w:w="1438" w:type="dxa"/>
            <w:gridSpan w:val="2"/>
          </w:tcPr>
          <w:p w14:paraId="12A0D090"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bCs/>
                <w:i/>
                <w:sz w:val="18"/>
                <w:szCs w:val="18"/>
                <w:lang w:eastAsia="ja-JP"/>
              </w:rPr>
            </w:pPr>
          </w:p>
        </w:tc>
        <w:tc>
          <w:tcPr>
            <w:tcW w:w="1675" w:type="dxa"/>
            <w:gridSpan w:val="2"/>
          </w:tcPr>
          <w:p w14:paraId="3E6DDCCF"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r w:rsidRPr="005431D0">
              <w:rPr>
                <w:rFonts w:ascii="Arial" w:eastAsia="宋体" w:hAnsi="Arial"/>
                <w:sz w:val="18"/>
                <w:lang w:eastAsia="ja-JP"/>
              </w:rPr>
              <w:t>9.2.3.10</w:t>
            </w:r>
          </w:p>
        </w:tc>
        <w:tc>
          <w:tcPr>
            <w:tcW w:w="1985" w:type="dxa"/>
            <w:gridSpan w:val="2"/>
          </w:tcPr>
          <w:p w14:paraId="17BCC965"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iCs/>
                <w:sz w:val="18"/>
                <w:lang w:eastAsia="ja-JP"/>
              </w:rPr>
            </w:pPr>
          </w:p>
        </w:tc>
        <w:tc>
          <w:tcPr>
            <w:tcW w:w="1133" w:type="dxa"/>
            <w:gridSpan w:val="2"/>
          </w:tcPr>
          <w:p w14:paraId="4086D326"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iCs/>
                <w:sz w:val="18"/>
                <w:lang w:eastAsia="ja-JP"/>
              </w:rPr>
            </w:pPr>
            <w:r w:rsidRPr="005431D0">
              <w:rPr>
                <w:rFonts w:ascii="Arial" w:eastAsia="宋体" w:hAnsi="Arial"/>
                <w:sz w:val="18"/>
                <w:lang w:eastAsia="ja-JP"/>
              </w:rPr>
              <w:t>–</w:t>
            </w:r>
          </w:p>
        </w:tc>
        <w:tc>
          <w:tcPr>
            <w:tcW w:w="1062" w:type="dxa"/>
            <w:gridSpan w:val="2"/>
          </w:tcPr>
          <w:p w14:paraId="0F5F4022"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iCs/>
                <w:sz w:val="18"/>
                <w:lang w:eastAsia="ja-JP"/>
              </w:rPr>
            </w:pPr>
          </w:p>
        </w:tc>
      </w:tr>
      <w:tr w:rsidR="005431D0" w:rsidRPr="005431D0" w14:paraId="520ECCD1" w14:textId="77777777" w:rsidTr="00F04C50">
        <w:trPr>
          <w:gridAfter w:val="1"/>
          <w:wAfter w:w="289" w:type="dxa"/>
          <w:jc w:val="center"/>
        </w:trPr>
        <w:tc>
          <w:tcPr>
            <w:tcW w:w="2328" w:type="dxa"/>
            <w:gridSpan w:val="2"/>
          </w:tcPr>
          <w:p w14:paraId="3B9495BF" w14:textId="77777777" w:rsidR="005431D0" w:rsidRPr="005431D0" w:rsidRDefault="005431D0" w:rsidP="005431D0">
            <w:pPr>
              <w:keepNext/>
              <w:keepLines/>
              <w:overflowPunct w:val="0"/>
              <w:autoSpaceDE w:val="0"/>
              <w:autoSpaceDN w:val="0"/>
              <w:adjustRightInd w:val="0"/>
              <w:spacing w:after="0"/>
              <w:ind w:left="454"/>
              <w:textAlignment w:val="baseline"/>
              <w:rPr>
                <w:rFonts w:ascii="Arial" w:eastAsia="Batang" w:hAnsi="Arial"/>
                <w:sz w:val="18"/>
                <w:lang w:eastAsia="ja-JP"/>
              </w:rPr>
            </w:pPr>
            <w:r w:rsidRPr="005431D0">
              <w:rPr>
                <w:rFonts w:ascii="Arial" w:eastAsia="Batang" w:hAnsi="Arial"/>
                <w:sz w:val="18"/>
                <w:lang w:eastAsia="ja-JP"/>
              </w:rPr>
              <w:t>&gt;&gt;&gt;&gt;</w:t>
            </w:r>
            <w:proofErr w:type="spellStart"/>
            <w:r w:rsidRPr="005431D0">
              <w:rPr>
                <w:rFonts w:ascii="Arial" w:eastAsia="Batang" w:hAnsi="Arial"/>
                <w:sz w:val="18"/>
                <w:lang w:eastAsia="ja-JP"/>
              </w:rPr>
              <w:t>QoS</w:t>
            </w:r>
            <w:proofErr w:type="spellEnd"/>
            <w:r w:rsidRPr="005431D0">
              <w:rPr>
                <w:rFonts w:ascii="Arial" w:eastAsia="Batang" w:hAnsi="Arial"/>
                <w:sz w:val="18"/>
                <w:lang w:eastAsia="ja-JP"/>
              </w:rPr>
              <w:t xml:space="preserve"> Flow Level</w:t>
            </w:r>
            <w:r w:rsidRPr="005431D0">
              <w:rPr>
                <w:rFonts w:ascii="Arial" w:eastAsia="宋体" w:hAnsi="Arial"/>
                <w:sz w:val="18"/>
                <w:lang w:eastAsia="ja-JP"/>
              </w:rPr>
              <w:t xml:space="preserve"> </w:t>
            </w:r>
            <w:proofErr w:type="spellStart"/>
            <w:r w:rsidRPr="005431D0">
              <w:rPr>
                <w:rFonts w:ascii="Arial" w:eastAsia="宋体" w:hAnsi="Arial"/>
                <w:sz w:val="18"/>
                <w:lang w:eastAsia="ja-JP"/>
              </w:rPr>
              <w:t>QoS</w:t>
            </w:r>
            <w:proofErr w:type="spellEnd"/>
            <w:r w:rsidRPr="005431D0">
              <w:rPr>
                <w:rFonts w:ascii="Arial" w:eastAsia="宋体" w:hAnsi="Arial"/>
                <w:sz w:val="18"/>
                <w:lang w:eastAsia="ja-JP"/>
              </w:rPr>
              <w:t xml:space="preserve"> Parameters </w:t>
            </w:r>
          </w:p>
        </w:tc>
        <w:tc>
          <w:tcPr>
            <w:tcW w:w="1080" w:type="dxa"/>
            <w:gridSpan w:val="2"/>
          </w:tcPr>
          <w:p w14:paraId="4E418552" w14:textId="77777777" w:rsidR="005431D0" w:rsidRPr="005431D0" w:rsidRDefault="005431D0" w:rsidP="005431D0">
            <w:pPr>
              <w:keepNext/>
              <w:keepLines/>
              <w:overflowPunct w:val="0"/>
              <w:autoSpaceDE w:val="0"/>
              <w:autoSpaceDN w:val="0"/>
              <w:adjustRightInd w:val="0"/>
              <w:spacing w:after="0"/>
              <w:textAlignment w:val="baseline"/>
              <w:rPr>
                <w:rFonts w:ascii="Arial" w:eastAsia="Batang" w:hAnsi="Arial"/>
                <w:sz w:val="18"/>
                <w:lang w:eastAsia="ja-JP"/>
              </w:rPr>
            </w:pPr>
            <w:r w:rsidRPr="005431D0">
              <w:rPr>
                <w:rFonts w:ascii="Arial" w:eastAsia="Batang" w:hAnsi="Arial"/>
                <w:sz w:val="18"/>
                <w:lang w:eastAsia="ja-JP"/>
              </w:rPr>
              <w:t>M</w:t>
            </w:r>
          </w:p>
        </w:tc>
        <w:tc>
          <w:tcPr>
            <w:tcW w:w="1438" w:type="dxa"/>
            <w:gridSpan w:val="2"/>
          </w:tcPr>
          <w:p w14:paraId="42A478D3"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bCs/>
                <w:i/>
                <w:sz w:val="18"/>
                <w:szCs w:val="18"/>
                <w:lang w:eastAsia="ja-JP"/>
              </w:rPr>
            </w:pPr>
          </w:p>
        </w:tc>
        <w:tc>
          <w:tcPr>
            <w:tcW w:w="1675" w:type="dxa"/>
            <w:gridSpan w:val="2"/>
          </w:tcPr>
          <w:p w14:paraId="3ABC0EEB"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r w:rsidRPr="005431D0">
              <w:rPr>
                <w:rFonts w:ascii="Arial" w:eastAsia="宋体" w:hAnsi="Arial"/>
                <w:sz w:val="18"/>
                <w:lang w:eastAsia="ja-JP"/>
              </w:rPr>
              <w:t>9.2.3.5</w:t>
            </w:r>
          </w:p>
        </w:tc>
        <w:tc>
          <w:tcPr>
            <w:tcW w:w="1985" w:type="dxa"/>
            <w:gridSpan w:val="2"/>
          </w:tcPr>
          <w:p w14:paraId="5B952629"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iCs/>
                <w:sz w:val="18"/>
                <w:lang w:eastAsia="ja-JP"/>
              </w:rPr>
            </w:pPr>
          </w:p>
        </w:tc>
        <w:tc>
          <w:tcPr>
            <w:tcW w:w="1133" w:type="dxa"/>
            <w:gridSpan w:val="2"/>
          </w:tcPr>
          <w:p w14:paraId="03E5D61B"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iCs/>
                <w:sz w:val="18"/>
                <w:lang w:eastAsia="ja-JP"/>
              </w:rPr>
            </w:pPr>
            <w:r w:rsidRPr="005431D0">
              <w:rPr>
                <w:rFonts w:ascii="Arial" w:eastAsia="宋体" w:hAnsi="Arial"/>
                <w:sz w:val="18"/>
                <w:lang w:eastAsia="ja-JP"/>
              </w:rPr>
              <w:t>–</w:t>
            </w:r>
          </w:p>
        </w:tc>
        <w:tc>
          <w:tcPr>
            <w:tcW w:w="1062" w:type="dxa"/>
            <w:gridSpan w:val="2"/>
          </w:tcPr>
          <w:p w14:paraId="235369CE"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iCs/>
                <w:sz w:val="18"/>
                <w:lang w:eastAsia="ja-JP"/>
              </w:rPr>
            </w:pPr>
          </w:p>
        </w:tc>
      </w:tr>
      <w:tr w:rsidR="005431D0" w:rsidRPr="005431D0" w14:paraId="2EED2DB7" w14:textId="77777777" w:rsidTr="00F04C50">
        <w:trPr>
          <w:gridAfter w:val="1"/>
          <w:wAfter w:w="289" w:type="dxa"/>
          <w:jc w:val="center"/>
        </w:trPr>
        <w:tc>
          <w:tcPr>
            <w:tcW w:w="2328" w:type="dxa"/>
            <w:gridSpan w:val="2"/>
          </w:tcPr>
          <w:p w14:paraId="1CD4449F" w14:textId="77777777" w:rsidR="005431D0" w:rsidRPr="005431D0" w:rsidRDefault="005431D0" w:rsidP="005431D0">
            <w:pPr>
              <w:keepNext/>
              <w:keepLines/>
              <w:overflowPunct w:val="0"/>
              <w:autoSpaceDE w:val="0"/>
              <w:autoSpaceDN w:val="0"/>
              <w:adjustRightInd w:val="0"/>
              <w:spacing w:after="0"/>
              <w:ind w:left="454"/>
              <w:textAlignment w:val="baseline"/>
              <w:rPr>
                <w:rFonts w:ascii="Arial" w:eastAsia="Batang" w:hAnsi="Arial"/>
                <w:sz w:val="18"/>
                <w:lang w:eastAsia="ja-JP"/>
              </w:rPr>
            </w:pPr>
            <w:r w:rsidRPr="005431D0">
              <w:rPr>
                <w:rFonts w:ascii="Arial" w:eastAsia="Batang" w:hAnsi="Arial"/>
                <w:sz w:val="18"/>
                <w:lang w:eastAsia="ja-JP"/>
              </w:rPr>
              <w:t>&gt;&gt;&gt;&gt;</w:t>
            </w:r>
            <w:r w:rsidRPr="005431D0">
              <w:rPr>
                <w:rFonts w:ascii="Arial" w:eastAsia="宋体" w:hAnsi="Arial" w:hint="eastAsia"/>
                <w:sz w:val="18"/>
                <w:lang w:eastAsia="zh-CN"/>
              </w:rPr>
              <w:t>E-RAB ID</w:t>
            </w:r>
          </w:p>
        </w:tc>
        <w:tc>
          <w:tcPr>
            <w:tcW w:w="1080" w:type="dxa"/>
            <w:gridSpan w:val="2"/>
          </w:tcPr>
          <w:p w14:paraId="1659414F" w14:textId="77777777" w:rsidR="005431D0" w:rsidRPr="005431D0" w:rsidRDefault="005431D0" w:rsidP="005431D0">
            <w:pPr>
              <w:keepNext/>
              <w:keepLines/>
              <w:overflowPunct w:val="0"/>
              <w:autoSpaceDE w:val="0"/>
              <w:autoSpaceDN w:val="0"/>
              <w:adjustRightInd w:val="0"/>
              <w:spacing w:after="0"/>
              <w:textAlignment w:val="baseline"/>
              <w:rPr>
                <w:rFonts w:ascii="Arial" w:eastAsia="Batang" w:hAnsi="Arial"/>
                <w:sz w:val="18"/>
                <w:lang w:eastAsia="ja-JP"/>
              </w:rPr>
            </w:pPr>
            <w:r w:rsidRPr="005431D0">
              <w:rPr>
                <w:rFonts w:ascii="Arial" w:eastAsia="宋体" w:hAnsi="Arial" w:hint="eastAsia"/>
                <w:sz w:val="18"/>
                <w:lang w:eastAsia="zh-CN"/>
              </w:rPr>
              <w:t>O</w:t>
            </w:r>
          </w:p>
        </w:tc>
        <w:tc>
          <w:tcPr>
            <w:tcW w:w="1438" w:type="dxa"/>
            <w:gridSpan w:val="2"/>
          </w:tcPr>
          <w:p w14:paraId="792B3A5A"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bCs/>
                <w:i/>
                <w:sz w:val="18"/>
                <w:szCs w:val="18"/>
                <w:lang w:eastAsia="ja-JP"/>
              </w:rPr>
            </w:pPr>
          </w:p>
        </w:tc>
        <w:tc>
          <w:tcPr>
            <w:tcW w:w="1675" w:type="dxa"/>
            <w:gridSpan w:val="2"/>
          </w:tcPr>
          <w:p w14:paraId="0A6A99EA"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r w:rsidRPr="005431D0">
              <w:rPr>
                <w:rFonts w:ascii="Arial" w:eastAsia="宋体" w:hAnsi="Arial" w:cs="Arial"/>
                <w:sz w:val="18"/>
                <w:lang w:eastAsia="ja-JP"/>
              </w:rPr>
              <w:t>INTEGER (0..15, …)</w:t>
            </w:r>
          </w:p>
        </w:tc>
        <w:tc>
          <w:tcPr>
            <w:tcW w:w="1985" w:type="dxa"/>
            <w:gridSpan w:val="2"/>
          </w:tcPr>
          <w:p w14:paraId="369F6C37"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iCs/>
                <w:sz w:val="18"/>
                <w:lang w:eastAsia="ja-JP"/>
              </w:rPr>
            </w:pPr>
          </w:p>
        </w:tc>
        <w:tc>
          <w:tcPr>
            <w:tcW w:w="1133" w:type="dxa"/>
            <w:gridSpan w:val="2"/>
          </w:tcPr>
          <w:p w14:paraId="1D075B64"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iCs/>
                <w:sz w:val="18"/>
                <w:lang w:eastAsia="ja-JP"/>
              </w:rPr>
            </w:pPr>
            <w:r w:rsidRPr="005431D0">
              <w:rPr>
                <w:rFonts w:ascii="Arial" w:eastAsia="宋体" w:hAnsi="Arial"/>
                <w:sz w:val="18"/>
                <w:lang w:eastAsia="ja-JP"/>
              </w:rPr>
              <w:t>–</w:t>
            </w:r>
          </w:p>
        </w:tc>
        <w:tc>
          <w:tcPr>
            <w:tcW w:w="1062" w:type="dxa"/>
            <w:gridSpan w:val="2"/>
          </w:tcPr>
          <w:p w14:paraId="3E49C3E6"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iCs/>
                <w:sz w:val="18"/>
                <w:lang w:eastAsia="ja-JP"/>
              </w:rPr>
            </w:pPr>
          </w:p>
        </w:tc>
      </w:tr>
      <w:tr w:rsidR="005431D0" w:rsidRPr="005431D0" w14:paraId="1D14473D" w14:textId="77777777" w:rsidTr="00F04C50">
        <w:trPr>
          <w:gridAfter w:val="1"/>
          <w:wAfter w:w="289" w:type="dxa"/>
          <w:jc w:val="center"/>
        </w:trPr>
        <w:tc>
          <w:tcPr>
            <w:tcW w:w="2328" w:type="dxa"/>
            <w:gridSpan w:val="2"/>
          </w:tcPr>
          <w:p w14:paraId="5BFF932E" w14:textId="77777777" w:rsidR="005431D0" w:rsidRPr="005431D0" w:rsidRDefault="005431D0" w:rsidP="005431D0">
            <w:pPr>
              <w:keepNext/>
              <w:keepLines/>
              <w:overflowPunct w:val="0"/>
              <w:autoSpaceDE w:val="0"/>
              <w:autoSpaceDN w:val="0"/>
              <w:adjustRightInd w:val="0"/>
              <w:spacing w:after="0"/>
              <w:ind w:left="454"/>
              <w:textAlignment w:val="baseline"/>
              <w:rPr>
                <w:rFonts w:ascii="Arial" w:eastAsia="Batang" w:hAnsi="Arial"/>
                <w:sz w:val="18"/>
                <w:lang w:eastAsia="ja-JP"/>
              </w:rPr>
            </w:pPr>
            <w:r w:rsidRPr="005431D0">
              <w:rPr>
                <w:rFonts w:ascii="Arial" w:eastAsia="Batang" w:hAnsi="Arial"/>
                <w:sz w:val="18"/>
                <w:lang w:eastAsia="ko-KR"/>
              </w:rPr>
              <w:t>&gt;&gt;&gt;&gt;TSC Traffic Characteristics</w:t>
            </w:r>
          </w:p>
        </w:tc>
        <w:tc>
          <w:tcPr>
            <w:tcW w:w="1080" w:type="dxa"/>
            <w:gridSpan w:val="2"/>
          </w:tcPr>
          <w:p w14:paraId="76BE3369"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zh-CN"/>
              </w:rPr>
            </w:pPr>
            <w:r w:rsidRPr="005431D0">
              <w:rPr>
                <w:rFonts w:ascii="Arial" w:eastAsia="宋体" w:hAnsi="Arial" w:hint="eastAsia"/>
                <w:sz w:val="18"/>
                <w:lang w:eastAsia="zh-CN"/>
              </w:rPr>
              <w:t>O</w:t>
            </w:r>
          </w:p>
        </w:tc>
        <w:tc>
          <w:tcPr>
            <w:tcW w:w="1438" w:type="dxa"/>
            <w:gridSpan w:val="2"/>
          </w:tcPr>
          <w:p w14:paraId="79C72BF7"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bCs/>
                <w:i/>
                <w:sz w:val="18"/>
                <w:szCs w:val="18"/>
                <w:lang w:eastAsia="ja-JP"/>
              </w:rPr>
            </w:pPr>
          </w:p>
        </w:tc>
        <w:tc>
          <w:tcPr>
            <w:tcW w:w="1675" w:type="dxa"/>
            <w:gridSpan w:val="2"/>
          </w:tcPr>
          <w:p w14:paraId="68EEA76D"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cs="Arial"/>
                <w:sz w:val="18"/>
                <w:lang w:eastAsia="ja-JP"/>
              </w:rPr>
            </w:pPr>
            <w:bookmarkStart w:id="375" w:name="_Hlk44431505"/>
            <w:r w:rsidRPr="005431D0">
              <w:rPr>
                <w:rFonts w:ascii="Arial" w:eastAsia="宋体" w:hAnsi="Arial" w:cs="Arial"/>
                <w:sz w:val="18"/>
                <w:lang w:eastAsia="ja-JP"/>
              </w:rPr>
              <w:t>9.2.3.</w:t>
            </w:r>
            <w:bookmarkEnd w:id="375"/>
            <w:r w:rsidRPr="005431D0">
              <w:rPr>
                <w:rFonts w:ascii="Arial" w:eastAsia="宋体" w:hAnsi="Arial" w:cs="Arial"/>
                <w:sz w:val="18"/>
                <w:lang w:eastAsia="ja-JP"/>
              </w:rPr>
              <w:t>114</w:t>
            </w:r>
          </w:p>
        </w:tc>
        <w:tc>
          <w:tcPr>
            <w:tcW w:w="1985" w:type="dxa"/>
            <w:gridSpan w:val="2"/>
          </w:tcPr>
          <w:p w14:paraId="2699F4D0"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iCs/>
                <w:sz w:val="18"/>
                <w:lang w:eastAsia="ja-JP"/>
              </w:rPr>
            </w:pPr>
          </w:p>
        </w:tc>
        <w:tc>
          <w:tcPr>
            <w:tcW w:w="1133" w:type="dxa"/>
            <w:gridSpan w:val="2"/>
          </w:tcPr>
          <w:p w14:paraId="7B519ED5"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sz w:val="18"/>
                <w:lang w:eastAsia="ja-JP"/>
              </w:rPr>
            </w:pPr>
            <w:r w:rsidRPr="005431D0">
              <w:rPr>
                <w:rFonts w:ascii="Arial" w:eastAsia="宋体" w:hAnsi="Arial"/>
                <w:sz w:val="18"/>
                <w:lang w:eastAsia="ko-KR"/>
              </w:rPr>
              <w:t>YES</w:t>
            </w:r>
          </w:p>
        </w:tc>
        <w:tc>
          <w:tcPr>
            <w:tcW w:w="1062" w:type="dxa"/>
            <w:gridSpan w:val="2"/>
          </w:tcPr>
          <w:p w14:paraId="05475854"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iCs/>
                <w:sz w:val="18"/>
                <w:lang w:eastAsia="ja-JP"/>
              </w:rPr>
            </w:pPr>
            <w:r w:rsidRPr="005431D0">
              <w:rPr>
                <w:rFonts w:ascii="Arial" w:eastAsia="宋体" w:hAnsi="Arial"/>
                <w:sz w:val="18"/>
                <w:lang w:eastAsia="ko-KR"/>
              </w:rPr>
              <w:t>ignore</w:t>
            </w:r>
          </w:p>
        </w:tc>
      </w:tr>
      <w:tr w:rsidR="005431D0" w:rsidRPr="005431D0" w14:paraId="2F77BB38" w14:textId="77777777" w:rsidTr="00F04C50">
        <w:trPr>
          <w:gridAfter w:val="1"/>
          <w:wAfter w:w="289" w:type="dxa"/>
          <w:jc w:val="center"/>
        </w:trPr>
        <w:tc>
          <w:tcPr>
            <w:tcW w:w="2328" w:type="dxa"/>
            <w:gridSpan w:val="2"/>
          </w:tcPr>
          <w:p w14:paraId="2DFDB5E5" w14:textId="77777777" w:rsidR="005431D0" w:rsidRPr="005431D0" w:rsidRDefault="005431D0" w:rsidP="005431D0">
            <w:pPr>
              <w:keepNext/>
              <w:keepLines/>
              <w:overflowPunct w:val="0"/>
              <w:autoSpaceDE w:val="0"/>
              <w:autoSpaceDN w:val="0"/>
              <w:adjustRightInd w:val="0"/>
              <w:spacing w:after="0"/>
              <w:ind w:left="454"/>
              <w:textAlignment w:val="baseline"/>
              <w:rPr>
                <w:rFonts w:ascii="Arial" w:eastAsia="Batang" w:hAnsi="Arial"/>
                <w:sz w:val="18"/>
                <w:lang w:eastAsia="ja-JP"/>
              </w:rPr>
            </w:pPr>
            <w:r w:rsidRPr="005431D0">
              <w:rPr>
                <w:rFonts w:ascii="Arial" w:eastAsia="宋体" w:hAnsi="Arial" w:hint="eastAsia"/>
                <w:sz w:val="18"/>
                <w:lang w:eastAsia="zh-CN"/>
              </w:rPr>
              <w:t>&gt;&gt;&gt;&gt;</w:t>
            </w:r>
            <w:r w:rsidRPr="005431D0">
              <w:rPr>
                <w:rFonts w:ascii="Arial" w:eastAsia="宋体" w:hAnsi="Arial"/>
                <w:sz w:val="18"/>
                <w:lang w:eastAsia="ko-KR"/>
              </w:rPr>
              <w:t xml:space="preserve">Redundant </w:t>
            </w:r>
            <w:proofErr w:type="spellStart"/>
            <w:r w:rsidRPr="005431D0">
              <w:rPr>
                <w:rFonts w:ascii="Arial" w:eastAsia="宋体" w:hAnsi="Arial"/>
                <w:sz w:val="18"/>
                <w:lang w:eastAsia="ko-KR"/>
              </w:rPr>
              <w:t>QoS</w:t>
            </w:r>
            <w:proofErr w:type="spellEnd"/>
            <w:r w:rsidRPr="005431D0">
              <w:rPr>
                <w:rFonts w:ascii="Arial" w:eastAsia="宋体" w:hAnsi="Arial"/>
                <w:sz w:val="18"/>
                <w:lang w:eastAsia="ko-KR"/>
              </w:rPr>
              <w:t xml:space="preserve"> Flow Indicator</w:t>
            </w:r>
          </w:p>
        </w:tc>
        <w:tc>
          <w:tcPr>
            <w:tcW w:w="1080" w:type="dxa"/>
            <w:gridSpan w:val="2"/>
          </w:tcPr>
          <w:p w14:paraId="7937D7A6"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zh-CN"/>
              </w:rPr>
            </w:pPr>
            <w:r w:rsidRPr="005431D0">
              <w:rPr>
                <w:rFonts w:ascii="Arial" w:eastAsia="宋体" w:hAnsi="Arial"/>
                <w:sz w:val="18"/>
                <w:lang w:eastAsia="ko-KR"/>
              </w:rPr>
              <w:t>O</w:t>
            </w:r>
          </w:p>
        </w:tc>
        <w:tc>
          <w:tcPr>
            <w:tcW w:w="1438" w:type="dxa"/>
            <w:gridSpan w:val="2"/>
          </w:tcPr>
          <w:p w14:paraId="6E58E3C1"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bCs/>
                <w:i/>
                <w:sz w:val="18"/>
                <w:szCs w:val="18"/>
                <w:lang w:eastAsia="ja-JP"/>
              </w:rPr>
            </w:pPr>
          </w:p>
        </w:tc>
        <w:tc>
          <w:tcPr>
            <w:tcW w:w="1675" w:type="dxa"/>
            <w:gridSpan w:val="2"/>
          </w:tcPr>
          <w:p w14:paraId="632644E5"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cs="Arial"/>
                <w:sz w:val="18"/>
                <w:lang w:eastAsia="ja-JP"/>
              </w:rPr>
            </w:pPr>
            <w:r w:rsidRPr="005431D0">
              <w:rPr>
                <w:rFonts w:ascii="Arial" w:eastAsia="宋体" w:hAnsi="Arial" w:cs="Arial"/>
                <w:sz w:val="18"/>
                <w:lang w:eastAsia="ko-KR"/>
              </w:rPr>
              <w:t>9.2.3.118</w:t>
            </w:r>
          </w:p>
        </w:tc>
        <w:tc>
          <w:tcPr>
            <w:tcW w:w="1985" w:type="dxa"/>
            <w:gridSpan w:val="2"/>
          </w:tcPr>
          <w:p w14:paraId="4E2DE0AE"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iCs/>
                <w:sz w:val="18"/>
                <w:lang w:eastAsia="ja-JP"/>
              </w:rPr>
            </w:pPr>
          </w:p>
        </w:tc>
        <w:tc>
          <w:tcPr>
            <w:tcW w:w="1133" w:type="dxa"/>
            <w:gridSpan w:val="2"/>
          </w:tcPr>
          <w:p w14:paraId="511144BB"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sz w:val="18"/>
                <w:lang w:eastAsia="ja-JP"/>
              </w:rPr>
            </w:pPr>
            <w:r w:rsidRPr="005431D0">
              <w:rPr>
                <w:rFonts w:ascii="Arial" w:eastAsia="宋体" w:hAnsi="Arial"/>
                <w:sz w:val="18"/>
                <w:lang w:eastAsia="ko-KR"/>
              </w:rPr>
              <w:t>YES</w:t>
            </w:r>
          </w:p>
        </w:tc>
        <w:tc>
          <w:tcPr>
            <w:tcW w:w="1062" w:type="dxa"/>
            <w:gridSpan w:val="2"/>
          </w:tcPr>
          <w:p w14:paraId="1E86ABC1"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iCs/>
                <w:sz w:val="18"/>
                <w:lang w:eastAsia="ja-JP"/>
              </w:rPr>
            </w:pPr>
            <w:r w:rsidRPr="005431D0">
              <w:rPr>
                <w:rFonts w:ascii="Arial" w:eastAsia="宋体" w:hAnsi="Arial"/>
                <w:iCs/>
                <w:sz w:val="18"/>
                <w:lang w:eastAsia="ko-KR"/>
              </w:rPr>
              <w:t>ignore</w:t>
            </w:r>
          </w:p>
        </w:tc>
      </w:tr>
      <w:tr w:rsidR="005431D0" w:rsidRPr="005431D0" w:rsidDel="00C21789" w14:paraId="1453A47D" w14:textId="77777777" w:rsidTr="00F04C50">
        <w:trPr>
          <w:gridAfter w:val="1"/>
          <w:wAfter w:w="289" w:type="dxa"/>
          <w:jc w:val="center"/>
        </w:trPr>
        <w:tc>
          <w:tcPr>
            <w:tcW w:w="2328" w:type="dxa"/>
            <w:gridSpan w:val="2"/>
          </w:tcPr>
          <w:p w14:paraId="1F561E59" w14:textId="77777777" w:rsidR="005431D0" w:rsidRPr="005431D0" w:rsidDel="00C21789" w:rsidRDefault="005431D0" w:rsidP="005431D0">
            <w:pPr>
              <w:keepNext/>
              <w:keepLines/>
              <w:overflowPunct w:val="0"/>
              <w:autoSpaceDE w:val="0"/>
              <w:autoSpaceDN w:val="0"/>
              <w:adjustRightInd w:val="0"/>
              <w:spacing w:after="0"/>
              <w:ind w:left="227"/>
              <w:textAlignment w:val="baseline"/>
              <w:rPr>
                <w:rFonts w:ascii="Arial" w:eastAsia="Batang" w:hAnsi="Arial"/>
                <w:sz w:val="18"/>
                <w:lang w:eastAsia="ja-JP"/>
              </w:rPr>
            </w:pPr>
            <w:r w:rsidRPr="005431D0">
              <w:rPr>
                <w:rFonts w:ascii="Arial" w:eastAsia="宋体" w:hAnsi="Arial"/>
                <w:sz w:val="18"/>
                <w:lang w:eastAsia="ja-JP"/>
              </w:rPr>
              <w:t>&gt;&gt;Data Forwarding and Offloading Info from source NG-RAN node</w:t>
            </w:r>
          </w:p>
        </w:tc>
        <w:tc>
          <w:tcPr>
            <w:tcW w:w="1080" w:type="dxa"/>
            <w:gridSpan w:val="2"/>
          </w:tcPr>
          <w:p w14:paraId="45D70F5A" w14:textId="77777777" w:rsidR="005431D0" w:rsidRPr="005431D0" w:rsidDel="00C21789" w:rsidRDefault="005431D0" w:rsidP="005431D0">
            <w:pPr>
              <w:keepNext/>
              <w:keepLines/>
              <w:overflowPunct w:val="0"/>
              <w:autoSpaceDE w:val="0"/>
              <w:autoSpaceDN w:val="0"/>
              <w:adjustRightInd w:val="0"/>
              <w:spacing w:after="0"/>
              <w:textAlignment w:val="baseline"/>
              <w:rPr>
                <w:rFonts w:ascii="Arial" w:eastAsia="Batang" w:hAnsi="Arial"/>
                <w:sz w:val="18"/>
                <w:lang w:eastAsia="ja-JP"/>
              </w:rPr>
            </w:pPr>
            <w:r w:rsidRPr="005431D0">
              <w:rPr>
                <w:rFonts w:ascii="Arial" w:eastAsia="宋体" w:hAnsi="Arial"/>
                <w:sz w:val="18"/>
                <w:lang w:eastAsia="ja-JP"/>
              </w:rPr>
              <w:t>O</w:t>
            </w:r>
          </w:p>
        </w:tc>
        <w:tc>
          <w:tcPr>
            <w:tcW w:w="1438" w:type="dxa"/>
            <w:gridSpan w:val="2"/>
          </w:tcPr>
          <w:p w14:paraId="6674D36C" w14:textId="77777777" w:rsidR="005431D0" w:rsidRPr="005431D0" w:rsidDel="00C21789" w:rsidRDefault="005431D0" w:rsidP="005431D0">
            <w:pPr>
              <w:keepNext/>
              <w:keepLines/>
              <w:overflowPunct w:val="0"/>
              <w:autoSpaceDE w:val="0"/>
              <w:autoSpaceDN w:val="0"/>
              <w:adjustRightInd w:val="0"/>
              <w:spacing w:after="0"/>
              <w:textAlignment w:val="baseline"/>
              <w:rPr>
                <w:rFonts w:ascii="Arial" w:eastAsia="宋体" w:hAnsi="Arial"/>
                <w:bCs/>
                <w:i/>
                <w:sz w:val="18"/>
                <w:szCs w:val="18"/>
                <w:lang w:eastAsia="ja-JP"/>
              </w:rPr>
            </w:pPr>
          </w:p>
        </w:tc>
        <w:tc>
          <w:tcPr>
            <w:tcW w:w="1675" w:type="dxa"/>
            <w:gridSpan w:val="2"/>
          </w:tcPr>
          <w:p w14:paraId="2ADFCD5F" w14:textId="77777777" w:rsidR="005431D0" w:rsidRPr="005431D0" w:rsidDel="00C21789"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r w:rsidRPr="005431D0">
              <w:rPr>
                <w:rFonts w:ascii="Arial" w:eastAsia="宋体" w:hAnsi="Arial"/>
                <w:sz w:val="18"/>
                <w:lang w:eastAsia="ja-JP"/>
              </w:rPr>
              <w:t>9.2.1.17</w:t>
            </w:r>
          </w:p>
        </w:tc>
        <w:tc>
          <w:tcPr>
            <w:tcW w:w="1985" w:type="dxa"/>
            <w:gridSpan w:val="2"/>
          </w:tcPr>
          <w:p w14:paraId="66D68801" w14:textId="77777777" w:rsidR="005431D0" w:rsidRPr="005431D0" w:rsidDel="00C21789" w:rsidRDefault="005431D0" w:rsidP="005431D0">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133" w:type="dxa"/>
            <w:gridSpan w:val="2"/>
          </w:tcPr>
          <w:p w14:paraId="4F2C8E0A" w14:textId="77777777" w:rsidR="005431D0" w:rsidRPr="005431D0" w:rsidDel="00C21789" w:rsidRDefault="005431D0" w:rsidP="005431D0">
            <w:pPr>
              <w:keepNext/>
              <w:keepLines/>
              <w:overflowPunct w:val="0"/>
              <w:autoSpaceDE w:val="0"/>
              <w:autoSpaceDN w:val="0"/>
              <w:adjustRightInd w:val="0"/>
              <w:spacing w:after="0"/>
              <w:jc w:val="center"/>
              <w:textAlignment w:val="baseline"/>
              <w:rPr>
                <w:rFonts w:ascii="Arial" w:eastAsia="宋体" w:hAnsi="Arial"/>
                <w:sz w:val="18"/>
                <w:lang w:eastAsia="ja-JP"/>
              </w:rPr>
            </w:pPr>
            <w:r w:rsidRPr="005431D0">
              <w:rPr>
                <w:rFonts w:ascii="Arial" w:eastAsia="宋体" w:hAnsi="Arial"/>
                <w:sz w:val="18"/>
                <w:lang w:eastAsia="ja-JP"/>
              </w:rPr>
              <w:t>–</w:t>
            </w:r>
          </w:p>
        </w:tc>
        <w:tc>
          <w:tcPr>
            <w:tcW w:w="1062" w:type="dxa"/>
            <w:gridSpan w:val="2"/>
          </w:tcPr>
          <w:p w14:paraId="7B520340" w14:textId="77777777" w:rsidR="005431D0" w:rsidRPr="005431D0" w:rsidDel="00C21789" w:rsidRDefault="005431D0" w:rsidP="005431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5431D0" w:rsidRPr="005431D0" w:rsidDel="00C21789" w14:paraId="5BEDF844" w14:textId="77777777" w:rsidTr="00F04C50">
        <w:trPr>
          <w:gridAfter w:val="1"/>
          <w:wAfter w:w="289" w:type="dxa"/>
          <w:jc w:val="center"/>
        </w:trPr>
        <w:tc>
          <w:tcPr>
            <w:tcW w:w="2328" w:type="dxa"/>
            <w:gridSpan w:val="2"/>
          </w:tcPr>
          <w:p w14:paraId="67DA1B03" w14:textId="77777777" w:rsidR="005431D0" w:rsidRPr="005431D0" w:rsidRDefault="005431D0" w:rsidP="005431D0">
            <w:pPr>
              <w:keepNext/>
              <w:keepLines/>
              <w:overflowPunct w:val="0"/>
              <w:autoSpaceDE w:val="0"/>
              <w:autoSpaceDN w:val="0"/>
              <w:adjustRightInd w:val="0"/>
              <w:spacing w:after="0"/>
              <w:ind w:left="227"/>
              <w:textAlignment w:val="baseline"/>
              <w:rPr>
                <w:rFonts w:ascii="Arial" w:eastAsia="宋体" w:hAnsi="Arial"/>
                <w:sz w:val="18"/>
                <w:lang w:eastAsia="ja-JP"/>
              </w:rPr>
            </w:pPr>
            <w:r w:rsidRPr="005431D0">
              <w:rPr>
                <w:rFonts w:ascii="Arial" w:eastAsia="宋体" w:hAnsi="Arial" w:hint="eastAsia"/>
                <w:sz w:val="18"/>
                <w:lang w:eastAsia="zh-CN"/>
              </w:rPr>
              <w:t xml:space="preserve">&gt;&gt;Additional </w:t>
            </w:r>
            <w:r w:rsidRPr="005431D0">
              <w:rPr>
                <w:rFonts w:ascii="Arial" w:eastAsia="宋体" w:hAnsi="Arial"/>
                <w:sz w:val="18"/>
                <w:lang w:eastAsia="ko-KR"/>
              </w:rPr>
              <w:t xml:space="preserve">UL NG-U </w:t>
            </w:r>
            <w:r w:rsidRPr="005431D0">
              <w:rPr>
                <w:rFonts w:ascii="Arial" w:eastAsia="宋体" w:hAnsi="Arial" w:cs="Arial"/>
                <w:sz w:val="18"/>
                <w:lang w:eastAsia="ko-KR"/>
              </w:rPr>
              <w:t xml:space="preserve">UP </w:t>
            </w:r>
            <w:r w:rsidRPr="005431D0">
              <w:rPr>
                <w:rFonts w:ascii="Arial" w:eastAsia="宋体" w:hAnsi="Arial" w:cs="Arial"/>
                <w:sz w:val="18"/>
                <w:lang w:eastAsia="zh-CN"/>
              </w:rPr>
              <w:t>TNL Information</w:t>
            </w:r>
            <w:r w:rsidRPr="005431D0">
              <w:rPr>
                <w:rFonts w:ascii="Arial" w:eastAsia="宋体" w:hAnsi="Arial"/>
                <w:sz w:val="18"/>
                <w:lang w:eastAsia="ko-KR"/>
              </w:rPr>
              <w:t xml:space="preserve"> at UPF</w:t>
            </w:r>
            <w:r w:rsidRPr="005431D0">
              <w:rPr>
                <w:rFonts w:ascii="Arial" w:eastAsia="宋体" w:hAnsi="Arial" w:hint="eastAsia"/>
                <w:sz w:val="18"/>
                <w:lang w:eastAsia="zh-CN"/>
              </w:rPr>
              <w:t xml:space="preserve"> List</w:t>
            </w:r>
          </w:p>
        </w:tc>
        <w:tc>
          <w:tcPr>
            <w:tcW w:w="1080" w:type="dxa"/>
            <w:gridSpan w:val="2"/>
          </w:tcPr>
          <w:p w14:paraId="354B267F"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r w:rsidRPr="005431D0">
              <w:rPr>
                <w:rFonts w:ascii="Arial" w:eastAsia="宋体" w:hAnsi="Arial" w:hint="eastAsia"/>
                <w:sz w:val="18"/>
                <w:lang w:eastAsia="zh-CN"/>
              </w:rPr>
              <w:t>O</w:t>
            </w:r>
          </w:p>
        </w:tc>
        <w:tc>
          <w:tcPr>
            <w:tcW w:w="1438" w:type="dxa"/>
            <w:gridSpan w:val="2"/>
          </w:tcPr>
          <w:p w14:paraId="1F1098E6" w14:textId="77777777" w:rsidR="005431D0" w:rsidRPr="005431D0" w:rsidDel="00C21789" w:rsidRDefault="005431D0" w:rsidP="005431D0">
            <w:pPr>
              <w:keepNext/>
              <w:keepLines/>
              <w:overflowPunct w:val="0"/>
              <w:autoSpaceDE w:val="0"/>
              <w:autoSpaceDN w:val="0"/>
              <w:adjustRightInd w:val="0"/>
              <w:spacing w:after="0"/>
              <w:textAlignment w:val="baseline"/>
              <w:rPr>
                <w:rFonts w:ascii="Arial" w:eastAsia="宋体" w:hAnsi="Arial"/>
                <w:bCs/>
                <w:i/>
                <w:sz w:val="18"/>
                <w:szCs w:val="18"/>
                <w:lang w:eastAsia="ja-JP"/>
              </w:rPr>
            </w:pPr>
          </w:p>
        </w:tc>
        <w:tc>
          <w:tcPr>
            <w:tcW w:w="1675" w:type="dxa"/>
            <w:gridSpan w:val="2"/>
          </w:tcPr>
          <w:p w14:paraId="5AC68353"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r w:rsidRPr="005431D0">
              <w:rPr>
                <w:rFonts w:ascii="Arial" w:eastAsia="宋体" w:hAnsi="Arial" w:hint="eastAsia"/>
                <w:sz w:val="18"/>
                <w:lang w:eastAsia="zh-CN"/>
              </w:rPr>
              <w:t xml:space="preserve">Additional </w:t>
            </w:r>
            <w:r w:rsidRPr="005431D0">
              <w:rPr>
                <w:rFonts w:ascii="Arial" w:eastAsia="宋体" w:hAnsi="Arial"/>
                <w:sz w:val="18"/>
                <w:lang w:eastAsia="ko-KR"/>
              </w:rPr>
              <w:t>UP Transport Layer Information 9.2.1.32</w:t>
            </w:r>
          </w:p>
        </w:tc>
        <w:tc>
          <w:tcPr>
            <w:tcW w:w="1985" w:type="dxa"/>
            <w:gridSpan w:val="2"/>
          </w:tcPr>
          <w:p w14:paraId="0CA8E3D8" w14:textId="77777777" w:rsidR="005431D0" w:rsidRPr="005431D0" w:rsidDel="00C21789" w:rsidRDefault="005431D0" w:rsidP="005431D0">
            <w:pPr>
              <w:keepNext/>
              <w:keepLines/>
              <w:overflowPunct w:val="0"/>
              <w:autoSpaceDE w:val="0"/>
              <w:autoSpaceDN w:val="0"/>
              <w:adjustRightInd w:val="0"/>
              <w:spacing w:after="0"/>
              <w:textAlignment w:val="baseline"/>
              <w:rPr>
                <w:rFonts w:ascii="Arial" w:eastAsia="宋体" w:hAnsi="Arial"/>
                <w:sz w:val="18"/>
                <w:szCs w:val="18"/>
                <w:lang w:eastAsia="ja-JP"/>
              </w:rPr>
            </w:pPr>
            <w:r w:rsidRPr="005431D0">
              <w:rPr>
                <w:rFonts w:ascii="Arial" w:eastAsia="宋体" w:hAnsi="Arial" w:hint="eastAsia"/>
                <w:sz w:val="18"/>
                <w:lang w:eastAsia="zh-CN"/>
              </w:rPr>
              <w:t xml:space="preserve">Additional </w:t>
            </w:r>
            <w:r w:rsidRPr="005431D0">
              <w:rPr>
                <w:rFonts w:ascii="Arial" w:eastAsia="宋体" w:hAnsi="Arial"/>
                <w:sz w:val="18"/>
                <w:lang w:eastAsia="zh-CN"/>
              </w:rPr>
              <w:t>UPF</w:t>
            </w:r>
            <w:r w:rsidRPr="005431D0">
              <w:rPr>
                <w:rFonts w:ascii="Arial" w:eastAsia="宋体" w:hAnsi="Arial"/>
                <w:sz w:val="18"/>
                <w:lang w:eastAsia="ko-KR"/>
              </w:rPr>
              <w:t xml:space="preserve"> endpoint of the </w:t>
            </w:r>
            <w:r w:rsidRPr="005431D0">
              <w:rPr>
                <w:rFonts w:ascii="Arial" w:eastAsia="宋体" w:hAnsi="Arial"/>
                <w:sz w:val="18"/>
                <w:lang w:eastAsia="zh-CN"/>
              </w:rPr>
              <w:t>NG-U</w:t>
            </w:r>
            <w:r w:rsidRPr="005431D0">
              <w:rPr>
                <w:rFonts w:ascii="Arial" w:eastAsia="宋体" w:hAnsi="Arial"/>
                <w:sz w:val="18"/>
                <w:lang w:eastAsia="ko-KR"/>
              </w:rPr>
              <w:t xml:space="preserve"> transport bearer. For delivery of UL PDUs</w:t>
            </w:r>
          </w:p>
        </w:tc>
        <w:tc>
          <w:tcPr>
            <w:tcW w:w="1133" w:type="dxa"/>
            <w:gridSpan w:val="2"/>
          </w:tcPr>
          <w:p w14:paraId="46397D08"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sz w:val="18"/>
                <w:lang w:eastAsia="ja-JP"/>
              </w:rPr>
            </w:pPr>
            <w:r w:rsidRPr="005431D0">
              <w:rPr>
                <w:rFonts w:ascii="Arial" w:eastAsia="宋体" w:hAnsi="Arial"/>
                <w:sz w:val="18"/>
                <w:lang w:eastAsia="zh-CN"/>
              </w:rPr>
              <w:t>YES</w:t>
            </w:r>
          </w:p>
        </w:tc>
        <w:tc>
          <w:tcPr>
            <w:tcW w:w="1062" w:type="dxa"/>
            <w:gridSpan w:val="2"/>
          </w:tcPr>
          <w:p w14:paraId="267E7227" w14:textId="77777777" w:rsidR="005431D0" w:rsidRPr="005431D0" w:rsidDel="00C21789" w:rsidRDefault="005431D0" w:rsidP="005431D0">
            <w:pPr>
              <w:keepNext/>
              <w:keepLines/>
              <w:overflowPunct w:val="0"/>
              <w:autoSpaceDE w:val="0"/>
              <w:autoSpaceDN w:val="0"/>
              <w:adjustRightInd w:val="0"/>
              <w:spacing w:after="0"/>
              <w:jc w:val="center"/>
              <w:textAlignment w:val="baseline"/>
              <w:rPr>
                <w:rFonts w:ascii="Arial" w:eastAsia="宋体" w:hAnsi="Arial"/>
                <w:sz w:val="18"/>
                <w:lang w:eastAsia="ja-JP"/>
              </w:rPr>
            </w:pPr>
            <w:r w:rsidRPr="005431D0">
              <w:rPr>
                <w:rFonts w:ascii="Arial" w:eastAsia="宋体" w:hAnsi="Arial"/>
                <w:sz w:val="18"/>
                <w:lang w:eastAsia="zh-CN"/>
              </w:rPr>
              <w:t>ignore</w:t>
            </w:r>
          </w:p>
        </w:tc>
      </w:tr>
      <w:tr w:rsidR="005431D0" w:rsidRPr="005431D0" w:rsidDel="00C21789" w14:paraId="3C05E431" w14:textId="77777777" w:rsidTr="00F04C50">
        <w:trPr>
          <w:gridBefore w:val="1"/>
          <w:wBefore w:w="289" w:type="dxa"/>
          <w:jc w:val="center"/>
        </w:trPr>
        <w:tc>
          <w:tcPr>
            <w:tcW w:w="2328" w:type="dxa"/>
            <w:gridSpan w:val="2"/>
          </w:tcPr>
          <w:p w14:paraId="535A2816" w14:textId="77777777" w:rsidR="005431D0" w:rsidRPr="005431D0" w:rsidRDefault="005431D0" w:rsidP="005431D0">
            <w:pPr>
              <w:keepNext/>
              <w:keepLines/>
              <w:overflowPunct w:val="0"/>
              <w:autoSpaceDE w:val="0"/>
              <w:autoSpaceDN w:val="0"/>
              <w:adjustRightInd w:val="0"/>
              <w:spacing w:after="0"/>
              <w:ind w:left="227"/>
              <w:textAlignment w:val="baseline"/>
              <w:rPr>
                <w:rFonts w:ascii="Arial" w:eastAsia="宋体" w:hAnsi="Arial"/>
                <w:sz w:val="18"/>
                <w:lang w:eastAsia="ja-JP"/>
              </w:rPr>
            </w:pPr>
            <w:r w:rsidRPr="005431D0">
              <w:rPr>
                <w:rFonts w:ascii="Arial" w:eastAsia="宋体" w:hAnsi="Arial"/>
                <w:sz w:val="18"/>
                <w:lang w:eastAsia="ja-JP"/>
              </w:rPr>
              <w:t>&gt;&gt; Common Network Instance</w:t>
            </w:r>
          </w:p>
        </w:tc>
        <w:tc>
          <w:tcPr>
            <w:tcW w:w="1080" w:type="dxa"/>
            <w:gridSpan w:val="2"/>
          </w:tcPr>
          <w:p w14:paraId="44C0B699"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r w:rsidRPr="005431D0">
              <w:rPr>
                <w:rFonts w:ascii="Arial" w:eastAsia="宋体" w:hAnsi="Arial"/>
                <w:sz w:val="18"/>
                <w:lang w:eastAsia="ja-JP"/>
              </w:rPr>
              <w:t>O</w:t>
            </w:r>
          </w:p>
        </w:tc>
        <w:tc>
          <w:tcPr>
            <w:tcW w:w="1438" w:type="dxa"/>
            <w:gridSpan w:val="2"/>
          </w:tcPr>
          <w:p w14:paraId="3029E6EC" w14:textId="77777777" w:rsidR="005431D0" w:rsidRPr="005431D0" w:rsidDel="00C21789" w:rsidRDefault="005431D0" w:rsidP="005431D0">
            <w:pPr>
              <w:keepNext/>
              <w:keepLines/>
              <w:overflowPunct w:val="0"/>
              <w:autoSpaceDE w:val="0"/>
              <w:autoSpaceDN w:val="0"/>
              <w:adjustRightInd w:val="0"/>
              <w:spacing w:after="0"/>
              <w:textAlignment w:val="baseline"/>
              <w:rPr>
                <w:rFonts w:ascii="Arial" w:eastAsia="宋体" w:hAnsi="Arial"/>
                <w:bCs/>
                <w:i/>
                <w:sz w:val="18"/>
                <w:szCs w:val="18"/>
                <w:lang w:eastAsia="ja-JP"/>
              </w:rPr>
            </w:pPr>
          </w:p>
        </w:tc>
        <w:tc>
          <w:tcPr>
            <w:tcW w:w="1675" w:type="dxa"/>
            <w:gridSpan w:val="2"/>
          </w:tcPr>
          <w:p w14:paraId="528CAF52"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r w:rsidRPr="005431D0">
              <w:rPr>
                <w:rFonts w:ascii="Arial" w:eastAsia="宋体" w:hAnsi="Arial"/>
                <w:sz w:val="18"/>
                <w:lang w:eastAsia="ja-JP"/>
              </w:rPr>
              <w:t>9.2.3.92</w:t>
            </w:r>
          </w:p>
        </w:tc>
        <w:tc>
          <w:tcPr>
            <w:tcW w:w="1985" w:type="dxa"/>
            <w:gridSpan w:val="2"/>
          </w:tcPr>
          <w:p w14:paraId="7A2EB07B" w14:textId="77777777" w:rsidR="005431D0" w:rsidRPr="005431D0" w:rsidDel="00C21789" w:rsidRDefault="005431D0" w:rsidP="005431D0">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133" w:type="dxa"/>
            <w:gridSpan w:val="2"/>
          </w:tcPr>
          <w:p w14:paraId="6C355AC3"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sz w:val="18"/>
                <w:lang w:eastAsia="ja-JP"/>
              </w:rPr>
            </w:pPr>
            <w:r w:rsidRPr="005431D0">
              <w:rPr>
                <w:rFonts w:ascii="Arial" w:eastAsia="宋体" w:hAnsi="Arial"/>
                <w:sz w:val="18"/>
                <w:lang w:eastAsia="zh-CN"/>
              </w:rPr>
              <w:t>YES</w:t>
            </w:r>
          </w:p>
        </w:tc>
        <w:tc>
          <w:tcPr>
            <w:tcW w:w="1062" w:type="dxa"/>
            <w:gridSpan w:val="2"/>
          </w:tcPr>
          <w:p w14:paraId="55E7E340" w14:textId="77777777" w:rsidR="005431D0" w:rsidRPr="005431D0" w:rsidDel="00C21789" w:rsidRDefault="005431D0" w:rsidP="005431D0">
            <w:pPr>
              <w:keepNext/>
              <w:keepLines/>
              <w:overflowPunct w:val="0"/>
              <w:autoSpaceDE w:val="0"/>
              <w:autoSpaceDN w:val="0"/>
              <w:adjustRightInd w:val="0"/>
              <w:spacing w:after="0"/>
              <w:jc w:val="center"/>
              <w:textAlignment w:val="baseline"/>
              <w:rPr>
                <w:rFonts w:ascii="Arial" w:eastAsia="宋体" w:hAnsi="Arial"/>
                <w:sz w:val="18"/>
                <w:lang w:eastAsia="ja-JP"/>
              </w:rPr>
            </w:pPr>
            <w:r w:rsidRPr="005431D0">
              <w:rPr>
                <w:rFonts w:ascii="Arial" w:eastAsia="宋体" w:hAnsi="Arial"/>
                <w:sz w:val="18"/>
                <w:lang w:eastAsia="zh-CN"/>
              </w:rPr>
              <w:t>ignore</w:t>
            </w:r>
          </w:p>
        </w:tc>
      </w:tr>
      <w:tr w:rsidR="005431D0" w:rsidRPr="005431D0" w:rsidDel="00C21789" w14:paraId="2FB57567" w14:textId="77777777" w:rsidTr="00F04C50">
        <w:trPr>
          <w:gridBefore w:val="1"/>
          <w:wBefore w:w="289" w:type="dxa"/>
          <w:jc w:val="center"/>
        </w:trPr>
        <w:tc>
          <w:tcPr>
            <w:tcW w:w="2328" w:type="dxa"/>
            <w:gridSpan w:val="2"/>
          </w:tcPr>
          <w:p w14:paraId="491012C1" w14:textId="77777777" w:rsidR="005431D0" w:rsidRPr="005431D0" w:rsidRDefault="005431D0" w:rsidP="005431D0">
            <w:pPr>
              <w:keepNext/>
              <w:keepLines/>
              <w:overflowPunct w:val="0"/>
              <w:autoSpaceDE w:val="0"/>
              <w:autoSpaceDN w:val="0"/>
              <w:adjustRightInd w:val="0"/>
              <w:spacing w:after="0"/>
              <w:ind w:left="227"/>
              <w:textAlignment w:val="baseline"/>
              <w:rPr>
                <w:rFonts w:ascii="Arial" w:eastAsia="宋体" w:hAnsi="Arial"/>
                <w:sz w:val="18"/>
                <w:lang w:eastAsia="ja-JP"/>
              </w:rPr>
            </w:pPr>
            <w:r w:rsidRPr="005431D0">
              <w:rPr>
                <w:rFonts w:ascii="Arial" w:eastAsia="宋体" w:hAnsi="Arial"/>
                <w:sz w:val="18"/>
                <w:lang w:eastAsia="ko-KR"/>
              </w:rPr>
              <w:t xml:space="preserve">&gt;&gt;Redundant UL NG-U </w:t>
            </w:r>
            <w:r w:rsidRPr="005431D0">
              <w:rPr>
                <w:rFonts w:ascii="Arial" w:eastAsia="宋体" w:hAnsi="Arial" w:cs="Arial"/>
                <w:sz w:val="18"/>
                <w:lang w:eastAsia="ko-KR"/>
              </w:rPr>
              <w:t xml:space="preserve">UP </w:t>
            </w:r>
            <w:r w:rsidRPr="005431D0">
              <w:rPr>
                <w:rFonts w:ascii="Arial" w:eastAsia="宋体" w:hAnsi="Arial" w:cs="Arial"/>
                <w:sz w:val="18"/>
                <w:lang w:eastAsia="zh-CN"/>
              </w:rPr>
              <w:t>TNL Information</w:t>
            </w:r>
            <w:r w:rsidRPr="005431D0">
              <w:rPr>
                <w:rFonts w:ascii="Arial" w:eastAsia="宋体" w:hAnsi="Arial"/>
                <w:sz w:val="18"/>
                <w:lang w:eastAsia="ko-KR"/>
              </w:rPr>
              <w:t xml:space="preserve"> at UPF </w:t>
            </w:r>
          </w:p>
        </w:tc>
        <w:tc>
          <w:tcPr>
            <w:tcW w:w="1080" w:type="dxa"/>
            <w:gridSpan w:val="2"/>
          </w:tcPr>
          <w:p w14:paraId="08AC3F9F"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r w:rsidRPr="005431D0">
              <w:rPr>
                <w:rFonts w:ascii="Arial" w:eastAsia="Batang" w:hAnsi="Arial"/>
                <w:sz w:val="18"/>
                <w:lang w:eastAsia="ko-KR"/>
              </w:rPr>
              <w:t>O</w:t>
            </w:r>
          </w:p>
        </w:tc>
        <w:tc>
          <w:tcPr>
            <w:tcW w:w="1438" w:type="dxa"/>
            <w:gridSpan w:val="2"/>
          </w:tcPr>
          <w:p w14:paraId="53117181" w14:textId="77777777" w:rsidR="005431D0" w:rsidRPr="005431D0" w:rsidDel="00C21789" w:rsidRDefault="005431D0" w:rsidP="005431D0">
            <w:pPr>
              <w:keepNext/>
              <w:keepLines/>
              <w:overflowPunct w:val="0"/>
              <w:autoSpaceDE w:val="0"/>
              <w:autoSpaceDN w:val="0"/>
              <w:adjustRightInd w:val="0"/>
              <w:spacing w:after="0"/>
              <w:textAlignment w:val="baseline"/>
              <w:rPr>
                <w:rFonts w:ascii="Arial" w:eastAsia="宋体" w:hAnsi="Arial"/>
                <w:bCs/>
                <w:i/>
                <w:sz w:val="18"/>
                <w:szCs w:val="18"/>
                <w:lang w:eastAsia="ja-JP"/>
              </w:rPr>
            </w:pPr>
          </w:p>
        </w:tc>
        <w:tc>
          <w:tcPr>
            <w:tcW w:w="1675" w:type="dxa"/>
            <w:gridSpan w:val="2"/>
          </w:tcPr>
          <w:p w14:paraId="5F3C4B49"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r w:rsidRPr="005431D0">
              <w:rPr>
                <w:rFonts w:ascii="Arial" w:eastAsia="宋体" w:hAnsi="Arial"/>
                <w:sz w:val="18"/>
                <w:lang w:eastAsia="ko-KR"/>
              </w:rPr>
              <w:t>UP Transport Layer Information</w:t>
            </w:r>
            <w:r w:rsidRPr="005431D0">
              <w:rPr>
                <w:rFonts w:ascii="Arial" w:eastAsia="宋体" w:hAnsi="Arial"/>
                <w:sz w:val="18"/>
                <w:lang w:val="sv-SE" w:eastAsia="ko-KR"/>
              </w:rPr>
              <w:t xml:space="preserve"> </w:t>
            </w:r>
            <w:r w:rsidRPr="005431D0">
              <w:rPr>
                <w:rFonts w:ascii="Arial" w:eastAsia="宋体" w:hAnsi="Arial"/>
                <w:sz w:val="18"/>
                <w:lang w:eastAsia="ko-KR"/>
              </w:rPr>
              <w:t>9.2.3.30</w:t>
            </w:r>
          </w:p>
        </w:tc>
        <w:tc>
          <w:tcPr>
            <w:tcW w:w="1985" w:type="dxa"/>
            <w:gridSpan w:val="2"/>
          </w:tcPr>
          <w:p w14:paraId="27211F2A" w14:textId="77777777" w:rsidR="005431D0" w:rsidRPr="005431D0" w:rsidDel="00C21789" w:rsidRDefault="005431D0" w:rsidP="005431D0">
            <w:pPr>
              <w:keepNext/>
              <w:keepLines/>
              <w:overflowPunct w:val="0"/>
              <w:autoSpaceDE w:val="0"/>
              <w:autoSpaceDN w:val="0"/>
              <w:adjustRightInd w:val="0"/>
              <w:spacing w:after="0"/>
              <w:textAlignment w:val="baseline"/>
              <w:rPr>
                <w:rFonts w:ascii="Arial" w:eastAsia="宋体" w:hAnsi="Arial"/>
                <w:sz w:val="18"/>
                <w:szCs w:val="18"/>
                <w:lang w:eastAsia="ja-JP"/>
              </w:rPr>
            </w:pPr>
            <w:r w:rsidRPr="005431D0">
              <w:rPr>
                <w:rFonts w:ascii="Arial" w:eastAsia="宋体" w:hAnsi="Arial" w:hint="eastAsia"/>
                <w:sz w:val="18"/>
                <w:lang w:eastAsia="zh-CN"/>
              </w:rPr>
              <w:t>UPF</w:t>
            </w:r>
            <w:r w:rsidRPr="005431D0">
              <w:rPr>
                <w:rFonts w:ascii="Arial" w:eastAsia="宋体" w:hAnsi="Arial"/>
                <w:sz w:val="18"/>
                <w:lang w:eastAsia="ko-KR"/>
              </w:rPr>
              <w:t xml:space="preserve"> endpoint of the </w:t>
            </w:r>
            <w:r w:rsidRPr="005431D0">
              <w:rPr>
                <w:rFonts w:ascii="Arial" w:eastAsia="宋体" w:hAnsi="Arial" w:hint="eastAsia"/>
                <w:sz w:val="18"/>
                <w:lang w:eastAsia="zh-CN"/>
              </w:rPr>
              <w:t>NG-U</w:t>
            </w:r>
            <w:r w:rsidRPr="005431D0">
              <w:rPr>
                <w:rFonts w:ascii="Arial" w:eastAsia="宋体" w:hAnsi="Arial"/>
                <w:sz w:val="18"/>
                <w:lang w:eastAsia="ko-KR"/>
              </w:rPr>
              <w:t xml:space="preserve"> transport bearer. For delivery of UL PDUs for the redundant transmission</w:t>
            </w:r>
          </w:p>
        </w:tc>
        <w:tc>
          <w:tcPr>
            <w:tcW w:w="1133" w:type="dxa"/>
            <w:gridSpan w:val="2"/>
          </w:tcPr>
          <w:p w14:paraId="3CB55A76"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sz w:val="18"/>
                <w:lang w:eastAsia="zh-CN"/>
              </w:rPr>
            </w:pPr>
            <w:r w:rsidRPr="005431D0">
              <w:rPr>
                <w:rFonts w:ascii="Arial" w:eastAsia="宋体" w:hAnsi="Arial"/>
                <w:sz w:val="18"/>
                <w:lang w:eastAsia="ko-KR"/>
              </w:rPr>
              <w:t>YES</w:t>
            </w:r>
          </w:p>
        </w:tc>
        <w:tc>
          <w:tcPr>
            <w:tcW w:w="1062" w:type="dxa"/>
            <w:gridSpan w:val="2"/>
          </w:tcPr>
          <w:p w14:paraId="145C304B"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sz w:val="18"/>
                <w:lang w:eastAsia="zh-CN"/>
              </w:rPr>
            </w:pPr>
            <w:r w:rsidRPr="005431D0">
              <w:rPr>
                <w:rFonts w:ascii="Arial" w:eastAsia="宋体" w:hAnsi="Arial"/>
                <w:sz w:val="18"/>
                <w:lang w:eastAsia="zh-CN"/>
              </w:rPr>
              <w:t>ignore</w:t>
            </w:r>
          </w:p>
        </w:tc>
      </w:tr>
      <w:tr w:rsidR="005431D0" w:rsidRPr="005431D0" w:rsidDel="00C21789" w14:paraId="35C4396F" w14:textId="77777777" w:rsidTr="00F04C50">
        <w:trPr>
          <w:gridBefore w:val="1"/>
          <w:wBefore w:w="289" w:type="dxa"/>
          <w:jc w:val="center"/>
        </w:trPr>
        <w:tc>
          <w:tcPr>
            <w:tcW w:w="2328" w:type="dxa"/>
            <w:gridSpan w:val="2"/>
          </w:tcPr>
          <w:p w14:paraId="5F65C72F" w14:textId="77777777" w:rsidR="005431D0" w:rsidRPr="005431D0" w:rsidRDefault="005431D0" w:rsidP="005431D0">
            <w:pPr>
              <w:keepNext/>
              <w:keepLines/>
              <w:overflowPunct w:val="0"/>
              <w:autoSpaceDE w:val="0"/>
              <w:autoSpaceDN w:val="0"/>
              <w:adjustRightInd w:val="0"/>
              <w:spacing w:after="0"/>
              <w:ind w:left="227"/>
              <w:textAlignment w:val="baseline"/>
              <w:rPr>
                <w:rFonts w:ascii="Arial" w:eastAsia="宋体" w:hAnsi="Arial"/>
                <w:sz w:val="18"/>
                <w:lang w:eastAsia="ja-JP"/>
              </w:rPr>
            </w:pPr>
            <w:r w:rsidRPr="005431D0">
              <w:rPr>
                <w:rFonts w:ascii="Arial" w:eastAsia="宋体" w:hAnsi="Arial" w:hint="eastAsia"/>
                <w:sz w:val="18"/>
                <w:lang w:eastAsia="zh-CN"/>
              </w:rPr>
              <w:t xml:space="preserve">&gt;&gt;Additional </w:t>
            </w:r>
            <w:r w:rsidRPr="005431D0">
              <w:rPr>
                <w:rFonts w:ascii="Arial" w:eastAsia="宋体" w:hAnsi="Arial"/>
                <w:sz w:val="18"/>
                <w:lang w:eastAsia="ko-KR"/>
              </w:rPr>
              <w:t xml:space="preserve">Redundant UL NG-U </w:t>
            </w:r>
            <w:r w:rsidRPr="005431D0">
              <w:rPr>
                <w:rFonts w:ascii="Arial" w:eastAsia="宋体" w:hAnsi="Arial" w:cs="Arial"/>
                <w:sz w:val="18"/>
                <w:lang w:eastAsia="ko-KR"/>
              </w:rPr>
              <w:t xml:space="preserve">UP </w:t>
            </w:r>
            <w:r w:rsidRPr="005431D0">
              <w:rPr>
                <w:rFonts w:ascii="Arial" w:eastAsia="宋体" w:hAnsi="Arial" w:cs="Arial"/>
                <w:sz w:val="18"/>
                <w:lang w:eastAsia="zh-CN"/>
              </w:rPr>
              <w:t>TNL Information</w:t>
            </w:r>
            <w:r w:rsidRPr="005431D0">
              <w:rPr>
                <w:rFonts w:ascii="Arial" w:eastAsia="宋体" w:hAnsi="Arial"/>
                <w:sz w:val="18"/>
                <w:lang w:eastAsia="ko-KR"/>
              </w:rPr>
              <w:t xml:space="preserve"> at UPF</w:t>
            </w:r>
            <w:r w:rsidRPr="005431D0">
              <w:rPr>
                <w:rFonts w:ascii="Arial" w:eastAsia="宋体" w:hAnsi="Arial" w:hint="eastAsia"/>
                <w:sz w:val="18"/>
                <w:lang w:eastAsia="zh-CN"/>
              </w:rPr>
              <w:t xml:space="preserve"> List</w:t>
            </w:r>
          </w:p>
        </w:tc>
        <w:tc>
          <w:tcPr>
            <w:tcW w:w="1080" w:type="dxa"/>
            <w:gridSpan w:val="2"/>
          </w:tcPr>
          <w:p w14:paraId="5E973CF3"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r w:rsidRPr="005431D0">
              <w:rPr>
                <w:rFonts w:ascii="Arial" w:eastAsia="宋体" w:hAnsi="Arial" w:hint="eastAsia"/>
                <w:sz w:val="18"/>
                <w:lang w:eastAsia="zh-CN"/>
              </w:rPr>
              <w:t>O</w:t>
            </w:r>
          </w:p>
        </w:tc>
        <w:tc>
          <w:tcPr>
            <w:tcW w:w="1438" w:type="dxa"/>
            <w:gridSpan w:val="2"/>
          </w:tcPr>
          <w:p w14:paraId="6B0A1F2D" w14:textId="77777777" w:rsidR="005431D0" w:rsidRPr="005431D0" w:rsidDel="00C21789" w:rsidRDefault="005431D0" w:rsidP="005431D0">
            <w:pPr>
              <w:keepNext/>
              <w:keepLines/>
              <w:overflowPunct w:val="0"/>
              <w:autoSpaceDE w:val="0"/>
              <w:autoSpaceDN w:val="0"/>
              <w:adjustRightInd w:val="0"/>
              <w:spacing w:after="0"/>
              <w:textAlignment w:val="baseline"/>
              <w:rPr>
                <w:rFonts w:ascii="Arial" w:eastAsia="宋体" w:hAnsi="Arial"/>
                <w:bCs/>
                <w:i/>
                <w:sz w:val="18"/>
                <w:szCs w:val="18"/>
                <w:lang w:eastAsia="ja-JP"/>
              </w:rPr>
            </w:pPr>
          </w:p>
        </w:tc>
        <w:tc>
          <w:tcPr>
            <w:tcW w:w="1675" w:type="dxa"/>
            <w:gridSpan w:val="2"/>
          </w:tcPr>
          <w:p w14:paraId="7E5AE693"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r w:rsidRPr="005431D0">
              <w:rPr>
                <w:rFonts w:ascii="Arial" w:eastAsia="宋体" w:hAnsi="Arial" w:hint="eastAsia"/>
                <w:sz w:val="18"/>
                <w:lang w:eastAsia="zh-CN"/>
              </w:rPr>
              <w:t xml:space="preserve">Additional </w:t>
            </w:r>
            <w:r w:rsidRPr="005431D0">
              <w:rPr>
                <w:rFonts w:ascii="Arial" w:eastAsia="宋体" w:hAnsi="Arial"/>
                <w:sz w:val="18"/>
                <w:lang w:eastAsia="ko-KR"/>
              </w:rPr>
              <w:t>UP Transport Layer Information 9.2.1.32</w:t>
            </w:r>
          </w:p>
        </w:tc>
        <w:tc>
          <w:tcPr>
            <w:tcW w:w="1985" w:type="dxa"/>
            <w:gridSpan w:val="2"/>
          </w:tcPr>
          <w:p w14:paraId="004C7E88" w14:textId="77777777" w:rsidR="005431D0" w:rsidRPr="005431D0" w:rsidDel="00C21789" w:rsidRDefault="005431D0" w:rsidP="005431D0">
            <w:pPr>
              <w:keepNext/>
              <w:keepLines/>
              <w:overflowPunct w:val="0"/>
              <w:autoSpaceDE w:val="0"/>
              <w:autoSpaceDN w:val="0"/>
              <w:adjustRightInd w:val="0"/>
              <w:spacing w:after="0"/>
              <w:textAlignment w:val="baseline"/>
              <w:rPr>
                <w:rFonts w:ascii="Arial" w:eastAsia="宋体" w:hAnsi="Arial"/>
                <w:sz w:val="18"/>
                <w:szCs w:val="18"/>
                <w:lang w:eastAsia="ja-JP"/>
              </w:rPr>
            </w:pPr>
            <w:r w:rsidRPr="005431D0">
              <w:rPr>
                <w:rFonts w:ascii="Arial" w:eastAsia="宋体" w:hAnsi="Arial" w:hint="eastAsia"/>
                <w:sz w:val="18"/>
                <w:lang w:eastAsia="zh-CN"/>
              </w:rPr>
              <w:t xml:space="preserve">Additional </w:t>
            </w:r>
            <w:r w:rsidRPr="005431D0">
              <w:rPr>
                <w:rFonts w:ascii="Arial" w:eastAsia="宋体" w:hAnsi="Arial"/>
                <w:sz w:val="18"/>
                <w:lang w:eastAsia="ko-KR"/>
              </w:rPr>
              <w:t xml:space="preserve">Redundant </w:t>
            </w:r>
            <w:r w:rsidRPr="005431D0">
              <w:rPr>
                <w:rFonts w:ascii="Arial" w:eastAsia="宋体" w:hAnsi="Arial"/>
                <w:sz w:val="18"/>
                <w:lang w:eastAsia="zh-CN"/>
              </w:rPr>
              <w:t>UPF</w:t>
            </w:r>
            <w:r w:rsidRPr="005431D0">
              <w:rPr>
                <w:rFonts w:ascii="Arial" w:eastAsia="宋体" w:hAnsi="Arial"/>
                <w:sz w:val="18"/>
                <w:lang w:eastAsia="ko-KR"/>
              </w:rPr>
              <w:t xml:space="preserve"> endpoint of the </w:t>
            </w:r>
            <w:r w:rsidRPr="005431D0">
              <w:rPr>
                <w:rFonts w:ascii="Arial" w:eastAsia="宋体" w:hAnsi="Arial"/>
                <w:sz w:val="18"/>
                <w:lang w:eastAsia="zh-CN"/>
              </w:rPr>
              <w:t>NG-U</w:t>
            </w:r>
            <w:r w:rsidRPr="005431D0">
              <w:rPr>
                <w:rFonts w:ascii="Arial" w:eastAsia="宋体" w:hAnsi="Arial"/>
                <w:sz w:val="18"/>
                <w:lang w:eastAsia="ko-KR"/>
              </w:rPr>
              <w:t xml:space="preserve"> transport bearer. For delivery of UL PDUs</w:t>
            </w:r>
          </w:p>
        </w:tc>
        <w:tc>
          <w:tcPr>
            <w:tcW w:w="1133" w:type="dxa"/>
            <w:gridSpan w:val="2"/>
          </w:tcPr>
          <w:p w14:paraId="119ED4E4"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sz w:val="18"/>
                <w:lang w:eastAsia="zh-CN"/>
              </w:rPr>
            </w:pPr>
            <w:r w:rsidRPr="005431D0">
              <w:rPr>
                <w:rFonts w:ascii="Arial" w:eastAsia="宋体" w:hAnsi="Arial"/>
                <w:sz w:val="18"/>
                <w:lang w:eastAsia="zh-CN"/>
              </w:rPr>
              <w:t>YES</w:t>
            </w:r>
          </w:p>
        </w:tc>
        <w:tc>
          <w:tcPr>
            <w:tcW w:w="1062" w:type="dxa"/>
            <w:gridSpan w:val="2"/>
          </w:tcPr>
          <w:p w14:paraId="1559EC20"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sz w:val="18"/>
                <w:lang w:eastAsia="zh-CN"/>
              </w:rPr>
            </w:pPr>
            <w:r w:rsidRPr="005431D0">
              <w:rPr>
                <w:rFonts w:ascii="Arial" w:eastAsia="宋体" w:hAnsi="Arial"/>
                <w:sz w:val="18"/>
                <w:lang w:eastAsia="zh-CN"/>
              </w:rPr>
              <w:t>ignore</w:t>
            </w:r>
          </w:p>
        </w:tc>
      </w:tr>
      <w:tr w:rsidR="005431D0" w:rsidRPr="005431D0" w:rsidDel="00C21789" w14:paraId="0E8E061A" w14:textId="77777777" w:rsidTr="00F04C50">
        <w:trPr>
          <w:gridBefore w:val="1"/>
          <w:wBefore w:w="289" w:type="dxa"/>
          <w:jc w:val="center"/>
        </w:trPr>
        <w:tc>
          <w:tcPr>
            <w:tcW w:w="2328" w:type="dxa"/>
            <w:gridSpan w:val="2"/>
          </w:tcPr>
          <w:p w14:paraId="43DC30FF" w14:textId="77777777" w:rsidR="005431D0" w:rsidRPr="005431D0" w:rsidRDefault="005431D0" w:rsidP="005431D0">
            <w:pPr>
              <w:keepNext/>
              <w:keepLines/>
              <w:overflowPunct w:val="0"/>
              <w:autoSpaceDE w:val="0"/>
              <w:autoSpaceDN w:val="0"/>
              <w:adjustRightInd w:val="0"/>
              <w:spacing w:after="0"/>
              <w:ind w:left="227"/>
              <w:textAlignment w:val="baseline"/>
              <w:rPr>
                <w:rFonts w:ascii="Arial" w:eastAsia="宋体" w:hAnsi="Arial"/>
                <w:sz w:val="18"/>
                <w:lang w:eastAsia="ja-JP"/>
              </w:rPr>
            </w:pPr>
            <w:r w:rsidRPr="005431D0">
              <w:rPr>
                <w:rFonts w:ascii="Arial" w:eastAsia="宋体" w:hAnsi="Arial"/>
                <w:sz w:val="18"/>
                <w:lang w:eastAsia="ko-KR"/>
              </w:rPr>
              <w:lastRenderedPageBreak/>
              <w:t>&gt;&gt;Redundant Common Network Instance</w:t>
            </w:r>
          </w:p>
        </w:tc>
        <w:tc>
          <w:tcPr>
            <w:tcW w:w="1080" w:type="dxa"/>
            <w:gridSpan w:val="2"/>
          </w:tcPr>
          <w:p w14:paraId="7150723D"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r w:rsidRPr="005431D0">
              <w:rPr>
                <w:rFonts w:ascii="Arial" w:eastAsia="Batang" w:hAnsi="Arial"/>
                <w:sz w:val="18"/>
                <w:lang w:eastAsia="ko-KR"/>
              </w:rPr>
              <w:t>O</w:t>
            </w:r>
          </w:p>
        </w:tc>
        <w:tc>
          <w:tcPr>
            <w:tcW w:w="1438" w:type="dxa"/>
            <w:gridSpan w:val="2"/>
          </w:tcPr>
          <w:p w14:paraId="363B7291" w14:textId="77777777" w:rsidR="005431D0" w:rsidRPr="005431D0" w:rsidDel="00C21789" w:rsidRDefault="005431D0" w:rsidP="005431D0">
            <w:pPr>
              <w:keepNext/>
              <w:keepLines/>
              <w:overflowPunct w:val="0"/>
              <w:autoSpaceDE w:val="0"/>
              <w:autoSpaceDN w:val="0"/>
              <w:adjustRightInd w:val="0"/>
              <w:spacing w:after="0"/>
              <w:textAlignment w:val="baseline"/>
              <w:rPr>
                <w:rFonts w:ascii="Arial" w:eastAsia="宋体" w:hAnsi="Arial"/>
                <w:bCs/>
                <w:i/>
                <w:sz w:val="18"/>
                <w:szCs w:val="18"/>
                <w:lang w:eastAsia="ja-JP"/>
              </w:rPr>
            </w:pPr>
          </w:p>
        </w:tc>
        <w:tc>
          <w:tcPr>
            <w:tcW w:w="1675" w:type="dxa"/>
            <w:gridSpan w:val="2"/>
          </w:tcPr>
          <w:p w14:paraId="21A6E770"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ko-KR"/>
              </w:rPr>
            </w:pPr>
            <w:r w:rsidRPr="005431D0">
              <w:rPr>
                <w:rFonts w:ascii="Arial" w:eastAsia="宋体" w:hAnsi="Arial"/>
                <w:sz w:val="18"/>
                <w:lang w:eastAsia="ko-KR"/>
              </w:rPr>
              <w:t>Common Network Instance</w:t>
            </w:r>
          </w:p>
          <w:p w14:paraId="1B098776"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r w:rsidRPr="005431D0">
              <w:rPr>
                <w:rFonts w:ascii="Arial" w:eastAsia="宋体" w:hAnsi="Arial"/>
                <w:sz w:val="18"/>
                <w:lang w:eastAsia="ko-KR"/>
              </w:rPr>
              <w:t>9.2.3.92</w:t>
            </w:r>
          </w:p>
        </w:tc>
        <w:tc>
          <w:tcPr>
            <w:tcW w:w="1985" w:type="dxa"/>
            <w:gridSpan w:val="2"/>
          </w:tcPr>
          <w:p w14:paraId="579E7030" w14:textId="77777777" w:rsidR="005431D0" w:rsidRPr="005431D0" w:rsidDel="00C21789" w:rsidRDefault="005431D0" w:rsidP="005431D0">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133" w:type="dxa"/>
            <w:gridSpan w:val="2"/>
          </w:tcPr>
          <w:p w14:paraId="7442D5B9"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sz w:val="18"/>
                <w:lang w:eastAsia="zh-CN"/>
              </w:rPr>
            </w:pPr>
            <w:r w:rsidRPr="005431D0">
              <w:rPr>
                <w:rFonts w:ascii="Arial" w:eastAsia="宋体" w:hAnsi="Arial"/>
                <w:sz w:val="18"/>
                <w:lang w:eastAsia="ko-KR"/>
              </w:rPr>
              <w:t>YES</w:t>
            </w:r>
          </w:p>
        </w:tc>
        <w:tc>
          <w:tcPr>
            <w:tcW w:w="1062" w:type="dxa"/>
            <w:gridSpan w:val="2"/>
          </w:tcPr>
          <w:p w14:paraId="430E16D0"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sz w:val="18"/>
                <w:lang w:eastAsia="zh-CN"/>
              </w:rPr>
            </w:pPr>
            <w:r w:rsidRPr="005431D0">
              <w:rPr>
                <w:rFonts w:ascii="Arial" w:eastAsia="宋体" w:hAnsi="Arial" w:hint="eastAsia"/>
                <w:sz w:val="18"/>
                <w:lang w:eastAsia="zh-CN"/>
              </w:rPr>
              <w:t>ignore</w:t>
            </w:r>
          </w:p>
        </w:tc>
      </w:tr>
      <w:tr w:rsidR="005431D0" w:rsidRPr="005431D0" w:rsidDel="00C21789" w14:paraId="457F63D4" w14:textId="77777777" w:rsidTr="00F04C50">
        <w:trPr>
          <w:gridBefore w:val="1"/>
          <w:wBefore w:w="289" w:type="dxa"/>
          <w:jc w:val="center"/>
        </w:trPr>
        <w:tc>
          <w:tcPr>
            <w:tcW w:w="2328" w:type="dxa"/>
            <w:gridSpan w:val="2"/>
          </w:tcPr>
          <w:p w14:paraId="798CD36E" w14:textId="77777777" w:rsidR="005431D0" w:rsidRPr="005431D0" w:rsidRDefault="005431D0" w:rsidP="005431D0">
            <w:pPr>
              <w:keepNext/>
              <w:keepLines/>
              <w:overflowPunct w:val="0"/>
              <w:autoSpaceDE w:val="0"/>
              <w:autoSpaceDN w:val="0"/>
              <w:adjustRightInd w:val="0"/>
              <w:spacing w:after="0"/>
              <w:ind w:left="227"/>
              <w:textAlignment w:val="baseline"/>
              <w:rPr>
                <w:rFonts w:ascii="Arial" w:eastAsia="宋体" w:hAnsi="Arial"/>
                <w:sz w:val="18"/>
                <w:lang w:eastAsia="ja-JP"/>
              </w:rPr>
            </w:pPr>
            <w:r w:rsidRPr="005431D0">
              <w:rPr>
                <w:rFonts w:ascii="Arial" w:eastAsia="宋体" w:hAnsi="Arial"/>
                <w:sz w:val="18"/>
                <w:lang w:eastAsia="ja-JP"/>
              </w:rPr>
              <w:t>&gt;&gt;</w:t>
            </w:r>
            <w:r w:rsidRPr="005431D0">
              <w:rPr>
                <w:rFonts w:ascii="Arial" w:eastAsia="宋体" w:hAnsi="Arial" w:hint="eastAsia"/>
                <w:sz w:val="18"/>
                <w:lang w:eastAsia="ja-JP"/>
              </w:rPr>
              <w:t>R</w:t>
            </w:r>
            <w:r w:rsidRPr="005431D0">
              <w:rPr>
                <w:rFonts w:ascii="Arial" w:eastAsia="宋体" w:hAnsi="Arial"/>
                <w:sz w:val="18"/>
                <w:lang w:eastAsia="ja-JP"/>
              </w:rPr>
              <w:t>edundant PDU Session</w:t>
            </w:r>
            <w:r w:rsidRPr="005431D0">
              <w:rPr>
                <w:rFonts w:ascii="Arial" w:eastAsia="宋体" w:hAnsi="Arial" w:hint="eastAsia"/>
                <w:sz w:val="18"/>
                <w:lang w:eastAsia="ja-JP"/>
              </w:rPr>
              <w:t xml:space="preserve"> </w:t>
            </w:r>
            <w:r w:rsidRPr="005431D0">
              <w:rPr>
                <w:rFonts w:ascii="Arial" w:eastAsia="宋体" w:hAnsi="Arial"/>
                <w:sz w:val="18"/>
                <w:lang w:eastAsia="ja-JP"/>
              </w:rPr>
              <w:t>Information</w:t>
            </w:r>
          </w:p>
        </w:tc>
        <w:tc>
          <w:tcPr>
            <w:tcW w:w="1080" w:type="dxa"/>
            <w:gridSpan w:val="2"/>
          </w:tcPr>
          <w:p w14:paraId="2A9827CF"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r w:rsidRPr="005431D0">
              <w:rPr>
                <w:rFonts w:ascii="Arial" w:eastAsia="Batang" w:hAnsi="Arial" w:hint="eastAsia"/>
                <w:sz w:val="18"/>
                <w:lang w:eastAsia="ja-JP"/>
              </w:rPr>
              <w:t>O</w:t>
            </w:r>
          </w:p>
        </w:tc>
        <w:tc>
          <w:tcPr>
            <w:tcW w:w="1438" w:type="dxa"/>
            <w:gridSpan w:val="2"/>
          </w:tcPr>
          <w:p w14:paraId="2A3C0BFD" w14:textId="77777777" w:rsidR="005431D0" w:rsidRPr="005431D0" w:rsidDel="00C21789" w:rsidRDefault="005431D0" w:rsidP="005431D0">
            <w:pPr>
              <w:keepNext/>
              <w:keepLines/>
              <w:overflowPunct w:val="0"/>
              <w:autoSpaceDE w:val="0"/>
              <w:autoSpaceDN w:val="0"/>
              <w:adjustRightInd w:val="0"/>
              <w:spacing w:after="0"/>
              <w:textAlignment w:val="baseline"/>
              <w:rPr>
                <w:rFonts w:ascii="Arial" w:eastAsia="宋体" w:hAnsi="Arial"/>
                <w:bCs/>
                <w:i/>
                <w:sz w:val="18"/>
                <w:szCs w:val="18"/>
                <w:lang w:eastAsia="ja-JP"/>
              </w:rPr>
            </w:pPr>
          </w:p>
        </w:tc>
        <w:tc>
          <w:tcPr>
            <w:tcW w:w="1675" w:type="dxa"/>
            <w:gridSpan w:val="2"/>
          </w:tcPr>
          <w:p w14:paraId="5CA4AFF1"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r w:rsidRPr="005431D0">
              <w:rPr>
                <w:rFonts w:ascii="Arial" w:eastAsia="宋体" w:hAnsi="Arial"/>
                <w:sz w:val="18"/>
                <w:lang w:eastAsia="ja-JP"/>
              </w:rPr>
              <w:t>9.2.3.112</w:t>
            </w:r>
          </w:p>
        </w:tc>
        <w:tc>
          <w:tcPr>
            <w:tcW w:w="1985" w:type="dxa"/>
            <w:gridSpan w:val="2"/>
          </w:tcPr>
          <w:p w14:paraId="34FE91E2" w14:textId="77777777" w:rsidR="005431D0" w:rsidRPr="005431D0" w:rsidDel="00C21789" w:rsidRDefault="005431D0" w:rsidP="005431D0">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133" w:type="dxa"/>
            <w:gridSpan w:val="2"/>
          </w:tcPr>
          <w:p w14:paraId="252F6312"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sz w:val="18"/>
                <w:lang w:eastAsia="zh-CN"/>
              </w:rPr>
            </w:pPr>
            <w:r w:rsidRPr="005431D0">
              <w:rPr>
                <w:rFonts w:ascii="Arial" w:eastAsia="宋体" w:hAnsi="Arial"/>
                <w:sz w:val="18"/>
                <w:lang w:eastAsia="ja-JP"/>
              </w:rPr>
              <w:t>YES</w:t>
            </w:r>
          </w:p>
        </w:tc>
        <w:tc>
          <w:tcPr>
            <w:tcW w:w="1062" w:type="dxa"/>
            <w:gridSpan w:val="2"/>
          </w:tcPr>
          <w:p w14:paraId="25F86675"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sz w:val="18"/>
                <w:lang w:eastAsia="zh-CN"/>
              </w:rPr>
            </w:pPr>
            <w:r w:rsidRPr="005431D0">
              <w:rPr>
                <w:rFonts w:ascii="Arial" w:eastAsia="宋体" w:hAnsi="Arial" w:hint="eastAsia"/>
                <w:sz w:val="18"/>
                <w:lang w:eastAsia="ja-JP"/>
              </w:rPr>
              <w:t>ignore</w:t>
            </w:r>
          </w:p>
        </w:tc>
      </w:tr>
      <w:tr w:rsidR="005431D0" w:rsidRPr="005431D0" w:rsidDel="00C21789" w14:paraId="7BF8C387" w14:textId="77777777" w:rsidTr="00F04C50">
        <w:trPr>
          <w:gridBefore w:val="1"/>
          <w:wBefore w:w="289" w:type="dxa"/>
          <w:jc w:val="center"/>
        </w:trPr>
        <w:tc>
          <w:tcPr>
            <w:tcW w:w="2328" w:type="dxa"/>
            <w:gridSpan w:val="2"/>
          </w:tcPr>
          <w:p w14:paraId="4325A73D" w14:textId="20FBB0F0" w:rsidR="005431D0" w:rsidRPr="005431D0" w:rsidRDefault="005431D0" w:rsidP="005431D0">
            <w:pPr>
              <w:keepNext/>
              <w:keepLines/>
              <w:overflowPunct w:val="0"/>
              <w:autoSpaceDE w:val="0"/>
              <w:autoSpaceDN w:val="0"/>
              <w:adjustRightInd w:val="0"/>
              <w:spacing w:after="0"/>
              <w:ind w:left="227"/>
              <w:textAlignment w:val="baseline"/>
              <w:rPr>
                <w:rFonts w:ascii="Arial" w:eastAsia="宋体" w:hAnsi="Arial"/>
                <w:sz w:val="18"/>
                <w:lang w:eastAsia="zh-CN"/>
              </w:rPr>
            </w:pPr>
            <w:r w:rsidRPr="005431D0">
              <w:rPr>
                <w:rFonts w:ascii="Arial" w:eastAsia="宋体" w:hAnsi="Arial"/>
                <w:sz w:val="18"/>
                <w:lang w:eastAsia="ja-JP"/>
              </w:rPr>
              <w:t xml:space="preserve">&gt;&gt;MBS Session </w:t>
            </w:r>
            <w:del w:id="376" w:author="CATT" w:date="2022-04-25T14:47:00Z">
              <w:r w:rsidRPr="005431D0" w:rsidDel="005431D0">
                <w:rPr>
                  <w:rFonts w:ascii="Arial" w:eastAsia="宋体" w:hAnsi="Arial"/>
                  <w:sz w:val="18"/>
                  <w:lang w:eastAsia="ja-JP"/>
                </w:rPr>
                <w:delText xml:space="preserve">Associated </w:delText>
              </w:r>
            </w:del>
            <w:r w:rsidRPr="005431D0">
              <w:rPr>
                <w:rFonts w:ascii="Arial" w:eastAsia="宋体" w:hAnsi="Arial"/>
                <w:sz w:val="18"/>
                <w:lang w:eastAsia="ja-JP"/>
              </w:rPr>
              <w:t>Information</w:t>
            </w:r>
            <w:ins w:id="377" w:author="CATT" w:date="2022-04-25T14:47:00Z">
              <w:r>
                <w:rPr>
                  <w:rFonts w:ascii="Arial" w:eastAsia="宋体" w:hAnsi="Arial" w:hint="eastAsia"/>
                  <w:sz w:val="18"/>
                  <w:lang w:eastAsia="zh-CN"/>
                </w:rPr>
                <w:t xml:space="preserve"> List</w:t>
              </w:r>
            </w:ins>
          </w:p>
        </w:tc>
        <w:tc>
          <w:tcPr>
            <w:tcW w:w="1080" w:type="dxa"/>
            <w:gridSpan w:val="2"/>
          </w:tcPr>
          <w:p w14:paraId="168DA63B" w14:textId="77777777" w:rsidR="005431D0" w:rsidRPr="005431D0" w:rsidRDefault="005431D0" w:rsidP="005431D0">
            <w:pPr>
              <w:keepNext/>
              <w:keepLines/>
              <w:overflowPunct w:val="0"/>
              <w:autoSpaceDE w:val="0"/>
              <w:autoSpaceDN w:val="0"/>
              <w:adjustRightInd w:val="0"/>
              <w:spacing w:after="0"/>
              <w:textAlignment w:val="baseline"/>
              <w:rPr>
                <w:rFonts w:ascii="Arial" w:eastAsia="Batang" w:hAnsi="Arial"/>
                <w:sz w:val="18"/>
                <w:lang w:eastAsia="ja-JP"/>
              </w:rPr>
            </w:pPr>
            <w:r w:rsidRPr="005431D0">
              <w:rPr>
                <w:rFonts w:ascii="Arial" w:eastAsia="CG Times (WN)" w:hAnsi="Arial"/>
                <w:sz w:val="18"/>
                <w:lang w:eastAsia="ja-JP"/>
              </w:rPr>
              <w:t>O</w:t>
            </w:r>
          </w:p>
        </w:tc>
        <w:tc>
          <w:tcPr>
            <w:tcW w:w="1438" w:type="dxa"/>
            <w:gridSpan w:val="2"/>
          </w:tcPr>
          <w:p w14:paraId="532EDB75" w14:textId="77777777" w:rsidR="005431D0" w:rsidRPr="005431D0" w:rsidDel="00C21789" w:rsidRDefault="005431D0" w:rsidP="005431D0">
            <w:pPr>
              <w:keepNext/>
              <w:keepLines/>
              <w:overflowPunct w:val="0"/>
              <w:autoSpaceDE w:val="0"/>
              <w:autoSpaceDN w:val="0"/>
              <w:adjustRightInd w:val="0"/>
              <w:spacing w:after="0"/>
              <w:textAlignment w:val="baseline"/>
              <w:rPr>
                <w:rFonts w:ascii="Arial" w:eastAsia="宋体" w:hAnsi="Arial"/>
                <w:bCs/>
                <w:i/>
                <w:sz w:val="18"/>
                <w:szCs w:val="18"/>
                <w:lang w:eastAsia="ja-JP"/>
              </w:rPr>
            </w:pPr>
          </w:p>
        </w:tc>
        <w:tc>
          <w:tcPr>
            <w:tcW w:w="1675" w:type="dxa"/>
            <w:gridSpan w:val="2"/>
          </w:tcPr>
          <w:p w14:paraId="47A5EFEB" w14:textId="3A69FCAD"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r w:rsidRPr="005431D0">
              <w:rPr>
                <w:rFonts w:ascii="Arial" w:eastAsia="宋体" w:hAnsi="Arial"/>
                <w:sz w:val="18"/>
                <w:lang w:eastAsia="zh-CN"/>
              </w:rPr>
              <w:t>9.2.1.</w:t>
            </w:r>
            <w:del w:id="378" w:author="CATT" w:date="2022-04-25T14:48:00Z">
              <w:r w:rsidRPr="005431D0" w:rsidDel="005431D0">
                <w:rPr>
                  <w:rFonts w:ascii="Arial" w:eastAsia="宋体" w:hAnsi="Arial"/>
                  <w:sz w:val="18"/>
                  <w:lang w:eastAsia="zh-CN"/>
                </w:rPr>
                <w:delText>37</w:delText>
              </w:r>
            </w:del>
            <w:ins w:id="379" w:author="CATT" w:date="2022-04-25T14:48:00Z">
              <w:r w:rsidRPr="005431D0">
                <w:rPr>
                  <w:rFonts w:ascii="Arial" w:eastAsia="宋体" w:hAnsi="Arial"/>
                  <w:sz w:val="18"/>
                  <w:lang w:eastAsia="zh-CN"/>
                </w:rPr>
                <w:t>3</w:t>
              </w:r>
              <w:r>
                <w:rPr>
                  <w:rFonts w:ascii="Arial" w:eastAsia="宋体" w:hAnsi="Arial" w:hint="eastAsia"/>
                  <w:sz w:val="18"/>
                  <w:lang w:eastAsia="zh-CN"/>
                </w:rPr>
                <w:t>6</w:t>
              </w:r>
            </w:ins>
          </w:p>
        </w:tc>
        <w:tc>
          <w:tcPr>
            <w:tcW w:w="1985" w:type="dxa"/>
            <w:gridSpan w:val="2"/>
          </w:tcPr>
          <w:p w14:paraId="43F1F119" w14:textId="77777777" w:rsidR="005431D0" w:rsidRPr="005431D0" w:rsidDel="00C21789" w:rsidRDefault="005431D0" w:rsidP="005431D0">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133" w:type="dxa"/>
            <w:gridSpan w:val="2"/>
          </w:tcPr>
          <w:p w14:paraId="33BB270C"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sz w:val="18"/>
                <w:lang w:eastAsia="ja-JP"/>
              </w:rPr>
            </w:pPr>
            <w:r w:rsidRPr="005431D0">
              <w:rPr>
                <w:rFonts w:ascii="Arial" w:eastAsia="宋体" w:hAnsi="Arial"/>
                <w:sz w:val="18"/>
                <w:lang w:eastAsia="ja-JP"/>
              </w:rPr>
              <w:t>YES</w:t>
            </w:r>
          </w:p>
        </w:tc>
        <w:tc>
          <w:tcPr>
            <w:tcW w:w="1062" w:type="dxa"/>
            <w:gridSpan w:val="2"/>
          </w:tcPr>
          <w:p w14:paraId="2DD5BE78"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sz w:val="18"/>
                <w:lang w:eastAsia="ja-JP"/>
              </w:rPr>
            </w:pPr>
            <w:r w:rsidRPr="005431D0">
              <w:rPr>
                <w:rFonts w:ascii="Arial" w:eastAsia="宋体" w:hAnsi="Arial"/>
                <w:sz w:val="18"/>
                <w:lang w:eastAsia="ja-JP"/>
              </w:rPr>
              <w:t>ignore</w:t>
            </w:r>
          </w:p>
        </w:tc>
      </w:tr>
    </w:tbl>
    <w:p w14:paraId="11720C41" w14:textId="77777777" w:rsidR="005431D0" w:rsidRPr="005431D0" w:rsidRDefault="005431D0" w:rsidP="005431D0">
      <w:pPr>
        <w:overflowPunct w:val="0"/>
        <w:autoSpaceDE w:val="0"/>
        <w:autoSpaceDN w:val="0"/>
        <w:adjustRightInd w:val="0"/>
        <w:textAlignment w:val="baseline"/>
        <w:rPr>
          <w:rFonts w:eastAsia="宋体"/>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431D0" w:rsidRPr="005431D0" w14:paraId="30032880" w14:textId="77777777" w:rsidTr="00F04C50">
        <w:tc>
          <w:tcPr>
            <w:tcW w:w="3686" w:type="dxa"/>
          </w:tcPr>
          <w:p w14:paraId="5F4CD6FA"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b/>
                <w:sz w:val="18"/>
                <w:lang w:eastAsia="ja-JP"/>
              </w:rPr>
            </w:pPr>
            <w:r w:rsidRPr="005431D0">
              <w:rPr>
                <w:rFonts w:ascii="Arial" w:eastAsia="宋体" w:hAnsi="Arial"/>
                <w:b/>
                <w:sz w:val="18"/>
                <w:lang w:eastAsia="ja-JP"/>
              </w:rPr>
              <w:t>Range bound</w:t>
            </w:r>
          </w:p>
        </w:tc>
        <w:tc>
          <w:tcPr>
            <w:tcW w:w="5670" w:type="dxa"/>
          </w:tcPr>
          <w:p w14:paraId="21E02BF5"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b/>
                <w:sz w:val="18"/>
                <w:lang w:eastAsia="ja-JP"/>
              </w:rPr>
            </w:pPr>
            <w:r w:rsidRPr="005431D0">
              <w:rPr>
                <w:rFonts w:ascii="Arial" w:eastAsia="宋体" w:hAnsi="Arial"/>
                <w:b/>
                <w:sz w:val="18"/>
                <w:lang w:eastAsia="ja-JP"/>
              </w:rPr>
              <w:t>Explanation</w:t>
            </w:r>
          </w:p>
        </w:tc>
      </w:tr>
      <w:tr w:rsidR="005431D0" w:rsidRPr="005431D0" w14:paraId="0F6F36F3" w14:textId="77777777" w:rsidTr="00F04C50">
        <w:tc>
          <w:tcPr>
            <w:tcW w:w="3686" w:type="dxa"/>
          </w:tcPr>
          <w:p w14:paraId="04358FD2"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5431D0">
              <w:rPr>
                <w:rFonts w:ascii="Arial" w:eastAsia="宋体" w:hAnsi="Arial"/>
                <w:sz w:val="18"/>
                <w:lang w:eastAsia="ja-JP"/>
              </w:rPr>
              <w:t>maxnoof</w:t>
            </w:r>
            <w:r w:rsidRPr="005431D0">
              <w:rPr>
                <w:rFonts w:ascii="Arial" w:eastAsia="宋体" w:hAnsi="Arial"/>
                <w:sz w:val="18"/>
                <w:lang w:eastAsia="ko-KR"/>
              </w:rPr>
              <w:t>PDUSessions</w:t>
            </w:r>
            <w:proofErr w:type="spellEnd"/>
          </w:p>
        </w:tc>
        <w:tc>
          <w:tcPr>
            <w:tcW w:w="5670" w:type="dxa"/>
          </w:tcPr>
          <w:p w14:paraId="15DB0C2F"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r w:rsidRPr="005431D0">
              <w:rPr>
                <w:rFonts w:ascii="Arial" w:eastAsia="宋体" w:hAnsi="Arial"/>
                <w:sz w:val="18"/>
                <w:lang w:eastAsia="ja-JP"/>
              </w:rPr>
              <w:t>Maximum no. of PDU sessions. Value is 256</w:t>
            </w:r>
          </w:p>
        </w:tc>
      </w:tr>
      <w:tr w:rsidR="005431D0" w:rsidRPr="005431D0" w14:paraId="5048A534" w14:textId="77777777" w:rsidTr="00F04C50">
        <w:tc>
          <w:tcPr>
            <w:tcW w:w="3686" w:type="dxa"/>
          </w:tcPr>
          <w:p w14:paraId="389BD3E1"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5431D0">
              <w:rPr>
                <w:rFonts w:ascii="Arial" w:eastAsia="宋体" w:hAnsi="Arial"/>
                <w:sz w:val="18"/>
                <w:lang w:eastAsia="ja-JP"/>
              </w:rPr>
              <w:t>maxnoof</w:t>
            </w:r>
            <w:r w:rsidRPr="005431D0">
              <w:rPr>
                <w:rFonts w:ascii="Arial" w:eastAsia="宋体" w:hAnsi="Arial" w:hint="eastAsia"/>
                <w:sz w:val="18"/>
                <w:lang w:eastAsia="zh-CN"/>
              </w:rPr>
              <w:t>QoSFlows</w:t>
            </w:r>
            <w:proofErr w:type="spellEnd"/>
          </w:p>
        </w:tc>
        <w:tc>
          <w:tcPr>
            <w:tcW w:w="5670" w:type="dxa"/>
          </w:tcPr>
          <w:p w14:paraId="4D1C4324"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r w:rsidRPr="005431D0">
              <w:rPr>
                <w:rFonts w:ascii="Arial" w:eastAsia="宋体" w:hAnsi="Arial"/>
                <w:sz w:val="18"/>
                <w:lang w:eastAsia="ja-JP"/>
              </w:rPr>
              <w:t xml:space="preserve">Maximum no. of </w:t>
            </w:r>
            <w:proofErr w:type="spellStart"/>
            <w:r w:rsidRPr="005431D0">
              <w:rPr>
                <w:rFonts w:ascii="Arial" w:eastAsia="宋体" w:hAnsi="Arial" w:hint="eastAsia"/>
                <w:sz w:val="18"/>
                <w:lang w:eastAsia="zh-CN"/>
              </w:rPr>
              <w:t>QoS</w:t>
            </w:r>
            <w:proofErr w:type="spellEnd"/>
            <w:r w:rsidRPr="005431D0">
              <w:rPr>
                <w:rFonts w:ascii="Arial" w:eastAsia="宋体" w:hAnsi="Arial" w:hint="eastAsia"/>
                <w:sz w:val="18"/>
                <w:lang w:eastAsia="zh-CN"/>
              </w:rPr>
              <w:t xml:space="preserve"> flow</w:t>
            </w:r>
            <w:r w:rsidRPr="005431D0">
              <w:rPr>
                <w:rFonts w:ascii="Arial" w:eastAsia="宋体" w:hAnsi="Arial"/>
                <w:sz w:val="18"/>
                <w:lang w:eastAsia="zh-CN"/>
              </w:rPr>
              <w:t>s</w:t>
            </w:r>
            <w:r w:rsidRPr="005431D0">
              <w:rPr>
                <w:rFonts w:ascii="Arial" w:eastAsia="宋体" w:hAnsi="Arial"/>
                <w:sz w:val="18"/>
                <w:lang w:eastAsia="ja-JP"/>
              </w:rPr>
              <w:t xml:space="preserve"> allowed </w:t>
            </w:r>
            <w:r w:rsidRPr="005431D0">
              <w:rPr>
                <w:rFonts w:ascii="Arial" w:eastAsia="宋体" w:hAnsi="Arial" w:hint="eastAsia"/>
                <w:sz w:val="18"/>
                <w:lang w:eastAsia="zh-CN"/>
              </w:rPr>
              <w:t xml:space="preserve">within </w:t>
            </w:r>
            <w:r w:rsidRPr="005431D0">
              <w:rPr>
                <w:rFonts w:ascii="Arial" w:eastAsia="宋体" w:hAnsi="Arial"/>
                <w:sz w:val="18"/>
                <w:lang w:eastAsia="ja-JP"/>
              </w:rPr>
              <w:t xml:space="preserve">one </w:t>
            </w:r>
            <w:r w:rsidRPr="005431D0">
              <w:rPr>
                <w:rFonts w:ascii="Arial" w:eastAsia="宋体" w:hAnsi="Arial" w:hint="eastAsia"/>
                <w:sz w:val="18"/>
                <w:lang w:eastAsia="zh-CN"/>
              </w:rPr>
              <w:t>PDU session</w:t>
            </w:r>
            <w:r w:rsidRPr="005431D0">
              <w:rPr>
                <w:rFonts w:ascii="Arial" w:eastAsia="宋体" w:hAnsi="Arial"/>
                <w:sz w:val="18"/>
                <w:lang w:eastAsia="ja-JP"/>
              </w:rPr>
              <w:t>. Value is 64.</w:t>
            </w:r>
          </w:p>
        </w:tc>
      </w:tr>
    </w:tbl>
    <w:p w14:paraId="0DF68FAA" w14:textId="77777777" w:rsidR="005431D0" w:rsidRPr="005431D0" w:rsidRDefault="005431D0" w:rsidP="005431D0">
      <w:pPr>
        <w:overflowPunct w:val="0"/>
        <w:autoSpaceDE w:val="0"/>
        <w:autoSpaceDN w:val="0"/>
        <w:adjustRightInd w:val="0"/>
        <w:textAlignment w:val="baseline"/>
        <w:rPr>
          <w:rFonts w:eastAsia="宋体"/>
          <w:lang w:eastAsia="ko-KR"/>
        </w:rPr>
      </w:pPr>
    </w:p>
    <w:p w14:paraId="46F22315" w14:textId="77777777" w:rsidR="005431D0" w:rsidRPr="005431D0" w:rsidRDefault="005431D0" w:rsidP="005431D0">
      <w:pPr>
        <w:keepNext/>
        <w:keepLines/>
        <w:overflowPunct w:val="0"/>
        <w:autoSpaceDE w:val="0"/>
        <w:autoSpaceDN w:val="0"/>
        <w:adjustRightInd w:val="0"/>
        <w:spacing w:before="120"/>
        <w:ind w:left="1418" w:hanging="1418"/>
        <w:textAlignment w:val="baseline"/>
        <w:outlineLvl w:val="3"/>
        <w:rPr>
          <w:rFonts w:ascii="Arial" w:eastAsia="宋体" w:hAnsi="Arial"/>
          <w:sz w:val="24"/>
          <w:lang w:val="fr-FR" w:eastAsia="ko-KR"/>
        </w:rPr>
      </w:pPr>
      <w:bookmarkStart w:id="380" w:name="_Toc20955237"/>
      <w:bookmarkStart w:id="381" w:name="_Toc29991434"/>
      <w:bookmarkStart w:id="382" w:name="_Toc36555834"/>
      <w:bookmarkStart w:id="383" w:name="_Toc44497554"/>
      <w:bookmarkStart w:id="384" w:name="_Toc45107942"/>
      <w:bookmarkStart w:id="385" w:name="_Toc45901562"/>
      <w:bookmarkStart w:id="386" w:name="_Toc51850641"/>
      <w:bookmarkStart w:id="387" w:name="_Toc56693644"/>
      <w:bookmarkStart w:id="388" w:name="_Toc64447187"/>
      <w:bookmarkStart w:id="389" w:name="_Toc66286681"/>
      <w:bookmarkStart w:id="390" w:name="_Toc74151376"/>
      <w:bookmarkStart w:id="391" w:name="_Toc88653848"/>
      <w:bookmarkStart w:id="392" w:name="_Toc97904204"/>
      <w:bookmarkStart w:id="393" w:name="_Toc98868285"/>
      <w:r w:rsidRPr="005431D0">
        <w:rPr>
          <w:rFonts w:ascii="Arial" w:eastAsia="宋体" w:hAnsi="Arial"/>
          <w:sz w:val="24"/>
          <w:lang w:val="fr-FR" w:eastAsia="ko-KR"/>
        </w:rPr>
        <w:t>9.2.1.2</w:t>
      </w:r>
      <w:r w:rsidRPr="005431D0">
        <w:rPr>
          <w:rFonts w:ascii="Arial" w:eastAsia="宋体" w:hAnsi="Arial"/>
          <w:sz w:val="24"/>
          <w:lang w:val="fr-FR" w:eastAsia="ko-KR"/>
        </w:rPr>
        <w:tab/>
      </w:r>
      <w:r w:rsidRPr="005431D0">
        <w:rPr>
          <w:rFonts w:ascii="Arial" w:eastAsia="宋体" w:hAnsi="Arial" w:hint="eastAsia"/>
          <w:sz w:val="24"/>
          <w:lang w:val="fr-FR" w:eastAsia="ko-KR"/>
        </w:rPr>
        <w:t>PDU Session</w:t>
      </w:r>
      <w:r w:rsidRPr="005431D0">
        <w:rPr>
          <w:rFonts w:ascii="Arial" w:eastAsia="宋体" w:hAnsi="Arial"/>
          <w:sz w:val="24"/>
          <w:lang w:val="fr-FR" w:eastAsia="ko-KR"/>
        </w:rPr>
        <w:t xml:space="preserve"> Resource</w:t>
      </w:r>
      <w:r w:rsidRPr="005431D0">
        <w:rPr>
          <w:rFonts w:ascii="Arial" w:eastAsia="宋体" w:hAnsi="Arial" w:hint="eastAsia"/>
          <w:sz w:val="24"/>
          <w:lang w:val="fr-FR" w:eastAsia="ko-KR"/>
        </w:rPr>
        <w:t>s</w:t>
      </w:r>
      <w:r w:rsidRPr="005431D0">
        <w:rPr>
          <w:rFonts w:ascii="Arial" w:eastAsia="宋体" w:hAnsi="Arial"/>
          <w:sz w:val="24"/>
          <w:lang w:val="fr-FR" w:eastAsia="ko-KR"/>
        </w:rPr>
        <w:t xml:space="preserve"> Admitted List</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5238AA8E" w14:textId="77777777" w:rsidR="005431D0" w:rsidRPr="005431D0" w:rsidRDefault="005431D0" w:rsidP="005431D0">
      <w:pPr>
        <w:overflowPunct w:val="0"/>
        <w:autoSpaceDE w:val="0"/>
        <w:autoSpaceDN w:val="0"/>
        <w:adjustRightInd w:val="0"/>
        <w:textAlignment w:val="baseline"/>
        <w:rPr>
          <w:rFonts w:eastAsia="宋体"/>
          <w:lang w:val="fr-FR" w:eastAsia="ko-KR"/>
        </w:rPr>
      </w:pPr>
      <w:r w:rsidRPr="005431D0">
        <w:rPr>
          <w:rFonts w:eastAsia="宋体"/>
          <w:lang w:eastAsia="ko-KR"/>
        </w:rPr>
        <w:t>This IE contains PDU session resource related information to report success of the establishment of PDU session resources.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155"/>
        <w:gridCol w:w="1559"/>
        <w:gridCol w:w="1843"/>
        <w:gridCol w:w="1134"/>
        <w:gridCol w:w="1134"/>
      </w:tblGrid>
      <w:tr w:rsidR="005431D0" w:rsidRPr="005431D0" w14:paraId="53B00C0A" w14:textId="77777777" w:rsidTr="00F04C50">
        <w:tc>
          <w:tcPr>
            <w:tcW w:w="2160" w:type="dxa"/>
          </w:tcPr>
          <w:p w14:paraId="62F3DFD4"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b/>
                <w:sz w:val="18"/>
                <w:lang w:eastAsia="ja-JP"/>
              </w:rPr>
            </w:pPr>
            <w:r w:rsidRPr="005431D0">
              <w:rPr>
                <w:rFonts w:ascii="Arial" w:eastAsia="宋体" w:hAnsi="Arial"/>
                <w:b/>
                <w:sz w:val="18"/>
                <w:lang w:eastAsia="ja-JP"/>
              </w:rPr>
              <w:lastRenderedPageBreak/>
              <w:t>IE/Group Name</w:t>
            </w:r>
          </w:p>
        </w:tc>
        <w:tc>
          <w:tcPr>
            <w:tcW w:w="1080" w:type="dxa"/>
          </w:tcPr>
          <w:p w14:paraId="40DEA47A"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b/>
                <w:sz w:val="18"/>
                <w:lang w:eastAsia="ja-JP"/>
              </w:rPr>
            </w:pPr>
            <w:r w:rsidRPr="005431D0">
              <w:rPr>
                <w:rFonts w:ascii="Arial" w:eastAsia="宋体" w:hAnsi="Arial"/>
                <w:b/>
                <w:sz w:val="18"/>
                <w:lang w:eastAsia="ja-JP"/>
              </w:rPr>
              <w:t>Presence</w:t>
            </w:r>
          </w:p>
        </w:tc>
        <w:tc>
          <w:tcPr>
            <w:tcW w:w="1155" w:type="dxa"/>
          </w:tcPr>
          <w:p w14:paraId="3858BBB4"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b/>
                <w:sz w:val="18"/>
                <w:lang w:eastAsia="ja-JP"/>
              </w:rPr>
            </w:pPr>
            <w:r w:rsidRPr="005431D0">
              <w:rPr>
                <w:rFonts w:ascii="Arial" w:eastAsia="宋体" w:hAnsi="Arial"/>
                <w:b/>
                <w:sz w:val="18"/>
                <w:lang w:eastAsia="ja-JP"/>
              </w:rPr>
              <w:t>Range</w:t>
            </w:r>
          </w:p>
        </w:tc>
        <w:tc>
          <w:tcPr>
            <w:tcW w:w="1559" w:type="dxa"/>
          </w:tcPr>
          <w:p w14:paraId="3F25CAFF"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b/>
                <w:sz w:val="18"/>
                <w:lang w:eastAsia="ja-JP"/>
              </w:rPr>
            </w:pPr>
            <w:r w:rsidRPr="005431D0">
              <w:rPr>
                <w:rFonts w:ascii="Arial" w:eastAsia="宋体" w:hAnsi="Arial"/>
                <w:b/>
                <w:sz w:val="18"/>
                <w:lang w:eastAsia="ja-JP"/>
              </w:rPr>
              <w:t>IE type and reference</w:t>
            </w:r>
          </w:p>
        </w:tc>
        <w:tc>
          <w:tcPr>
            <w:tcW w:w="1843" w:type="dxa"/>
          </w:tcPr>
          <w:p w14:paraId="27E973FA"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b/>
                <w:sz w:val="18"/>
                <w:lang w:eastAsia="ja-JP"/>
              </w:rPr>
            </w:pPr>
            <w:r w:rsidRPr="005431D0">
              <w:rPr>
                <w:rFonts w:ascii="Arial" w:eastAsia="宋体" w:hAnsi="Arial"/>
                <w:b/>
                <w:sz w:val="18"/>
                <w:lang w:eastAsia="ja-JP"/>
              </w:rPr>
              <w:t>Semantics description</w:t>
            </w:r>
          </w:p>
        </w:tc>
        <w:tc>
          <w:tcPr>
            <w:tcW w:w="1134" w:type="dxa"/>
          </w:tcPr>
          <w:p w14:paraId="42130168"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b/>
                <w:sz w:val="18"/>
                <w:lang w:eastAsia="ja-JP"/>
              </w:rPr>
            </w:pPr>
            <w:r w:rsidRPr="005431D0">
              <w:rPr>
                <w:rFonts w:ascii="Arial" w:eastAsia="宋体" w:hAnsi="Arial"/>
                <w:b/>
                <w:sz w:val="18"/>
                <w:lang w:eastAsia="ko-KR"/>
              </w:rPr>
              <w:t>Criticality</w:t>
            </w:r>
          </w:p>
        </w:tc>
        <w:tc>
          <w:tcPr>
            <w:tcW w:w="1134" w:type="dxa"/>
          </w:tcPr>
          <w:p w14:paraId="6E29C679"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b/>
                <w:sz w:val="18"/>
                <w:lang w:eastAsia="ja-JP"/>
              </w:rPr>
            </w:pPr>
            <w:r w:rsidRPr="005431D0">
              <w:rPr>
                <w:rFonts w:ascii="Arial" w:eastAsia="宋体" w:hAnsi="Arial"/>
                <w:b/>
                <w:sz w:val="18"/>
                <w:lang w:eastAsia="ko-KR"/>
              </w:rPr>
              <w:t>Assigned Criticality</w:t>
            </w:r>
          </w:p>
        </w:tc>
      </w:tr>
      <w:tr w:rsidR="005431D0" w:rsidRPr="005431D0" w14:paraId="76B32753" w14:textId="77777777" w:rsidTr="00F04C50">
        <w:tc>
          <w:tcPr>
            <w:tcW w:w="2160" w:type="dxa"/>
          </w:tcPr>
          <w:p w14:paraId="23CAADAE"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b/>
                <w:sz w:val="18"/>
                <w:lang w:eastAsia="ja-JP"/>
              </w:rPr>
            </w:pPr>
            <w:r w:rsidRPr="005431D0">
              <w:rPr>
                <w:rFonts w:ascii="Arial" w:eastAsia="宋体" w:hAnsi="Arial"/>
                <w:b/>
                <w:sz w:val="18"/>
                <w:lang w:eastAsia="ja-JP"/>
              </w:rPr>
              <w:t>PDU Session Resources Admitted</w:t>
            </w:r>
            <w:r w:rsidRPr="005431D0">
              <w:rPr>
                <w:rFonts w:ascii="Arial" w:eastAsia="MS Mincho" w:hAnsi="Arial"/>
                <w:b/>
                <w:sz w:val="18"/>
                <w:lang w:eastAsia="ja-JP"/>
              </w:rPr>
              <w:t xml:space="preserve"> List</w:t>
            </w:r>
          </w:p>
        </w:tc>
        <w:tc>
          <w:tcPr>
            <w:tcW w:w="1080" w:type="dxa"/>
          </w:tcPr>
          <w:p w14:paraId="3175C214" w14:textId="77777777" w:rsidR="005431D0" w:rsidRPr="005431D0" w:rsidRDefault="005431D0" w:rsidP="005431D0">
            <w:pPr>
              <w:keepNext/>
              <w:keepLines/>
              <w:overflowPunct w:val="0"/>
              <w:autoSpaceDE w:val="0"/>
              <w:autoSpaceDN w:val="0"/>
              <w:adjustRightInd w:val="0"/>
              <w:spacing w:after="0"/>
              <w:textAlignment w:val="baseline"/>
              <w:rPr>
                <w:rFonts w:ascii="Arial" w:eastAsia="Batang" w:hAnsi="Arial"/>
                <w:sz w:val="18"/>
                <w:lang w:eastAsia="ja-JP"/>
              </w:rPr>
            </w:pPr>
          </w:p>
        </w:tc>
        <w:tc>
          <w:tcPr>
            <w:tcW w:w="1155" w:type="dxa"/>
          </w:tcPr>
          <w:p w14:paraId="0DA35941"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bCs/>
                <w:i/>
                <w:sz w:val="18"/>
                <w:szCs w:val="18"/>
                <w:lang w:eastAsia="ja-JP"/>
              </w:rPr>
            </w:pPr>
            <w:r w:rsidRPr="005431D0">
              <w:rPr>
                <w:rFonts w:ascii="Arial" w:eastAsia="宋体" w:hAnsi="Arial"/>
                <w:bCs/>
                <w:i/>
                <w:sz w:val="18"/>
                <w:szCs w:val="18"/>
                <w:lang w:eastAsia="ja-JP"/>
              </w:rPr>
              <w:t>1</w:t>
            </w:r>
          </w:p>
        </w:tc>
        <w:tc>
          <w:tcPr>
            <w:tcW w:w="1559" w:type="dxa"/>
          </w:tcPr>
          <w:p w14:paraId="4EA3B9E0"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p>
        </w:tc>
        <w:tc>
          <w:tcPr>
            <w:tcW w:w="1843" w:type="dxa"/>
          </w:tcPr>
          <w:p w14:paraId="7A1EA71B"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04FDA3C2"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sz w:val="18"/>
                <w:lang w:eastAsia="ja-JP"/>
              </w:rPr>
            </w:pPr>
            <w:r w:rsidRPr="005431D0">
              <w:rPr>
                <w:rFonts w:ascii="Arial" w:eastAsia="宋体" w:hAnsi="Arial"/>
                <w:sz w:val="18"/>
                <w:lang w:eastAsia="ko-KR"/>
              </w:rPr>
              <w:t>–</w:t>
            </w:r>
          </w:p>
        </w:tc>
        <w:tc>
          <w:tcPr>
            <w:tcW w:w="1134" w:type="dxa"/>
          </w:tcPr>
          <w:p w14:paraId="11800100"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5431D0" w:rsidRPr="005431D0" w14:paraId="2CBB99A5" w14:textId="77777777" w:rsidTr="00F04C50">
        <w:tc>
          <w:tcPr>
            <w:tcW w:w="2160" w:type="dxa"/>
          </w:tcPr>
          <w:p w14:paraId="51F8A28C" w14:textId="77777777" w:rsidR="005431D0" w:rsidRPr="005431D0" w:rsidRDefault="005431D0" w:rsidP="005431D0">
            <w:pPr>
              <w:keepNext/>
              <w:keepLines/>
              <w:overflowPunct w:val="0"/>
              <w:autoSpaceDE w:val="0"/>
              <w:autoSpaceDN w:val="0"/>
              <w:adjustRightInd w:val="0"/>
              <w:spacing w:after="0"/>
              <w:ind w:left="113"/>
              <w:textAlignment w:val="baseline"/>
              <w:rPr>
                <w:rFonts w:ascii="Arial" w:eastAsia="宋体" w:hAnsi="Arial"/>
                <w:bCs/>
                <w:sz w:val="18"/>
                <w:lang w:eastAsia="ja-JP"/>
              </w:rPr>
            </w:pPr>
            <w:r w:rsidRPr="005431D0">
              <w:rPr>
                <w:rFonts w:ascii="Arial" w:eastAsia="宋体" w:hAnsi="Arial"/>
                <w:bCs/>
                <w:sz w:val="18"/>
                <w:lang w:eastAsia="ja-JP"/>
              </w:rPr>
              <w:t>&gt;</w:t>
            </w:r>
            <w:r w:rsidRPr="005431D0">
              <w:rPr>
                <w:rFonts w:ascii="Arial" w:eastAsia="宋体" w:hAnsi="Arial"/>
                <w:b/>
                <w:bCs/>
                <w:sz w:val="18"/>
                <w:lang w:eastAsia="ja-JP"/>
              </w:rPr>
              <w:t xml:space="preserve">PDU Session Resources Admitted </w:t>
            </w:r>
            <w:r w:rsidRPr="005431D0">
              <w:rPr>
                <w:rFonts w:ascii="Arial" w:eastAsia="MS Mincho" w:hAnsi="Arial"/>
                <w:b/>
                <w:bCs/>
                <w:sz w:val="18"/>
                <w:lang w:eastAsia="ja-JP"/>
              </w:rPr>
              <w:t>Item</w:t>
            </w:r>
          </w:p>
        </w:tc>
        <w:tc>
          <w:tcPr>
            <w:tcW w:w="1080" w:type="dxa"/>
          </w:tcPr>
          <w:p w14:paraId="4A80B764" w14:textId="77777777" w:rsidR="005431D0" w:rsidRPr="005431D0" w:rsidRDefault="005431D0" w:rsidP="005431D0">
            <w:pPr>
              <w:keepNext/>
              <w:keepLines/>
              <w:overflowPunct w:val="0"/>
              <w:autoSpaceDE w:val="0"/>
              <w:autoSpaceDN w:val="0"/>
              <w:adjustRightInd w:val="0"/>
              <w:spacing w:after="0"/>
              <w:textAlignment w:val="baseline"/>
              <w:rPr>
                <w:rFonts w:ascii="Arial" w:eastAsia="Batang" w:hAnsi="Arial"/>
                <w:sz w:val="18"/>
                <w:lang w:eastAsia="ja-JP"/>
              </w:rPr>
            </w:pPr>
          </w:p>
        </w:tc>
        <w:tc>
          <w:tcPr>
            <w:tcW w:w="1155" w:type="dxa"/>
          </w:tcPr>
          <w:p w14:paraId="47084BB3"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i/>
                <w:sz w:val="18"/>
                <w:szCs w:val="18"/>
                <w:lang w:eastAsia="ja-JP"/>
              </w:rPr>
            </w:pPr>
            <w:r w:rsidRPr="005431D0">
              <w:rPr>
                <w:rFonts w:ascii="Arial" w:eastAsia="宋体" w:hAnsi="Arial"/>
                <w:bCs/>
                <w:i/>
                <w:sz w:val="18"/>
                <w:szCs w:val="18"/>
                <w:lang w:eastAsia="ja-JP"/>
              </w:rPr>
              <w:t>1..&lt;</w:t>
            </w:r>
            <w:proofErr w:type="spellStart"/>
            <w:r w:rsidRPr="005431D0">
              <w:rPr>
                <w:rFonts w:ascii="Arial" w:eastAsia="宋体" w:hAnsi="Arial"/>
                <w:bCs/>
                <w:i/>
                <w:sz w:val="18"/>
                <w:szCs w:val="18"/>
                <w:lang w:eastAsia="ja-JP"/>
              </w:rPr>
              <w:t>maxnoofPDUSessions</w:t>
            </w:r>
            <w:proofErr w:type="spellEnd"/>
            <w:r w:rsidRPr="005431D0">
              <w:rPr>
                <w:rFonts w:ascii="Arial" w:eastAsia="宋体" w:hAnsi="Arial"/>
                <w:bCs/>
                <w:i/>
                <w:sz w:val="18"/>
                <w:szCs w:val="18"/>
                <w:lang w:eastAsia="ja-JP"/>
              </w:rPr>
              <w:t>&gt;</w:t>
            </w:r>
          </w:p>
        </w:tc>
        <w:tc>
          <w:tcPr>
            <w:tcW w:w="1559" w:type="dxa"/>
          </w:tcPr>
          <w:p w14:paraId="244CD9BC"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p>
        </w:tc>
        <w:tc>
          <w:tcPr>
            <w:tcW w:w="1843" w:type="dxa"/>
          </w:tcPr>
          <w:p w14:paraId="3349D49E"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326E8AA4"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sz w:val="18"/>
                <w:lang w:eastAsia="ja-JP"/>
              </w:rPr>
            </w:pPr>
            <w:r w:rsidRPr="005431D0">
              <w:rPr>
                <w:rFonts w:ascii="Arial" w:eastAsia="宋体" w:hAnsi="Arial"/>
                <w:sz w:val="18"/>
                <w:lang w:eastAsia="ko-KR"/>
              </w:rPr>
              <w:t>–</w:t>
            </w:r>
          </w:p>
        </w:tc>
        <w:tc>
          <w:tcPr>
            <w:tcW w:w="1134" w:type="dxa"/>
          </w:tcPr>
          <w:p w14:paraId="55C975DE"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5431D0" w:rsidRPr="005431D0" w14:paraId="07C285D0" w14:textId="77777777" w:rsidTr="00F04C50">
        <w:tc>
          <w:tcPr>
            <w:tcW w:w="2160" w:type="dxa"/>
          </w:tcPr>
          <w:p w14:paraId="34021A2C" w14:textId="77777777" w:rsidR="005431D0" w:rsidRPr="005431D0" w:rsidRDefault="005431D0" w:rsidP="005431D0">
            <w:pPr>
              <w:keepNext/>
              <w:keepLines/>
              <w:overflowPunct w:val="0"/>
              <w:autoSpaceDE w:val="0"/>
              <w:autoSpaceDN w:val="0"/>
              <w:adjustRightInd w:val="0"/>
              <w:spacing w:after="0"/>
              <w:ind w:left="227"/>
              <w:textAlignment w:val="baseline"/>
              <w:rPr>
                <w:rFonts w:ascii="Arial" w:eastAsia="宋体" w:hAnsi="Arial"/>
                <w:sz w:val="18"/>
                <w:lang w:eastAsia="ja-JP"/>
              </w:rPr>
            </w:pPr>
            <w:r w:rsidRPr="005431D0">
              <w:rPr>
                <w:rFonts w:ascii="Arial" w:eastAsia="Batang" w:hAnsi="Arial"/>
                <w:sz w:val="18"/>
                <w:lang w:eastAsia="ja-JP"/>
              </w:rPr>
              <w:t xml:space="preserve">&gt;&gt;PDU Session </w:t>
            </w:r>
            <w:r w:rsidRPr="005431D0">
              <w:rPr>
                <w:rFonts w:ascii="Arial" w:eastAsia="宋体" w:hAnsi="Arial"/>
                <w:sz w:val="18"/>
                <w:lang w:eastAsia="ja-JP"/>
              </w:rPr>
              <w:t xml:space="preserve">ID </w:t>
            </w:r>
          </w:p>
        </w:tc>
        <w:tc>
          <w:tcPr>
            <w:tcW w:w="1080" w:type="dxa"/>
          </w:tcPr>
          <w:p w14:paraId="4FB2CB8C"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r w:rsidRPr="005431D0">
              <w:rPr>
                <w:rFonts w:ascii="Arial" w:eastAsia="Batang" w:hAnsi="Arial"/>
                <w:sz w:val="18"/>
                <w:lang w:eastAsia="ja-JP"/>
              </w:rPr>
              <w:t>M</w:t>
            </w:r>
          </w:p>
        </w:tc>
        <w:tc>
          <w:tcPr>
            <w:tcW w:w="1155" w:type="dxa"/>
          </w:tcPr>
          <w:p w14:paraId="1937913A"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p>
        </w:tc>
        <w:tc>
          <w:tcPr>
            <w:tcW w:w="1559" w:type="dxa"/>
          </w:tcPr>
          <w:p w14:paraId="03CB2FF9"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r w:rsidRPr="005431D0">
              <w:rPr>
                <w:rFonts w:ascii="Arial" w:eastAsia="宋体" w:hAnsi="Arial"/>
                <w:sz w:val="18"/>
                <w:lang w:eastAsia="ja-JP"/>
              </w:rPr>
              <w:t>9.2.3.18</w:t>
            </w:r>
          </w:p>
        </w:tc>
        <w:tc>
          <w:tcPr>
            <w:tcW w:w="1843" w:type="dxa"/>
          </w:tcPr>
          <w:p w14:paraId="24FC0507"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73599F67"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sz w:val="18"/>
                <w:lang w:eastAsia="ja-JP"/>
              </w:rPr>
            </w:pPr>
            <w:r w:rsidRPr="005431D0">
              <w:rPr>
                <w:rFonts w:ascii="Arial" w:eastAsia="宋体" w:hAnsi="Arial"/>
                <w:sz w:val="18"/>
                <w:lang w:eastAsia="ko-KR"/>
              </w:rPr>
              <w:t>–</w:t>
            </w:r>
          </w:p>
        </w:tc>
        <w:tc>
          <w:tcPr>
            <w:tcW w:w="1134" w:type="dxa"/>
          </w:tcPr>
          <w:p w14:paraId="504525A8"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5431D0" w:rsidRPr="005431D0" w14:paraId="45824611" w14:textId="77777777" w:rsidTr="00F04C50">
        <w:tc>
          <w:tcPr>
            <w:tcW w:w="2160" w:type="dxa"/>
          </w:tcPr>
          <w:p w14:paraId="4C941FA1" w14:textId="77777777" w:rsidR="005431D0" w:rsidRPr="005431D0" w:rsidRDefault="005431D0" w:rsidP="005431D0">
            <w:pPr>
              <w:keepNext/>
              <w:keepLines/>
              <w:overflowPunct w:val="0"/>
              <w:autoSpaceDE w:val="0"/>
              <w:autoSpaceDN w:val="0"/>
              <w:adjustRightInd w:val="0"/>
              <w:spacing w:after="0"/>
              <w:ind w:left="227"/>
              <w:textAlignment w:val="baseline"/>
              <w:rPr>
                <w:rFonts w:ascii="Arial" w:eastAsia="Batang" w:hAnsi="Arial"/>
                <w:sz w:val="18"/>
                <w:lang w:eastAsia="ja-JP"/>
              </w:rPr>
            </w:pPr>
            <w:r w:rsidRPr="005431D0">
              <w:rPr>
                <w:rFonts w:ascii="Arial" w:eastAsia="Batang" w:hAnsi="Arial"/>
                <w:b/>
                <w:sz w:val="18"/>
                <w:lang w:eastAsia="ja-JP"/>
              </w:rPr>
              <w:t>&gt;&gt;PDU Session Resource Admitted Info</w:t>
            </w:r>
          </w:p>
        </w:tc>
        <w:tc>
          <w:tcPr>
            <w:tcW w:w="1080" w:type="dxa"/>
          </w:tcPr>
          <w:p w14:paraId="698E3DA0" w14:textId="77777777" w:rsidR="005431D0" w:rsidRPr="005431D0" w:rsidRDefault="005431D0" w:rsidP="005431D0">
            <w:pPr>
              <w:keepNext/>
              <w:keepLines/>
              <w:overflowPunct w:val="0"/>
              <w:autoSpaceDE w:val="0"/>
              <w:autoSpaceDN w:val="0"/>
              <w:adjustRightInd w:val="0"/>
              <w:spacing w:after="0"/>
              <w:textAlignment w:val="baseline"/>
              <w:rPr>
                <w:rFonts w:ascii="Arial" w:eastAsia="Batang" w:hAnsi="Arial"/>
                <w:sz w:val="18"/>
                <w:lang w:eastAsia="ja-JP"/>
              </w:rPr>
            </w:pPr>
            <w:r w:rsidRPr="005431D0">
              <w:rPr>
                <w:rFonts w:ascii="Arial" w:eastAsia="Batang" w:hAnsi="Arial"/>
                <w:sz w:val="18"/>
                <w:lang w:eastAsia="ja-JP"/>
              </w:rPr>
              <w:t>M</w:t>
            </w:r>
          </w:p>
        </w:tc>
        <w:tc>
          <w:tcPr>
            <w:tcW w:w="1155" w:type="dxa"/>
          </w:tcPr>
          <w:p w14:paraId="10DF10AC"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p>
        </w:tc>
        <w:tc>
          <w:tcPr>
            <w:tcW w:w="1559" w:type="dxa"/>
          </w:tcPr>
          <w:p w14:paraId="588F5F63"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p>
        </w:tc>
        <w:tc>
          <w:tcPr>
            <w:tcW w:w="1843" w:type="dxa"/>
          </w:tcPr>
          <w:p w14:paraId="0F4B4F0E"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572489C0"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sz w:val="18"/>
                <w:lang w:eastAsia="ko-KR"/>
              </w:rPr>
            </w:pPr>
            <w:r w:rsidRPr="005431D0">
              <w:rPr>
                <w:rFonts w:ascii="Arial" w:eastAsia="宋体" w:hAnsi="Arial"/>
                <w:sz w:val="18"/>
                <w:lang w:eastAsia="ko-KR"/>
              </w:rPr>
              <w:t>–</w:t>
            </w:r>
          </w:p>
        </w:tc>
        <w:tc>
          <w:tcPr>
            <w:tcW w:w="1134" w:type="dxa"/>
          </w:tcPr>
          <w:p w14:paraId="2FC57766"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5431D0" w:rsidRPr="005431D0" w14:paraId="407B759B" w14:textId="77777777" w:rsidTr="00F04C50">
        <w:tc>
          <w:tcPr>
            <w:tcW w:w="2160" w:type="dxa"/>
          </w:tcPr>
          <w:p w14:paraId="31C6D4FD" w14:textId="77777777" w:rsidR="005431D0" w:rsidRPr="005431D0" w:rsidRDefault="005431D0" w:rsidP="005431D0">
            <w:pPr>
              <w:keepNext/>
              <w:keepLines/>
              <w:overflowPunct w:val="0"/>
              <w:autoSpaceDE w:val="0"/>
              <w:autoSpaceDN w:val="0"/>
              <w:adjustRightInd w:val="0"/>
              <w:spacing w:after="0"/>
              <w:ind w:left="340"/>
              <w:textAlignment w:val="baseline"/>
              <w:rPr>
                <w:rFonts w:ascii="Arial" w:eastAsia="Batang" w:hAnsi="Arial"/>
                <w:sz w:val="18"/>
                <w:lang w:eastAsia="ja-JP"/>
              </w:rPr>
            </w:pPr>
            <w:r w:rsidRPr="005431D0">
              <w:rPr>
                <w:rFonts w:ascii="Arial" w:eastAsia="宋体" w:hAnsi="Arial"/>
                <w:sz w:val="18"/>
                <w:lang w:eastAsia="ja-JP"/>
              </w:rPr>
              <w:t>&gt;&gt;&gt;</w:t>
            </w:r>
            <w:r w:rsidRPr="005431D0">
              <w:rPr>
                <w:rFonts w:ascii="Arial" w:eastAsia="宋体" w:hAnsi="Arial"/>
                <w:snapToGrid w:val="0"/>
                <w:sz w:val="18"/>
                <w:lang w:eastAsia="ko-KR"/>
              </w:rPr>
              <w:t xml:space="preserve">DL NG-U TNL Information </w:t>
            </w:r>
            <w:r w:rsidRPr="005431D0">
              <w:rPr>
                <w:rFonts w:ascii="Arial" w:eastAsia="Batang" w:hAnsi="Arial"/>
                <w:sz w:val="18"/>
                <w:lang w:eastAsia="ja-JP"/>
              </w:rPr>
              <w:t>Unchanged</w:t>
            </w:r>
          </w:p>
        </w:tc>
        <w:tc>
          <w:tcPr>
            <w:tcW w:w="1080" w:type="dxa"/>
          </w:tcPr>
          <w:p w14:paraId="33E5CD72" w14:textId="77777777" w:rsidR="005431D0" w:rsidRPr="005431D0" w:rsidRDefault="005431D0" w:rsidP="005431D0">
            <w:pPr>
              <w:keepNext/>
              <w:keepLines/>
              <w:overflowPunct w:val="0"/>
              <w:autoSpaceDE w:val="0"/>
              <w:autoSpaceDN w:val="0"/>
              <w:adjustRightInd w:val="0"/>
              <w:spacing w:after="0"/>
              <w:textAlignment w:val="baseline"/>
              <w:rPr>
                <w:rFonts w:ascii="Arial" w:eastAsia="Batang" w:hAnsi="Arial"/>
                <w:sz w:val="18"/>
                <w:lang w:eastAsia="ja-JP"/>
              </w:rPr>
            </w:pPr>
            <w:r w:rsidRPr="005431D0">
              <w:rPr>
                <w:rFonts w:ascii="Arial" w:eastAsia="宋体" w:hAnsi="Arial"/>
                <w:sz w:val="18"/>
                <w:lang w:eastAsia="ja-JP"/>
              </w:rPr>
              <w:t>O</w:t>
            </w:r>
          </w:p>
        </w:tc>
        <w:tc>
          <w:tcPr>
            <w:tcW w:w="1155" w:type="dxa"/>
          </w:tcPr>
          <w:p w14:paraId="12075899"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p>
        </w:tc>
        <w:tc>
          <w:tcPr>
            <w:tcW w:w="1559" w:type="dxa"/>
          </w:tcPr>
          <w:p w14:paraId="3EDE9251"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r w:rsidRPr="005431D0">
              <w:rPr>
                <w:rFonts w:ascii="Arial" w:eastAsia="宋体" w:hAnsi="Arial"/>
                <w:sz w:val="18"/>
                <w:lang w:eastAsia="ja-JP"/>
              </w:rPr>
              <w:t>ENUMERATED (True, …)</w:t>
            </w:r>
          </w:p>
        </w:tc>
        <w:tc>
          <w:tcPr>
            <w:tcW w:w="1843" w:type="dxa"/>
          </w:tcPr>
          <w:p w14:paraId="7B9FF1C2"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r w:rsidRPr="005431D0">
              <w:rPr>
                <w:rFonts w:ascii="Arial" w:eastAsia="宋体" w:hAnsi="Arial"/>
                <w:sz w:val="18"/>
                <w:lang w:eastAsia="ja-JP"/>
              </w:rPr>
              <w:t>Indicates the NG-U tunnels that have been kept unchanged at the target NG-RAN node</w:t>
            </w:r>
          </w:p>
        </w:tc>
        <w:tc>
          <w:tcPr>
            <w:tcW w:w="1134" w:type="dxa"/>
          </w:tcPr>
          <w:p w14:paraId="420A927E"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sz w:val="18"/>
                <w:lang w:eastAsia="ja-JP"/>
              </w:rPr>
            </w:pPr>
            <w:r w:rsidRPr="005431D0">
              <w:rPr>
                <w:rFonts w:ascii="Arial" w:eastAsia="宋体" w:hAnsi="Arial"/>
                <w:sz w:val="18"/>
                <w:lang w:eastAsia="ko-KR"/>
              </w:rPr>
              <w:t>–</w:t>
            </w:r>
          </w:p>
        </w:tc>
        <w:tc>
          <w:tcPr>
            <w:tcW w:w="1134" w:type="dxa"/>
          </w:tcPr>
          <w:p w14:paraId="2AA2BEB8"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5431D0" w:rsidRPr="005431D0" w14:paraId="6A6F8E99" w14:textId="77777777" w:rsidTr="00F04C50">
        <w:tc>
          <w:tcPr>
            <w:tcW w:w="2160" w:type="dxa"/>
          </w:tcPr>
          <w:p w14:paraId="5B5B9033" w14:textId="77777777" w:rsidR="005431D0" w:rsidRPr="005431D0" w:rsidRDefault="005431D0" w:rsidP="005431D0">
            <w:pPr>
              <w:keepNext/>
              <w:keepLines/>
              <w:overflowPunct w:val="0"/>
              <w:autoSpaceDE w:val="0"/>
              <w:autoSpaceDN w:val="0"/>
              <w:adjustRightInd w:val="0"/>
              <w:spacing w:after="0"/>
              <w:ind w:left="340"/>
              <w:textAlignment w:val="baseline"/>
              <w:rPr>
                <w:rFonts w:ascii="Arial" w:eastAsia="Batang" w:hAnsi="Arial"/>
                <w:sz w:val="18"/>
                <w:lang w:eastAsia="ja-JP"/>
              </w:rPr>
            </w:pPr>
            <w:r w:rsidRPr="005431D0">
              <w:rPr>
                <w:rFonts w:ascii="Arial" w:eastAsia="Batang" w:hAnsi="Arial"/>
                <w:b/>
                <w:sz w:val="18"/>
                <w:lang w:eastAsia="ja-JP"/>
              </w:rPr>
              <w:t>&gt;&gt;&gt;</w:t>
            </w:r>
            <w:proofErr w:type="spellStart"/>
            <w:r w:rsidRPr="005431D0">
              <w:rPr>
                <w:rFonts w:ascii="Arial" w:eastAsia="Batang" w:hAnsi="Arial"/>
                <w:b/>
                <w:sz w:val="18"/>
                <w:lang w:eastAsia="ja-JP"/>
              </w:rPr>
              <w:t>QoS</w:t>
            </w:r>
            <w:proofErr w:type="spellEnd"/>
            <w:r w:rsidRPr="005431D0">
              <w:rPr>
                <w:rFonts w:ascii="Arial" w:eastAsia="Batang" w:hAnsi="Arial"/>
                <w:b/>
                <w:sz w:val="18"/>
                <w:lang w:eastAsia="ja-JP"/>
              </w:rPr>
              <w:t xml:space="preserve"> Flows Admitted List</w:t>
            </w:r>
          </w:p>
        </w:tc>
        <w:tc>
          <w:tcPr>
            <w:tcW w:w="1080" w:type="dxa"/>
          </w:tcPr>
          <w:p w14:paraId="62B7ED03" w14:textId="77777777" w:rsidR="005431D0" w:rsidRPr="005431D0" w:rsidRDefault="005431D0" w:rsidP="005431D0">
            <w:pPr>
              <w:keepNext/>
              <w:keepLines/>
              <w:overflowPunct w:val="0"/>
              <w:autoSpaceDE w:val="0"/>
              <w:autoSpaceDN w:val="0"/>
              <w:adjustRightInd w:val="0"/>
              <w:spacing w:after="0"/>
              <w:textAlignment w:val="baseline"/>
              <w:rPr>
                <w:rFonts w:ascii="Arial" w:eastAsia="Batang" w:hAnsi="Arial"/>
                <w:sz w:val="18"/>
                <w:lang w:eastAsia="ja-JP"/>
              </w:rPr>
            </w:pPr>
          </w:p>
        </w:tc>
        <w:tc>
          <w:tcPr>
            <w:tcW w:w="1155" w:type="dxa"/>
          </w:tcPr>
          <w:p w14:paraId="450C68ED"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r w:rsidRPr="005431D0">
              <w:rPr>
                <w:rFonts w:ascii="Arial" w:eastAsia="宋体" w:hAnsi="Arial"/>
                <w:i/>
                <w:sz w:val="18"/>
                <w:lang w:eastAsia="ja-JP"/>
              </w:rPr>
              <w:t>1</w:t>
            </w:r>
          </w:p>
        </w:tc>
        <w:tc>
          <w:tcPr>
            <w:tcW w:w="1559" w:type="dxa"/>
          </w:tcPr>
          <w:p w14:paraId="082227F7"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p>
        </w:tc>
        <w:tc>
          <w:tcPr>
            <w:tcW w:w="1843" w:type="dxa"/>
          </w:tcPr>
          <w:p w14:paraId="2163D65F" w14:textId="77777777" w:rsidR="005431D0" w:rsidRPr="005431D0" w:rsidRDefault="005431D0" w:rsidP="005431D0">
            <w:pPr>
              <w:keepNext/>
              <w:keepLines/>
              <w:overflowPunct w:val="0"/>
              <w:autoSpaceDE w:val="0"/>
              <w:autoSpaceDN w:val="0"/>
              <w:adjustRightInd w:val="0"/>
              <w:spacing w:after="0"/>
              <w:textAlignment w:val="baseline"/>
              <w:rPr>
                <w:rFonts w:ascii="Arial" w:eastAsia="Batang" w:hAnsi="Arial"/>
                <w:sz w:val="18"/>
                <w:lang w:eastAsia="ja-JP"/>
              </w:rPr>
            </w:pPr>
          </w:p>
        </w:tc>
        <w:tc>
          <w:tcPr>
            <w:tcW w:w="1134" w:type="dxa"/>
          </w:tcPr>
          <w:p w14:paraId="0E23B15D"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Batang" w:hAnsi="Arial"/>
                <w:sz w:val="18"/>
                <w:lang w:eastAsia="ja-JP"/>
              </w:rPr>
            </w:pPr>
            <w:r w:rsidRPr="005431D0">
              <w:rPr>
                <w:rFonts w:ascii="Arial" w:eastAsia="宋体" w:hAnsi="Arial"/>
                <w:sz w:val="18"/>
                <w:lang w:eastAsia="ko-KR"/>
              </w:rPr>
              <w:t>–</w:t>
            </w:r>
          </w:p>
        </w:tc>
        <w:tc>
          <w:tcPr>
            <w:tcW w:w="1134" w:type="dxa"/>
          </w:tcPr>
          <w:p w14:paraId="0A57EEC4"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Batang" w:hAnsi="Arial"/>
                <w:sz w:val="18"/>
                <w:lang w:eastAsia="ja-JP"/>
              </w:rPr>
            </w:pPr>
          </w:p>
        </w:tc>
      </w:tr>
      <w:tr w:rsidR="005431D0" w:rsidRPr="005431D0" w14:paraId="14AB73E3" w14:textId="77777777" w:rsidTr="00F04C50">
        <w:tc>
          <w:tcPr>
            <w:tcW w:w="2160" w:type="dxa"/>
          </w:tcPr>
          <w:p w14:paraId="54BE62AA" w14:textId="77777777" w:rsidR="005431D0" w:rsidRPr="005431D0" w:rsidRDefault="005431D0" w:rsidP="005431D0">
            <w:pPr>
              <w:keepNext/>
              <w:keepLines/>
              <w:overflowPunct w:val="0"/>
              <w:autoSpaceDE w:val="0"/>
              <w:autoSpaceDN w:val="0"/>
              <w:adjustRightInd w:val="0"/>
              <w:spacing w:after="0"/>
              <w:ind w:left="454"/>
              <w:textAlignment w:val="baseline"/>
              <w:rPr>
                <w:rFonts w:ascii="Arial" w:eastAsia="Batang" w:hAnsi="Arial"/>
                <w:sz w:val="18"/>
                <w:lang w:eastAsia="ja-JP"/>
              </w:rPr>
            </w:pPr>
            <w:r w:rsidRPr="005431D0">
              <w:rPr>
                <w:rFonts w:ascii="Arial" w:eastAsia="Batang" w:hAnsi="Arial"/>
                <w:b/>
                <w:sz w:val="18"/>
                <w:lang w:eastAsia="ja-JP"/>
              </w:rPr>
              <w:t>&gt;&gt;&gt;&gt;</w:t>
            </w:r>
            <w:proofErr w:type="spellStart"/>
            <w:r w:rsidRPr="005431D0">
              <w:rPr>
                <w:rFonts w:ascii="Arial" w:eastAsia="Batang" w:hAnsi="Arial"/>
                <w:b/>
                <w:sz w:val="18"/>
                <w:lang w:eastAsia="ja-JP"/>
              </w:rPr>
              <w:t>QoS</w:t>
            </w:r>
            <w:proofErr w:type="spellEnd"/>
            <w:r w:rsidRPr="005431D0">
              <w:rPr>
                <w:rFonts w:ascii="Arial" w:eastAsia="Batang" w:hAnsi="Arial"/>
                <w:b/>
                <w:sz w:val="18"/>
                <w:lang w:eastAsia="ja-JP"/>
              </w:rPr>
              <w:t xml:space="preserve"> Flows Admitted Item</w:t>
            </w:r>
          </w:p>
        </w:tc>
        <w:tc>
          <w:tcPr>
            <w:tcW w:w="1080" w:type="dxa"/>
          </w:tcPr>
          <w:p w14:paraId="26DC00DB" w14:textId="77777777" w:rsidR="005431D0" w:rsidRPr="005431D0" w:rsidRDefault="005431D0" w:rsidP="005431D0">
            <w:pPr>
              <w:keepNext/>
              <w:keepLines/>
              <w:overflowPunct w:val="0"/>
              <w:autoSpaceDE w:val="0"/>
              <w:autoSpaceDN w:val="0"/>
              <w:adjustRightInd w:val="0"/>
              <w:spacing w:after="0"/>
              <w:textAlignment w:val="baseline"/>
              <w:rPr>
                <w:rFonts w:ascii="Arial" w:eastAsia="Batang" w:hAnsi="Arial"/>
                <w:sz w:val="18"/>
                <w:lang w:eastAsia="ja-JP"/>
              </w:rPr>
            </w:pPr>
          </w:p>
        </w:tc>
        <w:tc>
          <w:tcPr>
            <w:tcW w:w="1155" w:type="dxa"/>
          </w:tcPr>
          <w:p w14:paraId="61199704"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r w:rsidRPr="005431D0">
              <w:rPr>
                <w:rFonts w:ascii="Arial" w:eastAsia="宋体" w:hAnsi="Arial"/>
                <w:bCs/>
                <w:i/>
                <w:sz w:val="18"/>
                <w:szCs w:val="18"/>
                <w:lang w:eastAsia="ja-JP"/>
              </w:rPr>
              <w:t>1..&lt;</w:t>
            </w:r>
            <w:proofErr w:type="spellStart"/>
            <w:r w:rsidRPr="005431D0">
              <w:rPr>
                <w:rFonts w:ascii="Arial" w:eastAsia="宋体" w:hAnsi="Arial"/>
                <w:bCs/>
                <w:i/>
                <w:sz w:val="18"/>
                <w:szCs w:val="18"/>
                <w:lang w:eastAsia="ja-JP"/>
              </w:rPr>
              <w:t>maxnoofQoSFlows</w:t>
            </w:r>
            <w:proofErr w:type="spellEnd"/>
            <w:r w:rsidRPr="005431D0">
              <w:rPr>
                <w:rFonts w:ascii="Arial" w:eastAsia="宋体" w:hAnsi="Arial"/>
                <w:bCs/>
                <w:i/>
                <w:sz w:val="18"/>
                <w:szCs w:val="18"/>
                <w:lang w:eastAsia="ja-JP"/>
              </w:rPr>
              <w:t>&gt;</w:t>
            </w:r>
          </w:p>
        </w:tc>
        <w:tc>
          <w:tcPr>
            <w:tcW w:w="1559" w:type="dxa"/>
          </w:tcPr>
          <w:p w14:paraId="2DC35CE8"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p>
        </w:tc>
        <w:tc>
          <w:tcPr>
            <w:tcW w:w="1843" w:type="dxa"/>
          </w:tcPr>
          <w:p w14:paraId="3ACFEBB3" w14:textId="77777777" w:rsidR="005431D0" w:rsidRPr="005431D0" w:rsidRDefault="005431D0" w:rsidP="005431D0">
            <w:pPr>
              <w:keepNext/>
              <w:keepLines/>
              <w:overflowPunct w:val="0"/>
              <w:autoSpaceDE w:val="0"/>
              <w:autoSpaceDN w:val="0"/>
              <w:adjustRightInd w:val="0"/>
              <w:spacing w:after="0"/>
              <w:textAlignment w:val="baseline"/>
              <w:rPr>
                <w:rFonts w:ascii="Arial" w:eastAsia="Batang" w:hAnsi="Arial"/>
                <w:sz w:val="18"/>
                <w:lang w:eastAsia="ja-JP"/>
              </w:rPr>
            </w:pPr>
          </w:p>
        </w:tc>
        <w:tc>
          <w:tcPr>
            <w:tcW w:w="1134" w:type="dxa"/>
          </w:tcPr>
          <w:p w14:paraId="55920D70"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Batang" w:hAnsi="Arial"/>
                <w:sz w:val="18"/>
                <w:lang w:eastAsia="ja-JP"/>
              </w:rPr>
            </w:pPr>
            <w:r w:rsidRPr="005431D0">
              <w:rPr>
                <w:rFonts w:ascii="Arial" w:eastAsia="宋体" w:hAnsi="Arial"/>
                <w:sz w:val="18"/>
                <w:lang w:eastAsia="ko-KR"/>
              </w:rPr>
              <w:t>–</w:t>
            </w:r>
          </w:p>
        </w:tc>
        <w:tc>
          <w:tcPr>
            <w:tcW w:w="1134" w:type="dxa"/>
          </w:tcPr>
          <w:p w14:paraId="5F1A729A"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Batang" w:hAnsi="Arial"/>
                <w:sz w:val="18"/>
                <w:lang w:eastAsia="ja-JP"/>
              </w:rPr>
            </w:pPr>
          </w:p>
        </w:tc>
      </w:tr>
      <w:tr w:rsidR="005431D0" w:rsidRPr="005431D0" w14:paraId="0BD43019" w14:textId="77777777" w:rsidTr="00F04C50">
        <w:tc>
          <w:tcPr>
            <w:tcW w:w="2160" w:type="dxa"/>
          </w:tcPr>
          <w:p w14:paraId="10897B33" w14:textId="77777777" w:rsidR="005431D0" w:rsidRPr="005431D0" w:rsidRDefault="005431D0" w:rsidP="005431D0">
            <w:pPr>
              <w:keepNext/>
              <w:keepLines/>
              <w:overflowPunct w:val="0"/>
              <w:autoSpaceDE w:val="0"/>
              <w:autoSpaceDN w:val="0"/>
              <w:adjustRightInd w:val="0"/>
              <w:spacing w:after="0"/>
              <w:ind w:left="567"/>
              <w:textAlignment w:val="baseline"/>
              <w:rPr>
                <w:rFonts w:ascii="Arial" w:eastAsia="Batang" w:hAnsi="Arial"/>
                <w:sz w:val="18"/>
                <w:lang w:val="x-none" w:eastAsia="ja-JP"/>
              </w:rPr>
            </w:pPr>
            <w:r w:rsidRPr="005431D0">
              <w:rPr>
                <w:rFonts w:ascii="Arial" w:eastAsia="Batang" w:hAnsi="Arial"/>
                <w:sz w:val="18"/>
                <w:lang w:val="x-none" w:eastAsia="ja-JP"/>
              </w:rPr>
              <w:t>&gt;&gt;&gt;&gt;&gt;</w:t>
            </w:r>
            <w:proofErr w:type="spellStart"/>
            <w:r w:rsidRPr="005431D0">
              <w:rPr>
                <w:rFonts w:ascii="Arial" w:eastAsia="Batang" w:hAnsi="Arial"/>
                <w:sz w:val="18"/>
                <w:lang w:val="x-none" w:eastAsia="ja-JP"/>
              </w:rPr>
              <w:t>QoS</w:t>
            </w:r>
            <w:proofErr w:type="spellEnd"/>
            <w:r w:rsidRPr="005431D0">
              <w:rPr>
                <w:rFonts w:ascii="Arial" w:eastAsia="Batang" w:hAnsi="Arial"/>
                <w:sz w:val="18"/>
                <w:lang w:val="x-none" w:eastAsia="ja-JP"/>
              </w:rPr>
              <w:t xml:space="preserve"> Flow </w:t>
            </w:r>
            <w:r w:rsidRPr="005431D0">
              <w:rPr>
                <w:rFonts w:ascii="Arial" w:eastAsia="宋体" w:hAnsi="Arial" w:cs="Arial"/>
                <w:bCs/>
                <w:iCs/>
                <w:sz w:val="18"/>
                <w:lang w:val="x-none" w:eastAsia="ja-JP"/>
              </w:rPr>
              <w:t>Identifier</w:t>
            </w:r>
          </w:p>
        </w:tc>
        <w:tc>
          <w:tcPr>
            <w:tcW w:w="1080" w:type="dxa"/>
          </w:tcPr>
          <w:p w14:paraId="0547FBB1" w14:textId="77777777" w:rsidR="005431D0" w:rsidRPr="005431D0" w:rsidRDefault="005431D0" w:rsidP="005431D0">
            <w:pPr>
              <w:keepNext/>
              <w:keepLines/>
              <w:overflowPunct w:val="0"/>
              <w:autoSpaceDE w:val="0"/>
              <w:autoSpaceDN w:val="0"/>
              <w:adjustRightInd w:val="0"/>
              <w:spacing w:after="0"/>
              <w:textAlignment w:val="baseline"/>
              <w:rPr>
                <w:rFonts w:ascii="Arial" w:eastAsia="Batang" w:hAnsi="Arial"/>
                <w:sz w:val="18"/>
                <w:lang w:eastAsia="ja-JP"/>
              </w:rPr>
            </w:pPr>
            <w:r w:rsidRPr="005431D0">
              <w:rPr>
                <w:rFonts w:ascii="Arial" w:eastAsia="Batang" w:hAnsi="Arial"/>
                <w:sz w:val="18"/>
                <w:lang w:eastAsia="ja-JP"/>
              </w:rPr>
              <w:t>M</w:t>
            </w:r>
          </w:p>
        </w:tc>
        <w:tc>
          <w:tcPr>
            <w:tcW w:w="1155" w:type="dxa"/>
          </w:tcPr>
          <w:p w14:paraId="358F7690"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p>
        </w:tc>
        <w:tc>
          <w:tcPr>
            <w:tcW w:w="1559" w:type="dxa"/>
          </w:tcPr>
          <w:p w14:paraId="5BC4542B"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r w:rsidRPr="005431D0">
              <w:rPr>
                <w:rFonts w:ascii="Arial" w:eastAsia="宋体" w:hAnsi="Arial"/>
                <w:sz w:val="18"/>
                <w:lang w:eastAsia="ja-JP"/>
              </w:rPr>
              <w:t>9.2.3.10</w:t>
            </w:r>
          </w:p>
        </w:tc>
        <w:tc>
          <w:tcPr>
            <w:tcW w:w="1843" w:type="dxa"/>
          </w:tcPr>
          <w:p w14:paraId="15DDD801" w14:textId="77777777" w:rsidR="005431D0" w:rsidRPr="005431D0" w:rsidRDefault="005431D0" w:rsidP="005431D0">
            <w:pPr>
              <w:keepNext/>
              <w:keepLines/>
              <w:overflowPunct w:val="0"/>
              <w:autoSpaceDE w:val="0"/>
              <w:autoSpaceDN w:val="0"/>
              <w:adjustRightInd w:val="0"/>
              <w:spacing w:after="0"/>
              <w:textAlignment w:val="baseline"/>
              <w:rPr>
                <w:rFonts w:ascii="Arial" w:eastAsia="Batang" w:hAnsi="Arial"/>
                <w:sz w:val="18"/>
                <w:lang w:eastAsia="ja-JP"/>
              </w:rPr>
            </w:pPr>
          </w:p>
        </w:tc>
        <w:tc>
          <w:tcPr>
            <w:tcW w:w="1134" w:type="dxa"/>
          </w:tcPr>
          <w:p w14:paraId="7AB464CB"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Batang" w:hAnsi="Arial"/>
                <w:sz w:val="18"/>
                <w:lang w:eastAsia="ja-JP"/>
              </w:rPr>
            </w:pPr>
            <w:r w:rsidRPr="005431D0">
              <w:rPr>
                <w:rFonts w:ascii="Arial" w:eastAsia="宋体" w:hAnsi="Arial"/>
                <w:sz w:val="18"/>
                <w:lang w:eastAsia="ko-KR"/>
              </w:rPr>
              <w:t>–</w:t>
            </w:r>
          </w:p>
        </w:tc>
        <w:tc>
          <w:tcPr>
            <w:tcW w:w="1134" w:type="dxa"/>
          </w:tcPr>
          <w:p w14:paraId="758BB60E"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Batang" w:hAnsi="Arial"/>
                <w:sz w:val="18"/>
                <w:lang w:eastAsia="ja-JP"/>
              </w:rPr>
            </w:pPr>
          </w:p>
        </w:tc>
      </w:tr>
      <w:tr w:rsidR="005431D0" w:rsidRPr="005431D0" w14:paraId="441B7A4C" w14:textId="77777777" w:rsidTr="00F04C50">
        <w:tc>
          <w:tcPr>
            <w:tcW w:w="2160" w:type="dxa"/>
          </w:tcPr>
          <w:p w14:paraId="6645F00B" w14:textId="77777777" w:rsidR="005431D0" w:rsidRPr="005431D0" w:rsidRDefault="005431D0" w:rsidP="005431D0">
            <w:pPr>
              <w:keepNext/>
              <w:keepLines/>
              <w:overflowPunct w:val="0"/>
              <w:autoSpaceDE w:val="0"/>
              <w:autoSpaceDN w:val="0"/>
              <w:adjustRightInd w:val="0"/>
              <w:spacing w:after="0"/>
              <w:ind w:left="567"/>
              <w:textAlignment w:val="baseline"/>
              <w:rPr>
                <w:rFonts w:ascii="Arial" w:eastAsia="Batang" w:hAnsi="Arial"/>
                <w:sz w:val="18"/>
                <w:lang w:val="x-none" w:eastAsia="ja-JP"/>
              </w:rPr>
            </w:pPr>
            <w:bookmarkStart w:id="394" w:name="_Hlk44414341"/>
            <w:r w:rsidRPr="005431D0">
              <w:rPr>
                <w:rFonts w:ascii="Arial" w:eastAsia="Batang" w:hAnsi="Arial"/>
                <w:sz w:val="18"/>
                <w:lang w:val="x-none" w:eastAsia="ja-JP"/>
              </w:rPr>
              <w:t xml:space="preserve">&gt;&gt;&gt;&gt;&gt;Current </w:t>
            </w:r>
            <w:proofErr w:type="spellStart"/>
            <w:r w:rsidRPr="005431D0">
              <w:rPr>
                <w:rFonts w:ascii="Arial" w:eastAsia="Batang" w:hAnsi="Arial"/>
                <w:sz w:val="18"/>
                <w:lang w:val="x-none" w:eastAsia="ja-JP"/>
              </w:rPr>
              <w:t>QoS</w:t>
            </w:r>
            <w:proofErr w:type="spellEnd"/>
            <w:r w:rsidRPr="005431D0">
              <w:rPr>
                <w:rFonts w:ascii="Arial" w:eastAsia="Batang" w:hAnsi="Arial"/>
                <w:sz w:val="18"/>
                <w:lang w:val="x-none" w:eastAsia="ja-JP"/>
              </w:rPr>
              <w:t xml:space="preserve"> Parameters Set Index</w:t>
            </w:r>
          </w:p>
        </w:tc>
        <w:tc>
          <w:tcPr>
            <w:tcW w:w="1080" w:type="dxa"/>
          </w:tcPr>
          <w:p w14:paraId="2416C258" w14:textId="77777777" w:rsidR="005431D0" w:rsidRPr="005431D0" w:rsidRDefault="005431D0" w:rsidP="005431D0">
            <w:pPr>
              <w:keepNext/>
              <w:keepLines/>
              <w:overflowPunct w:val="0"/>
              <w:autoSpaceDE w:val="0"/>
              <w:autoSpaceDN w:val="0"/>
              <w:adjustRightInd w:val="0"/>
              <w:spacing w:after="0"/>
              <w:textAlignment w:val="baseline"/>
              <w:rPr>
                <w:rFonts w:ascii="Arial" w:eastAsia="Batang" w:hAnsi="Arial"/>
                <w:sz w:val="18"/>
                <w:lang w:eastAsia="ja-JP"/>
              </w:rPr>
            </w:pPr>
            <w:r w:rsidRPr="005431D0">
              <w:rPr>
                <w:rFonts w:ascii="Arial" w:eastAsia="Batang" w:hAnsi="Arial"/>
                <w:sz w:val="18"/>
                <w:lang w:eastAsia="ja-JP"/>
              </w:rPr>
              <w:t>O</w:t>
            </w:r>
          </w:p>
        </w:tc>
        <w:tc>
          <w:tcPr>
            <w:tcW w:w="1155" w:type="dxa"/>
          </w:tcPr>
          <w:p w14:paraId="182A7679"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p>
        </w:tc>
        <w:tc>
          <w:tcPr>
            <w:tcW w:w="1559" w:type="dxa"/>
          </w:tcPr>
          <w:p w14:paraId="300FC4E4"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r w:rsidRPr="005431D0">
              <w:rPr>
                <w:rFonts w:ascii="Arial" w:eastAsia="宋体" w:hAnsi="Arial"/>
                <w:sz w:val="18"/>
                <w:lang w:val="fr-FR" w:eastAsia="ja-JP"/>
              </w:rPr>
              <w:t>9.2.3.103</w:t>
            </w:r>
          </w:p>
        </w:tc>
        <w:tc>
          <w:tcPr>
            <w:tcW w:w="1843" w:type="dxa"/>
          </w:tcPr>
          <w:p w14:paraId="68013CDC" w14:textId="77777777" w:rsidR="005431D0" w:rsidRPr="005431D0" w:rsidRDefault="005431D0" w:rsidP="005431D0">
            <w:pPr>
              <w:keepNext/>
              <w:keepLines/>
              <w:overflowPunct w:val="0"/>
              <w:autoSpaceDE w:val="0"/>
              <w:autoSpaceDN w:val="0"/>
              <w:adjustRightInd w:val="0"/>
              <w:spacing w:after="0"/>
              <w:textAlignment w:val="baseline"/>
              <w:rPr>
                <w:rFonts w:ascii="Arial" w:eastAsia="Batang" w:hAnsi="Arial"/>
                <w:sz w:val="18"/>
                <w:lang w:eastAsia="ja-JP"/>
              </w:rPr>
            </w:pPr>
            <w:r w:rsidRPr="005431D0">
              <w:rPr>
                <w:rFonts w:ascii="Arial" w:eastAsia="Batang" w:hAnsi="Arial"/>
                <w:sz w:val="18"/>
                <w:lang w:eastAsia="ja-JP"/>
              </w:rPr>
              <w:t xml:space="preserve">Index to the currently fulfilled alternative </w:t>
            </w:r>
            <w:proofErr w:type="spellStart"/>
            <w:r w:rsidRPr="005431D0">
              <w:rPr>
                <w:rFonts w:ascii="Arial" w:eastAsia="Batang" w:hAnsi="Arial"/>
                <w:sz w:val="18"/>
                <w:lang w:eastAsia="ja-JP"/>
              </w:rPr>
              <w:t>QoS</w:t>
            </w:r>
            <w:proofErr w:type="spellEnd"/>
            <w:r w:rsidRPr="005431D0">
              <w:rPr>
                <w:rFonts w:ascii="Arial" w:eastAsia="Batang" w:hAnsi="Arial"/>
                <w:sz w:val="18"/>
                <w:lang w:eastAsia="ja-JP"/>
              </w:rPr>
              <w:t xml:space="preserve"> parameters set.</w:t>
            </w:r>
          </w:p>
        </w:tc>
        <w:tc>
          <w:tcPr>
            <w:tcW w:w="1134" w:type="dxa"/>
          </w:tcPr>
          <w:p w14:paraId="1288C28E"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sz w:val="18"/>
                <w:lang w:eastAsia="ko-KR"/>
              </w:rPr>
            </w:pPr>
            <w:r w:rsidRPr="005431D0">
              <w:rPr>
                <w:rFonts w:ascii="Arial" w:eastAsia="宋体" w:hAnsi="Arial"/>
                <w:sz w:val="18"/>
                <w:lang w:eastAsia="ko-KR"/>
              </w:rPr>
              <w:t>YES</w:t>
            </w:r>
          </w:p>
        </w:tc>
        <w:tc>
          <w:tcPr>
            <w:tcW w:w="1134" w:type="dxa"/>
          </w:tcPr>
          <w:p w14:paraId="239C7404"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Batang" w:hAnsi="Arial"/>
                <w:sz w:val="18"/>
                <w:lang w:eastAsia="ja-JP"/>
              </w:rPr>
            </w:pPr>
            <w:r w:rsidRPr="005431D0">
              <w:rPr>
                <w:rFonts w:ascii="Arial" w:eastAsia="Batang" w:hAnsi="Arial"/>
                <w:sz w:val="18"/>
                <w:lang w:eastAsia="ja-JP"/>
              </w:rPr>
              <w:t>ignore</w:t>
            </w:r>
          </w:p>
        </w:tc>
      </w:tr>
      <w:bookmarkEnd w:id="394"/>
      <w:tr w:rsidR="005431D0" w:rsidRPr="005431D0" w14:paraId="479EA050" w14:textId="77777777" w:rsidTr="00F04C50">
        <w:tc>
          <w:tcPr>
            <w:tcW w:w="2160" w:type="dxa"/>
          </w:tcPr>
          <w:p w14:paraId="6D2F7BF7" w14:textId="77777777" w:rsidR="005431D0" w:rsidRPr="005431D0" w:rsidRDefault="005431D0" w:rsidP="005431D0">
            <w:pPr>
              <w:keepNext/>
              <w:keepLines/>
              <w:overflowPunct w:val="0"/>
              <w:autoSpaceDE w:val="0"/>
              <w:autoSpaceDN w:val="0"/>
              <w:adjustRightInd w:val="0"/>
              <w:spacing w:after="0"/>
              <w:ind w:left="340"/>
              <w:textAlignment w:val="baseline"/>
              <w:rPr>
                <w:rFonts w:ascii="Arial" w:eastAsia="宋体" w:hAnsi="Arial"/>
                <w:sz w:val="18"/>
                <w:lang w:eastAsia="ja-JP"/>
              </w:rPr>
            </w:pPr>
            <w:r w:rsidRPr="005431D0">
              <w:rPr>
                <w:rFonts w:ascii="Arial" w:eastAsia="宋体" w:hAnsi="Arial"/>
                <w:sz w:val="18"/>
                <w:lang w:eastAsia="ja-JP"/>
              </w:rPr>
              <w:t>&gt;&gt;&gt;</w:t>
            </w:r>
            <w:proofErr w:type="spellStart"/>
            <w:r w:rsidRPr="005431D0">
              <w:rPr>
                <w:rFonts w:ascii="Arial" w:eastAsia="宋体" w:hAnsi="Arial"/>
                <w:sz w:val="18"/>
                <w:lang w:eastAsia="ja-JP"/>
              </w:rPr>
              <w:t>QoS</w:t>
            </w:r>
            <w:proofErr w:type="spellEnd"/>
            <w:r w:rsidRPr="005431D0">
              <w:rPr>
                <w:rFonts w:ascii="Arial" w:eastAsia="宋体" w:hAnsi="Arial"/>
                <w:sz w:val="18"/>
                <w:lang w:eastAsia="ja-JP"/>
              </w:rPr>
              <w:t xml:space="preserve"> Flows not Admitted List</w:t>
            </w:r>
          </w:p>
        </w:tc>
        <w:tc>
          <w:tcPr>
            <w:tcW w:w="1080" w:type="dxa"/>
          </w:tcPr>
          <w:p w14:paraId="51B3A213" w14:textId="77777777" w:rsidR="005431D0" w:rsidRPr="005431D0" w:rsidRDefault="005431D0" w:rsidP="005431D0">
            <w:pPr>
              <w:keepNext/>
              <w:keepLines/>
              <w:overflowPunct w:val="0"/>
              <w:autoSpaceDE w:val="0"/>
              <w:autoSpaceDN w:val="0"/>
              <w:adjustRightInd w:val="0"/>
              <w:spacing w:after="0"/>
              <w:textAlignment w:val="baseline"/>
              <w:rPr>
                <w:rFonts w:ascii="Arial" w:eastAsia="Batang" w:hAnsi="Arial"/>
                <w:sz w:val="18"/>
                <w:lang w:eastAsia="ja-JP"/>
              </w:rPr>
            </w:pPr>
            <w:r w:rsidRPr="005431D0">
              <w:rPr>
                <w:rFonts w:ascii="Arial" w:eastAsia="Batang" w:hAnsi="Arial"/>
                <w:sz w:val="18"/>
                <w:lang w:eastAsia="ja-JP"/>
              </w:rPr>
              <w:t>O</w:t>
            </w:r>
          </w:p>
        </w:tc>
        <w:tc>
          <w:tcPr>
            <w:tcW w:w="1155" w:type="dxa"/>
          </w:tcPr>
          <w:p w14:paraId="735D8997"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p>
        </w:tc>
        <w:tc>
          <w:tcPr>
            <w:tcW w:w="1559" w:type="dxa"/>
          </w:tcPr>
          <w:p w14:paraId="66746C20"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5431D0">
              <w:rPr>
                <w:rFonts w:ascii="Arial" w:eastAsia="宋体" w:hAnsi="Arial"/>
                <w:sz w:val="18"/>
                <w:lang w:eastAsia="ja-JP"/>
              </w:rPr>
              <w:t>QoS</w:t>
            </w:r>
            <w:proofErr w:type="spellEnd"/>
            <w:r w:rsidRPr="005431D0">
              <w:rPr>
                <w:rFonts w:ascii="Arial" w:eastAsia="宋体" w:hAnsi="Arial"/>
                <w:sz w:val="18"/>
                <w:lang w:eastAsia="ja-JP"/>
              </w:rPr>
              <w:t xml:space="preserve"> Flow List with Cause</w:t>
            </w:r>
          </w:p>
          <w:p w14:paraId="1B64F4A6"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r w:rsidRPr="005431D0">
              <w:rPr>
                <w:rFonts w:ascii="Arial" w:eastAsia="Batang" w:hAnsi="Arial"/>
                <w:sz w:val="18"/>
                <w:lang w:eastAsia="ja-JP"/>
              </w:rPr>
              <w:t>9.2.1.4</w:t>
            </w:r>
          </w:p>
        </w:tc>
        <w:tc>
          <w:tcPr>
            <w:tcW w:w="1843" w:type="dxa"/>
          </w:tcPr>
          <w:p w14:paraId="0B0A42CC" w14:textId="77777777" w:rsidR="005431D0" w:rsidRPr="005431D0" w:rsidRDefault="005431D0" w:rsidP="005431D0">
            <w:pPr>
              <w:keepNext/>
              <w:keepLines/>
              <w:overflowPunct w:val="0"/>
              <w:autoSpaceDE w:val="0"/>
              <w:autoSpaceDN w:val="0"/>
              <w:adjustRightInd w:val="0"/>
              <w:spacing w:after="0"/>
              <w:textAlignment w:val="baseline"/>
              <w:rPr>
                <w:rFonts w:ascii="Arial" w:eastAsia="Batang" w:hAnsi="Arial"/>
                <w:sz w:val="18"/>
                <w:lang w:eastAsia="ja-JP"/>
              </w:rPr>
            </w:pPr>
          </w:p>
        </w:tc>
        <w:tc>
          <w:tcPr>
            <w:tcW w:w="1134" w:type="dxa"/>
          </w:tcPr>
          <w:p w14:paraId="23B15252"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sz w:val="18"/>
                <w:lang w:eastAsia="ja-JP"/>
              </w:rPr>
            </w:pPr>
            <w:r w:rsidRPr="005431D0">
              <w:rPr>
                <w:rFonts w:ascii="Arial" w:eastAsia="宋体" w:hAnsi="Arial"/>
                <w:sz w:val="18"/>
                <w:lang w:eastAsia="ko-KR"/>
              </w:rPr>
              <w:t>–</w:t>
            </w:r>
          </w:p>
        </w:tc>
        <w:tc>
          <w:tcPr>
            <w:tcW w:w="1134" w:type="dxa"/>
          </w:tcPr>
          <w:p w14:paraId="64AFCED5"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5431D0" w:rsidRPr="005431D0" w14:paraId="02E6ACE6" w14:textId="77777777" w:rsidTr="00F04C50">
        <w:tc>
          <w:tcPr>
            <w:tcW w:w="2160" w:type="dxa"/>
          </w:tcPr>
          <w:p w14:paraId="2B78FC39" w14:textId="77777777" w:rsidR="005431D0" w:rsidRPr="005431D0" w:rsidRDefault="005431D0" w:rsidP="005431D0">
            <w:pPr>
              <w:keepNext/>
              <w:keepLines/>
              <w:overflowPunct w:val="0"/>
              <w:autoSpaceDE w:val="0"/>
              <w:autoSpaceDN w:val="0"/>
              <w:adjustRightInd w:val="0"/>
              <w:spacing w:after="0"/>
              <w:ind w:left="340"/>
              <w:textAlignment w:val="baseline"/>
              <w:rPr>
                <w:rFonts w:ascii="Arial" w:eastAsia="宋体" w:hAnsi="Arial"/>
                <w:sz w:val="18"/>
                <w:lang w:eastAsia="ja-JP"/>
              </w:rPr>
            </w:pPr>
            <w:r w:rsidRPr="005431D0">
              <w:rPr>
                <w:rFonts w:ascii="Arial" w:eastAsia="宋体" w:hAnsi="Arial"/>
                <w:sz w:val="18"/>
                <w:lang w:eastAsia="ja-JP"/>
              </w:rPr>
              <w:t>&gt;&gt;&gt;Data Forwarding Info from target NG-RAN node</w:t>
            </w:r>
          </w:p>
        </w:tc>
        <w:tc>
          <w:tcPr>
            <w:tcW w:w="1080" w:type="dxa"/>
          </w:tcPr>
          <w:p w14:paraId="5B70E468" w14:textId="77777777" w:rsidR="005431D0" w:rsidRPr="005431D0" w:rsidRDefault="005431D0" w:rsidP="005431D0">
            <w:pPr>
              <w:keepNext/>
              <w:keepLines/>
              <w:overflowPunct w:val="0"/>
              <w:autoSpaceDE w:val="0"/>
              <w:autoSpaceDN w:val="0"/>
              <w:adjustRightInd w:val="0"/>
              <w:spacing w:after="0"/>
              <w:textAlignment w:val="baseline"/>
              <w:rPr>
                <w:rFonts w:ascii="Arial" w:eastAsia="Batang" w:hAnsi="Arial"/>
                <w:sz w:val="18"/>
                <w:lang w:eastAsia="ja-JP"/>
              </w:rPr>
            </w:pPr>
            <w:r w:rsidRPr="005431D0">
              <w:rPr>
                <w:rFonts w:ascii="Arial" w:eastAsia="宋体" w:hAnsi="Arial"/>
                <w:sz w:val="18"/>
                <w:lang w:eastAsia="zh-CN"/>
              </w:rPr>
              <w:t>O</w:t>
            </w:r>
          </w:p>
        </w:tc>
        <w:tc>
          <w:tcPr>
            <w:tcW w:w="1155" w:type="dxa"/>
          </w:tcPr>
          <w:p w14:paraId="14F7517C"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p>
        </w:tc>
        <w:tc>
          <w:tcPr>
            <w:tcW w:w="1559" w:type="dxa"/>
          </w:tcPr>
          <w:p w14:paraId="6EFDC481"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r w:rsidRPr="005431D0">
              <w:rPr>
                <w:rFonts w:ascii="Arial" w:eastAsia="宋体" w:hAnsi="Arial"/>
                <w:sz w:val="18"/>
                <w:lang w:eastAsia="ja-JP"/>
              </w:rPr>
              <w:t>9.2.1.16</w:t>
            </w:r>
          </w:p>
        </w:tc>
        <w:tc>
          <w:tcPr>
            <w:tcW w:w="1843" w:type="dxa"/>
          </w:tcPr>
          <w:p w14:paraId="18688D7D" w14:textId="77777777" w:rsidR="005431D0" w:rsidRPr="005431D0" w:rsidRDefault="005431D0" w:rsidP="005431D0">
            <w:pPr>
              <w:keepNext/>
              <w:keepLines/>
              <w:overflowPunct w:val="0"/>
              <w:autoSpaceDE w:val="0"/>
              <w:autoSpaceDN w:val="0"/>
              <w:adjustRightInd w:val="0"/>
              <w:spacing w:after="0"/>
              <w:textAlignment w:val="baseline"/>
              <w:rPr>
                <w:rFonts w:ascii="Arial" w:eastAsia="Batang" w:hAnsi="Arial"/>
                <w:sz w:val="18"/>
                <w:lang w:eastAsia="ja-JP"/>
              </w:rPr>
            </w:pPr>
          </w:p>
        </w:tc>
        <w:tc>
          <w:tcPr>
            <w:tcW w:w="1134" w:type="dxa"/>
          </w:tcPr>
          <w:p w14:paraId="7E08BB37"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Batang" w:hAnsi="Arial"/>
                <w:sz w:val="18"/>
                <w:lang w:eastAsia="ja-JP"/>
              </w:rPr>
            </w:pPr>
            <w:r w:rsidRPr="005431D0">
              <w:rPr>
                <w:rFonts w:ascii="Arial" w:eastAsia="宋体" w:hAnsi="Arial"/>
                <w:sz w:val="18"/>
                <w:lang w:eastAsia="ko-KR"/>
              </w:rPr>
              <w:t>–</w:t>
            </w:r>
          </w:p>
        </w:tc>
        <w:tc>
          <w:tcPr>
            <w:tcW w:w="1134" w:type="dxa"/>
          </w:tcPr>
          <w:p w14:paraId="30031FC6"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Batang" w:hAnsi="Arial"/>
                <w:sz w:val="18"/>
                <w:lang w:eastAsia="ja-JP"/>
              </w:rPr>
            </w:pPr>
          </w:p>
        </w:tc>
      </w:tr>
      <w:tr w:rsidR="005431D0" w:rsidRPr="005431D0" w14:paraId="0DB68FCF" w14:textId="77777777" w:rsidTr="00F04C50">
        <w:tc>
          <w:tcPr>
            <w:tcW w:w="2160" w:type="dxa"/>
          </w:tcPr>
          <w:p w14:paraId="6683AF58" w14:textId="77777777" w:rsidR="005431D0" w:rsidRPr="005431D0" w:rsidRDefault="005431D0" w:rsidP="005431D0">
            <w:pPr>
              <w:keepNext/>
              <w:keepLines/>
              <w:overflowPunct w:val="0"/>
              <w:autoSpaceDE w:val="0"/>
              <w:autoSpaceDN w:val="0"/>
              <w:adjustRightInd w:val="0"/>
              <w:spacing w:after="0"/>
              <w:ind w:left="340"/>
              <w:textAlignment w:val="baseline"/>
              <w:rPr>
                <w:rFonts w:ascii="Arial" w:eastAsia="宋体" w:hAnsi="Arial"/>
                <w:sz w:val="18"/>
                <w:lang w:eastAsia="ja-JP"/>
              </w:rPr>
            </w:pPr>
            <w:r w:rsidRPr="005431D0">
              <w:rPr>
                <w:rFonts w:ascii="Arial" w:eastAsia="宋体" w:hAnsi="Arial"/>
                <w:sz w:val="18"/>
                <w:lang w:eastAsia="ja-JP"/>
              </w:rPr>
              <w:t>&gt;&gt;&gt;</w:t>
            </w:r>
            <w:r w:rsidRPr="005431D0">
              <w:rPr>
                <w:rFonts w:ascii="Arial" w:eastAsia="宋体" w:hAnsi="Arial" w:hint="eastAsia"/>
                <w:sz w:val="18"/>
                <w:lang w:eastAsia="ja-JP"/>
              </w:rPr>
              <w:t xml:space="preserve">Secondary </w:t>
            </w:r>
            <w:r w:rsidRPr="005431D0">
              <w:rPr>
                <w:rFonts w:ascii="Arial" w:eastAsia="宋体" w:hAnsi="Arial"/>
                <w:sz w:val="18"/>
                <w:lang w:eastAsia="ja-JP"/>
              </w:rPr>
              <w:t>Data Forwarding Info from target NG-RAN node</w:t>
            </w:r>
            <w:r w:rsidRPr="005431D0">
              <w:rPr>
                <w:rFonts w:ascii="Arial" w:eastAsia="宋体" w:hAnsi="Arial" w:hint="eastAsia"/>
                <w:sz w:val="18"/>
                <w:lang w:eastAsia="ja-JP"/>
              </w:rPr>
              <w:t xml:space="preserve"> List</w:t>
            </w:r>
          </w:p>
        </w:tc>
        <w:tc>
          <w:tcPr>
            <w:tcW w:w="1080" w:type="dxa"/>
          </w:tcPr>
          <w:p w14:paraId="64EAC139"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zh-CN"/>
              </w:rPr>
            </w:pPr>
            <w:r w:rsidRPr="005431D0">
              <w:rPr>
                <w:rFonts w:ascii="Arial" w:eastAsia="宋体" w:hAnsi="Arial" w:hint="eastAsia"/>
                <w:sz w:val="18"/>
                <w:lang w:eastAsia="zh-CN"/>
              </w:rPr>
              <w:t>O</w:t>
            </w:r>
          </w:p>
        </w:tc>
        <w:tc>
          <w:tcPr>
            <w:tcW w:w="1155" w:type="dxa"/>
          </w:tcPr>
          <w:p w14:paraId="1D039B06"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p>
        </w:tc>
        <w:tc>
          <w:tcPr>
            <w:tcW w:w="1559" w:type="dxa"/>
          </w:tcPr>
          <w:p w14:paraId="2E5EFD90"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r w:rsidRPr="005431D0">
              <w:rPr>
                <w:rFonts w:ascii="Arial" w:eastAsia="宋体" w:hAnsi="Arial"/>
                <w:sz w:val="18"/>
                <w:lang w:eastAsia="ko-KR"/>
              </w:rPr>
              <w:t>9.2.1.31</w:t>
            </w:r>
          </w:p>
        </w:tc>
        <w:tc>
          <w:tcPr>
            <w:tcW w:w="1843" w:type="dxa"/>
          </w:tcPr>
          <w:p w14:paraId="0D3242A0" w14:textId="77777777" w:rsidR="005431D0" w:rsidRPr="005431D0" w:rsidRDefault="005431D0" w:rsidP="005431D0">
            <w:pPr>
              <w:keepNext/>
              <w:keepLines/>
              <w:overflowPunct w:val="0"/>
              <w:autoSpaceDE w:val="0"/>
              <w:autoSpaceDN w:val="0"/>
              <w:adjustRightInd w:val="0"/>
              <w:spacing w:after="0"/>
              <w:textAlignment w:val="baseline"/>
              <w:rPr>
                <w:rFonts w:ascii="Arial" w:eastAsia="Batang" w:hAnsi="Arial"/>
                <w:sz w:val="18"/>
                <w:lang w:eastAsia="ja-JP"/>
              </w:rPr>
            </w:pPr>
            <w:r w:rsidRPr="005431D0">
              <w:rPr>
                <w:rFonts w:ascii="Arial" w:eastAsia="宋体" w:hAnsi="Arial" w:hint="eastAsia"/>
                <w:sz w:val="18"/>
                <w:lang w:eastAsia="zh-CN"/>
              </w:rPr>
              <w:t>This IE would be present only when the target M-NG-RAN node decide to split a PDU session between MN and SN</w:t>
            </w:r>
          </w:p>
        </w:tc>
        <w:tc>
          <w:tcPr>
            <w:tcW w:w="1134" w:type="dxa"/>
          </w:tcPr>
          <w:p w14:paraId="5C32A846"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sz w:val="18"/>
                <w:lang w:eastAsia="zh-CN"/>
              </w:rPr>
            </w:pPr>
            <w:r w:rsidRPr="005431D0">
              <w:rPr>
                <w:rFonts w:ascii="Arial" w:eastAsia="宋体" w:hAnsi="Arial"/>
                <w:sz w:val="18"/>
                <w:lang w:eastAsia="ko-KR"/>
              </w:rPr>
              <w:t>YES</w:t>
            </w:r>
          </w:p>
        </w:tc>
        <w:tc>
          <w:tcPr>
            <w:tcW w:w="1134" w:type="dxa"/>
          </w:tcPr>
          <w:p w14:paraId="1E6E6F75"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sz w:val="18"/>
                <w:lang w:eastAsia="zh-CN"/>
              </w:rPr>
            </w:pPr>
            <w:r w:rsidRPr="005431D0">
              <w:rPr>
                <w:rFonts w:ascii="Arial" w:eastAsia="宋体" w:hAnsi="Arial"/>
                <w:sz w:val="18"/>
                <w:lang w:eastAsia="ko-KR"/>
              </w:rPr>
              <w:t>ignore</w:t>
            </w:r>
          </w:p>
        </w:tc>
      </w:tr>
      <w:tr w:rsidR="009E7D35" w:rsidRPr="005431D0" w14:paraId="1962A8C6" w14:textId="77777777" w:rsidTr="009E7D35">
        <w:trPr>
          <w:ins w:id="395" w:author="CATT" w:date="2022-04-25T14:48:00Z"/>
        </w:trPr>
        <w:tc>
          <w:tcPr>
            <w:tcW w:w="2160" w:type="dxa"/>
            <w:tcBorders>
              <w:top w:val="single" w:sz="4" w:space="0" w:color="auto"/>
              <w:left w:val="single" w:sz="4" w:space="0" w:color="auto"/>
              <w:bottom w:val="single" w:sz="4" w:space="0" w:color="auto"/>
              <w:right w:val="single" w:sz="4" w:space="0" w:color="auto"/>
            </w:tcBorders>
          </w:tcPr>
          <w:p w14:paraId="2CBF24BE" w14:textId="6310DB5E" w:rsidR="009E7D35" w:rsidRPr="005431D0" w:rsidRDefault="009E7D35" w:rsidP="009E7D35">
            <w:pPr>
              <w:keepNext/>
              <w:keepLines/>
              <w:overflowPunct w:val="0"/>
              <w:autoSpaceDE w:val="0"/>
              <w:autoSpaceDN w:val="0"/>
              <w:adjustRightInd w:val="0"/>
              <w:spacing w:after="0"/>
              <w:ind w:left="340"/>
              <w:textAlignment w:val="baseline"/>
              <w:rPr>
                <w:ins w:id="396" w:author="CATT" w:date="2022-04-25T14:48:00Z"/>
                <w:rFonts w:ascii="Arial" w:eastAsia="宋体" w:hAnsi="Arial"/>
                <w:sz w:val="18"/>
                <w:lang w:eastAsia="zh-CN"/>
              </w:rPr>
            </w:pPr>
            <w:ins w:id="397" w:author="CATT" w:date="2022-04-25T14:48:00Z">
              <w:r w:rsidRPr="005431D0">
                <w:rPr>
                  <w:rFonts w:ascii="Arial" w:eastAsia="宋体" w:hAnsi="Arial"/>
                  <w:sz w:val="18"/>
                  <w:lang w:eastAsia="ja-JP"/>
                </w:rPr>
                <w:t>&gt;&gt;&gt;</w:t>
              </w:r>
              <w:r>
                <w:rPr>
                  <w:rFonts w:ascii="Arial" w:eastAsia="宋体" w:hAnsi="Arial" w:hint="eastAsia"/>
                  <w:sz w:val="18"/>
                  <w:lang w:eastAsia="zh-CN"/>
                </w:rPr>
                <w:t>MBS Session Information Response List</w:t>
              </w:r>
            </w:ins>
          </w:p>
        </w:tc>
        <w:tc>
          <w:tcPr>
            <w:tcW w:w="1080" w:type="dxa"/>
            <w:tcBorders>
              <w:top w:val="single" w:sz="4" w:space="0" w:color="auto"/>
              <w:left w:val="single" w:sz="4" w:space="0" w:color="auto"/>
              <w:bottom w:val="single" w:sz="4" w:space="0" w:color="auto"/>
              <w:right w:val="single" w:sz="4" w:space="0" w:color="auto"/>
            </w:tcBorders>
          </w:tcPr>
          <w:p w14:paraId="3BF16943" w14:textId="77777777" w:rsidR="009E7D35" w:rsidRPr="005431D0" w:rsidRDefault="009E7D35" w:rsidP="00F04C50">
            <w:pPr>
              <w:keepNext/>
              <w:keepLines/>
              <w:overflowPunct w:val="0"/>
              <w:autoSpaceDE w:val="0"/>
              <w:autoSpaceDN w:val="0"/>
              <w:adjustRightInd w:val="0"/>
              <w:spacing w:after="0"/>
              <w:textAlignment w:val="baseline"/>
              <w:rPr>
                <w:ins w:id="398" w:author="CATT" w:date="2022-04-25T14:48:00Z"/>
                <w:rFonts w:ascii="Arial" w:eastAsia="宋体" w:hAnsi="Arial"/>
                <w:sz w:val="18"/>
                <w:lang w:eastAsia="zh-CN"/>
              </w:rPr>
            </w:pPr>
            <w:ins w:id="399" w:author="CATT" w:date="2022-04-25T14:48:00Z">
              <w:r w:rsidRPr="005431D0">
                <w:rPr>
                  <w:rFonts w:ascii="Arial" w:eastAsia="宋体" w:hAnsi="Arial" w:hint="eastAsia"/>
                  <w:sz w:val="18"/>
                  <w:lang w:eastAsia="zh-CN"/>
                </w:rPr>
                <w:t>O</w:t>
              </w:r>
            </w:ins>
          </w:p>
        </w:tc>
        <w:tc>
          <w:tcPr>
            <w:tcW w:w="1155" w:type="dxa"/>
            <w:tcBorders>
              <w:top w:val="single" w:sz="4" w:space="0" w:color="auto"/>
              <w:left w:val="single" w:sz="4" w:space="0" w:color="auto"/>
              <w:bottom w:val="single" w:sz="4" w:space="0" w:color="auto"/>
              <w:right w:val="single" w:sz="4" w:space="0" w:color="auto"/>
            </w:tcBorders>
          </w:tcPr>
          <w:p w14:paraId="375FF9D2" w14:textId="77777777" w:rsidR="009E7D35" w:rsidRPr="005431D0" w:rsidRDefault="009E7D35" w:rsidP="00F04C50">
            <w:pPr>
              <w:keepNext/>
              <w:keepLines/>
              <w:overflowPunct w:val="0"/>
              <w:autoSpaceDE w:val="0"/>
              <w:autoSpaceDN w:val="0"/>
              <w:adjustRightInd w:val="0"/>
              <w:spacing w:after="0"/>
              <w:textAlignment w:val="baseline"/>
              <w:rPr>
                <w:ins w:id="400" w:author="CATT" w:date="2022-04-25T14:48:00Z"/>
                <w:rFonts w:ascii="Arial" w:eastAsia="宋体"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7FFB5E4" w14:textId="440CBE28" w:rsidR="009E7D35" w:rsidRPr="005431D0" w:rsidRDefault="009E7D35" w:rsidP="009E7D35">
            <w:pPr>
              <w:keepNext/>
              <w:keepLines/>
              <w:overflowPunct w:val="0"/>
              <w:autoSpaceDE w:val="0"/>
              <w:autoSpaceDN w:val="0"/>
              <w:adjustRightInd w:val="0"/>
              <w:spacing w:after="0"/>
              <w:textAlignment w:val="baseline"/>
              <w:rPr>
                <w:ins w:id="401" w:author="CATT" w:date="2022-04-25T14:48:00Z"/>
                <w:rFonts w:ascii="Arial" w:eastAsia="宋体" w:hAnsi="Arial"/>
                <w:sz w:val="18"/>
                <w:lang w:eastAsia="zh-CN"/>
              </w:rPr>
            </w:pPr>
            <w:ins w:id="402" w:author="CATT" w:date="2022-04-25T14:49:00Z">
              <w:r>
                <w:rPr>
                  <w:rFonts w:ascii="Arial" w:eastAsia="宋体" w:hAnsi="Arial" w:hint="eastAsia"/>
                  <w:sz w:val="18"/>
                  <w:lang w:eastAsia="zh-CN"/>
                </w:rPr>
                <w:t>9.2.1.38</w:t>
              </w:r>
            </w:ins>
          </w:p>
        </w:tc>
        <w:tc>
          <w:tcPr>
            <w:tcW w:w="1843" w:type="dxa"/>
            <w:tcBorders>
              <w:top w:val="single" w:sz="4" w:space="0" w:color="auto"/>
              <w:left w:val="single" w:sz="4" w:space="0" w:color="auto"/>
              <w:bottom w:val="single" w:sz="4" w:space="0" w:color="auto"/>
              <w:right w:val="single" w:sz="4" w:space="0" w:color="auto"/>
            </w:tcBorders>
          </w:tcPr>
          <w:p w14:paraId="27F1EC68" w14:textId="21BE1F04" w:rsidR="009E7D35" w:rsidRPr="005431D0" w:rsidRDefault="009E7D35" w:rsidP="00F04C50">
            <w:pPr>
              <w:keepNext/>
              <w:keepLines/>
              <w:overflowPunct w:val="0"/>
              <w:autoSpaceDE w:val="0"/>
              <w:autoSpaceDN w:val="0"/>
              <w:adjustRightInd w:val="0"/>
              <w:spacing w:after="0"/>
              <w:textAlignment w:val="baseline"/>
              <w:rPr>
                <w:ins w:id="403" w:author="CATT" w:date="2022-04-25T14:48:00Z"/>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7071FEF" w14:textId="77777777" w:rsidR="009E7D35" w:rsidRPr="005431D0" w:rsidRDefault="009E7D35" w:rsidP="00F04C50">
            <w:pPr>
              <w:keepNext/>
              <w:keepLines/>
              <w:overflowPunct w:val="0"/>
              <w:autoSpaceDE w:val="0"/>
              <w:autoSpaceDN w:val="0"/>
              <w:adjustRightInd w:val="0"/>
              <w:spacing w:after="0"/>
              <w:jc w:val="center"/>
              <w:textAlignment w:val="baseline"/>
              <w:rPr>
                <w:ins w:id="404" w:author="CATT" w:date="2022-04-25T14:48:00Z"/>
                <w:rFonts w:ascii="Arial" w:eastAsia="宋体" w:hAnsi="Arial"/>
                <w:sz w:val="18"/>
                <w:lang w:eastAsia="ko-KR"/>
              </w:rPr>
            </w:pPr>
            <w:ins w:id="405" w:author="CATT" w:date="2022-04-25T14:48:00Z">
              <w:r w:rsidRPr="005431D0">
                <w:rPr>
                  <w:rFonts w:ascii="Arial" w:eastAsia="宋体" w:hAnsi="Arial"/>
                  <w:sz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3760D89C" w14:textId="77777777" w:rsidR="009E7D35" w:rsidRPr="005431D0" w:rsidRDefault="009E7D35" w:rsidP="00F04C50">
            <w:pPr>
              <w:keepNext/>
              <w:keepLines/>
              <w:overflowPunct w:val="0"/>
              <w:autoSpaceDE w:val="0"/>
              <w:autoSpaceDN w:val="0"/>
              <w:adjustRightInd w:val="0"/>
              <w:spacing w:after="0"/>
              <w:jc w:val="center"/>
              <w:textAlignment w:val="baseline"/>
              <w:rPr>
                <w:ins w:id="406" w:author="CATT" w:date="2022-04-25T14:48:00Z"/>
                <w:rFonts w:ascii="Arial" w:eastAsia="宋体" w:hAnsi="Arial"/>
                <w:sz w:val="18"/>
                <w:lang w:eastAsia="ko-KR"/>
              </w:rPr>
            </w:pPr>
            <w:ins w:id="407" w:author="CATT" w:date="2022-04-25T14:48:00Z">
              <w:r w:rsidRPr="005431D0">
                <w:rPr>
                  <w:rFonts w:ascii="Arial" w:eastAsia="宋体" w:hAnsi="Arial"/>
                  <w:sz w:val="18"/>
                  <w:lang w:eastAsia="ko-KR"/>
                </w:rPr>
                <w:t>ignore</w:t>
              </w:r>
            </w:ins>
          </w:p>
        </w:tc>
      </w:tr>
    </w:tbl>
    <w:p w14:paraId="2FB7A36F" w14:textId="77777777" w:rsidR="005431D0" w:rsidRPr="005431D0" w:rsidRDefault="005431D0" w:rsidP="005431D0">
      <w:pPr>
        <w:overflowPunct w:val="0"/>
        <w:autoSpaceDE w:val="0"/>
        <w:autoSpaceDN w:val="0"/>
        <w:adjustRightInd w:val="0"/>
        <w:textAlignment w:val="baseline"/>
        <w:rPr>
          <w:rFonts w:eastAsia="宋体"/>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431D0" w:rsidRPr="005431D0" w14:paraId="73AF47AC" w14:textId="77777777" w:rsidTr="00F04C50">
        <w:tc>
          <w:tcPr>
            <w:tcW w:w="3686" w:type="dxa"/>
          </w:tcPr>
          <w:p w14:paraId="3305ABBF"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b/>
                <w:sz w:val="18"/>
                <w:lang w:eastAsia="ja-JP"/>
              </w:rPr>
            </w:pPr>
            <w:r w:rsidRPr="005431D0">
              <w:rPr>
                <w:rFonts w:ascii="Arial" w:eastAsia="宋体" w:hAnsi="Arial"/>
                <w:b/>
                <w:sz w:val="18"/>
                <w:lang w:eastAsia="ja-JP"/>
              </w:rPr>
              <w:t>Range bound</w:t>
            </w:r>
          </w:p>
        </w:tc>
        <w:tc>
          <w:tcPr>
            <w:tcW w:w="5670" w:type="dxa"/>
          </w:tcPr>
          <w:p w14:paraId="7B9A90BB" w14:textId="77777777" w:rsidR="005431D0" w:rsidRPr="005431D0" w:rsidRDefault="005431D0" w:rsidP="005431D0">
            <w:pPr>
              <w:keepNext/>
              <w:keepLines/>
              <w:overflowPunct w:val="0"/>
              <w:autoSpaceDE w:val="0"/>
              <w:autoSpaceDN w:val="0"/>
              <w:adjustRightInd w:val="0"/>
              <w:spacing w:after="0"/>
              <w:jc w:val="center"/>
              <w:textAlignment w:val="baseline"/>
              <w:rPr>
                <w:rFonts w:ascii="Arial" w:eastAsia="宋体" w:hAnsi="Arial"/>
                <w:b/>
                <w:sz w:val="18"/>
                <w:lang w:eastAsia="ja-JP"/>
              </w:rPr>
            </w:pPr>
            <w:r w:rsidRPr="005431D0">
              <w:rPr>
                <w:rFonts w:ascii="Arial" w:eastAsia="宋体" w:hAnsi="Arial"/>
                <w:b/>
                <w:sz w:val="18"/>
                <w:lang w:eastAsia="ja-JP"/>
              </w:rPr>
              <w:t>Explanation</w:t>
            </w:r>
          </w:p>
        </w:tc>
      </w:tr>
      <w:tr w:rsidR="005431D0" w:rsidRPr="005431D0" w14:paraId="3A38AB05" w14:textId="77777777" w:rsidTr="00F04C50">
        <w:tc>
          <w:tcPr>
            <w:tcW w:w="3686" w:type="dxa"/>
          </w:tcPr>
          <w:p w14:paraId="265D8759"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5431D0">
              <w:rPr>
                <w:rFonts w:ascii="Arial" w:eastAsia="宋体" w:hAnsi="Arial"/>
                <w:sz w:val="18"/>
                <w:lang w:eastAsia="ja-JP"/>
              </w:rPr>
              <w:t>maxnoof</w:t>
            </w:r>
            <w:r w:rsidRPr="005431D0">
              <w:rPr>
                <w:rFonts w:ascii="Arial" w:eastAsia="宋体" w:hAnsi="Arial"/>
                <w:sz w:val="18"/>
                <w:lang w:eastAsia="ko-KR"/>
              </w:rPr>
              <w:t>PDUSessions</w:t>
            </w:r>
            <w:proofErr w:type="spellEnd"/>
          </w:p>
        </w:tc>
        <w:tc>
          <w:tcPr>
            <w:tcW w:w="5670" w:type="dxa"/>
          </w:tcPr>
          <w:p w14:paraId="6D1E3087"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r w:rsidRPr="005431D0">
              <w:rPr>
                <w:rFonts w:ascii="Arial" w:eastAsia="宋体" w:hAnsi="Arial"/>
                <w:sz w:val="18"/>
                <w:lang w:eastAsia="ja-JP"/>
              </w:rPr>
              <w:t>Maximum no. of PDU sessions. Value is 256</w:t>
            </w:r>
          </w:p>
        </w:tc>
      </w:tr>
      <w:tr w:rsidR="005431D0" w:rsidRPr="005431D0" w14:paraId="4E19DB39" w14:textId="77777777" w:rsidTr="00F04C50">
        <w:tc>
          <w:tcPr>
            <w:tcW w:w="3686" w:type="dxa"/>
          </w:tcPr>
          <w:p w14:paraId="2B05C1F3"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5431D0">
              <w:rPr>
                <w:rFonts w:ascii="Arial" w:eastAsia="宋体" w:hAnsi="Arial"/>
                <w:sz w:val="18"/>
                <w:lang w:eastAsia="ja-JP"/>
              </w:rPr>
              <w:t>maxnoof</w:t>
            </w:r>
            <w:r w:rsidRPr="005431D0">
              <w:rPr>
                <w:rFonts w:ascii="Arial" w:eastAsia="宋体" w:hAnsi="Arial" w:hint="eastAsia"/>
                <w:sz w:val="18"/>
                <w:lang w:eastAsia="zh-CN"/>
              </w:rPr>
              <w:t>QoSFlows</w:t>
            </w:r>
            <w:proofErr w:type="spellEnd"/>
          </w:p>
        </w:tc>
        <w:tc>
          <w:tcPr>
            <w:tcW w:w="5670" w:type="dxa"/>
          </w:tcPr>
          <w:p w14:paraId="16EE46AB" w14:textId="77777777" w:rsidR="005431D0" w:rsidRPr="005431D0" w:rsidRDefault="005431D0" w:rsidP="005431D0">
            <w:pPr>
              <w:keepNext/>
              <w:keepLines/>
              <w:overflowPunct w:val="0"/>
              <w:autoSpaceDE w:val="0"/>
              <w:autoSpaceDN w:val="0"/>
              <w:adjustRightInd w:val="0"/>
              <w:spacing w:after="0"/>
              <w:textAlignment w:val="baseline"/>
              <w:rPr>
                <w:rFonts w:ascii="Arial" w:eastAsia="宋体" w:hAnsi="Arial"/>
                <w:sz w:val="18"/>
                <w:lang w:eastAsia="ja-JP"/>
              </w:rPr>
            </w:pPr>
            <w:r w:rsidRPr="005431D0">
              <w:rPr>
                <w:rFonts w:ascii="Arial" w:eastAsia="宋体" w:hAnsi="Arial"/>
                <w:sz w:val="18"/>
                <w:lang w:eastAsia="ja-JP"/>
              </w:rPr>
              <w:t xml:space="preserve">Maximum no. of </w:t>
            </w:r>
            <w:proofErr w:type="spellStart"/>
            <w:r w:rsidRPr="005431D0">
              <w:rPr>
                <w:rFonts w:ascii="Arial" w:eastAsia="宋体" w:hAnsi="Arial" w:hint="eastAsia"/>
                <w:sz w:val="18"/>
                <w:lang w:eastAsia="zh-CN"/>
              </w:rPr>
              <w:t>QoS</w:t>
            </w:r>
            <w:proofErr w:type="spellEnd"/>
            <w:r w:rsidRPr="005431D0">
              <w:rPr>
                <w:rFonts w:ascii="Arial" w:eastAsia="宋体" w:hAnsi="Arial" w:hint="eastAsia"/>
                <w:sz w:val="18"/>
                <w:lang w:eastAsia="zh-CN"/>
              </w:rPr>
              <w:t xml:space="preserve"> flow</w:t>
            </w:r>
            <w:r w:rsidRPr="005431D0">
              <w:rPr>
                <w:rFonts w:ascii="Arial" w:eastAsia="宋体" w:hAnsi="Arial"/>
                <w:sz w:val="18"/>
                <w:lang w:eastAsia="zh-CN"/>
              </w:rPr>
              <w:t>s</w:t>
            </w:r>
            <w:r w:rsidRPr="005431D0">
              <w:rPr>
                <w:rFonts w:ascii="Arial" w:eastAsia="宋体" w:hAnsi="Arial"/>
                <w:sz w:val="18"/>
                <w:lang w:eastAsia="ja-JP"/>
              </w:rPr>
              <w:t xml:space="preserve"> allowed </w:t>
            </w:r>
            <w:r w:rsidRPr="005431D0">
              <w:rPr>
                <w:rFonts w:ascii="Arial" w:eastAsia="宋体" w:hAnsi="Arial" w:hint="eastAsia"/>
                <w:sz w:val="18"/>
                <w:lang w:eastAsia="zh-CN"/>
              </w:rPr>
              <w:t xml:space="preserve">within </w:t>
            </w:r>
            <w:r w:rsidRPr="005431D0">
              <w:rPr>
                <w:rFonts w:ascii="Arial" w:eastAsia="宋体" w:hAnsi="Arial"/>
                <w:sz w:val="18"/>
                <w:lang w:eastAsia="ja-JP"/>
              </w:rPr>
              <w:t xml:space="preserve">one </w:t>
            </w:r>
            <w:r w:rsidRPr="005431D0">
              <w:rPr>
                <w:rFonts w:ascii="Arial" w:eastAsia="宋体" w:hAnsi="Arial" w:hint="eastAsia"/>
                <w:sz w:val="18"/>
                <w:lang w:eastAsia="zh-CN"/>
              </w:rPr>
              <w:t>PDU session</w:t>
            </w:r>
            <w:r w:rsidRPr="005431D0">
              <w:rPr>
                <w:rFonts w:ascii="Arial" w:eastAsia="宋体" w:hAnsi="Arial"/>
                <w:sz w:val="18"/>
                <w:lang w:eastAsia="ja-JP"/>
              </w:rPr>
              <w:t>. Value is 64.</w:t>
            </w:r>
          </w:p>
        </w:tc>
      </w:tr>
    </w:tbl>
    <w:p w14:paraId="50FBF006" w14:textId="77777777" w:rsidR="005431D0" w:rsidRPr="005431D0" w:rsidRDefault="005431D0" w:rsidP="005431D0">
      <w:pPr>
        <w:overflowPunct w:val="0"/>
        <w:autoSpaceDE w:val="0"/>
        <w:autoSpaceDN w:val="0"/>
        <w:adjustRightInd w:val="0"/>
        <w:textAlignment w:val="baseline"/>
        <w:rPr>
          <w:rFonts w:eastAsia="宋体"/>
          <w:lang w:eastAsia="ja-JP"/>
        </w:rPr>
      </w:pPr>
    </w:p>
    <w:p w14:paraId="19233F9E" w14:textId="77777777" w:rsidR="00DB428C" w:rsidRPr="00502F16" w:rsidRDefault="00DB428C" w:rsidP="00DB428C">
      <w:pPr>
        <w:rPr>
          <w:noProof/>
          <w:lang w:eastAsia="zh-CN"/>
        </w:rPr>
      </w:pPr>
      <w:r w:rsidRPr="00502F16">
        <w:rPr>
          <w:noProof/>
          <w:lang w:eastAsia="zh-CN"/>
        </w:rPr>
        <w:t>///////////////////////////////////////////////////////////////////////skip unrelated///////////////////////////////////////////////////////////////////////</w:t>
      </w:r>
    </w:p>
    <w:p w14:paraId="7EE7DBE0" w14:textId="77777777" w:rsidR="002F7F4C" w:rsidRPr="002F7F4C" w:rsidRDefault="002F7F4C" w:rsidP="002F7F4C">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408" w:name="_Toc20955249"/>
      <w:bookmarkStart w:id="409" w:name="_Toc29991446"/>
      <w:bookmarkStart w:id="410" w:name="_Toc36555846"/>
      <w:bookmarkStart w:id="411" w:name="_Toc44497566"/>
      <w:bookmarkStart w:id="412" w:name="_Toc45107954"/>
      <w:bookmarkStart w:id="413" w:name="_Toc45901574"/>
      <w:bookmarkStart w:id="414" w:name="_Toc51850653"/>
      <w:bookmarkStart w:id="415" w:name="_Toc56693656"/>
      <w:bookmarkStart w:id="416" w:name="_Toc64447199"/>
      <w:bookmarkStart w:id="417" w:name="_Toc66286693"/>
      <w:bookmarkStart w:id="418" w:name="_Toc74151388"/>
      <w:bookmarkStart w:id="419" w:name="_Toc88653860"/>
      <w:bookmarkStart w:id="420" w:name="_Toc97904216"/>
      <w:bookmarkStart w:id="421" w:name="_Toc98868297"/>
      <w:bookmarkStart w:id="422" w:name="_Toc98868320"/>
      <w:r w:rsidRPr="002F7F4C">
        <w:rPr>
          <w:rFonts w:ascii="Arial" w:eastAsia="宋体" w:hAnsi="Arial"/>
          <w:sz w:val="24"/>
          <w:lang w:eastAsia="ko-KR"/>
        </w:rPr>
        <w:t>9.2.1.13</w:t>
      </w:r>
      <w:r w:rsidRPr="002F7F4C">
        <w:rPr>
          <w:rFonts w:ascii="Arial" w:eastAsia="宋体" w:hAnsi="Arial"/>
          <w:sz w:val="24"/>
          <w:lang w:eastAsia="ko-KR"/>
        </w:rPr>
        <w:tab/>
        <w:t>UE Context Information – Retrieve UE Context Response</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1FEB2A3F" w14:textId="77777777" w:rsidR="002F7F4C" w:rsidRPr="002F7F4C" w:rsidRDefault="002F7F4C" w:rsidP="002F7F4C">
      <w:pPr>
        <w:overflowPunct w:val="0"/>
        <w:autoSpaceDE w:val="0"/>
        <w:autoSpaceDN w:val="0"/>
        <w:adjustRightInd w:val="0"/>
        <w:textAlignment w:val="baseline"/>
        <w:rPr>
          <w:rFonts w:eastAsia="宋体"/>
          <w:lang w:eastAsia="ko-KR"/>
        </w:rPr>
      </w:pPr>
      <w:r w:rsidRPr="002F7F4C">
        <w:rPr>
          <w:rFonts w:eastAsia="宋体"/>
          <w:lang w:eastAsia="ko-KR"/>
        </w:rPr>
        <w:t>This IE contains the UE context information within the RETRIEVE UE CONTEXT RESPONSE message.</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080"/>
        <w:gridCol w:w="1046"/>
        <w:gridCol w:w="1560"/>
        <w:gridCol w:w="2268"/>
        <w:gridCol w:w="1134"/>
        <w:gridCol w:w="1134"/>
      </w:tblGrid>
      <w:tr w:rsidR="002F7F4C" w:rsidRPr="002F7F4C" w14:paraId="6AAAED6C" w14:textId="77777777" w:rsidTr="00F04C50">
        <w:tc>
          <w:tcPr>
            <w:tcW w:w="1951" w:type="dxa"/>
          </w:tcPr>
          <w:p w14:paraId="1BC06EC2" w14:textId="77777777" w:rsidR="002F7F4C" w:rsidRPr="002F7F4C" w:rsidRDefault="002F7F4C" w:rsidP="002F7F4C">
            <w:pPr>
              <w:keepNext/>
              <w:keepLines/>
              <w:overflowPunct w:val="0"/>
              <w:autoSpaceDE w:val="0"/>
              <w:autoSpaceDN w:val="0"/>
              <w:adjustRightInd w:val="0"/>
              <w:spacing w:after="0"/>
              <w:jc w:val="center"/>
              <w:textAlignment w:val="baseline"/>
              <w:rPr>
                <w:rFonts w:ascii="Arial" w:eastAsia="宋体" w:hAnsi="Arial"/>
                <w:b/>
                <w:sz w:val="18"/>
                <w:lang w:eastAsia="ja-JP"/>
              </w:rPr>
            </w:pPr>
            <w:r w:rsidRPr="002F7F4C">
              <w:rPr>
                <w:rFonts w:ascii="Arial" w:eastAsia="宋体" w:hAnsi="Arial"/>
                <w:b/>
                <w:sz w:val="18"/>
                <w:lang w:eastAsia="ja-JP"/>
              </w:rPr>
              <w:lastRenderedPageBreak/>
              <w:t>IE/Group Name</w:t>
            </w:r>
          </w:p>
        </w:tc>
        <w:tc>
          <w:tcPr>
            <w:tcW w:w="1080" w:type="dxa"/>
          </w:tcPr>
          <w:p w14:paraId="4065C0F9" w14:textId="77777777" w:rsidR="002F7F4C" w:rsidRPr="002F7F4C" w:rsidRDefault="002F7F4C" w:rsidP="002F7F4C">
            <w:pPr>
              <w:keepNext/>
              <w:keepLines/>
              <w:overflowPunct w:val="0"/>
              <w:autoSpaceDE w:val="0"/>
              <w:autoSpaceDN w:val="0"/>
              <w:adjustRightInd w:val="0"/>
              <w:spacing w:after="0"/>
              <w:jc w:val="center"/>
              <w:textAlignment w:val="baseline"/>
              <w:rPr>
                <w:rFonts w:ascii="Arial" w:eastAsia="宋体" w:hAnsi="Arial"/>
                <w:b/>
                <w:sz w:val="18"/>
                <w:lang w:eastAsia="ja-JP"/>
              </w:rPr>
            </w:pPr>
            <w:r w:rsidRPr="002F7F4C">
              <w:rPr>
                <w:rFonts w:ascii="Arial" w:eastAsia="宋体" w:hAnsi="Arial"/>
                <w:b/>
                <w:sz w:val="18"/>
                <w:lang w:eastAsia="ja-JP"/>
              </w:rPr>
              <w:t>Presence</w:t>
            </w:r>
          </w:p>
        </w:tc>
        <w:tc>
          <w:tcPr>
            <w:tcW w:w="1046" w:type="dxa"/>
          </w:tcPr>
          <w:p w14:paraId="1AA8E8A6" w14:textId="77777777" w:rsidR="002F7F4C" w:rsidRPr="002F7F4C" w:rsidRDefault="002F7F4C" w:rsidP="002F7F4C">
            <w:pPr>
              <w:keepNext/>
              <w:keepLines/>
              <w:overflowPunct w:val="0"/>
              <w:autoSpaceDE w:val="0"/>
              <w:autoSpaceDN w:val="0"/>
              <w:adjustRightInd w:val="0"/>
              <w:spacing w:after="0"/>
              <w:jc w:val="center"/>
              <w:textAlignment w:val="baseline"/>
              <w:rPr>
                <w:rFonts w:ascii="Arial" w:eastAsia="宋体" w:hAnsi="Arial"/>
                <w:b/>
                <w:sz w:val="18"/>
                <w:lang w:eastAsia="ja-JP"/>
              </w:rPr>
            </w:pPr>
            <w:r w:rsidRPr="002F7F4C">
              <w:rPr>
                <w:rFonts w:ascii="Arial" w:eastAsia="宋体" w:hAnsi="Arial"/>
                <w:b/>
                <w:sz w:val="18"/>
                <w:lang w:eastAsia="ja-JP"/>
              </w:rPr>
              <w:t>Range</w:t>
            </w:r>
          </w:p>
        </w:tc>
        <w:tc>
          <w:tcPr>
            <w:tcW w:w="1560" w:type="dxa"/>
          </w:tcPr>
          <w:p w14:paraId="5CF1FA20" w14:textId="77777777" w:rsidR="002F7F4C" w:rsidRPr="002F7F4C" w:rsidRDefault="002F7F4C" w:rsidP="002F7F4C">
            <w:pPr>
              <w:keepNext/>
              <w:keepLines/>
              <w:overflowPunct w:val="0"/>
              <w:autoSpaceDE w:val="0"/>
              <w:autoSpaceDN w:val="0"/>
              <w:adjustRightInd w:val="0"/>
              <w:spacing w:after="0"/>
              <w:jc w:val="center"/>
              <w:textAlignment w:val="baseline"/>
              <w:rPr>
                <w:rFonts w:ascii="Arial" w:eastAsia="宋体" w:hAnsi="Arial"/>
                <w:b/>
                <w:sz w:val="18"/>
                <w:lang w:eastAsia="ja-JP"/>
              </w:rPr>
            </w:pPr>
            <w:r w:rsidRPr="002F7F4C">
              <w:rPr>
                <w:rFonts w:ascii="Arial" w:eastAsia="宋体" w:hAnsi="Arial"/>
                <w:b/>
                <w:sz w:val="18"/>
                <w:lang w:eastAsia="ja-JP"/>
              </w:rPr>
              <w:t>IE type and reference</w:t>
            </w:r>
          </w:p>
        </w:tc>
        <w:tc>
          <w:tcPr>
            <w:tcW w:w="2268" w:type="dxa"/>
          </w:tcPr>
          <w:p w14:paraId="4A1584F3" w14:textId="77777777" w:rsidR="002F7F4C" w:rsidRPr="002F7F4C" w:rsidRDefault="002F7F4C" w:rsidP="002F7F4C">
            <w:pPr>
              <w:keepNext/>
              <w:keepLines/>
              <w:overflowPunct w:val="0"/>
              <w:autoSpaceDE w:val="0"/>
              <w:autoSpaceDN w:val="0"/>
              <w:adjustRightInd w:val="0"/>
              <w:spacing w:after="0"/>
              <w:jc w:val="center"/>
              <w:textAlignment w:val="baseline"/>
              <w:rPr>
                <w:rFonts w:ascii="Arial" w:eastAsia="宋体" w:hAnsi="Arial"/>
                <w:b/>
                <w:sz w:val="18"/>
                <w:lang w:eastAsia="ja-JP"/>
              </w:rPr>
            </w:pPr>
            <w:r w:rsidRPr="002F7F4C">
              <w:rPr>
                <w:rFonts w:ascii="Arial" w:eastAsia="宋体" w:hAnsi="Arial"/>
                <w:b/>
                <w:sz w:val="18"/>
                <w:lang w:eastAsia="ja-JP"/>
              </w:rPr>
              <w:t>Semantics description</w:t>
            </w:r>
          </w:p>
        </w:tc>
        <w:tc>
          <w:tcPr>
            <w:tcW w:w="1134" w:type="dxa"/>
          </w:tcPr>
          <w:p w14:paraId="369A4AA0" w14:textId="77777777" w:rsidR="002F7F4C" w:rsidRPr="002F7F4C" w:rsidRDefault="002F7F4C" w:rsidP="002F7F4C">
            <w:pPr>
              <w:keepNext/>
              <w:keepLines/>
              <w:overflowPunct w:val="0"/>
              <w:autoSpaceDE w:val="0"/>
              <w:autoSpaceDN w:val="0"/>
              <w:adjustRightInd w:val="0"/>
              <w:spacing w:after="0"/>
              <w:jc w:val="center"/>
              <w:textAlignment w:val="baseline"/>
              <w:rPr>
                <w:rFonts w:ascii="Arial" w:eastAsia="宋体" w:hAnsi="Arial"/>
                <w:b/>
                <w:sz w:val="18"/>
                <w:lang w:eastAsia="ja-JP"/>
              </w:rPr>
            </w:pPr>
            <w:r w:rsidRPr="002F7F4C">
              <w:rPr>
                <w:rFonts w:ascii="Arial" w:eastAsia="宋体" w:hAnsi="Arial"/>
                <w:b/>
                <w:sz w:val="18"/>
                <w:lang w:eastAsia="ja-JP"/>
              </w:rPr>
              <w:t>Criticality</w:t>
            </w:r>
          </w:p>
        </w:tc>
        <w:tc>
          <w:tcPr>
            <w:tcW w:w="1134" w:type="dxa"/>
          </w:tcPr>
          <w:p w14:paraId="582DA8A0" w14:textId="77777777" w:rsidR="002F7F4C" w:rsidRPr="002F7F4C" w:rsidRDefault="002F7F4C" w:rsidP="002F7F4C">
            <w:pPr>
              <w:keepNext/>
              <w:keepLines/>
              <w:overflowPunct w:val="0"/>
              <w:autoSpaceDE w:val="0"/>
              <w:autoSpaceDN w:val="0"/>
              <w:adjustRightInd w:val="0"/>
              <w:spacing w:after="0"/>
              <w:jc w:val="center"/>
              <w:textAlignment w:val="baseline"/>
              <w:rPr>
                <w:rFonts w:ascii="Arial" w:eastAsia="宋体" w:hAnsi="Arial"/>
                <w:b/>
                <w:sz w:val="18"/>
                <w:lang w:eastAsia="ja-JP"/>
              </w:rPr>
            </w:pPr>
            <w:r w:rsidRPr="002F7F4C">
              <w:rPr>
                <w:rFonts w:ascii="Arial" w:eastAsia="宋体" w:hAnsi="Arial"/>
                <w:b/>
                <w:sz w:val="18"/>
                <w:lang w:eastAsia="ja-JP"/>
              </w:rPr>
              <w:t>Assigned Criticality</w:t>
            </w:r>
          </w:p>
        </w:tc>
      </w:tr>
      <w:tr w:rsidR="002F7F4C" w:rsidRPr="002F7F4C" w14:paraId="45107F0D" w14:textId="77777777" w:rsidTr="00F04C50">
        <w:tc>
          <w:tcPr>
            <w:tcW w:w="1951" w:type="dxa"/>
            <w:tcBorders>
              <w:top w:val="single" w:sz="4" w:space="0" w:color="auto"/>
              <w:left w:val="single" w:sz="4" w:space="0" w:color="auto"/>
              <w:bottom w:val="single" w:sz="4" w:space="0" w:color="auto"/>
              <w:right w:val="single" w:sz="4" w:space="0" w:color="auto"/>
            </w:tcBorders>
          </w:tcPr>
          <w:p w14:paraId="3A632645"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r w:rsidRPr="002F7F4C">
              <w:rPr>
                <w:rFonts w:ascii="Arial" w:eastAsia="宋体" w:hAnsi="Arial"/>
                <w:sz w:val="18"/>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14:paraId="08BFFD56"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r w:rsidRPr="002F7F4C">
              <w:rPr>
                <w:rFonts w:ascii="Arial" w:eastAsia="宋体" w:hAnsi="Arial"/>
                <w:sz w:val="18"/>
                <w:lang w:eastAsia="ja-JP"/>
              </w:rPr>
              <w:t>M</w:t>
            </w:r>
          </w:p>
        </w:tc>
        <w:tc>
          <w:tcPr>
            <w:tcW w:w="1046" w:type="dxa"/>
            <w:tcBorders>
              <w:top w:val="single" w:sz="4" w:space="0" w:color="auto"/>
              <w:left w:val="single" w:sz="4" w:space="0" w:color="auto"/>
              <w:bottom w:val="single" w:sz="4" w:space="0" w:color="auto"/>
              <w:right w:val="single" w:sz="4" w:space="0" w:color="auto"/>
            </w:tcBorders>
          </w:tcPr>
          <w:p w14:paraId="48667EAB"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F164954"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r w:rsidRPr="002F7F4C">
              <w:rPr>
                <w:rFonts w:ascii="Arial" w:eastAsia="宋体" w:hAnsi="Arial"/>
                <w:sz w:val="18"/>
                <w:lang w:eastAsia="ja-JP"/>
              </w:rPr>
              <w:t>AMF UE NGAP ID</w:t>
            </w:r>
          </w:p>
          <w:p w14:paraId="3507E1E0"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r w:rsidRPr="002F7F4C">
              <w:rPr>
                <w:rFonts w:ascii="Arial" w:eastAsia="宋体" w:hAnsi="Arial"/>
                <w:sz w:val="18"/>
                <w:lang w:eastAsia="ja-JP"/>
              </w:rPr>
              <w:t>9.2.3.26</w:t>
            </w:r>
          </w:p>
        </w:tc>
        <w:tc>
          <w:tcPr>
            <w:tcW w:w="2268" w:type="dxa"/>
            <w:tcBorders>
              <w:top w:val="single" w:sz="4" w:space="0" w:color="auto"/>
              <w:left w:val="single" w:sz="4" w:space="0" w:color="auto"/>
              <w:bottom w:val="single" w:sz="4" w:space="0" w:color="auto"/>
              <w:right w:val="single" w:sz="4" w:space="0" w:color="auto"/>
            </w:tcBorders>
          </w:tcPr>
          <w:p w14:paraId="0A71175C"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r w:rsidRPr="002F7F4C">
              <w:rPr>
                <w:rFonts w:ascii="Arial" w:eastAsia="宋体" w:hAnsi="Arial"/>
                <w:sz w:val="18"/>
                <w:lang w:eastAsia="ja-JP"/>
              </w:rPr>
              <w:t>Allocated at the AMF on the old NG-C connection.</w:t>
            </w:r>
          </w:p>
        </w:tc>
        <w:tc>
          <w:tcPr>
            <w:tcW w:w="1134" w:type="dxa"/>
            <w:tcBorders>
              <w:top w:val="single" w:sz="4" w:space="0" w:color="auto"/>
              <w:left w:val="single" w:sz="4" w:space="0" w:color="auto"/>
              <w:bottom w:val="single" w:sz="4" w:space="0" w:color="auto"/>
              <w:right w:val="single" w:sz="4" w:space="0" w:color="auto"/>
            </w:tcBorders>
          </w:tcPr>
          <w:p w14:paraId="2F99D4C1" w14:textId="77777777" w:rsidR="002F7F4C" w:rsidRPr="002F7F4C" w:rsidRDefault="002F7F4C" w:rsidP="002F7F4C">
            <w:pPr>
              <w:keepNext/>
              <w:keepLines/>
              <w:overflowPunct w:val="0"/>
              <w:autoSpaceDE w:val="0"/>
              <w:autoSpaceDN w:val="0"/>
              <w:adjustRightInd w:val="0"/>
              <w:spacing w:after="0"/>
              <w:jc w:val="center"/>
              <w:textAlignment w:val="baseline"/>
              <w:rPr>
                <w:rFonts w:ascii="Arial" w:eastAsia="宋体" w:hAnsi="Arial"/>
                <w:sz w:val="18"/>
                <w:lang w:eastAsia="ja-JP"/>
              </w:rPr>
            </w:pPr>
            <w:r w:rsidRPr="002F7F4C">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83A9A9" w14:textId="77777777" w:rsidR="002F7F4C" w:rsidRPr="002F7F4C" w:rsidRDefault="002F7F4C" w:rsidP="002F7F4C">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2F7F4C" w:rsidRPr="002F7F4C" w14:paraId="6F8537DF" w14:textId="77777777" w:rsidTr="00F04C50">
        <w:tc>
          <w:tcPr>
            <w:tcW w:w="1951" w:type="dxa"/>
            <w:tcBorders>
              <w:top w:val="single" w:sz="4" w:space="0" w:color="auto"/>
              <w:left w:val="single" w:sz="4" w:space="0" w:color="auto"/>
              <w:bottom w:val="single" w:sz="4" w:space="0" w:color="auto"/>
              <w:right w:val="single" w:sz="4" w:space="0" w:color="auto"/>
            </w:tcBorders>
          </w:tcPr>
          <w:p w14:paraId="24E6FA94"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r w:rsidRPr="002F7F4C">
              <w:rPr>
                <w:rFonts w:ascii="Arial" w:eastAsia="宋体" w:hAnsi="Arial"/>
                <w:sz w:val="18"/>
                <w:lang w:eastAsia="ko-KR"/>
              </w:rPr>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14:paraId="4C27C5F9"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r w:rsidRPr="002F7F4C">
              <w:rPr>
                <w:rFonts w:ascii="Arial" w:eastAsia="宋体" w:hAnsi="Arial"/>
                <w:sz w:val="18"/>
                <w:lang w:eastAsia="ko-KR"/>
              </w:rPr>
              <w:t>M</w:t>
            </w:r>
          </w:p>
        </w:tc>
        <w:tc>
          <w:tcPr>
            <w:tcW w:w="1046" w:type="dxa"/>
            <w:tcBorders>
              <w:top w:val="single" w:sz="4" w:space="0" w:color="auto"/>
              <w:left w:val="single" w:sz="4" w:space="0" w:color="auto"/>
              <w:bottom w:val="single" w:sz="4" w:space="0" w:color="auto"/>
              <w:right w:val="single" w:sz="4" w:space="0" w:color="auto"/>
            </w:tcBorders>
          </w:tcPr>
          <w:p w14:paraId="2CE2C2DE"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25A7739"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r w:rsidRPr="002F7F4C">
              <w:rPr>
                <w:rFonts w:ascii="Arial" w:eastAsia="宋体" w:hAnsi="Arial"/>
                <w:sz w:val="18"/>
                <w:lang w:eastAsia="ja-JP"/>
              </w:rPr>
              <w:t>CP Transport Layer Information</w:t>
            </w:r>
          </w:p>
          <w:p w14:paraId="339C7E81"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r w:rsidRPr="002F7F4C">
              <w:rPr>
                <w:rFonts w:ascii="Arial" w:eastAsia="宋体" w:hAnsi="Arial"/>
                <w:sz w:val="18"/>
                <w:lang w:eastAsia="ja-JP"/>
              </w:rPr>
              <w:t>9.2.3.31</w:t>
            </w:r>
          </w:p>
        </w:tc>
        <w:tc>
          <w:tcPr>
            <w:tcW w:w="2268" w:type="dxa"/>
            <w:tcBorders>
              <w:top w:val="single" w:sz="4" w:space="0" w:color="auto"/>
              <w:left w:val="single" w:sz="4" w:space="0" w:color="auto"/>
              <w:bottom w:val="single" w:sz="4" w:space="0" w:color="auto"/>
              <w:right w:val="single" w:sz="4" w:space="0" w:color="auto"/>
            </w:tcBorders>
          </w:tcPr>
          <w:p w14:paraId="15ADE891"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ko-KR"/>
              </w:rPr>
            </w:pPr>
            <w:r w:rsidRPr="002F7F4C">
              <w:rPr>
                <w:rFonts w:ascii="Arial" w:eastAsia="宋体" w:hAnsi="Arial"/>
                <w:sz w:val="18"/>
                <w:lang w:eastAsia="ko-KR"/>
              </w:rPr>
              <w:t>This IE indicates the AMF’s IP address of the SCTP association used at the source NG-C interface instance.</w:t>
            </w:r>
          </w:p>
          <w:p w14:paraId="4BBFC403"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r w:rsidRPr="002F7F4C">
              <w:rPr>
                <w:rFonts w:ascii="Arial" w:eastAsia="宋体" w:hAnsi="Arial" w:hint="eastAsia"/>
                <w:sz w:val="18"/>
                <w:lang w:eastAsia="zh-CN"/>
              </w:rPr>
              <w:t>Note:</w:t>
            </w:r>
            <w:r w:rsidRPr="002F7F4C">
              <w:rPr>
                <w:rFonts w:ascii="Arial" w:eastAsia="宋体" w:hAnsi="Arial"/>
                <w:sz w:val="18"/>
                <w:lang w:eastAsia="zh-CN"/>
              </w:rPr>
              <w:t xml:space="preserve"> If no UE TNLA binding exists at the source NG-RAN node, the source NG-RAN node indicates the TNL </w:t>
            </w:r>
            <w:r w:rsidRPr="002F7F4C">
              <w:rPr>
                <w:rFonts w:ascii="Arial" w:eastAsia="宋体" w:hAnsi="Arial" w:hint="eastAsia"/>
                <w:sz w:val="18"/>
                <w:lang w:eastAsia="zh-CN"/>
              </w:rPr>
              <w:t xml:space="preserve">association </w:t>
            </w:r>
            <w:r w:rsidRPr="002F7F4C">
              <w:rPr>
                <w:rFonts w:ascii="Arial" w:eastAsia="宋体" w:hAnsi="Arial"/>
                <w:sz w:val="18"/>
                <w:lang w:eastAsia="zh-CN"/>
              </w:rPr>
              <w:t>address it would have selected if it would have had to create a UE TNLA binding</w:t>
            </w:r>
            <w:r w:rsidRPr="002F7F4C">
              <w:rPr>
                <w:rFonts w:ascii="Arial" w:eastAsia="宋体" w:hAnsi="Arial" w:hint="eastAsia"/>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6CF8FEB" w14:textId="77777777" w:rsidR="002F7F4C" w:rsidRPr="002F7F4C" w:rsidRDefault="002F7F4C" w:rsidP="002F7F4C">
            <w:pPr>
              <w:keepNext/>
              <w:keepLines/>
              <w:overflowPunct w:val="0"/>
              <w:autoSpaceDE w:val="0"/>
              <w:autoSpaceDN w:val="0"/>
              <w:adjustRightInd w:val="0"/>
              <w:spacing w:after="0"/>
              <w:jc w:val="center"/>
              <w:textAlignment w:val="baseline"/>
              <w:rPr>
                <w:rFonts w:ascii="Arial" w:eastAsia="宋体" w:hAnsi="Arial"/>
                <w:sz w:val="18"/>
                <w:lang w:eastAsia="ko-KR"/>
              </w:rPr>
            </w:pPr>
            <w:r w:rsidRPr="002F7F4C">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3D0E245" w14:textId="77777777" w:rsidR="002F7F4C" w:rsidRPr="002F7F4C" w:rsidRDefault="002F7F4C" w:rsidP="002F7F4C">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2F7F4C" w:rsidRPr="002F7F4C" w14:paraId="01DAEFE4" w14:textId="77777777" w:rsidTr="00F04C50">
        <w:tc>
          <w:tcPr>
            <w:tcW w:w="1951" w:type="dxa"/>
            <w:tcBorders>
              <w:top w:val="single" w:sz="4" w:space="0" w:color="auto"/>
              <w:left w:val="single" w:sz="4" w:space="0" w:color="auto"/>
              <w:bottom w:val="single" w:sz="4" w:space="0" w:color="auto"/>
              <w:right w:val="single" w:sz="4" w:space="0" w:color="auto"/>
            </w:tcBorders>
          </w:tcPr>
          <w:p w14:paraId="64BD58CD"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ko-KR"/>
              </w:rPr>
            </w:pPr>
            <w:r w:rsidRPr="002F7F4C">
              <w:rPr>
                <w:rFonts w:ascii="Arial" w:eastAsia="宋体" w:hAnsi="Arial"/>
                <w:sz w:val="18"/>
                <w:lang w:eastAsia="ko-KR"/>
              </w:rPr>
              <w:t>UE Security Capabilities</w:t>
            </w:r>
          </w:p>
        </w:tc>
        <w:tc>
          <w:tcPr>
            <w:tcW w:w="1080" w:type="dxa"/>
            <w:tcBorders>
              <w:top w:val="single" w:sz="4" w:space="0" w:color="auto"/>
              <w:left w:val="single" w:sz="4" w:space="0" w:color="auto"/>
              <w:bottom w:val="single" w:sz="4" w:space="0" w:color="auto"/>
              <w:right w:val="single" w:sz="4" w:space="0" w:color="auto"/>
            </w:tcBorders>
          </w:tcPr>
          <w:p w14:paraId="4F0494CD"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ko-KR"/>
              </w:rPr>
            </w:pPr>
            <w:r w:rsidRPr="002F7F4C">
              <w:rPr>
                <w:rFonts w:ascii="Arial" w:eastAsia="宋体" w:hAnsi="Arial"/>
                <w:sz w:val="18"/>
                <w:lang w:eastAsia="ko-KR"/>
              </w:rPr>
              <w:t>M</w:t>
            </w:r>
          </w:p>
        </w:tc>
        <w:tc>
          <w:tcPr>
            <w:tcW w:w="1046" w:type="dxa"/>
            <w:tcBorders>
              <w:top w:val="single" w:sz="4" w:space="0" w:color="auto"/>
              <w:left w:val="single" w:sz="4" w:space="0" w:color="auto"/>
              <w:bottom w:val="single" w:sz="4" w:space="0" w:color="auto"/>
              <w:right w:val="single" w:sz="4" w:space="0" w:color="auto"/>
            </w:tcBorders>
          </w:tcPr>
          <w:p w14:paraId="7DCD5EA0"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AB41E61"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r w:rsidRPr="002F7F4C">
              <w:rPr>
                <w:rFonts w:ascii="Arial" w:eastAsia="宋体" w:hAnsi="Arial"/>
                <w:sz w:val="18"/>
                <w:lang w:eastAsia="ja-JP"/>
              </w:rPr>
              <w:t>9.2.3.49</w:t>
            </w:r>
          </w:p>
        </w:tc>
        <w:tc>
          <w:tcPr>
            <w:tcW w:w="2268" w:type="dxa"/>
            <w:tcBorders>
              <w:top w:val="single" w:sz="4" w:space="0" w:color="auto"/>
              <w:left w:val="single" w:sz="4" w:space="0" w:color="auto"/>
              <w:bottom w:val="single" w:sz="4" w:space="0" w:color="auto"/>
              <w:right w:val="single" w:sz="4" w:space="0" w:color="auto"/>
            </w:tcBorders>
          </w:tcPr>
          <w:p w14:paraId="7AFE4B9F"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8A8118B" w14:textId="77777777" w:rsidR="002F7F4C" w:rsidRPr="002F7F4C" w:rsidRDefault="002F7F4C" w:rsidP="002F7F4C">
            <w:pPr>
              <w:keepNext/>
              <w:keepLines/>
              <w:overflowPunct w:val="0"/>
              <w:autoSpaceDE w:val="0"/>
              <w:autoSpaceDN w:val="0"/>
              <w:adjustRightInd w:val="0"/>
              <w:spacing w:after="0"/>
              <w:jc w:val="center"/>
              <w:textAlignment w:val="baseline"/>
              <w:rPr>
                <w:rFonts w:ascii="Arial" w:eastAsia="宋体" w:hAnsi="Arial"/>
                <w:sz w:val="18"/>
                <w:lang w:eastAsia="ko-KR"/>
              </w:rPr>
            </w:pPr>
            <w:r w:rsidRPr="002F7F4C">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2B5C1DC" w14:textId="77777777" w:rsidR="002F7F4C" w:rsidRPr="002F7F4C" w:rsidRDefault="002F7F4C" w:rsidP="002F7F4C">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2F7F4C" w:rsidRPr="002F7F4C" w14:paraId="310E284F" w14:textId="77777777" w:rsidTr="00F04C50">
        <w:tc>
          <w:tcPr>
            <w:tcW w:w="1951" w:type="dxa"/>
            <w:tcBorders>
              <w:top w:val="single" w:sz="4" w:space="0" w:color="auto"/>
              <w:left w:val="single" w:sz="4" w:space="0" w:color="auto"/>
              <w:bottom w:val="single" w:sz="4" w:space="0" w:color="auto"/>
              <w:right w:val="single" w:sz="4" w:space="0" w:color="auto"/>
            </w:tcBorders>
          </w:tcPr>
          <w:p w14:paraId="47319E92"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r w:rsidRPr="002F7F4C">
              <w:rPr>
                <w:rFonts w:ascii="Arial" w:eastAsia="宋体" w:hAnsi="Arial"/>
                <w:sz w:val="18"/>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tcPr>
          <w:p w14:paraId="559D2F57"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r w:rsidRPr="002F7F4C">
              <w:rPr>
                <w:rFonts w:ascii="Arial" w:eastAsia="宋体" w:hAnsi="Arial"/>
                <w:sz w:val="18"/>
                <w:lang w:eastAsia="ja-JP"/>
              </w:rPr>
              <w:t>M</w:t>
            </w:r>
          </w:p>
        </w:tc>
        <w:tc>
          <w:tcPr>
            <w:tcW w:w="1046" w:type="dxa"/>
            <w:tcBorders>
              <w:top w:val="single" w:sz="4" w:space="0" w:color="auto"/>
              <w:left w:val="single" w:sz="4" w:space="0" w:color="auto"/>
              <w:bottom w:val="single" w:sz="4" w:space="0" w:color="auto"/>
              <w:right w:val="single" w:sz="4" w:space="0" w:color="auto"/>
            </w:tcBorders>
          </w:tcPr>
          <w:p w14:paraId="0A2E0775"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2E0C7BB"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r w:rsidRPr="002F7F4C">
              <w:rPr>
                <w:rFonts w:ascii="Arial" w:eastAsia="宋体" w:hAnsi="Arial"/>
                <w:sz w:val="18"/>
                <w:lang w:eastAsia="ja-JP"/>
              </w:rPr>
              <w:t>9.2.3.50</w:t>
            </w:r>
          </w:p>
        </w:tc>
        <w:tc>
          <w:tcPr>
            <w:tcW w:w="2268" w:type="dxa"/>
            <w:tcBorders>
              <w:top w:val="single" w:sz="4" w:space="0" w:color="auto"/>
              <w:left w:val="single" w:sz="4" w:space="0" w:color="auto"/>
              <w:bottom w:val="single" w:sz="4" w:space="0" w:color="auto"/>
              <w:right w:val="single" w:sz="4" w:space="0" w:color="auto"/>
            </w:tcBorders>
          </w:tcPr>
          <w:p w14:paraId="245B1B90"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63D39DB" w14:textId="77777777" w:rsidR="002F7F4C" w:rsidRPr="002F7F4C" w:rsidRDefault="002F7F4C" w:rsidP="002F7F4C">
            <w:pPr>
              <w:keepNext/>
              <w:keepLines/>
              <w:overflowPunct w:val="0"/>
              <w:autoSpaceDE w:val="0"/>
              <w:autoSpaceDN w:val="0"/>
              <w:adjustRightInd w:val="0"/>
              <w:spacing w:after="0"/>
              <w:jc w:val="center"/>
              <w:textAlignment w:val="baseline"/>
              <w:rPr>
                <w:rFonts w:ascii="Arial" w:eastAsia="宋体" w:hAnsi="Arial"/>
                <w:sz w:val="18"/>
                <w:lang w:eastAsia="ja-JP"/>
              </w:rPr>
            </w:pPr>
            <w:r w:rsidRPr="002F7F4C">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5E15889" w14:textId="77777777" w:rsidR="002F7F4C" w:rsidRPr="002F7F4C" w:rsidRDefault="002F7F4C" w:rsidP="002F7F4C">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2F7F4C" w:rsidRPr="002F7F4C" w14:paraId="50221890" w14:textId="77777777" w:rsidTr="00F04C50">
        <w:tc>
          <w:tcPr>
            <w:tcW w:w="1951" w:type="dxa"/>
            <w:tcBorders>
              <w:top w:val="single" w:sz="4" w:space="0" w:color="auto"/>
              <w:left w:val="single" w:sz="4" w:space="0" w:color="auto"/>
              <w:bottom w:val="single" w:sz="4" w:space="0" w:color="auto"/>
              <w:right w:val="single" w:sz="4" w:space="0" w:color="auto"/>
            </w:tcBorders>
          </w:tcPr>
          <w:p w14:paraId="072D1C72"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r w:rsidRPr="002F7F4C">
              <w:rPr>
                <w:rFonts w:ascii="Arial" w:eastAsia="宋体" w:hAnsi="Arial"/>
                <w:sz w:val="18"/>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14:paraId="68A8E84D"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r w:rsidRPr="002F7F4C">
              <w:rPr>
                <w:rFonts w:ascii="Arial" w:eastAsia="宋体" w:hAnsi="Arial"/>
                <w:sz w:val="18"/>
                <w:lang w:eastAsia="ja-JP"/>
              </w:rPr>
              <w:t>M</w:t>
            </w:r>
          </w:p>
        </w:tc>
        <w:tc>
          <w:tcPr>
            <w:tcW w:w="1046" w:type="dxa"/>
            <w:tcBorders>
              <w:top w:val="single" w:sz="4" w:space="0" w:color="auto"/>
              <w:left w:val="single" w:sz="4" w:space="0" w:color="auto"/>
              <w:bottom w:val="single" w:sz="4" w:space="0" w:color="auto"/>
              <w:right w:val="single" w:sz="4" w:space="0" w:color="auto"/>
            </w:tcBorders>
          </w:tcPr>
          <w:p w14:paraId="32E4B63A"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B2FAA43"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r w:rsidRPr="002F7F4C">
              <w:rPr>
                <w:rFonts w:ascii="Arial" w:eastAsia="宋体" w:hAnsi="Arial"/>
                <w:sz w:val="18"/>
                <w:lang w:eastAsia="ja-JP"/>
              </w:rPr>
              <w:t>9.2.3.17</w:t>
            </w:r>
          </w:p>
        </w:tc>
        <w:tc>
          <w:tcPr>
            <w:tcW w:w="2268" w:type="dxa"/>
            <w:tcBorders>
              <w:top w:val="single" w:sz="4" w:space="0" w:color="auto"/>
              <w:left w:val="single" w:sz="4" w:space="0" w:color="auto"/>
              <w:bottom w:val="single" w:sz="4" w:space="0" w:color="auto"/>
              <w:right w:val="single" w:sz="4" w:space="0" w:color="auto"/>
            </w:tcBorders>
          </w:tcPr>
          <w:p w14:paraId="3EA381FD"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1BEA2D9" w14:textId="77777777" w:rsidR="002F7F4C" w:rsidRPr="002F7F4C" w:rsidRDefault="002F7F4C" w:rsidP="002F7F4C">
            <w:pPr>
              <w:keepNext/>
              <w:keepLines/>
              <w:overflowPunct w:val="0"/>
              <w:autoSpaceDE w:val="0"/>
              <w:autoSpaceDN w:val="0"/>
              <w:adjustRightInd w:val="0"/>
              <w:spacing w:after="0"/>
              <w:jc w:val="center"/>
              <w:textAlignment w:val="baseline"/>
              <w:rPr>
                <w:rFonts w:ascii="Arial" w:eastAsia="宋体" w:hAnsi="Arial"/>
                <w:sz w:val="18"/>
                <w:lang w:eastAsia="ja-JP"/>
              </w:rPr>
            </w:pPr>
            <w:r w:rsidRPr="002F7F4C">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97A33CD" w14:textId="77777777" w:rsidR="002F7F4C" w:rsidRPr="002F7F4C" w:rsidRDefault="002F7F4C" w:rsidP="002F7F4C">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2F7F4C" w:rsidRPr="002F7F4C" w14:paraId="220735C3" w14:textId="77777777" w:rsidTr="00F04C50">
        <w:tc>
          <w:tcPr>
            <w:tcW w:w="1951" w:type="dxa"/>
            <w:tcBorders>
              <w:top w:val="single" w:sz="4" w:space="0" w:color="auto"/>
              <w:left w:val="single" w:sz="4" w:space="0" w:color="auto"/>
              <w:bottom w:val="single" w:sz="4" w:space="0" w:color="auto"/>
              <w:right w:val="single" w:sz="4" w:space="0" w:color="auto"/>
            </w:tcBorders>
          </w:tcPr>
          <w:p w14:paraId="47152507"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bookmarkStart w:id="423" w:name="_Hlk508046299"/>
            <w:r w:rsidRPr="002F7F4C">
              <w:rPr>
                <w:rFonts w:ascii="Arial" w:eastAsia="宋体" w:hAnsi="Arial"/>
                <w:sz w:val="18"/>
                <w:lang w:eastAsia="ja-JP"/>
              </w:rPr>
              <w:t xml:space="preserve">PDU Session Resources To </w:t>
            </w:r>
            <w:r w:rsidRPr="002F7F4C">
              <w:rPr>
                <w:rFonts w:ascii="Arial" w:eastAsia="MS Mincho" w:hAnsi="Arial"/>
                <w:sz w:val="18"/>
                <w:lang w:eastAsia="ja-JP"/>
              </w:rPr>
              <w:t>B</w:t>
            </w:r>
            <w:r w:rsidRPr="002F7F4C">
              <w:rPr>
                <w:rFonts w:ascii="Arial" w:eastAsia="宋体" w:hAnsi="Arial"/>
                <w:sz w:val="18"/>
                <w:lang w:eastAsia="ja-JP"/>
              </w:rPr>
              <w:t>e Setup List</w:t>
            </w:r>
            <w:bookmarkEnd w:id="423"/>
          </w:p>
        </w:tc>
        <w:tc>
          <w:tcPr>
            <w:tcW w:w="1080" w:type="dxa"/>
            <w:tcBorders>
              <w:top w:val="single" w:sz="4" w:space="0" w:color="auto"/>
              <w:left w:val="single" w:sz="4" w:space="0" w:color="auto"/>
              <w:bottom w:val="single" w:sz="4" w:space="0" w:color="auto"/>
              <w:right w:val="single" w:sz="4" w:space="0" w:color="auto"/>
            </w:tcBorders>
          </w:tcPr>
          <w:p w14:paraId="113A59C8"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r w:rsidRPr="002F7F4C">
              <w:rPr>
                <w:rFonts w:ascii="Arial" w:eastAsia="宋体" w:hAnsi="Arial"/>
                <w:sz w:val="18"/>
                <w:lang w:eastAsia="ja-JP"/>
              </w:rPr>
              <w:t>M</w:t>
            </w:r>
          </w:p>
        </w:tc>
        <w:tc>
          <w:tcPr>
            <w:tcW w:w="1046" w:type="dxa"/>
            <w:tcBorders>
              <w:top w:val="single" w:sz="4" w:space="0" w:color="auto"/>
              <w:left w:val="single" w:sz="4" w:space="0" w:color="auto"/>
              <w:bottom w:val="single" w:sz="4" w:space="0" w:color="auto"/>
              <w:right w:val="single" w:sz="4" w:space="0" w:color="auto"/>
            </w:tcBorders>
          </w:tcPr>
          <w:p w14:paraId="06931824"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411BF52"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r w:rsidRPr="002F7F4C">
              <w:rPr>
                <w:rFonts w:ascii="Arial" w:eastAsia="宋体" w:hAnsi="Arial"/>
                <w:sz w:val="18"/>
                <w:lang w:eastAsia="ja-JP"/>
              </w:rPr>
              <w:t>9.2.1.1</w:t>
            </w:r>
          </w:p>
        </w:tc>
        <w:tc>
          <w:tcPr>
            <w:tcW w:w="2268" w:type="dxa"/>
            <w:tcBorders>
              <w:top w:val="single" w:sz="4" w:space="0" w:color="auto"/>
              <w:left w:val="single" w:sz="4" w:space="0" w:color="auto"/>
              <w:bottom w:val="single" w:sz="4" w:space="0" w:color="auto"/>
              <w:right w:val="single" w:sz="4" w:space="0" w:color="auto"/>
            </w:tcBorders>
          </w:tcPr>
          <w:p w14:paraId="47E58701"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B78FF83" w14:textId="77777777" w:rsidR="002F7F4C" w:rsidRPr="002F7F4C" w:rsidRDefault="002F7F4C" w:rsidP="002F7F4C">
            <w:pPr>
              <w:keepNext/>
              <w:keepLines/>
              <w:overflowPunct w:val="0"/>
              <w:autoSpaceDE w:val="0"/>
              <w:autoSpaceDN w:val="0"/>
              <w:adjustRightInd w:val="0"/>
              <w:spacing w:after="0"/>
              <w:jc w:val="center"/>
              <w:textAlignment w:val="baseline"/>
              <w:rPr>
                <w:rFonts w:ascii="Arial" w:eastAsia="宋体" w:hAnsi="Arial"/>
                <w:sz w:val="18"/>
                <w:lang w:eastAsia="ja-JP"/>
              </w:rPr>
            </w:pPr>
            <w:r w:rsidRPr="002F7F4C">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BEF2FBC" w14:textId="77777777" w:rsidR="002F7F4C" w:rsidRPr="002F7F4C" w:rsidRDefault="002F7F4C" w:rsidP="002F7F4C">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2F7F4C" w:rsidRPr="002F7F4C" w14:paraId="569B662B" w14:textId="77777777" w:rsidTr="00F04C50">
        <w:tc>
          <w:tcPr>
            <w:tcW w:w="1951" w:type="dxa"/>
            <w:tcBorders>
              <w:top w:val="single" w:sz="4" w:space="0" w:color="auto"/>
              <w:left w:val="single" w:sz="4" w:space="0" w:color="auto"/>
              <w:bottom w:val="single" w:sz="4" w:space="0" w:color="auto"/>
              <w:right w:val="single" w:sz="4" w:space="0" w:color="auto"/>
            </w:tcBorders>
          </w:tcPr>
          <w:p w14:paraId="09A63410"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r w:rsidRPr="002F7F4C">
              <w:rPr>
                <w:rFonts w:ascii="Arial" w:eastAsia="宋体" w:hAnsi="Arial"/>
                <w:sz w:val="18"/>
                <w:lang w:eastAsia="ja-JP"/>
              </w:rPr>
              <w:t>RRC Context</w:t>
            </w:r>
          </w:p>
        </w:tc>
        <w:tc>
          <w:tcPr>
            <w:tcW w:w="1080" w:type="dxa"/>
            <w:tcBorders>
              <w:top w:val="single" w:sz="4" w:space="0" w:color="auto"/>
              <w:left w:val="single" w:sz="4" w:space="0" w:color="auto"/>
              <w:bottom w:val="single" w:sz="4" w:space="0" w:color="auto"/>
              <w:right w:val="single" w:sz="4" w:space="0" w:color="auto"/>
            </w:tcBorders>
          </w:tcPr>
          <w:p w14:paraId="48280275"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r w:rsidRPr="002F7F4C">
              <w:rPr>
                <w:rFonts w:ascii="Arial" w:eastAsia="宋体" w:hAnsi="Arial"/>
                <w:sz w:val="18"/>
                <w:lang w:eastAsia="ja-JP"/>
              </w:rPr>
              <w:t>M</w:t>
            </w:r>
          </w:p>
        </w:tc>
        <w:tc>
          <w:tcPr>
            <w:tcW w:w="1046" w:type="dxa"/>
            <w:tcBorders>
              <w:top w:val="single" w:sz="4" w:space="0" w:color="auto"/>
              <w:left w:val="single" w:sz="4" w:space="0" w:color="auto"/>
              <w:bottom w:val="single" w:sz="4" w:space="0" w:color="auto"/>
              <w:right w:val="single" w:sz="4" w:space="0" w:color="auto"/>
            </w:tcBorders>
          </w:tcPr>
          <w:p w14:paraId="41F328A2"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86A986F"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r w:rsidRPr="002F7F4C">
              <w:rPr>
                <w:rFonts w:ascii="Arial" w:eastAsia="宋体" w:hAnsi="Arial"/>
                <w:sz w:val="18"/>
                <w:lang w:eastAsia="ja-JP"/>
              </w:rPr>
              <w:t>OCTET STRING</w:t>
            </w:r>
          </w:p>
        </w:tc>
        <w:tc>
          <w:tcPr>
            <w:tcW w:w="2268" w:type="dxa"/>
            <w:tcBorders>
              <w:top w:val="single" w:sz="4" w:space="0" w:color="auto"/>
              <w:left w:val="single" w:sz="4" w:space="0" w:color="auto"/>
              <w:bottom w:val="single" w:sz="4" w:space="0" w:color="auto"/>
              <w:right w:val="single" w:sz="4" w:space="0" w:color="auto"/>
            </w:tcBorders>
          </w:tcPr>
          <w:p w14:paraId="1C669C0A"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zh-CN"/>
              </w:rPr>
            </w:pPr>
            <w:r w:rsidRPr="002F7F4C">
              <w:rPr>
                <w:rFonts w:ascii="Arial" w:eastAsia="宋体" w:hAnsi="Arial"/>
                <w:sz w:val="18"/>
                <w:lang w:eastAsia="ja-JP"/>
              </w:rPr>
              <w:t xml:space="preserve">Includes the </w:t>
            </w:r>
            <w:proofErr w:type="spellStart"/>
            <w:r w:rsidRPr="002F7F4C">
              <w:rPr>
                <w:rFonts w:ascii="Arial" w:eastAsia="宋体" w:hAnsi="Arial"/>
                <w:i/>
                <w:sz w:val="18"/>
                <w:lang w:eastAsia="ja-JP"/>
              </w:rPr>
              <w:t>HandoverPreparationInformation</w:t>
            </w:r>
            <w:proofErr w:type="spellEnd"/>
            <w:r w:rsidRPr="002F7F4C">
              <w:rPr>
                <w:rFonts w:ascii="Arial" w:eastAsia="宋体" w:hAnsi="Arial"/>
                <w:sz w:val="18"/>
                <w:lang w:eastAsia="ja-JP"/>
              </w:rPr>
              <w:t xml:space="preserve"> message as defined in </w:t>
            </w:r>
            <w:proofErr w:type="spellStart"/>
            <w:r w:rsidRPr="002F7F4C">
              <w:rPr>
                <w:rFonts w:ascii="Arial" w:eastAsia="宋体" w:hAnsi="Arial"/>
                <w:sz w:val="18"/>
                <w:lang w:eastAsia="ja-JP"/>
              </w:rPr>
              <w:t>subclause</w:t>
            </w:r>
            <w:proofErr w:type="spellEnd"/>
            <w:r w:rsidRPr="002F7F4C">
              <w:rPr>
                <w:rFonts w:ascii="Arial" w:eastAsia="宋体" w:hAnsi="Arial"/>
                <w:sz w:val="18"/>
                <w:lang w:eastAsia="ja-JP"/>
              </w:rPr>
              <w:t xml:space="preserve"> 11.2.2 of TS 38.331[10]</w:t>
            </w:r>
            <w:r w:rsidRPr="002F7F4C">
              <w:rPr>
                <w:rFonts w:ascii="Arial" w:eastAsia="宋体" w:hAnsi="Arial" w:hint="eastAsia"/>
                <w:sz w:val="18"/>
                <w:lang w:eastAsia="zh-CN"/>
              </w:rPr>
              <w:t xml:space="preserve"> if the old and new serving </w:t>
            </w:r>
            <w:r w:rsidRPr="002F7F4C">
              <w:rPr>
                <w:rFonts w:ascii="Arial" w:eastAsia="宋体" w:hAnsi="Arial"/>
                <w:sz w:val="18"/>
                <w:lang w:eastAsia="zh-CN"/>
              </w:rPr>
              <w:t xml:space="preserve">NG-RAN </w:t>
            </w:r>
            <w:r w:rsidRPr="002F7F4C">
              <w:rPr>
                <w:rFonts w:ascii="Arial" w:eastAsia="宋体" w:hAnsi="Arial" w:hint="eastAsia"/>
                <w:sz w:val="18"/>
                <w:lang w:eastAsia="zh-CN"/>
              </w:rPr>
              <w:t xml:space="preserve">nodes are </w:t>
            </w:r>
            <w:proofErr w:type="spellStart"/>
            <w:r w:rsidRPr="002F7F4C">
              <w:rPr>
                <w:rFonts w:ascii="Arial" w:eastAsia="宋体" w:hAnsi="Arial" w:hint="eastAsia"/>
                <w:sz w:val="18"/>
                <w:lang w:eastAsia="zh-CN"/>
              </w:rPr>
              <w:t>gNB</w:t>
            </w:r>
            <w:r w:rsidRPr="002F7F4C">
              <w:rPr>
                <w:rFonts w:ascii="Arial" w:eastAsia="宋体" w:hAnsi="Arial"/>
                <w:sz w:val="18"/>
                <w:lang w:eastAsia="zh-CN"/>
              </w:rPr>
              <w:t>s</w:t>
            </w:r>
            <w:proofErr w:type="spellEnd"/>
            <w:r w:rsidRPr="002F7F4C">
              <w:rPr>
                <w:rFonts w:ascii="Arial" w:eastAsia="宋体" w:hAnsi="Arial"/>
                <w:sz w:val="18"/>
                <w:lang w:eastAsia="zh-CN"/>
              </w:rPr>
              <w:t>.</w:t>
            </w:r>
          </w:p>
          <w:p w14:paraId="277CEA93"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r w:rsidRPr="002F7F4C">
              <w:rPr>
                <w:rFonts w:ascii="Arial" w:eastAsia="宋体" w:hAnsi="Arial"/>
                <w:sz w:val="18"/>
                <w:lang w:eastAsia="ja-JP"/>
              </w:rPr>
              <w:t xml:space="preserve">Includes either the </w:t>
            </w:r>
            <w:proofErr w:type="spellStart"/>
            <w:r w:rsidRPr="002F7F4C">
              <w:rPr>
                <w:rFonts w:ascii="Arial" w:eastAsia="宋体" w:hAnsi="Arial"/>
                <w:i/>
                <w:sz w:val="18"/>
                <w:lang w:eastAsia="ja-JP"/>
              </w:rPr>
              <w:t>HandoverPreparationInformation</w:t>
            </w:r>
            <w:proofErr w:type="spellEnd"/>
            <w:r w:rsidRPr="002F7F4C">
              <w:rPr>
                <w:rFonts w:ascii="Arial" w:eastAsia="宋体" w:hAnsi="Arial"/>
                <w:sz w:val="18"/>
                <w:lang w:eastAsia="ja-JP"/>
              </w:rPr>
              <w:t xml:space="preserve"> message as defined in </w:t>
            </w:r>
            <w:proofErr w:type="spellStart"/>
            <w:r w:rsidRPr="002F7F4C">
              <w:rPr>
                <w:rFonts w:ascii="Arial" w:eastAsia="宋体" w:hAnsi="Arial"/>
                <w:sz w:val="18"/>
                <w:lang w:eastAsia="ja-JP"/>
              </w:rPr>
              <w:t>subclause</w:t>
            </w:r>
            <w:proofErr w:type="spellEnd"/>
            <w:r w:rsidRPr="002F7F4C">
              <w:rPr>
                <w:rFonts w:ascii="Arial" w:eastAsia="宋体" w:hAnsi="Arial"/>
                <w:sz w:val="18"/>
                <w:lang w:eastAsia="ja-JP"/>
              </w:rPr>
              <w:t xml:space="preserve"> 10.2.2 of TS 36.331 [14] or the </w:t>
            </w:r>
            <w:proofErr w:type="spellStart"/>
            <w:r w:rsidRPr="002F7F4C">
              <w:rPr>
                <w:rFonts w:ascii="Arial" w:eastAsia="宋体" w:hAnsi="Arial"/>
                <w:i/>
                <w:sz w:val="18"/>
                <w:lang w:eastAsia="ja-JP"/>
              </w:rPr>
              <w:t>HandoverPreparationInformation</w:t>
            </w:r>
            <w:proofErr w:type="spellEnd"/>
            <w:r w:rsidRPr="002F7F4C">
              <w:rPr>
                <w:rFonts w:ascii="Arial" w:eastAsia="宋体" w:hAnsi="Arial"/>
                <w:i/>
                <w:sz w:val="18"/>
                <w:lang w:eastAsia="ja-JP"/>
              </w:rPr>
              <w:t>-NB</w:t>
            </w:r>
            <w:r w:rsidRPr="002F7F4C">
              <w:rPr>
                <w:rFonts w:ascii="Arial" w:eastAsia="宋体" w:hAnsi="Arial"/>
                <w:sz w:val="18"/>
                <w:lang w:eastAsia="ja-JP"/>
              </w:rPr>
              <w:t xml:space="preserve"> message as defined in </w:t>
            </w:r>
            <w:proofErr w:type="spellStart"/>
            <w:r w:rsidRPr="002F7F4C">
              <w:rPr>
                <w:rFonts w:ascii="Arial" w:eastAsia="宋体" w:hAnsi="Arial"/>
                <w:sz w:val="18"/>
                <w:lang w:eastAsia="ja-JP"/>
              </w:rPr>
              <w:t>subclause</w:t>
            </w:r>
            <w:proofErr w:type="spellEnd"/>
            <w:r w:rsidRPr="002F7F4C">
              <w:rPr>
                <w:rFonts w:ascii="Arial" w:eastAsia="宋体" w:hAnsi="Arial"/>
                <w:sz w:val="18"/>
                <w:lang w:eastAsia="ja-JP"/>
              </w:rPr>
              <w:t xml:space="preserve"> 10.6.2 of TS 36.331 [14]</w:t>
            </w:r>
            <w:r w:rsidRPr="002F7F4C">
              <w:rPr>
                <w:rFonts w:ascii="Arial" w:eastAsia="宋体" w:hAnsi="Arial"/>
                <w:sz w:val="18"/>
                <w:lang w:eastAsia="zh-CN"/>
              </w:rPr>
              <w:t>,</w:t>
            </w:r>
            <w:r w:rsidRPr="002F7F4C">
              <w:rPr>
                <w:rFonts w:ascii="Arial" w:eastAsia="宋体" w:hAnsi="Arial" w:hint="eastAsia"/>
                <w:sz w:val="18"/>
                <w:lang w:eastAsia="zh-CN"/>
              </w:rPr>
              <w:t xml:space="preserve"> if the old and new serving </w:t>
            </w:r>
            <w:r w:rsidRPr="002F7F4C">
              <w:rPr>
                <w:rFonts w:ascii="Arial" w:eastAsia="宋体" w:hAnsi="Arial"/>
                <w:sz w:val="18"/>
                <w:lang w:eastAsia="zh-CN"/>
              </w:rPr>
              <w:t xml:space="preserve">NG-RAN </w:t>
            </w:r>
            <w:r w:rsidRPr="002F7F4C">
              <w:rPr>
                <w:rFonts w:ascii="Arial" w:eastAsia="宋体" w:hAnsi="Arial" w:hint="eastAsia"/>
                <w:sz w:val="18"/>
                <w:lang w:eastAsia="zh-CN"/>
              </w:rPr>
              <w:t>nodes are ng-</w:t>
            </w:r>
            <w:proofErr w:type="spellStart"/>
            <w:r w:rsidRPr="002F7F4C">
              <w:rPr>
                <w:rFonts w:ascii="Arial" w:eastAsia="宋体" w:hAnsi="Arial" w:hint="eastAsia"/>
                <w:sz w:val="18"/>
                <w:lang w:eastAsia="zh-CN"/>
              </w:rPr>
              <w:t>eNB</w:t>
            </w:r>
            <w:r w:rsidRPr="002F7F4C">
              <w:rPr>
                <w:rFonts w:ascii="Arial" w:eastAsia="宋体" w:hAnsi="Arial"/>
                <w:sz w:val="18"/>
                <w:lang w:eastAsia="zh-CN"/>
              </w:rPr>
              <w:t>s</w:t>
            </w:r>
            <w:proofErr w:type="spellEnd"/>
            <w:r w:rsidRPr="002F7F4C">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3FD30E" w14:textId="77777777" w:rsidR="002F7F4C" w:rsidRPr="002F7F4C" w:rsidRDefault="002F7F4C" w:rsidP="002F7F4C">
            <w:pPr>
              <w:keepNext/>
              <w:keepLines/>
              <w:overflowPunct w:val="0"/>
              <w:autoSpaceDE w:val="0"/>
              <w:autoSpaceDN w:val="0"/>
              <w:adjustRightInd w:val="0"/>
              <w:spacing w:after="0"/>
              <w:jc w:val="center"/>
              <w:textAlignment w:val="baseline"/>
              <w:rPr>
                <w:rFonts w:ascii="Arial" w:eastAsia="宋体" w:hAnsi="Arial"/>
                <w:sz w:val="18"/>
                <w:lang w:eastAsia="ja-JP"/>
              </w:rPr>
            </w:pPr>
            <w:r w:rsidRPr="002F7F4C">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190AF21" w14:textId="77777777" w:rsidR="002F7F4C" w:rsidRPr="002F7F4C" w:rsidRDefault="002F7F4C" w:rsidP="002F7F4C">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2F7F4C" w:rsidRPr="002F7F4C" w14:paraId="4017ECF0" w14:textId="77777777" w:rsidTr="00F04C50">
        <w:tc>
          <w:tcPr>
            <w:tcW w:w="1951" w:type="dxa"/>
            <w:tcBorders>
              <w:top w:val="single" w:sz="4" w:space="0" w:color="auto"/>
              <w:left w:val="single" w:sz="4" w:space="0" w:color="auto"/>
              <w:bottom w:val="single" w:sz="4" w:space="0" w:color="auto"/>
              <w:right w:val="single" w:sz="4" w:space="0" w:color="auto"/>
            </w:tcBorders>
          </w:tcPr>
          <w:p w14:paraId="22AB7017"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r w:rsidRPr="002F7F4C">
              <w:rPr>
                <w:rFonts w:ascii="Arial" w:eastAsia="宋体" w:hAnsi="Arial"/>
                <w:sz w:val="18"/>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tcPr>
          <w:p w14:paraId="25F7EE7C"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r w:rsidRPr="002F7F4C">
              <w:rPr>
                <w:rFonts w:ascii="Arial" w:eastAsia="宋体"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3384D381"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9B2C825"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r w:rsidRPr="002F7F4C">
              <w:rPr>
                <w:rFonts w:ascii="Arial" w:eastAsia="宋体" w:hAnsi="Arial"/>
                <w:sz w:val="18"/>
                <w:lang w:eastAsia="ja-JP"/>
              </w:rPr>
              <w:t>9.2.3.53</w:t>
            </w:r>
          </w:p>
        </w:tc>
        <w:tc>
          <w:tcPr>
            <w:tcW w:w="2268" w:type="dxa"/>
            <w:tcBorders>
              <w:top w:val="single" w:sz="4" w:space="0" w:color="auto"/>
              <w:left w:val="single" w:sz="4" w:space="0" w:color="auto"/>
              <w:bottom w:val="single" w:sz="4" w:space="0" w:color="auto"/>
              <w:right w:val="single" w:sz="4" w:space="0" w:color="auto"/>
            </w:tcBorders>
          </w:tcPr>
          <w:p w14:paraId="2AB4E379"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8875CFD" w14:textId="77777777" w:rsidR="002F7F4C" w:rsidRPr="002F7F4C" w:rsidRDefault="002F7F4C" w:rsidP="002F7F4C">
            <w:pPr>
              <w:keepNext/>
              <w:keepLines/>
              <w:overflowPunct w:val="0"/>
              <w:autoSpaceDE w:val="0"/>
              <w:autoSpaceDN w:val="0"/>
              <w:adjustRightInd w:val="0"/>
              <w:spacing w:after="0"/>
              <w:jc w:val="center"/>
              <w:textAlignment w:val="baseline"/>
              <w:rPr>
                <w:rFonts w:ascii="Arial" w:eastAsia="宋体" w:hAnsi="Arial"/>
                <w:sz w:val="18"/>
                <w:lang w:eastAsia="ja-JP"/>
              </w:rPr>
            </w:pPr>
            <w:r w:rsidRPr="002F7F4C">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C075369" w14:textId="77777777" w:rsidR="002F7F4C" w:rsidRPr="002F7F4C" w:rsidRDefault="002F7F4C" w:rsidP="002F7F4C">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2F7F4C" w:rsidRPr="002F7F4C" w14:paraId="2F576A72" w14:textId="77777777" w:rsidTr="00F04C50">
        <w:tc>
          <w:tcPr>
            <w:tcW w:w="1951" w:type="dxa"/>
            <w:tcBorders>
              <w:top w:val="single" w:sz="4" w:space="0" w:color="auto"/>
              <w:left w:val="single" w:sz="4" w:space="0" w:color="auto"/>
              <w:bottom w:val="single" w:sz="4" w:space="0" w:color="auto"/>
              <w:right w:val="single" w:sz="4" w:space="0" w:color="auto"/>
            </w:tcBorders>
          </w:tcPr>
          <w:p w14:paraId="70E98E86"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r w:rsidRPr="002F7F4C">
              <w:rPr>
                <w:rFonts w:ascii="Arial" w:eastAsia="宋体" w:hAnsi="Arial"/>
                <w:sz w:val="18"/>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tcPr>
          <w:p w14:paraId="4B0D94A1"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r w:rsidRPr="002F7F4C">
              <w:rPr>
                <w:rFonts w:ascii="Arial" w:eastAsia="宋体"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630BB82E"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3A5B8CB"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r w:rsidRPr="002F7F4C">
              <w:rPr>
                <w:rFonts w:ascii="Arial" w:eastAsia="宋体" w:hAnsi="Arial"/>
                <w:sz w:val="18"/>
                <w:lang w:eastAsia="ja-JP"/>
              </w:rPr>
              <w:t>9.2.3.23</w:t>
            </w:r>
          </w:p>
        </w:tc>
        <w:tc>
          <w:tcPr>
            <w:tcW w:w="2268" w:type="dxa"/>
            <w:tcBorders>
              <w:top w:val="single" w:sz="4" w:space="0" w:color="auto"/>
              <w:left w:val="single" w:sz="4" w:space="0" w:color="auto"/>
              <w:bottom w:val="single" w:sz="4" w:space="0" w:color="auto"/>
              <w:right w:val="single" w:sz="4" w:space="0" w:color="auto"/>
            </w:tcBorders>
          </w:tcPr>
          <w:p w14:paraId="17AF15CC"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2E3E29D" w14:textId="77777777" w:rsidR="002F7F4C" w:rsidRPr="002F7F4C" w:rsidRDefault="002F7F4C" w:rsidP="002F7F4C">
            <w:pPr>
              <w:keepNext/>
              <w:keepLines/>
              <w:overflowPunct w:val="0"/>
              <w:autoSpaceDE w:val="0"/>
              <w:autoSpaceDN w:val="0"/>
              <w:adjustRightInd w:val="0"/>
              <w:spacing w:after="0"/>
              <w:jc w:val="center"/>
              <w:textAlignment w:val="baseline"/>
              <w:rPr>
                <w:rFonts w:ascii="Arial" w:eastAsia="宋体" w:hAnsi="Arial"/>
                <w:sz w:val="18"/>
                <w:lang w:eastAsia="ja-JP"/>
              </w:rPr>
            </w:pPr>
            <w:r w:rsidRPr="002F7F4C">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B798104" w14:textId="77777777" w:rsidR="002F7F4C" w:rsidRPr="002F7F4C" w:rsidRDefault="002F7F4C" w:rsidP="002F7F4C">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2F7F4C" w:rsidRPr="002F7F4C" w14:paraId="156BD30A" w14:textId="77777777" w:rsidTr="00F04C50">
        <w:tc>
          <w:tcPr>
            <w:tcW w:w="1951" w:type="dxa"/>
            <w:tcBorders>
              <w:top w:val="single" w:sz="4" w:space="0" w:color="auto"/>
              <w:left w:val="single" w:sz="4" w:space="0" w:color="auto"/>
              <w:bottom w:val="single" w:sz="4" w:space="0" w:color="auto"/>
              <w:right w:val="single" w:sz="4" w:space="0" w:color="auto"/>
            </w:tcBorders>
          </w:tcPr>
          <w:p w14:paraId="479B51C8"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r w:rsidRPr="002F7F4C">
              <w:rPr>
                <w:rFonts w:ascii="Arial" w:eastAsia="宋体" w:hAnsi="Arial" w:cs="Arial"/>
                <w:sz w:val="18"/>
                <w:szCs w:val="18"/>
                <w:lang w:eastAsia="ja-JP"/>
              </w:rPr>
              <w:t>5GC Mobility Restriction List Container</w:t>
            </w:r>
          </w:p>
        </w:tc>
        <w:tc>
          <w:tcPr>
            <w:tcW w:w="1080" w:type="dxa"/>
            <w:tcBorders>
              <w:top w:val="single" w:sz="4" w:space="0" w:color="auto"/>
              <w:left w:val="single" w:sz="4" w:space="0" w:color="auto"/>
              <w:bottom w:val="single" w:sz="4" w:space="0" w:color="auto"/>
              <w:right w:val="single" w:sz="4" w:space="0" w:color="auto"/>
            </w:tcBorders>
          </w:tcPr>
          <w:p w14:paraId="2C9D529A"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r w:rsidRPr="002F7F4C">
              <w:rPr>
                <w:rFonts w:ascii="Arial" w:eastAsia="宋体"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2A76BBD5"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810A4B6"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r w:rsidRPr="002F7F4C">
              <w:rPr>
                <w:rFonts w:ascii="Arial" w:eastAsia="宋体" w:hAnsi="Arial"/>
                <w:sz w:val="18"/>
                <w:lang w:eastAsia="ja-JP"/>
              </w:rPr>
              <w:t>9.2.3.100</w:t>
            </w:r>
          </w:p>
        </w:tc>
        <w:tc>
          <w:tcPr>
            <w:tcW w:w="2268" w:type="dxa"/>
            <w:tcBorders>
              <w:top w:val="single" w:sz="4" w:space="0" w:color="auto"/>
              <w:left w:val="single" w:sz="4" w:space="0" w:color="auto"/>
              <w:bottom w:val="single" w:sz="4" w:space="0" w:color="auto"/>
              <w:right w:val="single" w:sz="4" w:space="0" w:color="auto"/>
            </w:tcBorders>
          </w:tcPr>
          <w:p w14:paraId="218B94CA"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2D7C57B" w14:textId="77777777" w:rsidR="002F7F4C" w:rsidRPr="002F7F4C" w:rsidRDefault="002F7F4C" w:rsidP="002F7F4C">
            <w:pPr>
              <w:keepNext/>
              <w:keepLines/>
              <w:overflowPunct w:val="0"/>
              <w:autoSpaceDE w:val="0"/>
              <w:autoSpaceDN w:val="0"/>
              <w:adjustRightInd w:val="0"/>
              <w:spacing w:after="0"/>
              <w:jc w:val="center"/>
              <w:textAlignment w:val="baseline"/>
              <w:rPr>
                <w:rFonts w:ascii="Arial" w:eastAsia="宋体" w:hAnsi="Arial"/>
                <w:sz w:val="18"/>
                <w:lang w:eastAsia="ja-JP"/>
              </w:rPr>
            </w:pPr>
            <w:r w:rsidRPr="002F7F4C">
              <w:rPr>
                <w:rFonts w:ascii="Arial" w:eastAsia="宋体"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ABFA6B9" w14:textId="77777777" w:rsidR="002F7F4C" w:rsidRPr="002F7F4C" w:rsidRDefault="002F7F4C" w:rsidP="002F7F4C">
            <w:pPr>
              <w:keepNext/>
              <w:keepLines/>
              <w:overflowPunct w:val="0"/>
              <w:autoSpaceDE w:val="0"/>
              <w:autoSpaceDN w:val="0"/>
              <w:adjustRightInd w:val="0"/>
              <w:spacing w:after="0"/>
              <w:jc w:val="center"/>
              <w:textAlignment w:val="baseline"/>
              <w:rPr>
                <w:rFonts w:ascii="Arial" w:eastAsia="宋体" w:hAnsi="Arial"/>
                <w:sz w:val="18"/>
                <w:lang w:eastAsia="ja-JP"/>
              </w:rPr>
            </w:pPr>
            <w:r w:rsidRPr="002F7F4C">
              <w:rPr>
                <w:rFonts w:ascii="Arial" w:eastAsia="宋体" w:hAnsi="Arial"/>
                <w:sz w:val="18"/>
                <w:lang w:eastAsia="ja-JP"/>
              </w:rPr>
              <w:t>ignore</w:t>
            </w:r>
          </w:p>
        </w:tc>
      </w:tr>
      <w:tr w:rsidR="002F7F4C" w:rsidRPr="002F7F4C" w14:paraId="592E405F" w14:textId="77777777" w:rsidTr="00F04C50">
        <w:tc>
          <w:tcPr>
            <w:tcW w:w="1951" w:type="dxa"/>
            <w:tcBorders>
              <w:top w:val="single" w:sz="4" w:space="0" w:color="auto"/>
              <w:left w:val="single" w:sz="4" w:space="0" w:color="auto"/>
              <w:bottom w:val="single" w:sz="4" w:space="0" w:color="auto"/>
              <w:right w:val="single" w:sz="4" w:space="0" w:color="auto"/>
            </w:tcBorders>
          </w:tcPr>
          <w:p w14:paraId="648BEA37"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cs="Arial"/>
                <w:sz w:val="18"/>
                <w:szCs w:val="18"/>
                <w:lang w:eastAsia="ja-JP"/>
              </w:rPr>
            </w:pPr>
            <w:bookmarkStart w:id="424" w:name="_Hlk44414392"/>
            <w:r w:rsidRPr="002F7F4C">
              <w:rPr>
                <w:rFonts w:ascii="Arial" w:eastAsia="宋体" w:hAnsi="Arial"/>
                <w:sz w:val="18"/>
                <w:lang w:eastAsia="ja-JP"/>
              </w:rPr>
              <w:t xml:space="preserve">NR UE </w:t>
            </w:r>
            <w:proofErr w:type="spellStart"/>
            <w:r w:rsidRPr="002F7F4C">
              <w:rPr>
                <w:rFonts w:ascii="Arial" w:eastAsia="宋体" w:hAnsi="Arial"/>
                <w:sz w:val="18"/>
                <w:lang w:eastAsia="ja-JP"/>
              </w:rPr>
              <w:t>Sidelink</w:t>
            </w:r>
            <w:proofErr w:type="spellEnd"/>
            <w:r w:rsidRPr="002F7F4C">
              <w:rPr>
                <w:rFonts w:ascii="Arial" w:eastAsia="宋体" w:hAnsi="Arial"/>
                <w:sz w:val="18"/>
                <w:lang w:eastAsia="ja-JP"/>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66A53A09"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r w:rsidRPr="002F7F4C">
              <w:rPr>
                <w:rFonts w:ascii="Arial" w:eastAsia="宋体"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6BB06759"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979B9BD"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r w:rsidRPr="002F7F4C">
              <w:rPr>
                <w:rFonts w:ascii="Arial" w:eastAsia="宋体" w:hAnsi="Arial"/>
                <w:sz w:val="18"/>
                <w:lang w:eastAsia="ja-JP"/>
              </w:rPr>
              <w:t>9.2.3.107</w:t>
            </w:r>
          </w:p>
        </w:tc>
        <w:tc>
          <w:tcPr>
            <w:tcW w:w="2268" w:type="dxa"/>
            <w:tcBorders>
              <w:top w:val="single" w:sz="4" w:space="0" w:color="auto"/>
              <w:left w:val="single" w:sz="4" w:space="0" w:color="auto"/>
              <w:bottom w:val="single" w:sz="4" w:space="0" w:color="auto"/>
              <w:right w:val="single" w:sz="4" w:space="0" w:color="auto"/>
            </w:tcBorders>
          </w:tcPr>
          <w:p w14:paraId="7DD783F6"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r w:rsidRPr="002F7F4C">
              <w:rPr>
                <w:rFonts w:ascii="Arial" w:eastAsia="宋体" w:hAnsi="Arial"/>
                <w:sz w:val="18"/>
                <w:lang w:eastAsia="ja-JP"/>
              </w:rPr>
              <w:t>This IE applies only if the UE is authorized for NR V2X services.</w:t>
            </w:r>
          </w:p>
        </w:tc>
        <w:tc>
          <w:tcPr>
            <w:tcW w:w="1134" w:type="dxa"/>
            <w:tcBorders>
              <w:top w:val="single" w:sz="4" w:space="0" w:color="auto"/>
              <w:left w:val="single" w:sz="4" w:space="0" w:color="auto"/>
              <w:bottom w:val="single" w:sz="4" w:space="0" w:color="auto"/>
              <w:right w:val="single" w:sz="4" w:space="0" w:color="auto"/>
            </w:tcBorders>
          </w:tcPr>
          <w:p w14:paraId="4FEE81AE" w14:textId="77777777" w:rsidR="002F7F4C" w:rsidRPr="002F7F4C" w:rsidRDefault="002F7F4C" w:rsidP="002F7F4C">
            <w:pPr>
              <w:keepNext/>
              <w:keepLines/>
              <w:overflowPunct w:val="0"/>
              <w:autoSpaceDE w:val="0"/>
              <w:autoSpaceDN w:val="0"/>
              <w:adjustRightInd w:val="0"/>
              <w:spacing w:after="0"/>
              <w:jc w:val="center"/>
              <w:textAlignment w:val="baseline"/>
              <w:rPr>
                <w:rFonts w:ascii="Arial" w:eastAsia="宋体" w:hAnsi="Arial"/>
                <w:sz w:val="18"/>
                <w:lang w:eastAsia="ja-JP"/>
              </w:rPr>
            </w:pPr>
            <w:r w:rsidRPr="002F7F4C">
              <w:rPr>
                <w:rFonts w:ascii="Arial" w:eastAsia="宋体" w:hAnsi="Arial" w:cs="Arial"/>
                <w:snapToGrid w:val="0"/>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0BF1E015" w14:textId="77777777" w:rsidR="002F7F4C" w:rsidRPr="002F7F4C" w:rsidRDefault="002F7F4C" w:rsidP="002F7F4C">
            <w:pPr>
              <w:keepNext/>
              <w:keepLines/>
              <w:overflowPunct w:val="0"/>
              <w:autoSpaceDE w:val="0"/>
              <w:autoSpaceDN w:val="0"/>
              <w:adjustRightInd w:val="0"/>
              <w:spacing w:after="0"/>
              <w:jc w:val="center"/>
              <w:textAlignment w:val="baseline"/>
              <w:rPr>
                <w:rFonts w:ascii="Arial" w:eastAsia="宋体" w:hAnsi="Arial"/>
                <w:sz w:val="18"/>
                <w:lang w:eastAsia="ja-JP"/>
              </w:rPr>
            </w:pPr>
            <w:r w:rsidRPr="002F7F4C">
              <w:rPr>
                <w:rFonts w:ascii="Arial" w:eastAsia="宋体" w:hAnsi="Arial" w:cs="Arial"/>
                <w:snapToGrid w:val="0"/>
                <w:sz w:val="18"/>
                <w:lang w:eastAsia="ko-KR"/>
              </w:rPr>
              <w:t>ignore</w:t>
            </w:r>
          </w:p>
        </w:tc>
      </w:tr>
      <w:bookmarkEnd w:id="424"/>
      <w:tr w:rsidR="002F7F4C" w:rsidRPr="002F7F4C" w14:paraId="5EE188CB" w14:textId="77777777" w:rsidTr="00F04C50">
        <w:tc>
          <w:tcPr>
            <w:tcW w:w="1951" w:type="dxa"/>
            <w:tcBorders>
              <w:top w:val="single" w:sz="4" w:space="0" w:color="auto"/>
              <w:left w:val="single" w:sz="4" w:space="0" w:color="auto"/>
              <w:bottom w:val="single" w:sz="4" w:space="0" w:color="auto"/>
              <w:right w:val="single" w:sz="4" w:space="0" w:color="auto"/>
            </w:tcBorders>
          </w:tcPr>
          <w:p w14:paraId="5E6865EF"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2F7F4C">
              <w:rPr>
                <w:rFonts w:ascii="Arial" w:eastAsia="宋体" w:hAnsi="Arial"/>
                <w:sz w:val="18"/>
                <w:lang w:eastAsia="ja-JP"/>
              </w:rPr>
              <w:t xml:space="preserve">LTE UE </w:t>
            </w:r>
            <w:proofErr w:type="spellStart"/>
            <w:r w:rsidRPr="002F7F4C">
              <w:rPr>
                <w:rFonts w:ascii="Arial" w:eastAsia="宋体" w:hAnsi="Arial"/>
                <w:sz w:val="18"/>
                <w:lang w:eastAsia="ja-JP"/>
              </w:rPr>
              <w:t>Sidelink</w:t>
            </w:r>
            <w:proofErr w:type="spellEnd"/>
            <w:r w:rsidRPr="002F7F4C">
              <w:rPr>
                <w:rFonts w:ascii="Arial" w:eastAsia="宋体" w:hAnsi="Arial"/>
                <w:sz w:val="18"/>
                <w:lang w:eastAsia="ja-JP"/>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661B7177"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r w:rsidRPr="002F7F4C">
              <w:rPr>
                <w:rFonts w:ascii="Arial" w:eastAsia="宋体"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45DCD4CC"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3DC6589"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r w:rsidRPr="002F7F4C">
              <w:rPr>
                <w:rFonts w:ascii="Arial" w:eastAsia="宋体" w:hAnsi="Arial"/>
                <w:sz w:val="18"/>
                <w:lang w:eastAsia="ja-JP"/>
              </w:rPr>
              <w:t>9.2.3.108</w:t>
            </w:r>
          </w:p>
        </w:tc>
        <w:tc>
          <w:tcPr>
            <w:tcW w:w="2268" w:type="dxa"/>
            <w:tcBorders>
              <w:top w:val="single" w:sz="4" w:space="0" w:color="auto"/>
              <w:left w:val="single" w:sz="4" w:space="0" w:color="auto"/>
              <w:bottom w:val="single" w:sz="4" w:space="0" w:color="auto"/>
              <w:right w:val="single" w:sz="4" w:space="0" w:color="auto"/>
            </w:tcBorders>
          </w:tcPr>
          <w:p w14:paraId="793000EC"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r w:rsidRPr="002F7F4C">
              <w:rPr>
                <w:rFonts w:ascii="Arial" w:eastAsia="宋体" w:hAnsi="Arial"/>
                <w:sz w:val="18"/>
                <w:lang w:eastAsia="ja-JP"/>
              </w:rPr>
              <w:t>This IE applies only if the UE is authorized for LTE V2X services.</w:t>
            </w:r>
          </w:p>
        </w:tc>
        <w:tc>
          <w:tcPr>
            <w:tcW w:w="1134" w:type="dxa"/>
            <w:tcBorders>
              <w:top w:val="single" w:sz="4" w:space="0" w:color="auto"/>
              <w:left w:val="single" w:sz="4" w:space="0" w:color="auto"/>
              <w:bottom w:val="single" w:sz="4" w:space="0" w:color="auto"/>
              <w:right w:val="single" w:sz="4" w:space="0" w:color="auto"/>
            </w:tcBorders>
          </w:tcPr>
          <w:p w14:paraId="41A05ADD" w14:textId="77777777" w:rsidR="002F7F4C" w:rsidRPr="002F7F4C" w:rsidRDefault="002F7F4C" w:rsidP="002F7F4C">
            <w:pPr>
              <w:keepNext/>
              <w:keepLines/>
              <w:overflowPunct w:val="0"/>
              <w:autoSpaceDE w:val="0"/>
              <w:autoSpaceDN w:val="0"/>
              <w:adjustRightInd w:val="0"/>
              <w:spacing w:after="0"/>
              <w:jc w:val="center"/>
              <w:textAlignment w:val="baseline"/>
              <w:rPr>
                <w:rFonts w:ascii="Arial" w:eastAsia="宋体" w:hAnsi="Arial"/>
                <w:sz w:val="18"/>
                <w:lang w:eastAsia="ja-JP"/>
              </w:rPr>
            </w:pPr>
            <w:r w:rsidRPr="002F7F4C">
              <w:rPr>
                <w:rFonts w:ascii="Arial" w:eastAsia="宋体" w:hAnsi="Arial" w:cs="Arial"/>
                <w:snapToGrid w:val="0"/>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3FCAB729" w14:textId="77777777" w:rsidR="002F7F4C" w:rsidRPr="002F7F4C" w:rsidRDefault="002F7F4C" w:rsidP="002F7F4C">
            <w:pPr>
              <w:keepNext/>
              <w:keepLines/>
              <w:overflowPunct w:val="0"/>
              <w:autoSpaceDE w:val="0"/>
              <w:autoSpaceDN w:val="0"/>
              <w:adjustRightInd w:val="0"/>
              <w:spacing w:after="0"/>
              <w:jc w:val="center"/>
              <w:textAlignment w:val="baseline"/>
              <w:rPr>
                <w:rFonts w:ascii="Arial" w:eastAsia="宋体" w:hAnsi="Arial"/>
                <w:sz w:val="18"/>
                <w:lang w:eastAsia="ja-JP"/>
              </w:rPr>
            </w:pPr>
            <w:r w:rsidRPr="002F7F4C">
              <w:rPr>
                <w:rFonts w:ascii="Arial" w:eastAsia="宋体" w:hAnsi="Arial" w:cs="Arial"/>
                <w:snapToGrid w:val="0"/>
                <w:sz w:val="18"/>
                <w:lang w:eastAsia="ko-KR"/>
              </w:rPr>
              <w:t>Ignore</w:t>
            </w:r>
          </w:p>
        </w:tc>
      </w:tr>
      <w:tr w:rsidR="002F7F4C" w:rsidRPr="002F7F4C" w14:paraId="0FDB6107" w14:textId="77777777" w:rsidTr="00F04C50">
        <w:tc>
          <w:tcPr>
            <w:tcW w:w="1951" w:type="dxa"/>
            <w:tcBorders>
              <w:top w:val="single" w:sz="4" w:space="0" w:color="auto"/>
              <w:left w:val="single" w:sz="4" w:space="0" w:color="auto"/>
              <w:bottom w:val="single" w:sz="4" w:space="0" w:color="auto"/>
              <w:right w:val="single" w:sz="4" w:space="0" w:color="auto"/>
            </w:tcBorders>
          </w:tcPr>
          <w:p w14:paraId="0D49B8FA"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r w:rsidRPr="002F7F4C">
              <w:rPr>
                <w:rFonts w:ascii="Arial" w:eastAsia="宋体" w:hAnsi="Arial"/>
                <w:sz w:val="18"/>
                <w:lang w:eastAsia="ko-KR"/>
              </w:rPr>
              <w:t xml:space="preserve">UE </w:t>
            </w:r>
            <w:r w:rsidRPr="002F7F4C">
              <w:rPr>
                <w:rFonts w:ascii="Arial" w:eastAsia="宋体" w:hAnsi="Arial" w:hint="eastAsia"/>
                <w:sz w:val="18"/>
                <w:lang w:eastAsia="ko-KR"/>
              </w:rPr>
              <w:t xml:space="preserve">Radio </w:t>
            </w:r>
            <w:r w:rsidRPr="002F7F4C">
              <w:rPr>
                <w:rFonts w:ascii="Arial" w:eastAsia="宋体" w:hAnsi="Arial"/>
                <w:sz w:val="18"/>
                <w:lang w:eastAsia="ko-KR"/>
              </w:rPr>
              <w:t>Capability ID</w:t>
            </w:r>
          </w:p>
        </w:tc>
        <w:tc>
          <w:tcPr>
            <w:tcW w:w="1080" w:type="dxa"/>
            <w:tcBorders>
              <w:top w:val="single" w:sz="4" w:space="0" w:color="auto"/>
              <w:left w:val="single" w:sz="4" w:space="0" w:color="auto"/>
              <w:bottom w:val="single" w:sz="4" w:space="0" w:color="auto"/>
              <w:right w:val="single" w:sz="4" w:space="0" w:color="auto"/>
            </w:tcBorders>
          </w:tcPr>
          <w:p w14:paraId="604A1181"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r w:rsidRPr="002F7F4C">
              <w:rPr>
                <w:rFonts w:ascii="Arial" w:eastAsia="宋体" w:hAnsi="Arial" w:hint="eastAsia"/>
                <w:sz w:val="18"/>
                <w:lang w:eastAsia="zh-CN"/>
              </w:rPr>
              <w:t>O</w:t>
            </w:r>
          </w:p>
        </w:tc>
        <w:tc>
          <w:tcPr>
            <w:tcW w:w="1046" w:type="dxa"/>
            <w:tcBorders>
              <w:top w:val="single" w:sz="4" w:space="0" w:color="auto"/>
              <w:left w:val="single" w:sz="4" w:space="0" w:color="auto"/>
              <w:bottom w:val="single" w:sz="4" w:space="0" w:color="auto"/>
              <w:right w:val="single" w:sz="4" w:space="0" w:color="auto"/>
            </w:tcBorders>
          </w:tcPr>
          <w:p w14:paraId="148E7508"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82C6E5A"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r w:rsidRPr="002F7F4C">
              <w:rPr>
                <w:rFonts w:ascii="Arial" w:eastAsia="宋体" w:hAnsi="Arial" w:hint="eastAsia"/>
                <w:sz w:val="18"/>
                <w:lang w:eastAsia="zh-CN"/>
              </w:rPr>
              <w:t>9.2.3.</w:t>
            </w:r>
            <w:r w:rsidRPr="002F7F4C">
              <w:rPr>
                <w:rFonts w:ascii="Arial" w:eastAsia="宋体" w:hAnsi="Arial"/>
                <w:sz w:val="18"/>
                <w:lang w:eastAsia="zh-CN"/>
              </w:rPr>
              <w:t>138</w:t>
            </w:r>
          </w:p>
        </w:tc>
        <w:tc>
          <w:tcPr>
            <w:tcW w:w="2268" w:type="dxa"/>
            <w:tcBorders>
              <w:top w:val="single" w:sz="4" w:space="0" w:color="auto"/>
              <w:left w:val="single" w:sz="4" w:space="0" w:color="auto"/>
              <w:bottom w:val="single" w:sz="4" w:space="0" w:color="auto"/>
              <w:right w:val="single" w:sz="4" w:space="0" w:color="auto"/>
            </w:tcBorders>
          </w:tcPr>
          <w:p w14:paraId="1B924040"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4B78AA6" w14:textId="77777777" w:rsidR="002F7F4C" w:rsidRPr="002F7F4C" w:rsidRDefault="002F7F4C" w:rsidP="002F7F4C">
            <w:pPr>
              <w:keepNext/>
              <w:keepLines/>
              <w:overflowPunct w:val="0"/>
              <w:autoSpaceDE w:val="0"/>
              <w:autoSpaceDN w:val="0"/>
              <w:adjustRightInd w:val="0"/>
              <w:spacing w:after="0"/>
              <w:jc w:val="center"/>
              <w:textAlignment w:val="baseline"/>
              <w:rPr>
                <w:rFonts w:ascii="Arial" w:eastAsia="宋体" w:hAnsi="Arial" w:cs="Arial"/>
                <w:snapToGrid w:val="0"/>
                <w:sz w:val="18"/>
                <w:lang w:eastAsia="ko-KR"/>
              </w:rPr>
            </w:pPr>
            <w:r w:rsidRPr="002F7F4C">
              <w:rPr>
                <w:rFonts w:ascii="Arial" w:eastAsia="宋体" w:hAnsi="Arial" w:hint="eastAsia"/>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04EF360" w14:textId="77777777" w:rsidR="002F7F4C" w:rsidRPr="002F7F4C" w:rsidRDefault="002F7F4C" w:rsidP="002F7F4C">
            <w:pPr>
              <w:keepNext/>
              <w:keepLines/>
              <w:overflowPunct w:val="0"/>
              <w:autoSpaceDE w:val="0"/>
              <w:autoSpaceDN w:val="0"/>
              <w:adjustRightInd w:val="0"/>
              <w:spacing w:after="0"/>
              <w:jc w:val="center"/>
              <w:textAlignment w:val="baseline"/>
              <w:rPr>
                <w:rFonts w:ascii="Arial" w:eastAsia="宋体" w:hAnsi="Arial" w:cs="Arial"/>
                <w:snapToGrid w:val="0"/>
                <w:sz w:val="18"/>
                <w:lang w:eastAsia="ko-KR"/>
              </w:rPr>
            </w:pPr>
            <w:r w:rsidRPr="002F7F4C">
              <w:rPr>
                <w:rFonts w:ascii="Arial" w:eastAsia="宋体" w:hAnsi="Arial" w:hint="eastAsia"/>
                <w:sz w:val="18"/>
                <w:lang w:eastAsia="zh-CN"/>
              </w:rPr>
              <w:t>reject</w:t>
            </w:r>
          </w:p>
        </w:tc>
      </w:tr>
      <w:tr w:rsidR="002F7F4C" w:rsidRPr="002F7F4C" w:rsidDel="002F7F4C" w14:paraId="01D66620" w14:textId="477EAB49" w:rsidTr="00F04C50">
        <w:trPr>
          <w:del w:id="425" w:author="CATT" w:date="2022-04-26T11:16:00Z"/>
        </w:trPr>
        <w:tc>
          <w:tcPr>
            <w:tcW w:w="1951" w:type="dxa"/>
            <w:tcBorders>
              <w:top w:val="single" w:sz="4" w:space="0" w:color="auto"/>
              <w:left w:val="single" w:sz="4" w:space="0" w:color="auto"/>
              <w:bottom w:val="single" w:sz="4" w:space="0" w:color="auto"/>
              <w:right w:val="single" w:sz="4" w:space="0" w:color="auto"/>
            </w:tcBorders>
          </w:tcPr>
          <w:p w14:paraId="6E25F107" w14:textId="20F19CFD" w:rsidR="002F7F4C" w:rsidRPr="002F7F4C" w:rsidDel="002F7F4C" w:rsidRDefault="002F7F4C" w:rsidP="002F7F4C">
            <w:pPr>
              <w:keepNext/>
              <w:keepLines/>
              <w:overflowPunct w:val="0"/>
              <w:autoSpaceDE w:val="0"/>
              <w:autoSpaceDN w:val="0"/>
              <w:adjustRightInd w:val="0"/>
              <w:spacing w:after="0"/>
              <w:textAlignment w:val="baseline"/>
              <w:rPr>
                <w:del w:id="426" w:author="CATT" w:date="2022-04-26T11:16:00Z"/>
                <w:rFonts w:ascii="Arial" w:eastAsia="宋体" w:hAnsi="Arial"/>
                <w:sz w:val="18"/>
                <w:lang w:eastAsia="ko-KR"/>
              </w:rPr>
            </w:pPr>
            <w:del w:id="427" w:author="CATT" w:date="2022-04-26T11:16:00Z">
              <w:r w:rsidRPr="002F7F4C" w:rsidDel="002F7F4C">
                <w:rPr>
                  <w:rFonts w:ascii="Arial" w:eastAsia="CG Times (WN)" w:hAnsi="Arial"/>
                  <w:sz w:val="18"/>
                  <w:lang w:eastAsia="ko-KR"/>
                </w:rPr>
                <w:delText>MBS Session Information List</w:delText>
              </w:r>
            </w:del>
          </w:p>
        </w:tc>
        <w:tc>
          <w:tcPr>
            <w:tcW w:w="1080" w:type="dxa"/>
            <w:tcBorders>
              <w:top w:val="single" w:sz="4" w:space="0" w:color="auto"/>
              <w:left w:val="single" w:sz="4" w:space="0" w:color="auto"/>
              <w:bottom w:val="single" w:sz="4" w:space="0" w:color="auto"/>
              <w:right w:val="single" w:sz="4" w:space="0" w:color="auto"/>
            </w:tcBorders>
          </w:tcPr>
          <w:p w14:paraId="409C8F2E" w14:textId="250A85D7" w:rsidR="002F7F4C" w:rsidRPr="002F7F4C" w:rsidDel="002F7F4C" w:rsidRDefault="002F7F4C" w:rsidP="002F7F4C">
            <w:pPr>
              <w:keepNext/>
              <w:keepLines/>
              <w:overflowPunct w:val="0"/>
              <w:autoSpaceDE w:val="0"/>
              <w:autoSpaceDN w:val="0"/>
              <w:adjustRightInd w:val="0"/>
              <w:spacing w:after="0"/>
              <w:textAlignment w:val="baseline"/>
              <w:rPr>
                <w:del w:id="428" w:author="CATT" w:date="2022-04-26T11:16:00Z"/>
                <w:rFonts w:ascii="Arial" w:eastAsia="宋体" w:hAnsi="Arial"/>
                <w:sz w:val="18"/>
                <w:lang w:eastAsia="zh-CN"/>
              </w:rPr>
            </w:pPr>
            <w:del w:id="429" w:author="CATT" w:date="2022-04-26T11:16:00Z">
              <w:r w:rsidRPr="002F7F4C" w:rsidDel="002F7F4C">
                <w:rPr>
                  <w:rFonts w:ascii="Arial" w:eastAsia="宋体" w:hAnsi="Arial"/>
                  <w:sz w:val="18"/>
                  <w:lang w:eastAsia="zh-CN"/>
                </w:rPr>
                <w:delText>O</w:delText>
              </w:r>
            </w:del>
          </w:p>
        </w:tc>
        <w:tc>
          <w:tcPr>
            <w:tcW w:w="1046" w:type="dxa"/>
            <w:tcBorders>
              <w:top w:val="single" w:sz="4" w:space="0" w:color="auto"/>
              <w:left w:val="single" w:sz="4" w:space="0" w:color="auto"/>
              <w:bottom w:val="single" w:sz="4" w:space="0" w:color="auto"/>
              <w:right w:val="single" w:sz="4" w:space="0" w:color="auto"/>
            </w:tcBorders>
          </w:tcPr>
          <w:p w14:paraId="512DB84B" w14:textId="1FBD59CE" w:rsidR="002F7F4C" w:rsidRPr="002F7F4C" w:rsidDel="002F7F4C" w:rsidRDefault="002F7F4C" w:rsidP="002F7F4C">
            <w:pPr>
              <w:keepNext/>
              <w:keepLines/>
              <w:overflowPunct w:val="0"/>
              <w:autoSpaceDE w:val="0"/>
              <w:autoSpaceDN w:val="0"/>
              <w:adjustRightInd w:val="0"/>
              <w:spacing w:after="0"/>
              <w:textAlignment w:val="baseline"/>
              <w:rPr>
                <w:del w:id="430" w:author="CATT" w:date="2022-04-26T11:16:00Z"/>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203F441" w14:textId="12937039" w:rsidR="002F7F4C" w:rsidRPr="002F7F4C" w:rsidDel="002F7F4C" w:rsidRDefault="002F7F4C" w:rsidP="002F7F4C">
            <w:pPr>
              <w:keepNext/>
              <w:keepLines/>
              <w:overflowPunct w:val="0"/>
              <w:autoSpaceDE w:val="0"/>
              <w:autoSpaceDN w:val="0"/>
              <w:adjustRightInd w:val="0"/>
              <w:spacing w:after="0"/>
              <w:textAlignment w:val="baseline"/>
              <w:rPr>
                <w:del w:id="431" w:author="CATT" w:date="2022-04-26T11:16:00Z"/>
                <w:rFonts w:ascii="Arial" w:eastAsia="宋体" w:hAnsi="Arial"/>
                <w:sz w:val="18"/>
                <w:lang w:eastAsia="zh-CN"/>
              </w:rPr>
            </w:pPr>
            <w:del w:id="432" w:author="CATT" w:date="2022-04-26T11:16:00Z">
              <w:r w:rsidRPr="002F7F4C" w:rsidDel="002F7F4C">
                <w:rPr>
                  <w:rFonts w:ascii="Arial" w:eastAsia="宋体" w:hAnsi="Arial"/>
                  <w:sz w:val="18"/>
                  <w:lang w:eastAsia="ja-JP"/>
                </w:rPr>
                <w:delText>9.2.1.36</w:delText>
              </w:r>
            </w:del>
          </w:p>
        </w:tc>
        <w:tc>
          <w:tcPr>
            <w:tcW w:w="2268" w:type="dxa"/>
            <w:tcBorders>
              <w:top w:val="single" w:sz="4" w:space="0" w:color="auto"/>
              <w:left w:val="single" w:sz="4" w:space="0" w:color="auto"/>
              <w:bottom w:val="single" w:sz="4" w:space="0" w:color="auto"/>
              <w:right w:val="single" w:sz="4" w:space="0" w:color="auto"/>
            </w:tcBorders>
          </w:tcPr>
          <w:p w14:paraId="4CBE47BD" w14:textId="3D450197" w:rsidR="002F7F4C" w:rsidRPr="002F7F4C" w:rsidDel="002F7F4C" w:rsidRDefault="002F7F4C" w:rsidP="002F7F4C">
            <w:pPr>
              <w:keepNext/>
              <w:keepLines/>
              <w:overflowPunct w:val="0"/>
              <w:autoSpaceDE w:val="0"/>
              <w:autoSpaceDN w:val="0"/>
              <w:adjustRightInd w:val="0"/>
              <w:spacing w:after="0"/>
              <w:textAlignment w:val="baseline"/>
              <w:rPr>
                <w:del w:id="433" w:author="CATT" w:date="2022-04-26T11:16:00Z"/>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AD30D9B" w14:textId="061A6476" w:rsidR="002F7F4C" w:rsidRPr="002F7F4C" w:rsidDel="002F7F4C" w:rsidRDefault="002F7F4C" w:rsidP="002F7F4C">
            <w:pPr>
              <w:keepNext/>
              <w:keepLines/>
              <w:overflowPunct w:val="0"/>
              <w:autoSpaceDE w:val="0"/>
              <w:autoSpaceDN w:val="0"/>
              <w:adjustRightInd w:val="0"/>
              <w:spacing w:after="0"/>
              <w:jc w:val="center"/>
              <w:textAlignment w:val="baseline"/>
              <w:rPr>
                <w:del w:id="434" w:author="CATT" w:date="2022-04-26T11:16:00Z"/>
                <w:rFonts w:ascii="Arial" w:eastAsia="宋体" w:hAnsi="Arial"/>
                <w:sz w:val="18"/>
                <w:lang w:eastAsia="zh-CN"/>
              </w:rPr>
            </w:pPr>
            <w:del w:id="435" w:author="CATT" w:date="2022-04-26T11:16:00Z">
              <w:r w:rsidRPr="002F7F4C" w:rsidDel="002F7F4C">
                <w:rPr>
                  <w:rFonts w:ascii="Arial" w:eastAsia="宋体" w:hAnsi="Arial"/>
                  <w:sz w:val="18"/>
                  <w:lang w:eastAsia="ja-JP"/>
                </w:rPr>
                <w:delText>YES</w:delText>
              </w:r>
            </w:del>
          </w:p>
        </w:tc>
        <w:tc>
          <w:tcPr>
            <w:tcW w:w="1134" w:type="dxa"/>
            <w:tcBorders>
              <w:top w:val="single" w:sz="4" w:space="0" w:color="auto"/>
              <w:left w:val="single" w:sz="4" w:space="0" w:color="auto"/>
              <w:bottom w:val="single" w:sz="4" w:space="0" w:color="auto"/>
              <w:right w:val="single" w:sz="4" w:space="0" w:color="auto"/>
            </w:tcBorders>
          </w:tcPr>
          <w:p w14:paraId="4DBDB505" w14:textId="5B8990A3" w:rsidR="002F7F4C" w:rsidRPr="002F7F4C" w:rsidDel="002F7F4C" w:rsidRDefault="002F7F4C" w:rsidP="002F7F4C">
            <w:pPr>
              <w:keepNext/>
              <w:keepLines/>
              <w:overflowPunct w:val="0"/>
              <w:autoSpaceDE w:val="0"/>
              <w:autoSpaceDN w:val="0"/>
              <w:adjustRightInd w:val="0"/>
              <w:spacing w:after="0"/>
              <w:jc w:val="center"/>
              <w:textAlignment w:val="baseline"/>
              <w:rPr>
                <w:del w:id="436" w:author="CATT" w:date="2022-04-26T11:16:00Z"/>
                <w:rFonts w:ascii="Arial" w:eastAsia="宋体" w:hAnsi="Arial"/>
                <w:sz w:val="18"/>
                <w:lang w:eastAsia="zh-CN"/>
              </w:rPr>
            </w:pPr>
            <w:del w:id="437" w:author="CATT" w:date="2022-04-26T11:16:00Z">
              <w:r w:rsidRPr="002F7F4C" w:rsidDel="002F7F4C">
                <w:rPr>
                  <w:rFonts w:ascii="Arial" w:eastAsia="CG Times (WN)" w:hAnsi="Arial"/>
                  <w:sz w:val="18"/>
                  <w:lang w:eastAsia="ja-JP"/>
                </w:rPr>
                <w:delText>ignore</w:delText>
              </w:r>
            </w:del>
          </w:p>
        </w:tc>
      </w:tr>
      <w:tr w:rsidR="002F7F4C" w:rsidRPr="002F7F4C" w14:paraId="30E71B6E" w14:textId="77777777" w:rsidTr="00F04C50">
        <w:tc>
          <w:tcPr>
            <w:tcW w:w="1951" w:type="dxa"/>
            <w:tcBorders>
              <w:top w:val="single" w:sz="4" w:space="0" w:color="auto"/>
              <w:left w:val="single" w:sz="4" w:space="0" w:color="auto"/>
              <w:bottom w:val="single" w:sz="4" w:space="0" w:color="auto"/>
              <w:right w:val="single" w:sz="4" w:space="0" w:color="auto"/>
            </w:tcBorders>
          </w:tcPr>
          <w:p w14:paraId="19187CEB" w14:textId="77777777" w:rsidR="002F7F4C" w:rsidRPr="002F7F4C" w:rsidRDefault="002F7F4C" w:rsidP="002F7F4C">
            <w:pPr>
              <w:keepNext/>
              <w:keepLines/>
              <w:overflowPunct w:val="0"/>
              <w:autoSpaceDE w:val="0"/>
              <w:autoSpaceDN w:val="0"/>
              <w:adjustRightInd w:val="0"/>
              <w:spacing w:after="0"/>
              <w:textAlignment w:val="baseline"/>
              <w:rPr>
                <w:rFonts w:ascii="Arial" w:eastAsia="CG Times (WN)" w:hAnsi="Arial"/>
                <w:sz w:val="18"/>
                <w:lang w:eastAsia="ko-KR"/>
              </w:rPr>
            </w:pPr>
            <w:r w:rsidRPr="002F7F4C">
              <w:rPr>
                <w:rFonts w:ascii="Arial" w:eastAsia="宋体" w:hAnsi="Arial" w:hint="eastAsia"/>
                <w:sz w:val="18"/>
                <w:lang w:eastAsia="ko-KR"/>
              </w:rPr>
              <w:t>N</w:t>
            </w:r>
            <w:r w:rsidRPr="002F7F4C">
              <w:rPr>
                <w:rFonts w:ascii="Arial" w:eastAsia="宋体" w:hAnsi="Arial"/>
                <w:sz w:val="18"/>
                <w:lang w:eastAsia="ko-KR"/>
              </w:rPr>
              <w:t xml:space="preserve">o PDU Session </w:t>
            </w:r>
            <w:r w:rsidRPr="002F7F4C">
              <w:rPr>
                <w:rFonts w:ascii="Arial" w:eastAsia="宋体" w:hAnsi="Arial"/>
                <w:sz w:val="18"/>
                <w:lang w:eastAsia="ko-KR"/>
              </w:rPr>
              <w:lastRenderedPageBreak/>
              <w:t xml:space="preserve">Indication </w:t>
            </w:r>
          </w:p>
        </w:tc>
        <w:tc>
          <w:tcPr>
            <w:tcW w:w="1080" w:type="dxa"/>
            <w:tcBorders>
              <w:top w:val="single" w:sz="4" w:space="0" w:color="auto"/>
              <w:left w:val="single" w:sz="4" w:space="0" w:color="auto"/>
              <w:bottom w:val="single" w:sz="4" w:space="0" w:color="auto"/>
              <w:right w:val="single" w:sz="4" w:space="0" w:color="auto"/>
            </w:tcBorders>
          </w:tcPr>
          <w:p w14:paraId="5B7D0C0D"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zh-CN"/>
              </w:rPr>
            </w:pPr>
            <w:r w:rsidRPr="002F7F4C">
              <w:rPr>
                <w:rFonts w:ascii="Arial" w:eastAsia="宋体" w:hAnsi="Arial" w:hint="eastAsia"/>
                <w:sz w:val="18"/>
                <w:lang w:eastAsia="zh-CN"/>
              </w:rPr>
              <w:lastRenderedPageBreak/>
              <w:t>O</w:t>
            </w:r>
          </w:p>
        </w:tc>
        <w:tc>
          <w:tcPr>
            <w:tcW w:w="1046" w:type="dxa"/>
            <w:tcBorders>
              <w:top w:val="single" w:sz="4" w:space="0" w:color="auto"/>
              <w:left w:val="single" w:sz="4" w:space="0" w:color="auto"/>
              <w:bottom w:val="single" w:sz="4" w:space="0" w:color="auto"/>
              <w:right w:val="single" w:sz="4" w:space="0" w:color="auto"/>
            </w:tcBorders>
          </w:tcPr>
          <w:p w14:paraId="674446E8"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161199C"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r w:rsidRPr="002F7F4C">
              <w:rPr>
                <w:rFonts w:ascii="Arial" w:eastAsia="宋体" w:hAnsi="Arial"/>
                <w:sz w:val="18"/>
                <w:lang w:eastAsia="zh-CN"/>
              </w:rPr>
              <w:t xml:space="preserve">ENUMERATED </w:t>
            </w:r>
            <w:r w:rsidRPr="002F7F4C">
              <w:rPr>
                <w:rFonts w:ascii="Arial" w:eastAsia="宋体" w:hAnsi="Arial"/>
                <w:sz w:val="18"/>
                <w:lang w:eastAsia="zh-CN"/>
              </w:rPr>
              <w:lastRenderedPageBreak/>
              <w:t>(true, ...)</w:t>
            </w:r>
          </w:p>
        </w:tc>
        <w:tc>
          <w:tcPr>
            <w:tcW w:w="2268" w:type="dxa"/>
            <w:tcBorders>
              <w:top w:val="single" w:sz="4" w:space="0" w:color="auto"/>
              <w:left w:val="single" w:sz="4" w:space="0" w:color="auto"/>
              <w:bottom w:val="single" w:sz="4" w:space="0" w:color="auto"/>
              <w:right w:val="single" w:sz="4" w:space="0" w:color="auto"/>
            </w:tcBorders>
          </w:tcPr>
          <w:p w14:paraId="45203BA8"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r w:rsidRPr="002F7F4C">
              <w:rPr>
                <w:rFonts w:ascii="Arial" w:eastAsia="宋体" w:hAnsi="Arial"/>
                <w:sz w:val="18"/>
                <w:lang w:eastAsia="ja-JP"/>
              </w:rPr>
              <w:lastRenderedPageBreak/>
              <w:t>Applicable to IAB only.</w:t>
            </w:r>
          </w:p>
        </w:tc>
        <w:tc>
          <w:tcPr>
            <w:tcW w:w="1134" w:type="dxa"/>
            <w:tcBorders>
              <w:top w:val="single" w:sz="4" w:space="0" w:color="auto"/>
              <w:left w:val="single" w:sz="4" w:space="0" w:color="auto"/>
              <w:bottom w:val="single" w:sz="4" w:space="0" w:color="auto"/>
              <w:right w:val="single" w:sz="4" w:space="0" w:color="auto"/>
            </w:tcBorders>
          </w:tcPr>
          <w:p w14:paraId="009D688A" w14:textId="77777777" w:rsidR="002F7F4C" w:rsidRPr="002F7F4C" w:rsidRDefault="002F7F4C" w:rsidP="002F7F4C">
            <w:pPr>
              <w:keepNext/>
              <w:keepLines/>
              <w:overflowPunct w:val="0"/>
              <w:autoSpaceDE w:val="0"/>
              <w:autoSpaceDN w:val="0"/>
              <w:adjustRightInd w:val="0"/>
              <w:spacing w:after="0"/>
              <w:jc w:val="center"/>
              <w:textAlignment w:val="baseline"/>
              <w:rPr>
                <w:rFonts w:ascii="Arial" w:eastAsia="宋体" w:hAnsi="Arial"/>
                <w:sz w:val="18"/>
                <w:lang w:eastAsia="ja-JP"/>
              </w:rPr>
            </w:pPr>
            <w:r w:rsidRPr="002F7F4C">
              <w:rPr>
                <w:rFonts w:ascii="Arial" w:eastAsia="宋体" w:hAnsi="Arial" w:hint="eastAsia"/>
                <w:sz w:val="18"/>
                <w:lang w:eastAsia="zh-CN"/>
              </w:rPr>
              <w:t>YE</w:t>
            </w:r>
            <w:r w:rsidRPr="002F7F4C">
              <w:rPr>
                <w:rFonts w:ascii="Arial" w:eastAsia="宋体" w:hAnsi="Arial"/>
                <w:sz w:val="18"/>
                <w:lang w:eastAsia="zh-CN"/>
              </w:rPr>
              <w:t>S</w:t>
            </w:r>
          </w:p>
        </w:tc>
        <w:tc>
          <w:tcPr>
            <w:tcW w:w="1134" w:type="dxa"/>
            <w:tcBorders>
              <w:top w:val="single" w:sz="4" w:space="0" w:color="auto"/>
              <w:left w:val="single" w:sz="4" w:space="0" w:color="auto"/>
              <w:bottom w:val="single" w:sz="4" w:space="0" w:color="auto"/>
              <w:right w:val="single" w:sz="4" w:space="0" w:color="auto"/>
            </w:tcBorders>
          </w:tcPr>
          <w:p w14:paraId="31C014B4" w14:textId="77777777" w:rsidR="002F7F4C" w:rsidRPr="002F7F4C" w:rsidRDefault="002F7F4C" w:rsidP="002F7F4C">
            <w:pPr>
              <w:keepNext/>
              <w:keepLines/>
              <w:overflowPunct w:val="0"/>
              <w:autoSpaceDE w:val="0"/>
              <w:autoSpaceDN w:val="0"/>
              <w:adjustRightInd w:val="0"/>
              <w:spacing w:after="0"/>
              <w:jc w:val="center"/>
              <w:textAlignment w:val="baseline"/>
              <w:rPr>
                <w:rFonts w:ascii="Arial" w:eastAsia="CG Times (WN)" w:hAnsi="Arial"/>
                <w:sz w:val="18"/>
                <w:lang w:eastAsia="ja-JP"/>
              </w:rPr>
            </w:pPr>
            <w:r w:rsidRPr="002F7F4C">
              <w:rPr>
                <w:rFonts w:ascii="Arial" w:eastAsia="宋体" w:hAnsi="Arial" w:hint="eastAsia"/>
                <w:sz w:val="18"/>
                <w:lang w:eastAsia="zh-CN"/>
              </w:rPr>
              <w:t>i</w:t>
            </w:r>
            <w:r w:rsidRPr="002F7F4C">
              <w:rPr>
                <w:rFonts w:ascii="Arial" w:eastAsia="宋体" w:hAnsi="Arial"/>
                <w:sz w:val="18"/>
                <w:lang w:eastAsia="zh-CN"/>
              </w:rPr>
              <w:t>gnore</w:t>
            </w:r>
          </w:p>
        </w:tc>
      </w:tr>
      <w:tr w:rsidR="002F7F4C" w:rsidRPr="002F7F4C" w14:paraId="59CAC46B" w14:textId="77777777" w:rsidTr="00F04C50">
        <w:tc>
          <w:tcPr>
            <w:tcW w:w="1951" w:type="dxa"/>
            <w:tcBorders>
              <w:top w:val="single" w:sz="4" w:space="0" w:color="auto"/>
              <w:left w:val="single" w:sz="4" w:space="0" w:color="auto"/>
              <w:bottom w:val="single" w:sz="4" w:space="0" w:color="auto"/>
              <w:right w:val="single" w:sz="4" w:space="0" w:color="auto"/>
            </w:tcBorders>
          </w:tcPr>
          <w:p w14:paraId="2D14085E"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ko-KR"/>
              </w:rPr>
            </w:pPr>
            <w:r w:rsidRPr="002F7F4C">
              <w:rPr>
                <w:rFonts w:ascii="Arial" w:eastAsia="宋体" w:hAnsi="Arial"/>
                <w:sz w:val="18"/>
                <w:lang w:eastAsia="zh-CN"/>
              </w:rPr>
              <w:lastRenderedPageBreak/>
              <w:t xml:space="preserve">5G </w:t>
            </w:r>
            <w:proofErr w:type="spellStart"/>
            <w:r w:rsidRPr="002F7F4C">
              <w:rPr>
                <w:rFonts w:ascii="Arial" w:eastAsia="宋体" w:hAnsi="Arial"/>
                <w:sz w:val="18"/>
                <w:lang w:eastAsia="zh-CN"/>
              </w:rPr>
              <w:t>ProSe</w:t>
            </w:r>
            <w:proofErr w:type="spellEnd"/>
            <w:r w:rsidRPr="002F7F4C">
              <w:rPr>
                <w:rFonts w:ascii="Arial" w:eastAsia="宋体" w:hAnsi="Arial"/>
                <w:sz w:val="18"/>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7491BF39"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zh-CN"/>
              </w:rPr>
            </w:pPr>
            <w:r w:rsidRPr="002F7F4C">
              <w:rPr>
                <w:rFonts w:ascii="Arial" w:eastAsia="宋体"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1661D154"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1A836B1"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r w:rsidRPr="002F7F4C">
              <w:rPr>
                <w:rFonts w:ascii="Arial" w:eastAsia="宋体" w:hAnsi="Arial"/>
                <w:sz w:val="18"/>
                <w:lang w:eastAsia="ja-JP"/>
              </w:rPr>
              <w:t xml:space="preserve">NR UE </w:t>
            </w:r>
            <w:proofErr w:type="spellStart"/>
            <w:r w:rsidRPr="002F7F4C">
              <w:rPr>
                <w:rFonts w:ascii="Arial" w:eastAsia="宋体" w:hAnsi="Arial"/>
                <w:sz w:val="18"/>
                <w:lang w:eastAsia="ja-JP"/>
              </w:rPr>
              <w:t>Sidelink</w:t>
            </w:r>
            <w:proofErr w:type="spellEnd"/>
            <w:r w:rsidRPr="002F7F4C">
              <w:rPr>
                <w:rFonts w:ascii="Arial" w:eastAsia="宋体" w:hAnsi="Arial"/>
                <w:sz w:val="18"/>
                <w:lang w:eastAsia="ja-JP"/>
              </w:rPr>
              <w:t xml:space="preserve"> Aggregate Maximum Bit Rate</w:t>
            </w:r>
          </w:p>
          <w:p w14:paraId="6D470076"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zh-CN"/>
              </w:rPr>
            </w:pPr>
            <w:r w:rsidRPr="002F7F4C">
              <w:rPr>
                <w:rFonts w:ascii="Arial" w:eastAsia="宋体" w:hAnsi="Arial"/>
                <w:sz w:val="18"/>
                <w:lang w:eastAsia="ja-JP"/>
              </w:rPr>
              <w:t>9.2.3.107</w:t>
            </w:r>
          </w:p>
        </w:tc>
        <w:tc>
          <w:tcPr>
            <w:tcW w:w="2268" w:type="dxa"/>
            <w:tcBorders>
              <w:top w:val="single" w:sz="4" w:space="0" w:color="auto"/>
              <w:left w:val="single" w:sz="4" w:space="0" w:color="auto"/>
              <w:bottom w:val="single" w:sz="4" w:space="0" w:color="auto"/>
              <w:right w:val="single" w:sz="4" w:space="0" w:color="auto"/>
            </w:tcBorders>
          </w:tcPr>
          <w:p w14:paraId="57E998BD"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r w:rsidRPr="002F7F4C">
              <w:rPr>
                <w:rFonts w:ascii="Arial" w:eastAsia="Malgun Gothic" w:hAnsi="Arial" w:cs="Arial"/>
                <w:sz w:val="18"/>
                <w:lang w:eastAsia="ja-JP"/>
              </w:rPr>
              <w:t xml:space="preserve">This IE applies only if the UE is authorized for 5G </w:t>
            </w:r>
            <w:proofErr w:type="spellStart"/>
            <w:r w:rsidRPr="002F7F4C">
              <w:rPr>
                <w:rFonts w:ascii="Arial" w:eastAsia="Malgun Gothic" w:hAnsi="Arial" w:cs="Arial"/>
                <w:sz w:val="18"/>
                <w:lang w:eastAsia="ja-JP"/>
              </w:rPr>
              <w:t>ProSe</w:t>
            </w:r>
            <w:proofErr w:type="spellEnd"/>
            <w:r w:rsidRPr="002F7F4C">
              <w:rPr>
                <w:rFonts w:ascii="Arial" w:eastAsia="Malgun Gothic" w:hAnsi="Arial" w:cs="Arial"/>
                <w:sz w:val="18"/>
                <w:lang w:eastAsia="ja-JP"/>
              </w:rPr>
              <w:t xml:space="preserve"> services.</w:t>
            </w:r>
          </w:p>
        </w:tc>
        <w:tc>
          <w:tcPr>
            <w:tcW w:w="1134" w:type="dxa"/>
            <w:tcBorders>
              <w:top w:val="single" w:sz="4" w:space="0" w:color="auto"/>
              <w:left w:val="single" w:sz="4" w:space="0" w:color="auto"/>
              <w:bottom w:val="single" w:sz="4" w:space="0" w:color="auto"/>
              <w:right w:val="single" w:sz="4" w:space="0" w:color="auto"/>
            </w:tcBorders>
          </w:tcPr>
          <w:p w14:paraId="37957DD3" w14:textId="77777777" w:rsidR="002F7F4C" w:rsidRPr="002F7F4C" w:rsidRDefault="002F7F4C" w:rsidP="002F7F4C">
            <w:pPr>
              <w:keepNext/>
              <w:keepLines/>
              <w:overflowPunct w:val="0"/>
              <w:autoSpaceDE w:val="0"/>
              <w:autoSpaceDN w:val="0"/>
              <w:adjustRightInd w:val="0"/>
              <w:spacing w:after="0"/>
              <w:jc w:val="center"/>
              <w:textAlignment w:val="baseline"/>
              <w:rPr>
                <w:rFonts w:ascii="Arial" w:eastAsia="宋体" w:hAnsi="Arial"/>
                <w:sz w:val="18"/>
                <w:lang w:eastAsia="zh-CN"/>
              </w:rPr>
            </w:pPr>
            <w:r w:rsidRPr="002F7F4C">
              <w:rPr>
                <w:rFonts w:ascii="Arial" w:eastAsia="宋体"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D08E875" w14:textId="77777777" w:rsidR="002F7F4C" w:rsidRPr="002F7F4C" w:rsidRDefault="002F7F4C" w:rsidP="002F7F4C">
            <w:pPr>
              <w:keepNext/>
              <w:keepLines/>
              <w:overflowPunct w:val="0"/>
              <w:autoSpaceDE w:val="0"/>
              <w:autoSpaceDN w:val="0"/>
              <w:adjustRightInd w:val="0"/>
              <w:spacing w:after="0"/>
              <w:jc w:val="center"/>
              <w:textAlignment w:val="baseline"/>
              <w:rPr>
                <w:rFonts w:ascii="Arial" w:eastAsia="宋体" w:hAnsi="Arial"/>
                <w:sz w:val="18"/>
                <w:lang w:eastAsia="zh-CN"/>
              </w:rPr>
            </w:pPr>
            <w:r w:rsidRPr="002F7F4C">
              <w:rPr>
                <w:rFonts w:ascii="Arial" w:eastAsia="宋体" w:hAnsi="Arial"/>
                <w:sz w:val="18"/>
                <w:lang w:eastAsia="ja-JP"/>
              </w:rPr>
              <w:t>ignore</w:t>
            </w:r>
          </w:p>
        </w:tc>
      </w:tr>
      <w:tr w:rsidR="002F7F4C" w:rsidRPr="002F7F4C" w14:paraId="302A3456" w14:textId="77777777" w:rsidTr="00F04C50">
        <w:tc>
          <w:tcPr>
            <w:tcW w:w="1951" w:type="dxa"/>
            <w:tcBorders>
              <w:top w:val="single" w:sz="4" w:space="0" w:color="auto"/>
              <w:left w:val="single" w:sz="4" w:space="0" w:color="auto"/>
              <w:bottom w:val="single" w:sz="4" w:space="0" w:color="auto"/>
              <w:right w:val="single" w:sz="4" w:space="0" w:color="auto"/>
            </w:tcBorders>
          </w:tcPr>
          <w:p w14:paraId="52DE16B6"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zh-CN"/>
              </w:rPr>
            </w:pPr>
            <w:r w:rsidRPr="002F7F4C">
              <w:rPr>
                <w:rFonts w:ascii="Arial" w:eastAsia="MS Mincho" w:hAnsi="Arial" w:cs="Arial"/>
                <w:sz w:val="18"/>
                <w:lang w:eastAsia="ja-JP"/>
              </w:rPr>
              <w:t>UE Slice Maximum Bit Rate List</w:t>
            </w:r>
          </w:p>
        </w:tc>
        <w:tc>
          <w:tcPr>
            <w:tcW w:w="1080" w:type="dxa"/>
            <w:tcBorders>
              <w:top w:val="single" w:sz="4" w:space="0" w:color="auto"/>
              <w:left w:val="single" w:sz="4" w:space="0" w:color="auto"/>
              <w:bottom w:val="single" w:sz="4" w:space="0" w:color="auto"/>
              <w:right w:val="single" w:sz="4" w:space="0" w:color="auto"/>
            </w:tcBorders>
          </w:tcPr>
          <w:p w14:paraId="2D1A15CA"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r w:rsidRPr="002F7F4C">
              <w:rPr>
                <w:rFonts w:ascii="Arial" w:eastAsia="Malgun Gothic" w:hAnsi="Arial" w:cs="Arial" w:hint="eastAsia"/>
                <w:sz w:val="18"/>
                <w:lang w:eastAsia="zh-CN"/>
              </w:rPr>
              <w:t>O</w:t>
            </w:r>
          </w:p>
        </w:tc>
        <w:tc>
          <w:tcPr>
            <w:tcW w:w="1046" w:type="dxa"/>
            <w:tcBorders>
              <w:top w:val="single" w:sz="4" w:space="0" w:color="auto"/>
              <w:left w:val="single" w:sz="4" w:space="0" w:color="auto"/>
              <w:bottom w:val="single" w:sz="4" w:space="0" w:color="auto"/>
              <w:right w:val="single" w:sz="4" w:space="0" w:color="auto"/>
            </w:tcBorders>
          </w:tcPr>
          <w:p w14:paraId="5CC2BFC5"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643DD28"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r w:rsidRPr="002F7F4C">
              <w:rPr>
                <w:rFonts w:ascii="Arial" w:eastAsia="Malgun Gothic" w:hAnsi="Arial"/>
                <w:sz w:val="18"/>
                <w:lang w:eastAsia="zh-CN"/>
              </w:rPr>
              <w:t>9.2.3.167</w:t>
            </w:r>
          </w:p>
        </w:tc>
        <w:tc>
          <w:tcPr>
            <w:tcW w:w="2268" w:type="dxa"/>
            <w:tcBorders>
              <w:top w:val="single" w:sz="4" w:space="0" w:color="auto"/>
              <w:left w:val="single" w:sz="4" w:space="0" w:color="auto"/>
              <w:bottom w:val="single" w:sz="4" w:space="0" w:color="auto"/>
              <w:right w:val="single" w:sz="4" w:space="0" w:color="auto"/>
            </w:tcBorders>
          </w:tcPr>
          <w:p w14:paraId="64881348" w14:textId="77777777" w:rsidR="002F7F4C" w:rsidRPr="002F7F4C" w:rsidRDefault="002F7F4C" w:rsidP="002F7F4C">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358A37F" w14:textId="77777777" w:rsidR="002F7F4C" w:rsidRPr="002F7F4C" w:rsidRDefault="002F7F4C" w:rsidP="002F7F4C">
            <w:pPr>
              <w:keepNext/>
              <w:keepLines/>
              <w:overflowPunct w:val="0"/>
              <w:autoSpaceDE w:val="0"/>
              <w:autoSpaceDN w:val="0"/>
              <w:adjustRightInd w:val="0"/>
              <w:spacing w:after="0"/>
              <w:jc w:val="center"/>
              <w:textAlignment w:val="baseline"/>
              <w:rPr>
                <w:rFonts w:ascii="Arial" w:eastAsia="宋体" w:hAnsi="Arial"/>
                <w:sz w:val="18"/>
                <w:lang w:eastAsia="ko-KR"/>
              </w:rPr>
            </w:pPr>
            <w:r w:rsidRPr="002F7F4C">
              <w:rPr>
                <w:rFonts w:ascii="Arial" w:eastAsia="宋体"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852006" w14:textId="77777777" w:rsidR="002F7F4C" w:rsidRPr="002F7F4C" w:rsidRDefault="002F7F4C" w:rsidP="002F7F4C">
            <w:pPr>
              <w:keepNext/>
              <w:keepLines/>
              <w:overflowPunct w:val="0"/>
              <w:autoSpaceDE w:val="0"/>
              <w:autoSpaceDN w:val="0"/>
              <w:adjustRightInd w:val="0"/>
              <w:spacing w:after="0"/>
              <w:jc w:val="center"/>
              <w:textAlignment w:val="baseline"/>
              <w:rPr>
                <w:rFonts w:ascii="Arial" w:eastAsia="宋体" w:hAnsi="Arial"/>
                <w:sz w:val="18"/>
                <w:lang w:eastAsia="ja-JP"/>
              </w:rPr>
            </w:pPr>
            <w:r w:rsidRPr="002F7F4C">
              <w:rPr>
                <w:rFonts w:ascii="Arial" w:eastAsia="宋体" w:hAnsi="Arial"/>
                <w:sz w:val="18"/>
                <w:lang w:eastAsia="ja-JP"/>
              </w:rPr>
              <w:t>reject</w:t>
            </w:r>
          </w:p>
        </w:tc>
      </w:tr>
      <w:tr w:rsidR="002F7F4C" w:rsidRPr="002F7F4C" w14:paraId="7AE30B6E" w14:textId="77777777" w:rsidTr="00F04C50">
        <w:tc>
          <w:tcPr>
            <w:tcW w:w="1951" w:type="dxa"/>
            <w:tcBorders>
              <w:top w:val="single" w:sz="4" w:space="0" w:color="auto"/>
              <w:left w:val="single" w:sz="4" w:space="0" w:color="auto"/>
              <w:bottom w:val="single" w:sz="4" w:space="0" w:color="auto"/>
              <w:right w:val="single" w:sz="4" w:space="0" w:color="auto"/>
            </w:tcBorders>
          </w:tcPr>
          <w:p w14:paraId="5E269CE2" w14:textId="77777777" w:rsidR="002F7F4C" w:rsidRPr="002F7F4C" w:rsidRDefault="002F7F4C" w:rsidP="002F7F4C">
            <w:pPr>
              <w:keepNext/>
              <w:keepLines/>
              <w:overflowPunct w:val="0"/>
              <w:autoSpaceDE w:val="0"/>
              <w:autoSpaceDN w:val="0"/>
              <w:adjustRightInd w:val="0"/>
              <w:spacing w:after="0"/>
              <w:textAlignment w:val="baseline"/>
              <w:rPr>
                <w:rFonts w:ascii="Arial" w:eastAsia="MS Mincho" w:hAnsi="Arial" w:cs="Arial"/>
                <w:sz w:val="18"/>
                <w:lang w:eastAsia="ja-JP"/>
              </w:rPr>
            </w:pPr>
            <w:r w:rsidRPr="002F7F4C">
              <w:rPr>
                <w:rFonts w:ascii="Arial" w:eastAsia="宋体" w:hAnsi="Arial" w:hint="eastAsia"/>
                <w:sz w:val="18"/>
                <w:lang w:eastAsia="ko-KR"/>
              </w:rPr>
              <w:t>P</w:t>
            </w:r>
            <w:r w:rsidRPr="002F7F4C">
              <w:rPr>
                <w:rFonts w:ascii="Arial" w:eastAsia="宋体" w:hAnsi="Arial"/>
                <w:sz w:val="18"/>
                <w:lang w:eastAsia="ko-KR"/>
              </w:rPr>
              <w:t>ositioning Information</w:t>
            </w:r>
          </w:p>
        </w:tc>
        <w:tc>
          <w:tcPr>
            <w:tcW w:w="1080" w:type="dxa"/>
            <w:tcBorders>
              <w:top w:val="single" w:sz="4" w:space="0" w:color="auto"/>
              <w:left w:val="single" w:sz="4" w:space="0" w:color="auto"/>
              <w:bottom w:val="single" w:sz="4" w:space="0" w:color="auto"/>
              <w:right w:val="single" w:sz="4" w:space="0" w:color="auto"/>
            </w:tcBorders>
          </w:tcPr>
          <w:p w14:paraId="0A5D7B8C" w14:textId="77777777" w:rsidR="002F7F4C" w:rsidRPr="002F7F4C" w:rsidRDefault="002F7F4C" w:rsidP="002F7F4C">
            <w:pPr>
              <w:keepNext/>
              <w:keepLines/>
              <w:overflowPunct w:val="0"/>
              <w:autoSpaceDE w:val="0"/>
              <w:autoSpaceDN w:val="0"/>
              <w:adjustRightInd w:val="0"/>
              <w:spacing w:after="0"/>
              <w:textAlignment w:val="baseline"/>
              <w:rPr>
                <w:rFonts w:ascii="Arial" w:eastAsia="Malgun Gothic" w:hAnsi="Arial" w:cs="Arial"/>
                <w:sz w:val="18"/>
                <w:lang w:eastAsia="zh-CN"/>
              </w:rPr>
            </w:pPr>
            <w:r w:rsidRPr="002F7F4C">
              <w:rPr>
                <w:rFonts w:ascii="Arial" w:eastAsia="宋体" w:hAnsi="Arial" w:hint="eastAsia"/>
                <w:sz w:val="18"/>
                <w:lang w:eastAsia="zh-CN"/>
              </w:rPr>
              <w:t>O</w:t>
            </w:r>
          </w:p>
        </w:tc>
        <w:tc>
          <w:tcPr>
            <w:tcW w:w="1046" w:type="dxa"/>
            <w:tcBorders>
              <w:top w:val="single" w:sz="4" w:space="0" w:color="auto"/>
              <w:left w:val="single" w:sz="4" w:space="0" w:color="auto"/>
              <w:bottom w:val="single" w:sz="4" w:space="0" w:color="auto"/>
              <w:right w:val="single" w:sz="4" w:space="0" w:color="auto"/>
            </w:tcBorders>
          </w:tcPr>
          <w:p w14:paraId="3F595D7C" w14:textId="77777777" w:rsidR="002F7F4C" w:rsidRPr="002F7F4C" w:rsidRDefault="002F7F4C" w:rsidP="002F7F4C">
            <w:pPr>
              <w:keepNext/>
              <w:keepLines/>
              <w:overflowPunct w:val="0"/>
              <w:autoSpaceDE w:val="0"/>
              <w:autoSpaceDN w:val="0"/>
              <w:adjustRightInd w:val="0"/>
              <w:spacing w:after="0"/>
              <w:textAlignment w:val="baseline"/>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2643DA7" w14:textId="77777777" w:rsidR="002F7F4C" w:rsidRPr="002F7F4C" w:rsidRDefault="002F7F4C" w:rsidP="002F7F4C">
            <w:pPr>
              <w:keepNext/>
              <w:keepLines/>
              <w:overflowPunct w:val="0"/>
              <w:autoSpaceDE w:val="0"/>
              <w:autoSpaceDN w:val="0"/>
              <w:adjustRightInd w:val="0"/>
              <w:spacing w:after="0"/>
              <w:textAlignment w:val="baseline"/>
              <w:rPr>
                <w:rFonts w:ascii="Arial" w:eastAsia="Malgun Gothic" w:hAnsi="Arial"/>
                <w:sz w:val="18"/>
                <w:lang w:eastAsia="zh-CN"/>
              </w:rPr>
            </w:pPr>
            <w:r w:rsidRPr="002F7F4C">
              <w:rPr>
                <w:rFonts w:ascii="Arial" w:eastAsia="宋体" w:hAnsi="Arial" w:hint="eastAsia"/>
                <w:sz w:val="18"/>
                <w:lang w:eastAsia="zh-CN"/>
              </w:rPr>
              <w:t>9</w:t>
            </w:r>
            <w:r w:rsidRPr="002F7F4C">
              <w:rPr>
                <w:rFonts w:ascii="Arial" w:eastAsia="宋体" w:hAnsi="Arial"/>
                <w:sz w:val="18"/>
                <w:lang w:eastAsia="zh-CN"/>
              </w:rPr>
              <w:t>.2.3.168</w:t>
            </w:r>
          </w:p>
        </w:tc>
        <w:tc>
          <w:tcPr>
            <w:tcW w:w="2268" w:type="dxa"/>
            <w:tcBorders>
              <w:top w:val="single" w:sz="4" w:space="0" w:color="auto"/>
              <w:left w:val="single" w:sz="4" w:space="0" w:color="auto"/>
              <w:bottom w:val="single" w:sz="4" w:space="0" w:color="auto"/>
              <w:right w:val="single" w:sz="4" w:space="0" w:color="auto"/>
            </w:tcBorders>
          </w:tcPr>
          <w:p w14:paraId="3A9E272E" w14:textId="77777777" w:rsidR="002F7F4C" w:rsidRPr="002F7F4C" w:rsidRDefault="002F7F4C" w:rsidP="002F7F4C">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051DEAF" w14:textId="77777777" w:rsidR="002F7F4C" w:rsidRPr="002F7F4C" w:rsidRDefault="002F7F4C" w:rsidP="002F7F4C">
            <w:pPr>
              <w:keepNext/>
              <w:keepLines/>
              <w:overflowPunct w:val="0"/>
              <w:autoSpaceDE w:val="0"/>
              <w:autoSpaceDN w:val="0"/>
              <w:adjustRightInd w:val="0"/>
              <w:spacing w:after="0"/>
              <w:jc w:val="center"/>
              <w:textAlignment w:val="baseline"/>
              <w:rPr>
                <w:rFonts w:ascii="Arial" w:eastAsia="宋体" w:hAnsi="Arial"/>
                <w:sz w:val="18"/>
                <w:lang w:eastAsia="ja-JP"/>
              </w:rPr>
            </w:pPr>
            <w:r w:rsidRPr="002F7F4C">
              <w:rPr>
                <w:rFonts w:ascii="Arial" w:eastAsia="宋体"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3FD8CAA6" w14:textId="77777777" w:rsidR="002F7F4C" w:rsidRPr="002F7F4C" w:rsidRDefault="002F7F4C" w:rsidP="002F7F4C">
            <w:pPr>
              <w:keepNext/>
              <w:keepLines/>
              <w:overflowPunct w:val="0"/>
              <w:autoSpaceDE w:val="0"/>
              <w:autoSpaceDN w:val="0"/>
              <w:adjustRightInd w:val="0"/>
              <w:spacing w:after="0"/>
              <w:jc w:val="center"/>
              <w:textAlignment w:val="baseline"/>
              <w:rPr>
                <w:rFonts w:ascii="Arial" w:eastAsia="宋体" w:hAnsi="Arial"/>
                <w:sz w:val="18"/>
                <w:lang w:eastAsia="ja-JP"/>
              </w:rPr>
            </w:pPr>
            <w:r w:rsidRPr="002F7F4C">
              <w:rPr>
                <w:rFonts w:ascii="Arial" w:eastAsia="宋体" w:hAnsi="Arial"/>
                <w:sz w:val="18"/>
                <w:lang w:eastAsia="ko-KR"/>
              </w:rPr>
              <w:t>ignore</w:t>
            </w:r>
          </w:p>
        </w:tc>
      </w:tr>
    </w:tbl>
    <w:p w14:paraId="733A85F3" w14:textId="77777777" w:rsidR="002F7F4C" w:rsidRPr="002F7F4C" w:rsidRDefault="002F7F4C" w:rsidP="002F7F4C">
      <w:pPr>
        <w:overflowPunct w:val="0"/>
        <w:autoSpaceDE w:val="0"/>
        <w:autoSpaceDN w:val="0"/>
        <w:adjustRightInd w:val="0"/>
        <w:textAlignment w:val="baseline"/>
        <w:rPr>
          <w:rFonts w:eastAsia="MS Mincho"/>
          <w:lang w:eastAsia="ja-JP"/>
        </w:rPr>
      </w:pPr>
    </w:p>
    <w:p w14:paraId="39A1B30D" w14:textId="77777777" w:rsidR="002F7F4C" w:rsidRPr="00502F16" w:rsidRDefault="002F7F4C" w:rsidP="002F7F4C">
      <w:pPr>
        <w:rPr>
          <w:noProof/>
          <w:lang w:eastAsia="zh-CN"/>
        </w:rPr>
      </w:pPr>
      <w:r w:rsidRPr="00502F16">
        <w:rPr>
          <w:noProof/>
          <w:lang w:eastAsia="zh-CN"/>
        </w:rPr>
        <w:t>///////////////////////////////////////////////////////////////////////skip unrelated///////////////////////////////////////////////////////////////////////</w:t>
      </w:r>
    </w:p>
    <w:p w14:paraId="0C4A148A" w14:textId="77777777" w:rsidR="00500911" w:rsidRPr="00821072" w:rsidRDefault="00500911" w:rsidP="00500911">
      <w:pPr>
        <w:pStyle w:val="4"/>
      </w:pPr>
      <w:r w:rsidRPr="00821072">
        <w:t>9.2.1.</w:t>
      </w:r>
      <w:r>
        <w:t>36</w:t>
      </w:r>
      <w:r w:rsidRPr="00821072">
        <w:tab/>
        <w:t>MBS Session Information List</w:t>
      </w:r>
      <w:bookmarkEnd w:id="422"/>
    </w:p>
    <w:p w14:paraId="110299B3" w14:textId="77777777" w:rsidR="00500911" w:rsidRPr="00821072" w:rsidRDefault="00500911" w:rsidP="00500911">
      <w:pPr>
        <w:rPr>
          <w:rFonts w:eastAsia="CG Times (WN)"/>
          <w:sz w:val="24"/>
        </w:rPr>
      </w:pPr>
      <w:r w:rsidRPr="00821072">
        <w:t xml:space="preserve">This IE contains </w:t>
      </w:r>
      <w:r w:rsidRPr="00821072">
        <w:rPr>
          <w:lang w:eastAsia="zh-CN"/>
        </w:rPr>
        <w:t>MBS</w:t>
      </w:r>
      <w:r w:rsidRPr="00821072">
        <w:t xml:space="preserve"> session resource related information used at UE context transfer between NG-RAN nodes.</w:t>
      </w:r>
    </w:p>
    <w:tbl>
      <w:tblPr>
        <w:tblW w:w="98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701"/>
        <w:gridCol w:w="1417"/>
        <w:gridCol w:w="3155"/>
      </w:tblGrid>
      <w:tr w:rsidR="00500911" w:rsidRPr="00B74BD8" w14:paraId="63CC9BEB" w14:textId="77777777" w:rsidTr="00F04C50">
        <w:trPr>
          <w:trHeight w:val="405"/>
        </w:trPr>
        <w:tc>
          <w:tcPr>
            <w:tcW w:w="2439" w:type="dxa"/>
            <w:tcBorders>
              <w:top w:val="single" w:sz="4" w:space="0" w:color="auto"/>
              <w:left w:val="single" w:sz="4" w:space="0" w:color="auto"/>
              <w:bottom w:val="single" w:sz="4" w:space="0" w:color="auto"/>
              <w:right w:val="single" w:sz="4" w:space="0" w:color="auto"/>
            </w:tcBorders>
          </w:tcPr>
          <w:p w14:paraId="2BCF17E8" w14:textId="77777777" w:rsidR="00500911" w:rsidRPr="00B74BD8" w:rsidRDefault="00500911" w:rsidP="00F04C50">
            <w:pPr>
              <w:pStyle w:val="TAH"/>
              <w:rPr>
                <w:lang w:eastAsia="ja-JP"/>
              </w:rPr>
            </w:pPr>
            <w:r w:rsidRPr="00B74BD8">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42D4FBBE" w14:textId="77777777" w:rsidR="00500911" w:rsidRPr="00821072" w:rsidRDefault="00500911" w:rsidP="00F04C50">
            <w:pPr>
              <w:pStyle w:val="TAH"/>
              <w:rPr>
                <w:rFonts w:eastAsia="CG Times (WN)"/>
                <w:lang w:eastAsia="ja-JP"/>
              </w:rPr>
            </w:pPr>
            <w:r w:rsidRPr="00B74BD8">
              <w:rPr>
                <w:lang w:eastAsia="ja-JP"/>
              </w:rPr>
              <w:t>Presence</w:t>
            </w:r>
          </w:p>
        </w:tc>
        <w:tc>
          <w:tcPr>
            <w:tcW w:w="1701" w:type="dxa"/>
            <w:tcBorders>
              <w:top w:val="single" w:sz="4" w:space="0" w:color="auto"/>
              <w:left w:val="single" w:sz="4" w:space="0" w:color="auto"/>
              <w:bottom w:val="single" w:sz="4" w:space="0" w:color="auto"/>
              <w:right w:val="single" w:sz="4" w:space="0" w:color="auto"/>
            </w:tcBorders>
          </w:tcPr>
          <w:p w14:paraId="7FCA8767" w14:textId="77777777" w:rsidR="00500911" w:rsidRPr="00B74BD8" w:rsidRDefault="00500911" w:rsidP="00F04C50">
            <w:pPr>
              <w:pStyle w:val="TAH"/>
              <w:rPr>
                <w:lang w:eastAsia="ja-JP"/>
              </w:rPr>
            </w:pPr>
            <w:r w:rsidRPr="00B74BD8">
              <w:rPr>
                <w:lang w:eastAsia="ja-JP"/>
              </w:rPr>
              <w:t>Range</w:t>
            </w:r>
          </w:p>
        </w:tc>
        <w:tc>
          <w:tcPr>
            <w:tcW w:w="1417" w:type="dxa"/>
            <w:tcBorders>
              <w:top w:val="single" w:sz="4" w:space="0" w:color="auto"/>
              <w:left w:val="single" w:sz="4" w:space="0" w:color="auto"/>
              <w:bottom w:val="single" w:sz="4" w:space="0" w:color="auto"/>
              <w:right w:val="single" w:sz="4" w:space="0" w:color="auto"/>
            </w:tcBorders>
          </w:tcPr>
          <w:p w14:paraId="17B98364" w14:textId="77777777" w:rsidR="00500911" w:rsidRPr="00B74BD8" w:rsidRDefault="00500911" w:rsidP="00F04C50">
            <w:pPr>
              <w:pStyle w:val="TAH"/>
              <w:rPr>
                <w:lang w:eastAsia="ja-JP"/>
              </w:rPr>
            </w:pPr>
            <w:r w:rsidRPr="00B74BD8">
              <w:rPr>
                <w:lang w:eastAsia="ja-JP"/>
              </w:rPr>
              <w:t>IE type and reference</w:t>
            </w:r>
          </w:p>
        </w:tc>
        <w:tc>
          <w:tcPr>
            <w:tcW w:w="3155" w:type="dxa"/>
            <w:tcBorders>
              <w:top w:val="single" w:sz="4" w:space="0" w:color="auto"/>
              <w:left w:val="single" w:sz="4" w:space="0" w:color="auto"/>
              <w:bottom w:val="single" w:sz="4" w:space="0" w:color="auto"/>
              <w:right w:val="single" w:sz="4" w:space="0" w:color="auto"/>
            </w:tcBorders>
          </w:tcPr>
          <w:p w14:paraId="42F2484D" w14:textId="77777777" w:rsidR="00500911" w:rsidRPr="00B74BD8" w:rsidRDefault="00500911" w:rsidP="00F04C50">
            <w:pPr>
              <w:pStyle w:val="TAH"/>
              <w:rPr>
                <w:szCs w:val="18"/>
              </w:rPr>
            </w:pPr>
            <w:r w:rsidRPr="00B74BD8">
              <w:rPr>
                <w:lang w:eastAsia="ja-JP"/>
              </w:rPr>
              <w:t>Semantics description</w:t>
            </w:r>
          </w:p>
        </w:tc>
      </w:tr>
      <w:tr w:rsidR="00500911" w:rsidRPr="00B74BD8" w14:paraId="5DE310C4" w14:textId="77777777" w:rsidTr="00F04C50">
        <w:trPr>
          <w:trHeight w:val="405"/>
        </w:trPr>
        <w:tc>
          <w:tcPr>
            <w:tcW w:w="2439" w:type="dxa"/>
            <w:tcBorders>
              <w:top w:val="single" w:sz="4" w:space="0" w:color="auto"/>
              <w:left w:val="single" w:sz="4" w:space="0" w:color="auto"/>
              <w:bottom w:val="single" w:sz="4" w:space="0" w:color="auto"/>
              <w:right w:val="single" w:sz="4" w:space="0" w:color="auto"/>
            </w:tcBorders>
          </w:tcPr>
          <w:p w14:paraId="3B86806E" w14:textId="77777777" w:rsidR="00500911" w:rsidRPr="00B74BD8" w:rsidRDefault="00500911" w:rsidP="00F04C50">
            <w:pPr>
              <w:pStyle w:val="TAL"/>
              <w:rPr>
                <w:b/>
                <w:lang w:eastAsia="ja-JP"/>
              </w:rPr>
            </w:pPr>
            <w:r w:rsidRPr="00B74BD8">
              <w:rPr>
                <w:b/>
                <w:lang w:eastAsia="ja-JP"/>
              </w:rPr>
              <w:t>MBS Session Information To Be Setup List</w:t>
            </w:r>
          </w:p>
        </w:tc>
        <w:tc>
          <w:tcPr>
            <w:tcW w:w="1134" w:type="dxa"/>
            <w:tcBorders>
              <w:top w:val="single" w:sz="4" w:space="0" w:color="auto"/>
              <w:left w:val="single" w:sz="4" w:space="0" w:color="auto"/>
              <w:bottom w:val="single" w:sz="4" w:space="0" w:color="auto"/>
              <w:right w:val="single" w:sz="4" w:space="0" w:color="auto"/>
            </w:tcBorders>
          </w:tcPr>
          <w:p w14:paraId="31F9D1AE" w14:textId="77777777" w:rsidR="00500911" w:rsidRPr="00821072" w:rsidRDefault="00500911" w:rsidP="00F04C50">
            <w:pPr>
              <w:pStyle w:val="TAL"/>
              <w:rPr>
                <w:rFonts w:eastAsia="CG Times (WN)"/>
                <w:lang w:eastAsia="ja-JP"/>
              </w:rPr>
            </w:pPr>
          </w:p>
        </w:tc>
        <w:tc>
          <w:tcPr>
            <w:tcW w:w="1701" w:type="dxa"/>
            <w:tcBorders>
              <w:top w:val="single" w:sz="4" w:space="0" w:color="auto"/>
              <w:left w:val="single" w:sz="4" w:space="0" w:color="auto"/>
              <w:bottom w:val="single" w:sz="4" w:space="0" w:color="auto"/>
              <w:right w:val="single" w:sz="4" w:space="0" w:color="auto"/>
            </w:tcBorders>
          </w:tcPr>
          <w:p w14:paraId="57EDD242" w14:textId="75796BD0" w:rsidR="00500911" w:rsidRPr="00B74BD8" w:rsidRDefault="00500911" w:rsidP="00470B4F">
            <w:pPr>
              <w:pStyle w:val="TAL"/>
              <w:rPr>
                <w:i/>
                <w:lang w:eastAsia="ja-JP"/>
              </w:rPr>
            </w:pPr>
            <w:r w:rsidRPr="00B74BD8">
              <w:rPr>
                <w:i/>
                <w:lang w:eastAsia="ja-JP"/>
              </w:rPr>
              <w:t>1..&lt;</w:t>
            </w:r>
            <w:proofErr w:type="spellStart"/>
            <w:ins w:id="438" w:author="CATT" w:date="2022-04-25T14:57:00Z">
              <w:r w:rsidR="00470B4F" w:rsidRPr="00470B4F">
                <w:rPr>
                  <w:i/>
                  <w:lang w:eastAsia="ja-JP"/>
                </w:rPr>
                <w:t>maxnoofAssociatedMBSSessions</w:t>
              </w:r>
            </w:ins>
            <w:proofErr w:type="spellEnd"/>
            <w:del w:id="439" w:author="CATT" w:date="2022-04-25T14:57:00Z">
              <w:r w:rsidRPr="00B74BD8" w:rsidDel="00470B4F">
                <w:rPr>
                  <w:i/>
                  <w:lang w:eastAsia="ja-JP"/>
                </w:rPr>
                <w:delText>maxnoofMBSSessions</w:delText>
              </w:r>
            </w:del>
            <w:r w:rsidRPr="00B74BD8">
              <w:rPr>
                <w:i/>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59A803D8" w14:textId="77777777" w:rsidR="00500911" w:rsidRPr="00B74BD8" w:rsidRDefault="00500911" w:rsidP="00F04C50">
            <w:pPr>
              <w:pStyle w:val="TAL"/>
              <w:rPr>
                <w:lang w:eastAsia="ja-JP"/>
              </w:rPr>
            </w:pPr>
          </w:p>
        </w:tc>
        <w:tc>
          <w:tcPr>
            <w:tcW w:w="3155" w:type="dxa"/>
            <w:tcBorders>
              <w:top w:val="single" w:sz="4" w:space="0" w:color="auto"/>
              <w:left w:val="single" w:sz="4" w:space="0" w:color="auto"/>
              <w:bottom w:val="single" w:sz="4" w:space="0" w:color="auto"/>
              <w:right w:val="single" w:sz="4" w:space="0" w:color="auto"/>
            </w:tcBorders>
          </w:tcPr>
          <w:p w14:paraId="1DA85574" w14:textId="77777777" w:rsidR="00500911" w:rsidRPr="00B74BD8" w:rsidRDefault="00500911" w:rsidP="00F04C50">
            <w:pPr>
              <w:pStyle w:val="TAL"/>
              <w:rPr>
                <w:szCs w:val="18"/>
              </w:rPr>
            </w:pPr>
          </w:p>
        </w:tc>
      </w:tr>
      <w:tr w:rsidR="00500911" w:rsidRPr="00B74BD8" w14:paraId="12BD7395" w14:textId="77777777" w:rsidTr="00F04C50">
        <w:trPr>
          <w:trHeight w:val="196"/>
        </w:trPr>
        <w:tc>
          <w:tcPr>
            <w:tcW w:w="2439" w:type="dxa"/>
            <w:tcBorders>
              <w:top w:val="single" w:sz="4" w:space="0" w:color="auto"/>
              <w:left w:val="single" w:sz="4" w:space="0" w:color="auto"/>
              <w:bottom w:val="single" w:sz="4" w:space="0" w:color="auto"/>
              <w:right w:val="single" w:sz="4" w:space="0" w:color="auto"/>
            </w:tcBorders>
          </w:tcPr>
          <w:p w14:paraId="6B070FEF" w14:textId="77777777" w:rsidR="00500911" w:rsidRPr="00B74BD8" w:rsidRDefault="00500911" w:rsidP="00F04C50">
            <w:pPr>
              <w:pStyle w:val="TAL"/>
              <w:ind w:left="113"/>
              <w:rPr>
                <w:lang w:eastAsia="ja-JP"/>
              </w:rPr>
            </w:pPr>
            <w:r w:rsidRPr="00B74BD8">
              <w:rPr>
                <w:lang w:eastAsia="ja-JP"/>
              </w:rPr>
              <w:t>&gt;MBS Session ID</w:t>
            </w:r>
          </w:p>
        </w:tc>
        <w:tc>
          <w:tcPr>
            <w:tcW w:w="1134" w:type="dxa"/>
            <w:tcBorders>
              <w:top w:val="single" w:sz="4" w:space="0" w:color="auto"/>
              <w:left w:val="single" w:sz="4" w:space="0" w:color="auto"/>
              <w:bottom w:val="single" w:sz="4" w:space="0" w:color="auto"/>
              <w:right w:val="single" w:sz="4" w:space="0" w:color="auto"/>
            </w:tcBorders>
          </w:tcPr>
          <w:p w14:paraId="08FB30C6" w14:textId="77777777" w:rsidR="00500911" w:rsidRPr="00821072" w:rsidRDefault="00500911" w:rsidP="00F04C50">
            <w:pPr>
              <w:pStyle w:val="TAL"/>
              <w:rPr>
                <w:rFonts w:eastAsia="CG Times (WN)"/>
                <w:lang w:eastAsia="ja-JP"/>
              </w:rPr>
            </w:pPr>
            <w:r w:rsidRPr="00821072">
              <w:rPr>
                <w:rFonts w:eastAsia="CG Times (WN)"/>
                <w:lang w:eastAsia="ja-JP"/>
              </w:rPr>
              <w:t>M</w:t>
            </w:r>
          </w:p>
        </w:tc>
        <w:tc>
          <w:tcPr>
            <w:tcW w:w="1701" w:type="dxa"/>
            <w:tcBorders>
              <w:top w:val="single" w:sz="4" w:space="0" w:color="auto"/>
              <w:left w:val="single" w:sz="4" w:space="0" w:color="auto"/>
              <w:bottom w:val="single" w:sz="4" w:space="0" w:color="auto"/>
              <w:right w:val="single" w:sz="4" w:space="0" w:color="auto"/>
            </w:tcBorders>
          </w:tcPr>
          <w:p w14:paraId="278AD374" w14:textId="77777777" w:rsidR="00500911" w:rsidRPr="00B74BD8" w:rsidRDefault="00500911" w:rsidP="00F04C5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3DED379" w14:textId="77777777" w:rsidR="00500911" w:rsidRPr="00B74BD8" w:rsidRDefault="00500911" w:rsidP="00F04C50">
            <w:pPr>
              <w:pStyle w:val="TAL"/>
              <w:rPr>
                <w:lang w:eastAsia="ja-JP"/>
              </w:rPr>
            </w:pPr>
            <w:r w:rsidRPr="004A323A">
              <w:rPr>
                <w:lang w:eastAsia="ja-JP"/>
              </w:rPr>
              <w:t>9.2.3.146</w:t>
            </w:r>
          </w:p>
        </w:tc>
        <w:tc>
          <w:tcPr>
            <w:tcW w:w="3155" w:type="dxa"/>
            <w:tcBorders>
              <w:top w:val="single" w:sz="4" w:space="0" w:color="auto"/>
              <w:left w:val="single" w:sz="4" w:space="0" w:color="auto"/>
              <w:bottom w:val="single" w:sz="4" w:space="0" w:color="auto"/>
              <w:right w:val="single" w:sz="4" w:space="0" w:color="auto"/>
            </w:tcBorders>
          </w:tcPr>
          <w:p w14:paraId="666383A0" w14:textId="77777777" w:rsidR="00500911" w:rsidRPr="00B74BD8" w:rsidRDefault="00500911" w:rsidP="00F04C50">
            <w:pPr>
              <w:pStyle w:val="TAL"/>
              <w:rPr>
                <w:szCs w:val="18"/>
              </w:rPr>
            </w:pPr>
          </w:p>
        </w:tc>
      </w:tr>
      <w:tr w:rsidR="00500911" w:rsidRPr="00B74BD8" w14:paraId="17E07C22" w14:textId="77777777" w:rsidTr="00F04C50">
        <w:trPr>
          <w:trHeight w:val="405"/>
        </w:trPr>
        <w:tc>
          <w:tcPr>
            <w:tcW w:w="2439" w:type="dxa"/>
            <w:tcBorders>
              <w:top w:val="single" w:sz="4" w:space="0" w:color="auto"/>
              <w:left w:val="single" w:sz="4" w:space="0" w:color="auto"/>
              <w:bottom w:val="single" w:sz="4" w:space="0" w:color="auto"/>
              <w:right w:val="single" w:sz="4" w:space="0" w:color="auto"/>
            </w:tcBorders>
          </w:tcPr>
          <w:p w14:paraId="0907E889" w14:textId="77777777" w:rsidR="00500911" w:rsidRPr="00B74BD8" w:rsidRDefault="00500911" w:rsidP="00F04C50">
            <w:pPr>
              <w:pStyle w:val="TAL"/>
              <w:ind w:left="113"/>
              <w:rPr>
                <w:lang w:eastAsia="ja-JP"/>
              </w:rPr>
            </w:pPr>
            <w:r w:rsidRPr="00B74BD8">
              <w:rPr>
                <w:lang w:eastAsia="ja-JP"/>
              </w:rPr>
              <w:t>&gt;MBS Area Session ID</w:t>
            </w:r>
          </w:p>
        </w:tc>
        <w:tc>
          <w:tcPr>
            <w:tcW w:w="1134" w:type="dxa"/>
            <w:tcBorders>
              <w:top w:val="single" w:sz="4" w:space="0" w:color="auto"/>
              <w:left w:val="single" w:sz="4" w:space="0" w:color="auto"/>
              <w:bottom w:val="single" w:sz="4" w:space="0" w:color="auto"/>
              <w:right w:val="single" w:sz="4" w:space="0" w:color="auto"/>
            </w:tcBorders>
          </w:tcPr>
          <w:p w14:paraId="0F70753D" w14:textId="77777777" w:rsidR="00500911" w:rsidRPr="00821072" w:rsidRDefault="00500911" w:rsidP="00F04C50">
            <w:pPr>
              <w:pStyle w:val="TAL"/>
              <w:rPr>
                <w:rFonts w:eastAsia="CG Times (WN)"/>
                <w:lang w:eastAsia="ja-JP"/>
              </w:rPr>
            </w:pPr>
            <w:r w:rsidRPr="00821072">
              <w:rPr>
                <w:rFonts w:eastAsia="CG Times (WN)"/>
                <w:lang w:eastAsia="ja-JP"/>
              </w:rPr>
              <w:t>O</w:t>
            </w:r>
          </w:p>
        </w:tc>
        <w:tc>
          <w:tcPr>
            <w:tcW w:w="1701" w:type="dxa"/>
            <w:tcBorders>
              <w:top w:val="single" w:sz="4" w:space="0" w:color="auto"/>
              <w:left w:val="single" w:sz="4" w:space="0" w:color="auto"/>
              <w:bottom w:val="single" w:sz="4" w:space="0" w:color="auto"/>
              <w:right w:val="single" w:sz="4" w:space="0" w:color="auto"/>
            </w:tcBorders>
          </w:tcPr>
          <w:p w14:paraId="684E51BE" w14:textId="77777777" w:rsidR="00500911" w:rsidRPr="00B74BD8" w:rsidRDefault="00500911" w:rsidP="00F04C5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FA2C2C9" w14:textId="77777777" w:rsidR="00500911" w:rsidRPr="00B74BD8" w:rsidRDefault="00500911" w:rsidP="00F04C50">
            <w:pPr>
              <w:pStyle w:val="TAL"/>
              <w:rPr>
                <w:lang w:eastAsia="ja-JP"/>
              </w:rPr>
            </w:pPr>
            <w:r w:rsidRPr="004A323A">
              <w:rPr>
                <w:lang w:eastAsia="ja-JP"/>
              </w:rPr>
              <w:t>9.2.3.148</w:t>
            </w:r>
          </w:p>
        </w:tc>
        <w:tc>
          <w:tcPr>
            <w:tcW w:w="3155" w:type="dxa"/>
            <w:tcBorders>
              <w:top w:val="single" w:sz="4" w:space="0" w:color="auto"/>
              <w:left w:val="single" w:sz="4" w:space="0" w:color="auto"/>
              <w:bottom w:val="single" w:sz="4" w:space="0" w:color="auto"/>
              <w:right w:val="single" w:sz="4" w:space="0" w:color="auto"/>
            </w:tcBorders>
          </w:tcPr>
          <w:p w14:paraId="42176DEA" w14:textId="77777777" w:rsidR="00500911" w:rsidRPr="00B74BD8" w:rsidRDefault="00500911" w:rsidP="00F04C50">
            <w:pPr>
              <w:pStyle w:val="TAL"/>
              <w:rPr>
                <w:szCs w:val="18"/>
              </w:rPr>
            </w:pPr>
            <w:r w:rsidRPr="00B74BD8">
              <w:rPr>
                <w:szCs w:val="18"/>
              </w:rPr>
              <w:t>MBS Area Session ID of the UE at the NG-RAN node from which the UE context is transferred</w:t>
            </w:r>
          </w:p>
        </w:tc>
      </w:tr>
      <w:tr w:rsidR="00500911" w:rsidRPr="00B74BD8" w14:paraId="5243E887" w14:textId="77777777" w:rsidTr="00F04C50">
        <w:trPr>
          <w:trHeight w:val="405"/>
        </w:trPr>
        <w:tc>
          <w:tcPr>
            <w:tcW w:w="2439" w:type="dxa"/>
            <w:tcBorders>
              <w:top w:val="single" w:sz="4" w:space="0" w:color="auto"/>
              <w:left w:val="single" w:sz="4" w:space="0" w:color="auto"/>
              <w:bottom w:val="single" w:sz="4" w:space="0" w:color="auto"/>
              <w:right w:val="single" w:sz="4" w:space="0" w:color="auto"/>
            </w:tcBorders>
          </w:tcPr>
          <w:p w14:paraId="1A06DAD4" w14:textId="77777777" w:rsidR="00500911" w:rsidRPr="00B74BD8" w:rsidRDefault="00500911" w:rsidP="00F04C50">
            <w:pPr>
              <w:pStyle w:val="TAL"/>
              <w:ind w:left="113"/>
              <w:rPr>
                <w:lang w:eastAsia="ja-JP"/>
              </w:rPr>
            </w:pPr>
            <w:r w:rsidRPr="00B74BD8">
              <w:rPr>
                <w:lang w:eastAsia="ja-JP"/>
              </w:rPr>
              <w:t>&gt;MBS Service Area</w:t>
            </w:r>
          </w:p>
        </w:tc>
        <w:tc>
          <w:tcPr>
            <w:tcW w:w="1134" w:type="dxa"/>
            <w:tcBorders>
              <w:top w:val="single" w:sz="4" w:space="0" w:color="auto"/>
              <w:left w:val="single" w:sz="4" w:space="0" w:color="auto"/>
              <w:bottom w:val="single" w:sz="4" w:space="0" w:color="auto"/>
              <w:right w:val="single" w:sz="4" w:space="0" w:color="auto"/>
            </w:tcBorders>
          </w:tcPr>
          <w:p w14:paraId="1405AC84" w14:textId="77777777" w:rsidR="00500911" w:rsidRPr="00821072" w:rsidRDefault="00500911" w:rsidP="00F04C50">
            <w:pPr>
              <w:pStyle w:val="TAL"/>
              <w:rPr>
                <w:rFonts w:eastAsia="CG Times (WN)"/>
                <w:lang w:eastAsia="ja-JP"/>
              </w:rPr>
            </w:pPr>
            <w:r w:rsidRPr="00821072">
              <w:rPr>
                <w:rFonts w:eastAsia="CG Times (WN)"/>
                <w:lang w:eastAsia="ja-JP"/>
              </w:rPr>
              <w:t>O</w:t>
            </w:r>
          </w:p>
        </w:tc>
        <w:tc>
          <w:tcPr>
            <w:tcW w:w="1701" w:type="dxa"/>
            <w:tcBorders>
              <w:top w:val="single" w:sz="4" w:space="0" w:color="auto"/>
              <w:left w:val="single" w:sz="4" w:space="0" w:color="auto"/>
              <w:bottom w:val="single" w:sz="4" w:space="0" w:color="auto"/>
              <w:right w:val="single" w:sz="4" w:space="0" w:color="auto"/>
            </w:tcBorders>
          </w:tcPr>
          <w:p w14:paraId="38B811F4" w14:textId="77777777" w:rsidR="00500911" w:rsidRPr="00B74BD8" w:rsidRDefault="00500911" w:rsidP="00F04C5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8959ADB" w14:textId="77777777" w:rsidR="00500911" w:rsidRPr="00B74BD8" w:rsidRDefault="00500911" w:rsidP="00F04C50">
            <w:pPr>
              <w:pStyle w:val="TAL"/>
              <w:rPr>
                <w:lang w:eastAsia="ja-JP"/>
              </w:rPr>
            </w:pPr>
            <w:r w:rsidRPr="004A323A">
              <w:rPr>
                <w:lang w:eastAsia="ja-JP"/>
              </w:rPr>
              <w:t>9.2.3.150</w:t>
            </w:r>
          </w:p>
        </w:tc>
        <w:tc>
          <w:tcPr>
            <w:tcW w:w="3155" w:type="dxa"/>
            <w:tcBorders>
              <w:top w:val="single" w:sz="4" w:space="0" w:color="auto"/>
              <w:left w:val="single" w:sz="4" w:space="0" w:color="auto"/>
              <w:bottom w:val="single" w:sz="4" w:space="0" w:color="auto"/>
              <w:right w:val="single" w:sz="4" w:space="0" w:color="auto"/>
            </w:tcBorders>
          </w:tcPr>
          <w:p w14:paraId="6E627589" w14:textId="77777777" w:rsidR="00500911" w:rsidRPr="00B74BD8" w:rsidRDefault="00500911" w:rsidP="00F04C50">
            <w:pPr>
              <w:pStyle w:val="TAL"/>
              <w:rPr>
                <w:szCs w:val="18"/>
              </w:rPr>
            </w:pPr>
          </w:p>
        </w:tc>
      </w:tr>
      <w:tr w:rsidR="00500911" w:rsidRPr="00B74BD8" w14:paraId="630635AE" w14:textId="19AAE494" w:rsidTr="00F04C50">
        <w:trPr>
          <w:trHeight w:val="405"/>
        </w:trPr>
        <w:tc>
          <w:tcPr>
            <w:tcW w:w="2439" w:type="dxa"/>
            <w:tcBorders>
              <w:top w:val="single" w:sz="4" w:space="0" w:color="auto"/>
              <w:left w:val="single" w:sz="4" w:space="0" w:color="auto"/>
              <w:bottom w:val="single" w:sz="4" w:space="0" w:color="auto"/>
              <w:right w:val="single" w:sz="4" w:space="0" w:color="auto"/>
            </w:tcBorders>
          </w:tcPr>
          <w:p w14:paraId="123C6221" w14:textId="76A8E24C" w:rsidR="00500911" w:rsidRPr="00821072" w:rsidRDefault="00500911" w:rsidP="00AA2B80">
            <w:pPr>
              <w:pStyle w:val="TAL"/>
              <w:ind w:left="113"/>
              <w:rPr>
                <w:rFonts w:eastAsia="CG Times (WN)"/>
                <w:lang w:eastAsia="ja-JP"/>
              </w:rPr>
            </w:pPr>
            <w:r w:rsidRPr="00B74BD8">
              <w:rPr>
                <w:b/>
                <w:lang w:eastAsia="ja-JP"/>
              </w:rPr>
              <w:t xml:space="preserve">&gt;MBS </w:t>
            </w:r>
            <w:proofErr w:type="spellStart"/>
            <w:r w:rsidRPr="00B74BD8">
              <w:rPr>
                <w:b/>
                <w:lang w:eastAsia="ja-JP"/>
              </w:rPr>
              <w:t>QoS</w:t>
            </w:r>
            <w:proofErr w:type="spellEnd"/>
            <w:r w:rsidRPr="00B74BD8">
              <w:rPr>
                <w:b/>
                <w:lang w:eastAsia="ja-JP"/>
              </w:rPr>
              <w:t xml:space="preserve"> Flows </w:t>
            </w:r>
            <w:del w:id="440" w:author="CATT" w:date="2022-04-25T15:08:00Z">
              <w:r w:rsidRPr="00B74BD8" w:rsidDel="0043070C">
                <w:rPr>
                  <w:b/>
                  <w:lang w:eastAsia="ja-JP"/>
                </w:rPr>
                <w:delText>to Add</w:delText>
              </w:r>
            </w:del>
            <w:ins w:id="441" w:author="CATT" w:date="2022-04-25T15:23:00Z">
              <w:r w:rsidR="00AA2B80">
                <w:rPr>
                  <w:rFonts w:hint="eastAsia"/>
                  <w:b/>
                  <w:lang w:eastAsia="zh-CN"/>
                </w:rPr>
                <w:t>Without</w:t>
              </w:r>
            </w:ins>
            <w:ins w:id="442" w:author="CATT" w:date="2022-04-25T15:08:00Z">
              <w:r w:rsidR="0043070C">
                <w:rPr>
                  <w:rFonts w:hint="eastAsia"/>
                  <w:b/>
                  <w:lang w:eastAsia="zh-CN"/>
                </w:rPr>
                <w:t xml:space="preserve"> </w:t>
              </w:r>
            </w:ins>
            <w:ins w:id="443" w:author="CATT" w:date="2022-04-25T15:22:00Z">
              <w:r w:rsidR="00AA2B80">
                <w:rPr>
                  <w:rFonts w:hint="eastAsia"/>
                  <w:b/>
                  <w:lang w:eastAsia="zh-CN"/>
                </w:rPr>
                <w:t xml:space="preserve">Unicast </w:t>
              </w:r>
            </w:ins>
            <w:ins w:id="444" w:author="CATT" w:date="2022-04-25T15:23:00Z">
              <w:r w:rsidR="00AA2B80">
                <w:rPr>
                  <w:rFonts w:hint="eastAsia"/>
                  <w:b/>
                  <w:lang w:eastAsia="zh-CN"/>
                </w:rPr>
                <w:t>Mapping</w:t>
              </w:r>
            </w:ins>
            <w:r w:rsidRPr="00B74BD8">
              <w:rPr>
                <w:b/>
                <w:lang w:eastAsia="ja-JP"/>
              </w:rPr>
              <w:t xml:space="preserve"> List</w:t>
            </w:r>
          </w:p>
        </w:tc>
        <w:tc>
          <w:tcPr>
            <w:tcW w:w="1134" w:type="dxa"/>
            <w:tcBorders>
              <w:top w:val="single" w:sz="4" w:space="0" w:color="auto"/>
              <w:left w:val="single" w:sz="4" w:space="0" w:color="auto"/>
              <w:bottom w:val="single" w:sz="4" w:space="0" w:color="auto"/>
              <w:right w:val="single" w:sz="4" w:space="0" w:color="auto"/>
            </w:tcBorders>
          </w:tcPr>
          <w:p w14:paraId="318D52B9" w14:textId="1610322D" w:rsidR="00500911" w:rsidRPr="00821072" w:rsidRDefault="00500911" w:rsidP="00F04C50">
            <w:pPr>
              <w:pStyle w:val="TAL"/>
              <w:rPr>
                <w:rFonts w:eastAsia="CG Times (WN)"/>
                <w:lang w:eastAsia="ja-JP"/>
              </w:rPr>
            </w:pPr>
          </w:p>
        </w:tc>
        <w:tc>
          <w:tcPr>
            <w:tcW w:w="1701" w:type="dxa"/>
            <w:tcBorders>
              <w:top w:val="single" w:sz="4" w:space="0" w:color="auto"/>
              <w:left w:val="single" w:sz="4" w:space="0" w:color="auto"/>
              <w:bottom w:val="single" w:sz="4" w:space="0" w:color="auto"/>
              <w:right w:val="single" w:sz="4" w:space="0" w:color="auto"/>
            </w:tcBorders>
          </w:tcPr>
          <w:p w14:paraId="15AB48AB" w14:textId="11DC10F4" w:rsidR="00500911" w:rsidRPr="00B74BD8" w:rsidRDefault="00500911" w:rsidP="00F04C50">
            <w:pPr>
              <w:pStyle w:val="TAL"/>
              <w:rPr>
                <w:i/>
                <w:lang w:eastAsia="ja-JP"/>
              </w:rPr>
            </w:pPr>
            <w:del w:id="445" w:author="CATT" w:date="2022-04-25T15:09:00Z">
              <w:r w:rsidRPr="00821072" w:rsidDel="0043070C">
                <w:rPr>
                  <w:bCs/>
                  <w:i/>
                  <w:lang w:eastAsia="ja-JP"/>
                </w:rPr>
                <w:delText>1</w:delText>
              </w:r>
            </w:del>
            <w:ins w:id="446" w:author="CATT" w:date="2022-04-25T15:09:00Z">
              <w:r w:rsidR="0043070C">
                <w:rPr>
                  <w:rFonts w:hint="eastAsia"/>
                  <w:bCs/>
                  <w:i/>
                  <w:lang w:eastAsia="zh-CN"/>
                </w:rPr>
                <w:t>0</w:t>
              </w:r>
            </w:ins>
            <w:r w:rsidRPr="00821072">
              <w:rPr>
                <w:bCs/>
                <w:i/>
                <w:lang w:eastAsia="ja-JP"/>
              </w:rPr>
              <w:t>..&lt;</w:t>
            </w:r>
            <w:proofErr w:type="spellStart"/>
            <w:r w:rsidRPr="00821072">
              <w:rPr>
                <w:bCs/>
                <w:i/>
                <w:lang w:eastAsia="ja-JP"/>
              </w:rPr>
              <w:t>maxnoofMBSQoSFlows</w:t>
            </w:r>
            <w:proofErr w:type="spellEnd"/>
            <w:r w:rsidRPr="00821072">
              <w:rPr>
                <w:bCs/>
                <w:i/>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670F8A35" w14:textId="63B90105" w:rsidR="00500911" w:rsidRPr="00B74BD8" w:rsidRDefault="00500911" w:rsidP="00F04C50">
            <w:pPr>
              <w:pStyle w:val="TAL"/>
              <w:rPr>
                <w:lang w:eastAsia="ja-JP"/>
              </w:rPr>
            </w:pPr>
          </w:p>
        </w:tc>
        <w:tc>
          <w:tcPr>
            <w:tcW w:w="3155" w:type="dxa"/>
            <w:tcBorders>
              <w:top w:val="single" w:sz="4" w:space="0" w:color="auto"/>
              <w:left w:val="single" w:sz="4" w:space="0" w:color="auto"/>
              <w:bottom w:val="single" w:sz="4" w:space="0" w:color="auto"/>
              <w:right w:val="single" w:sz="4" w:space="0" w:color="auto"/>
            </w:tcBorders>
          </w:tcPr>
          <w:p w14:paraId="5A35F509" w14:textId="72E8A972" w:rsidR="00500911" w:rsidRPr="00B74BD8" w:rsidRDefault="00500911" w:rsidP="00F04C50">
            <w:pPr>
              <w:pStyle w:val="TAL"/>
              <w:rPr>
                <w:szCs w:val="18"/>
                <w:lang w:eastAsia="zh-CN"/>
              </w:rPr>
            </w:pPr>
          </w:p>
        </w:tc>
      </w:tr>
      <w:tr w:rsidR="00500911" w:rsidRPr="00B74BD8" w14:paraId="0F0C6E06" w14:textId="0A0B50B4" w:rsidTr="00F04C50">
        <w:trPr>
          <w:trHeight w:val="405"/>
        </w:trPr>
        <w:tc>
          <w:tcPr>
            <w:tcW w:w="2439" w:type="dxa"/>
            <w:tcBorders>
              <w:top w:val="single" w:sz="4" w:space="0" w:color="auto"/>
              <w:left w:val="single" w:sz="4" w:space="0" w:color="auto"/>
              <w:bottom w:val="single" w:sz="4" w:space="0" w:color="auto"/>
              <w:right w:val="single" w:sz="4" w:space="0" w:color="auto"/>
            </w:tcBorders>
          </w:tcPr>
          <w:p w14:paraId="00464522" w14:textId="7FF161AF" w:rsidR="00500911" w:rsidRPr="00821072" w:rsidRDefault="00500911" w:rsidP="00F04C50">
            <w:pPr>
              <w:pStyle w:val="TAL"/>
              <w:ind w:left="227"/>
              <w:rPr>
                <w:rFonts w:eastAsia="CG Times (WN)"/>
                <w:lang w:eastAsia="ja-JP"/>
              </w:rPr>
            </w:pPr>
            <w:r w:rsidRPr="00821072">
              <w:rPr>
                <w:i/>
                <w:lang w:eastAsia="ja-JP"/>
              </w:rPr>
              <w:t>&gt;&gt;</w:t>
            </w:r>
            <w:r w:rsidRPr="00B74BD8">
              <w:rPr>
                <w:lang w:eastAsia="ja-JP"/>
              </w:rPr>
              <w:t>MBS</w:t>
            </w:r>
            <w:r w:rsidRPr="00821072">
              <w:rPr>
                <w:lang w:eastAsia="ja-JP"/>
              </w:rPr>
              <w:t xml:space="preserve"> </w:t>
            </w:r>
            <w:proofErr w:type="spellStart"/>
            <w:r w:rsidRPr="00821072">
              <w:rPr>
                <w:lang w:eastAsia="ja-JP"/>
              </w:rPr>
              <w:t>QoS</w:t>
            </w:r>
            <w:proofErr w:type="spellEnd"/>
            <w:r w:rsidRPr="00821072">
              <w:rPr>
                <w:lang w:eastAsia="ja-JP"/>
              </w:rPr>
              <w:t xml:space="preserve"> Flow Identifier</w:t>
            </w:r>
          </w:p>
        </w:tc>
        <w:tc>
          <w:tcPr>
            <w:tcW w:w="1134" w:type="dxa"/>
            <w:tcBorders>
              <w:top w:val="single" w:sz="4" w:space="0" w:color="auto"/>
              <w:left w:val="single" w:sz="4" w:space="0" w:color="auto"/>
              <w:bottom w:val="single" w:sz="4" w:space="0" w:color="auto"/>
              <w:right w:val="single" w:sz="4" w:space="0" w:color="auto"/>
            </w:tcBorders>
          </w:tcPr>
          <w:p w14:paraId="22D6D290" w14:textId="51113856" w:rsidR="00500911" w:rsidRPr="00821072" w:rsidRDefault="00500911" w:rsidP="00F04C50">
            <w:pPr>
              <w:pStyle w:val="TAL"/>
              <w:rPr>
                <w:rFonts w:eastAsia="CG Times (WN)"/>
                <w:lang w:eastAsia="ja-JP"/>
              </w:rPr>
            </w:pPr>
            <w:r w:rsidRPr="00821072">
              <w:rPr>
                <w:lang w:eastAsia="ja-JP"/>
              </w:rPr>
              <w:t>M</w:t>
            </w:r>
          </w:p>
        </w:tc>
        <w:tc>
          <w:tcPr>
            <w:tcW w:w="1701" w:type="dxa"/>
            <w:tcBorders>
              <w:top w:val="single" w:sz="4" w:space="0" w:color="auto"/>
              <w:left w:val="single" w:sz="4" w:space="0" w:color="auto"/>
              <w:bottom w:val="single" w:sz="4" w:space="0" w:color="auto"/>
              <w:right w:val="single" w:sz="4" w:space="0" w:color="auto"/>
            </w:tcBorders>
          </w:tcPr>
          <w:p w14:paraId="2658B469" w14:textId="1CAB2B0A" w:rsidR="00500911" w:rsidRPr="00B74BD8" w:rsidRDefault="00500911" w:rsidP="00F04C5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40DD6B2" w14:textId="00FACD55" w:rsidR="00500911" w:rsidRPr="00821072" w:rsidRDefault="00500911" w:rsidP="00F04C50">
            <w:pPr>
              <w:pStyle w:val="TAL"/>
              <w:rPr>
                <w:lang w:eastAsia="ja-JP"/>
              </w:rPr>
            </w:pPr>
            <w:proofErr w:type="spellStart"/>
            <w:r w:rsidRPr="00821072">
              <w:rPr>
                <w:lang w:eastAsia="ja-JP"/>
              </w:rPr>
              <w:t>QoS</w:t>
            </w:r>
            <w:proofErr w:type="spellEnd"/>
            <w:r w:rsidRPr="00821072">
              <w:rPr>
                <w:lang w:eastAsia="ja-JP"/>
              </w:rPr>
              <w:t xml:space="preserve"> Flow Identifier</w:t>
            </w:r>
          </w:p>
          <w:p w14:paraId="11F22722" w14:textId="18B276F6" w:rsidR="00500911" w:rsidRPr="00B74BD8" w:rsidRDefault="00500911" w:rsidP="00F04C50">
            <w:pPr>
              <w:pStyle w:val="TAL"/>
              <w:rPr>
                <w:lang w:eastAsia="ja-JP"/>
              </w:rPr>
            </w:pPr>
            <w:r w:rsidRPr="00821072">
              <w:rPr>
                <w:lang w:eastAsia="ja-JP"/>
              </w:rPr>
              <w:t>9.2.3.10</w:t>
            </w:r>
          </w:p>
        </w:tc>
        <w:tc>
          <w:tcPr>
            <w:tcW w:w="3155" w:type="dxa"/>
            <w:tcBorders>
              <w:top w:val="single" w:sz="4" w:space="0" w:color="auto"/>
              <w:left w:val="single" w:sz="4" w:space="0" w:color="auto"/>
              <w:bottom w:val="single" w:sz="4" w:space="0" w:color="auto"/>
              <w:right w:val="single" w:sz="4" w:space="0" w:color="auto"/>
            </w:tcBorders>
          </w:tcPr>
          <w:p w14:paraId="11D40D3C" w14:textId="118A848A" w:rsidR="00500911" w:rsidRPr="00B74BD8" w:rsidRDefault="00500911" w:rsidP="00F04C50">
            <w:pPr>
              <w:pStyle w:val="TAL"/>
              <w:rPr>
                <w:szCs w:val="18"/>
              </w:rPr>
            </w:pPr>
          </w:p>
        </w:tc>
      </w:tr>
      <w:tr w:rsidR="00500911" w:rsidRPr="00B74BD8" w14:paraId="31E2192F" w14:textId="626BC45B" w:rsidTr="00F04C50">
        <w:trPr>
          <w:trHeight w:val="405"/>
        </w:trPr>
        <w:tc>
          <w:tcPr>
            <w:tcW w:w="2439" w:type="dxa"/>
            <w:tcBorders>
              <w:top w:val="single" w:sz="4" w:space="0" w:color="auto"/>
              <w:left w:val="single" w:sz="4" w:space="0" w:color="auto"/>
              <w:bottom w:val="single" w:sz="4" w:space="0" w:color="auto"/>
              <w:right w:val="single" w:sz="4" w:space="0" w:color="auto"/>
            </w:tcBorders>
          </w:tcPr>
          <w:p w14:paraId="6AE58AA2" w14:textId="79B9DCFF" w:rsidR="00500911" w:rsidRPr="00821072" w:rsidRDefault="00500911" w:rsidP="00F04C50">
            <w:pPr>
              <w:pStyle w:val="TAL"/>
              <w:ind w:left="227"/>
              <w:rPr>
                <w:rFonts w:eastAsia="CG Times (WN)"/>
                <w:lang w:eastAsia="ja-JP"/>
              </w:rPr>
            </w:pPr>
            <w:r w:rsidRPr="00821072">
              <w:rPr>
                <w:i/>
                <w:lang w:eastAsia="ja-JP"/>
              </w:rPr>
              <w:t>&gt;&gt;</w:t>
            </w:r>
            <w:r w:rsidRPr="00821072">
              <w:rPr>
                <w:lang w:eastAsia="ja-JP"/>
              </w:rPr>
              <w:t xml:space="preserve">MBS </w:t>
            </w:r>
            <w:proofErr w:type="spellStart"/>
            <w:r w:rsidRPr="00821072">
              <w:rPr>
                <w:lang w:eastAsia="ja-JP"/>
              </w:rPr>
              <w:t>QoS</w:t>
            </w:r>
            <w:proofErr w:type="spellEnd"/>
            <w:r w:rsidRPr="00821072">
              <w:rPr>
                <w:lang w:eastAsia="ja-JP"/>
              </w:rPr>
              <w:t xml:space="preserve"> Flow Level </w:t>
            </w:r>
            <w:proofErr w:type="spellStart"/>
            <w:r w:rsidRPr="00821072">
              <w:rPr>
                <w:lang w:eastAsia="ja-JP"/>
              </w:rPr>
              <w:t>QoS</w:t>
            </w:r>
            <w:proofErr w:type="spellEnd"/>
            <w:r w:rsidRPr="00821072">
              <w:rPr>
                <w:lang w:eastAsia="ja-JP"/>
              </w:rPr>
              <w:t xml:space="preserve"> </w:t>
            </w:r>
            <w:r w:rsidRPr="00821072">
              <w:rPr>
                <w:i/>
                <w:lang w:eastAsia="ja-JP"/>
              </w:rPr>
              <w:t>Parameters</w:t>
            </w:r>
          </w:p>
        </w:tc>
        <w:tc>
          <w:tcPr>
            <w:tcW w:w="1134" w:type="dxa"/>
            <w:tcBorders>
              <w:top w:val="single" w:sz="4" w:space="0" w:color="auto"/>
              <w:left w:val="single" w:sz="4" w:space="0" w:color="auto"/>
              <w:bottom w:val="single" w:sz="4" w:space="0" w:color="auto"/>
              <w:right w:val="single" w:sz="4" w:space="0" w:color="auto"/>
            </w:tcBorders>
          </w:tcPr>
          <w:p w14:paraId="03045A5F" w14:textId="0517046E" w:rsidR="00500911" w:rsidRPr="00821072" w:rsidRDefault="00500911" w:rsidP="00F04C50">
            <w:pPr>
              <w:pStyle w:val="TAL"/>
              <w:rPr>
                <w:rFonts w:eastAsia="CG Times (WN)"/>
                <w:lang w:eastAsia="ja-JP"/>
              </w:rPr>
            </w:pPr>
            <w:r w:rsidRPr="00821072">
              <w:rPr>
                <w:lang w:eastAsia="ja-JP"/>
              </w:rPr>
              <w:t>M</w:t>
            </w:r>
          </w:p>
        </w:tc>
        <w:tc>
          <w:tcPr>
            <w:tcW w:w="1701" w:type="dxa"/>
            <w:tcBorders>
              <w:top w:val="single" w:sz="4" w:space="0" w:color="auto"/>
              <w:left w:val="single" w:sz="4" w:space="0" w:color="auto"/>
              <w:bottom w:val="single" w:sz="4" w:space="0" w:color="auto"/>
              <w:right w:val="single" w:sz="4" w:space="0" w:color="auto"/>
            </w:tcBorders>
          </w:tcPr>
          <w:p w14:paraId="590BA92E" w14:textId="5F11913A" w:rsidR="00500911" w:rsidRPr="00B74BD8" w:rsidRDefault="00500911" w:rsidP="00F04C5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F662C2C" w14:textId="31D05E8C" w:rsidR="00500911" w:rsidRPr="00821072" w:rsidRDefault="00500911" w:rsidP="00F04C50">
            <w:pPr>
              <w:pStyle w:val="TAL"/>
              <w:rPr>
                <w:lang w:eastAsia="ja-JP"/>
              </w:rPr>
            </w:pPr>
            <w:proofErr w:type="spellStart"/>
            <w:r w:rsidRPr="00821072">
              <w:rPr>
                <w:lang w:eastAsia="ja-JP"/>
              </w:rPr>
              <w:t>QoS</w:t>
            </w:r>
            <w:proofErr w:type="spellEnd"/>
            <w:r w:rsidRPr="00821072">
              <w:rPr>
                <w:lang w:eastAsia="ja-JP"/>
              </w:rPr>
              <w:t xml:space="preserve"> Flow Level </w:t>
            </w:r>
            <w:proofErr w:type="spellStart"/>
            <w:r w:rsidRPr="00821072">
              <w:rPr>
                <w:lang w:eastAsia="ja-JP"/>
              </w:rPr>
              <w:t>QoS</w:t>
            </w:r>
            <w:proofErr w:type="spellEnd"/>
            <w:r w:rsidRPr="00821072">
              <w:rPr>
                <w:lang w:eastAsia="ja-JP"/>
              </w:rPr>
              <w:t xml:space="preserve"> Parameters</w:t>
            </w:r>
          </w:p>
          <w:p w14:paraId="7DB95206" w14:textId="0C1B028B" w:rsidR="00500911" w:rsidRPr="00B74BD8" w:rsidRDefault="00500911" w:rsidP="00F04C50">
            <w:pPr>
              <w:pStyle w:val="TAL"/>
              <w:rPr>
                <w:lang w:eastAsia="ja-JP"/>
              </w:rPr>
            </w:pPr>
            <w:r w:rsidRPr="00821072">
              <w:rPr>
                <w:lang w:eastAsia="ja-JP"/>
              </w:rPr>
              <w:t>9.2.3.5</w:t>
            </w:r>
          </w:p>
        </w:tc>
        <w:tc>
          <w:tcPr>
            <w:tcW w:w="3155" w:type="dxa"/>
            <w:tcBorders>
              <w:top w:val="single" w:sz="4" w:space="0" w:color="auto"/>
              <w:left w:val="single" w:sz="4" w:space="0" w:color="auto"/>
              <w:bottom w:val="single" w:sz="4" w:space="0" w:color="auto"/>
              <w:right w:val="single" w:sz="4" w:space="0" w:color="auto"/>
            </w:tcBorders>
          </w:tcPr>
          <w:p w14:paraId="498C994E" w14:textId="033D517C" w:rsidR="00500911" w:rsidRPr="00B74BD8" w:rsidRDefault="00500911" w:rsidP="00F04C50">
            <w:pPr>
              <w:pStyle w:val="TAL"/>
              <w:rPr>
                <w:szCs w:val="18"/>
              </w:rPr>
            </w:pPr>
          </w:p>
        </w:tc>
      </w:tr>
      <w:tr w:rsidR="0043070C" w:rsidRPr="00B74BD8" w14:paraId="3D670274" w14:textId="77777777" w:rsidTr="00F04C50">
        <w:trPr>
          <w:trHeight w:val="405"/>
          <w:ins w:id="447" w:author="CATT" w:date="2022-04-25T15:09:00Z"/>
        </w:trPr>
        <w:tc>
          <w:tcPr>
            <w:tcW w:w="2439" w:type="dxa"/>
            <w:tcBorders>
              <w:top w:val="single" w:sz="4" w:space="0" w:color="auto"/>
              <w:left w:val="single" w:sz="4" w:space="0" w:color="auto"/>
              <w:bottom w:val="single" w:sz="4" w:space="0" w:color="auto"/>
              <w:right w:val="single" w:sz="4" w:space="0" w:color="auto"/>
            </w:tcBorders>
          </w:tcPr>
          <w:p w14:paraId="5441E735" w14:textId="5F540B62" w:rsidR="0043070C" w:rsidRPr="00821072" w:rsidRDefault="0043070C" w:rsidP="0043070C">
            <w:pPr>
              <w:pStyle w:val="TAL"/>
              <w:ind w:left="113"/>
              <w:rPr>
                <w:ins w:id="448" w:author="CATT" w:date="2022-04-25T15:09:00Z"/>
                <w:rFonts w:eastAsia="CG Times (WN)"/>
                <w:lang w:eastAsia="ja-JP"/>
              </w:rPr>
            </w:pPr>
            <w:ins w:id="449" w:author="CATT" w:date="2022-04-25T15:09:00Z">
              <w:r w:rsidRPr="00B74BD8">
                <w:rPr>
                  <w:b/>
                  <w:lang w:eastAsia="ja-JP"/>
                </w:rPr>
                <w:t xml:space="preserve">&gt;MBS </w:t>
              </w:r>
              <w:proofErr w:type="spellStart"/>
              <w:r w:rsidRPr="00B74BD8">
                <w:rPr>
                  <w:b/>
                  <w:lang w:eastAsia="ja-JP"/>
                </w:rPr>
                <w:t>QoS</w:t>
              </w:r>
              <w:proofErr w:type="spellEnd"/>
              <w:r w:rsidRPr="00B74BD8">
                <w:rPr>
                  <w:b/>
                  <w:lang w:eastAsia="ja-JP"/>
                </w:rPr>
                <w:t xml:space="preserve"> Flows </w:t>
              </w:r>
            </w:ins>
            <w:ins w:id="450" w:author="CATT" w:date="2022-04-25T15:23:00Z">
              <w:r w:rsidR="00AA2B80">
                <w:rPr>
                  <w:rFonts w:hint="eastAsia"/>
                  <w:b/>
                  <w:lang w:eastAsia="zh-CN"/>
                </w:rPr>
                <w:t>With Unicast Mapping</w:t>
              </w:r>
            </w:ins>
            <w:ins w:id="451" w:author="CATT" w:date="2022-04-25T15:09:00Z">
              <w:r w:rsidRPr="00B74BD8">
                <w:rPr>
                  <w:b/>
                  <w:lang w:eastAsia="ja-JP"/>
                </w:rPr>
                <w:t xml:space="preserve"> List</w:t>
              </w:r>
            </w:ins>
          </w:p>
        </w:tc>
        <w:tc>
          <w:tcPr>
            <w:tcW w:w="1134" w:type="dxa"/>
            <w:tcBorders>
              <w:top w:val="single" w:sz="4" w:space="0" w:color="auto"/>
              <w:left w:val="single" w:sz="4" w:space="0" w:color="auto"/>
              <w:bottom w:val="single" w:sz="4" w:space="0" w:color="auto"/>
              <w:right w:val="single" w:sz="4" w:space="0" w:color="auto"/>
            </w:tcBorders>
          </w:tcPr>
          <w:p w14:paraId="7F4FBDA8" w14:textId="77777777" w:rsidR="0043070C" w:rsidRPr="00821072" w:rsidRDefault="0043070C" w:rsidP="00F04C50">
            <w:pPr>
              <w:pStyle w:val="TAL"/>
              <w:rPr>
                <w:ins w:id="452" w:author="CATT" w:date="2022-04-25T15:09:00Z"/>
                <w:rFonts w:eastAsia="CG Times (WN)"/>
                <w:lang w:eastAsia="ja-JP"/>
              </w:rPr>
            </w:pPr>
          </w:p>
        </w:tc>
        <w:tc>
          <w:tcPr>
            <w:tcW w:w="1701" w:type="dxa"/>
            <w:tcBorders>
              <w:top w:val="single" w:sz="4" w:space="0" w:color="auto"/>
              <w:left w:val="single" w:sz="4" w:space="0" w:color="auto"/>
              <w:bottom w:val="single" w:sz="4" w:space="0" w:color="auto"/>
              <w:right w:val="single" w:sz="4" w:space="0" w:color="auto"/>
            </w:tcBorders>
          </w:tcPr>
          <w:p w14:paraId="312BDB54" w14:textId="77777777" w:rsidR="0043070C" w:rsidRPr="00B74BD8" w:rsidRDefault="0043070C" w:rsidP="00F04C50">
            <w:pPr>
              <w:pStyle w:val="TAL"/>
              <w:rPr>
                <w:ins w:id="453" w:author="CATT" w:date="2022-04-25T15:09:00Z"/>
                <w:i/>
                <w:lang w:eastAsia="ja-JP"/>
              </w:rPr>
            </w:pPr>
            <w:ins w:id="454" w:author="CATT" w:date="2022-04-25T15:09:00Z">
              <w:r>
                <w:rPr>
                  <w:rFonts w:hint="eastAsia"/>
                  <w:bCs/>
                  <w:i/>
                  <w:lang w:eastAsia="zh-CN"/>
                </w:rPr>
                <w:t>0</w:t>
              </w:r>
              <w:r w:rsidRPr="00821072">
                <w:rPr>
                  <w:bCs/>
                  <w:i/>
                  <w:lang w:eastAsia="ja-JP"/>
                </w:rPr>
                <w:t>..&lt;</w:t>
              </w:r>
              <w:proofErr w:type="spellStart"/>
              <w:r w:rsidRPr="00821072">
                <w:rPr>
                  <w:bCs/>
                  <w:i/>
                  <w:lang w:eastAsia="ja-JP"/>
                </w:rPr>
                <w:t>maxnoofMBSQoSFlows</w:t>
              </w:r>
              <w:proofErr w:type="spellEnd"/>
              <w:r w:rsidRPr="00821072">
                <w:rPr>
                  <w:bCs/>
                  <w:i/>
                  <w:lang w:eastAsia="ja-JP"/>
                </w:rPr>
                <w:t>&gt;</w:t>
              </w:r>
            </w:ins>
          </w:p>
        </w:tc>
        <w:tc>
          <w:tcPr>
            <w:tcW w:w="1417" w:type="dxa"/>
            <w:tcBorders>
              <w:top w:val="single" w:sz="4" w:space="0" w:color="auto"/>
              <w:left w:val="single" w:sz="4" w:space="0" w:color="auto"/>
              <w:bottom w:val="single" w:sz="4" w:space="0" w:color="auto"/>
              <w:right w:val="single" w:sz="4" w:space="0" w:color="auto"/>
            </w:tcBorders>
          </w:tcPr>
          <w:p w14:paraId="7A8A04BF" w14:textId="77777777" w:rsidR="0043070C" w:rsidRPr="00B74BD8" w:rsidRDefault="0043070C" w:rsidP="00F04C50">
            <w:pPr>
              <w:pStyle w:val="TAL"/>
              <w:rPr>
                <w:ins w:id="455" w:author="CATT" w:date="2022-04-25T15:09:00Z"/>
                <w:lang w:eastAsia="ja-JP"/>
              </w:rPr>
            </w:pPr>
          </w:p>
        </w:tc>
        <w:tc>
          <w:tcPr>
            <w:tcW w:w="3155" w:type="dxa"/>
            <w:tcBorders>
              <w:top w:val="single" w:sz="4" w:space="0" w:color="auto"/>
              <w:left w:val="single" w:sz="4" w:space="0" w:color="auto"/>
              <w:bottom w:val="single" w:sz="4" w:space="0" w:color="auto"/>
              <w:right w:val="single" w:sz="4" w:space="0" w:color="auto"/>
            </w:tcBorders>
          </w:tcPr>
          <w:p w14:paraId="1BE50E6C" w14:textId="1C5BDBD6" w:rsidR="0043070C" w:rsidRPr="00B74BD8" w:rsidRDefault="0043070C" w:rsidP="000802BB">
            <w:pPr>
              <w:pStyle w:val="TAL"/>
              <w:rPr>
                <w:ins w:id="456" w:author="CATT" w:date="2022-04-25T15:09:00Z"/>
                <w:szCs w:val="18"/>
              </w:rPr>
            </w:pPr>
          </w:p>
        </w:tc>
      </w:tr>
      <w:tr w:rsidR="0043070C" w:rsidRPr="00B74BD8" w14:paraId="49188E57" w14:textId="77777777" w:rsidTr="00F04C50">
        <w:trPr>
          <w:trHeight w:val="405"/>
          <w:ins w:id="457" w:author="CATT" w:date="2022-04-25T15:09:00Z"/>
        </w:trPr>
        <w:tc>
          <w:tcPr>
            <w:tcW w:w="2439" w:type="dxa"/>
            <w:tcBorders>
              <w:top w:val="single" w:sz="4" w:space="0" w:color="auto"/>
              <w:left w:val="single" w:sz="4" w:space="0" w:color="auto"/>
              <w:bottom w:val="single" w:sz="4" w:space="0" w:color="auto"/>
              <w:right w:val="single" w:sz="4" w:space="0" w:color="auto"/>
            </w:tcBorders>
          </w:tcPr>
          <w:p w14:paraId="33D5DEFA" w14:textId="77777777" w:rsidR="0043070C" w:rsidRPr="00821072" w:rsidRDefault="0043070C" w:rsidP="00F04C50">
            <w:pPr>
              <w:pStyle w:val="TAL"/>
              <w:ind w:left="227"/>
              <w:rPr>
                <w:ins w:id="458" w:author="CATT" w:date="2022-04-25T15:09:00Z"/>
                <w:rFonts w:eastAsia="CG Times (WN)"/>
                <w:lang w:eastAsia="ja-JP"/>
              </w:rPr>
            </w:pPr>
            <w:ins w:id="459" w:author="CATT" w:date="2022-04-25T15:09:00Z">
              <w:r w:rsidRPr="00821072">
                <w:rPr>
                  <w:i/>
                  <w:lang w:eastAsia="ja-JP"/>
                </w:rPr>
                <w:t>&gt;&gt;</w:t>
              </w:r>
              <w:r w:rsidRPr="00B74BD8">
                <w:rPr>
                  <w:lang w:eastAsia="ja-JP"/>
                </w:rPr>
                <w:t>MBS</w:t>
              </w:r>
              <w:r w:rsidRPr="00821072">
                <w:rPr>
                  <w:lang w:eastAsia="ja-JP"/>
                </w:rPr>
                <w:t xml:space="preserve"> </w:t>
              </w:r>
              <w:proofErr w:type="spellStart"/>
              <w:r w:rsidRPr="00821072">
                <w:rPr>
                  <w:lang w:eastAsia="ja-JP"/>
                </w:rPr>
                <w:t>QoS</w:t>
              </w:r>
              <w:proofErr w:type="spellEnd"/>
              <w:r w:rsidRPr="00821072">
                <w:rPr>
                  <w:lang w:eastAsia="ja-JP"/>
                </w:rPr>
                <w:t xml:space="preserve"> Flow Identifier</w:t>
              </w:r>
            </w:ins>
          </w:p>
        </w:tc>
        <w:tc>
          <w:tcPr>
            <w:tcW w:w="1134" w:type="dxa"/>
            <w:tcBorders>
              <w:top w:val="single" w:sz="4" w:space="0" w:color="auto"/>
              <w:left w:val="single" w:sz="4" w:space="0" w:color="auto"/>
              <w:bottom w:val="single" w:sz="4" w:space="0" w:color="auto"/>
              <w:right w:val="single" w:sz="4" w:space="0" w:color="auto"/>
            </w:tcBorders>
          </w:tcPr>
          <w:p w14:paraId="2ED7F78F" w14:textId="77777777" w:rsidR="0043070C" w:rsidRPr="00821072" w:rsidRDefault="0043070C" w:rsidP="00F04C50">
            <w:pPr>
              <w:pStyle w:val="TAL"/>
              <w:rPr>
                <w:ins w:id="460" w:author="CATT" w:date="2022-04-25T15:09:00Z"/>
                <w:rFonts w:eastAsia="CG Times (WN)"/>
                <w:lang w:eastAsia="ja-JP"/>
              </w:rPr>
            </w:pPr>
            <w:ins w:id="461" w:author="CATT" w:date="2022-04-25T15:09:00Z">
              <w:r w:rsidRPr="00821072">
                <w:rPr>
                  <w:lang w:eastAsia="ja-JP"/>
                </w:rPr>
                <w:t>M</w:t>
              </w:r>
            </w:ins>
          </w:p>
        </w:tc>
        <w:tc>
          <w:tcPr>
            <w:tcW w:w="1701" w:type="dxa"/>
            <w:tcBorders>
              <w:top w:val="single" w:sz="4" w:space="0" w:color="auto"/>
              <w:left w:val="single" w:sz="4" w:space="0" w:color="auto"/>
              <w:bottom w:val="single" w:sz="4" w:space="0" w:color="auto"/>
              <w:right w:val="single" w:sz="4" w:space="0" w:color="auto"/>
            </w:tcBorders>
          </w:tcPr>
          <w:p w14:paraId="2E410184" w14:textId="77777777" w:rsidR="0043070C" w:rsidRPr="00B74BD8" w:rsidRDefault="0043070C" w:rsidP="00F04C50">
            <w:pPr>
              <w:pStyle w:val="TAL"/>
              <w:rPr>
                <w:ins w:id="462" w:author="CATT" w:date="2022-04-25T15:09: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0EE3F342" w14:textId="77777777" w:rsidR="0043070C" w:rsidRPr="00821072" w:rsidRDefault="0043070C" w:rsidP="00F04C50">
            <w:pPr>
              <w:pStyle w:val="TAL"/>
              <w:rPr>
                <w:ins w:id="463" w:author="CATT" w:date="2022-04-25T15:09:00Z"/>
                <w:lang w:eastAsia="ja-JP"/>
              </w:rPr>
            </w:pPr>
            <w:proofErr w:type="spellStart"/>
            <w:ins w:id="464" w:author="CATT" w:date="2022-04-25T15:09:00Z">
              <w:r w:rsidRPr="00821072">
                <w:rPr>
                  <w:lang w:eastAsia="ja-JP"/>
                </w:rPr>
                <w:t>QoS</w:t>
              </w:r>
              <w:proofErr w:type="spellEnd"/>
              <w:r w:rsidRPr="00821072">
                <w:rPr>
                  <w:lang w:eastAsia="ja-JP"/>
                </w:rPr>
                <w:t xml:space="preserve"> Flow Identifier</w:t>
              </w:r>
            </w:ins>
          </w:p>
          <w:p w14:paraId="59F7D755" w14:textId="77777777" w:rsidR="0043070C" w:rsidRPr="00B74BD8" w:rsidRDefault="0043070C" w:rsidP="00F04C50">
            <w:pPr>
              <w:pStyle w:val="TAL"/>
              <w:rPr>
                <w:ins w:id="465" w:author="CATT" w:date="2022-04-25T15:09:00Z"/>
                <w:lang w:eastAsia="ja-JP"/>
              </w:rPr>
            </w:pPr>
            <w:ins w:id="466" w:author="CATT" w:date="2022-04-25T15:09:00Z">
              <w:r w:rsidRPr="00821072">
                <w:rPr>
                  <w:lang w:eastAsia="ja-JP"/>
                </w:rPr>
                <w:t>9.2.3.10</w:t>
              </w:r>
            </w:ins>
          </w:p>
        </w:tc>
        <w:tc>
          <w:tcPr>
            <w:tcW w:w="3155" w:type="dxa"/>
            <w:tcBorders>
              <w:top w:val="single" w:sz="4" w:space="0" w:color="auto"/>
              <w:left w:val="single" w:sz="4" w:space="0" w:color="auto"/>
              <w:bottom w:val="single" w:sz="4" w:space="0" w:color="auto"/>
              <w:right w:val="single" w:sz="4" w:space="0" w:color="auto"/>
            </w:tcBorders>
          </w:tcPr>
          <w:p w14:paraId="140CC61A" w14:textId="77777777" w:rsidR="0043070C" w:rsidRPr="00B74BD8" w:rsidRDefault="0043070C" w:rsidP="00F04C50">
            <w:pPr>
              <w:pStyle w:val="TAL"/>
              <w:rPr>
                <w:ins w:id="467" w:author="CATT" w:date="2022-04-25T15:09:00Z"/>
                <w:szCs w:val="18"/>
              </w:rPr>
            </w:pPr>
          </w:p>
        </w:tc>
      </w:tr>
      <w:tr w:rsidR="0043070C" w:rsidRPr="00B74BD8" w14:paraId="33A5F227" w14:textId="77777777" w:rsidTr="00F04C50">
        <w:trPr>
          <w:trHeight w:val="405"/>
          <w:ins w:id="468" w:author="CATT" w:date="2022-04-25T15:09:00Z"/>
        </w:trPr>
        <w:tc>
          <w:tcPr>
            <w:tcW w:w="2439" w:type="dxa"/>
            <w:tcBorders>
              <w:top w:val="single" w:sz="4" w:space="0" w:color="auto"/>
              <w:left w:val="single" w:sz="4" w:space="0" w:color="auto"/>
              <w:bottom w:val="single" w:sz="4" w:space="0" w:color="auto"/>
              <w:right w:val="single" w:sz="4" w:space="0" w:color="auto"/>
            </w:tcBorders>
          </w:tcPr>
          <w:p w14:paraId="4E19709A" w14:textId="7B2A6503" w:rsidR="0043070C" w:rsidRPr="00821072" w:rsidRDefault="0043070C" w:rsidP="0043070C">
            <w:pPr>
              <w:pStyle w:val="TAL"/>
              <w:ind w:left="227"/>
              <w:rPr>
                <w:ins w:id="469" w:author="CATT" w:date="2022-04-25T15:09:00Z"/>
                <w:rFonts w:eastAsia="CG Times (WN)"/>
                <w:lang w:eastAsia="ja-JP"/>
              </w:rPr>
            </w:pPr>
            <w:ins w:id="470" w:author="CATT" w:date="2022-04-25T15:09:00Z">
              <w:r w:rsidRPr="00821072">
                <w:rPr>
                  <w:i/>
                  <w:lang w:eastAsia="ja-JP"/>
                </w:rPr>
                <w:t>&gt;&gt;</w:t>
              </w:r>
            </w:ins>
            <w:ins w:id="471" w:author="CATT" w:date="2022-04-25T15:10:00Z">
              <w:r>
                <w:rPr>
                  <w:rFonts w:hint="eastAsia"/>
                  <w:lang w:eastAsia="zh-CN"/>
                </w:rPr>
                <w:t>Associated Unicast</w:t>
              </w:r>
            </w:ins>
            <w:ins w:id="472" w:author="CATT" w:date="2022-04-25T15:09:00Z">
              <w:r w:rsidRPr="00821072">
                <w:rPr>
                  <w:lang w:eastAsia="ja-JP"/>
                </w:rPr>
                <w:t xml:space="preserve"> </w:t>
              </w:r>
              <w:proofErr w:type="spellStart"/>
              <w:r w:rsidRPr="00821072">
                <w:rPr>
                  <w:lang w:eastAsia="ja-JP"/>
                </w:rPr>
                <w:t>QoS</w:t>
              </w:r>
              <w:proofErr w:type="spellEnd"/>
              <w:r w:rsidRPr="00821072">
                <w:rPr>
                  <w:lang w:eastAsia="ja-JP"/>
                </w:rPr>
                <w:t xml:space="preserve"> Flow Identifier</w:t>
              </w:r>
            </w:ins>
          </w:p>
        </w:tc>
        <w:tc>
          <w:tcPr>
            <w:tcW w:w="1134" w:type="dxa"/>
            <w:tcBorders>
              <w:top w:val="single" w:sz="4" w:space="0" w:color="auto"/>
              <w:left w:val="single" w:sz="4" w:space="0" w:color="auto"/>
              <w:bottom w:val="single" w:sz="4" w:space="0" w:color="auto"/>
              <w:right w:val="single" w:sz="4" w:space="0" w:color="auto"/>
            </w:tcBorders>
          </w:tcPr>
          <w:p w14:paraId="4101AB59" w14:textId="77777777" w:rsidR="0043070C" w:rsidRPr="00821072" w:rsidRDefault="0043070C" w:rsidP="00F04C50">
            <w:pPr>
              <w:pStyle w:val="TAL"/>
              <w:rPr>
                <w:ins w:id="473" w:author="CATT" w:date="2022-04-25T15:09:00Z"/>
                <w:rFonts w:eastAsia="CG Times (WN)"/>
                <w:lang w:eastAsia="ja-JP"/>
              </w:rPr>
            </w:pPr>
            <w:ins w:id="474" w:author="CATT" w:date="2022-04-25T15:09:00Z">
              <w:r w:rsidRPr="00821072">
                <w:rPr>
                  <w:lang w:eastAsia="ja-JP"/>
                </w:rPr>
                <w:t>M</w:t>
              </w:r>
            </w:ins>
          </w:p>
        </w:tc>
        <w:tc>
          <w:tcPr>
            <w:tcW w:w="1701" w:type="dxa"/>
            <w:tcBorders>
              <w:top w:val="single" w:sz="4" w:space="0" w:color="auto"/>
              <w:left w:val="single" w:sz="4" w:space="0" w:color="auto"/>
              <w:bottom w:val="single" w:sz="4" w:space="0" w:color="auto"/>
              <w:right w:val="single" w:sz="4" w:space="0" w:color="auto"/>
            </w:tcBorders>
          </w:tcPr>
          <w:p w14:paraId="78174248" w14:textId="77777777" w:rsidR="0043070C" w:rsidRPr="00B74BD8" w:rsidRDefault="0043070C" w:rsidP="00F04C50">
            <w:pPr>
              <w:pStyle w:val="TAL"/>
              <w:rPr>
                <w:ins w:id="475" w:author="CATT" w:date="2022-04-25T15:09: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1962BCB5" w14:textId="77777777" w:rsidR="0043070C" w:rsidRPr="00821072" w:rsidRDefault="0043070C" w:rsidP="0043070C">
            <w:pPr>
              <w:pStyle w:val="TAL"/>
              <w:rPr>
                <w:ins w:id="476" w:author="CATT" w:date="2022-04-25T15:10:00Z"/>
                <w:lang w:eastAsia="ja-JP"/>
              </w:rPr>
            </w:pPr>
            <w:proofErr w:type="spellStart"/>
            <w:ins w:id="477" w:author="CATT" w:date="2022-04-25T15:10:00Z">
              <w:r w:rsidRPr="00821072">
                <w:rPr>
                  <w:lang w:eastAsia="ja-JP"/>
                </w:rPr>
                <w:t>QoS</w:t>
              </w:r>
              <w:proofErr w:type="spellEnd"/>
              <w:r w:rsidRPr="00821072">
                <w:rPr>
                  <w:lang w:eastAsia="ja-JP"/>
                </w:rPr>
                <w:t xml:space="preserve"> Flow Identifier</w:t>
              </w:r>
            </w:ins>
          </w:p>
          <w:p w14:paraId="2C1A0D3A" w14:textId="7BEE24D9" w:rsidR="0043070C" w:rsidRPr="00B74BD8" w:rsidRDefault="0043070C" w:rsidP="0043070C">
            <w:pPr>
              <w:pStyle w:val="TAL"/>
              <w:rPr>
                <w:ins w:id="478" w:author="CATT" w:date="2022-04-25T15:09:00Z"/>
                <w:lang w:eastAsia="ja-JP"/>
              </w:rPr>
            </w:pPr>
            <w:ins w:id="479" w:author="CATT" w:date="2022-04-25T15:10:00Z">
              <w:r w:rsidRPr="00821072">
                <w:rPr>
                  <w:lang w:eastAsia="ja-JP"/>
                </w:rPr>
                <w:t>9.2.3.10</w:t>
              </w:r>
            </w:ins>
          </w:p>
        </w:tc>
        <w:tc>
          <w:tcPr>
            <w:tcW w:w="3155" w:type="dxa"/>
            <w:tcBorders>
              <w:top w:val="single" w:sz="4" w:space="0" w:color="auto"/>
              <w:left w:val="single" w:sz="4" w:space="0" w:color="auto"/>
              <w:bottom w:val="single" w:sz="4" w:space="0" w:color="auto"/>
              <w:right w:val="single" w:sz="4" w:space="0" w:color="auto"/>
            </w:tcBorders>
          </w:tcPr>
          <w:p w14:paraId="7E7A4495" w14:textId="77777777" w:rsidR="0043070C" w:rsidRPr="00B74BD8" w:rsidRDefault="0043070C" w:rsidP="00F04C50">
            <w:pPr>
              <w:pStyle w:val="TAL"/>
              <w:rPr>
                <w:ins w:id="480" w:author="CATT" w:date="2022-04-25T15:09:00Z"/>
                <w:szCs w:val="18"/>
              </w:rPr>
            </w:pPr>
          </w:p>
        </w:tc>
      </w:tr>
      <w:tr w:rsidR="00500911" w:rsidRPr="00B74BD8" w14:paraId="0FB59541" w14:textId="77777777" w:rsidTr="00F04C50">
        <w:trPr>
          <w:trHeight w:val="844"/>
        </w:trPr>
        <w:tc>
          <w:tcPr>
            <w:tcW w:w="2439" w:type="dxa"/>
            <w:tcBorders>
              <w:top w:val="single" w:sz="4" w:space="0" w:color="auto"/>
              <w:left w:val="single" w:sz="4" w:space="0" w:color="auto"/>
              <w:bottom w:val="single" w:sz="4" w:space="0" w:color="auto"/>
              <w:right w:val="single" w:sz="4" w:space="0" w:color="auto"/>
            </w:tcBorders>
          </w:tcPr>
          <w:p w14:paraId="49ECDD5E" w14:textId="77777777" w:rsidR="00500911" w:rsidRPr="00B74BD8" w:rsidRDefault="00500911" w:rsidP="00F04C50">
            <w:pPr>
              <w:pStyle w:val="TAL"/>
              <w:ind w:left="113"/>
              <w:rPr>
                <w:lang w:eastAsia="ja-JP"/>
              </w:rPr>
            </w:pPr>
            <w:r w:rsidRPr="00821072">
              <w:rPr>
                <w:rFonts w:eastAsia="CG Times (WN)"/>
                <w:lang w:eastAsia="ja-JP"/>
              </w:rPr>
              <w:t>&gt;MBS Mapping and Data Forwarding Request Info from source NG-RAN node</w:t>
            </w:r>
          </w:p>
        </w:tc>
        <w:tc>
          <w:tcPr>
            <w:tcW w:w="1134" w:type="dxa"/>
            <w:tcBorders>
              <w:top w:val="single" w:sz="4" w:space="0" w:color="auto"/>
              <w:left w:val="single" w:sz="4" w:space="0" w:color="auto"/>
              <w:bottom w:val="single" w:sz="4" w:space="0" w:color="auto"/>
              <w:right w:val="single" w:sz="4" w:space="0" w:color="auto"/>
            </w:tcBorders>
          </w:tcPr>
          <w:p w14:paraId="1EF528F5" w14:textId="77777777" w:rsidR="00500911" w:rsidRPr="00821072" w:rsidRDefault="00500911" w:rsidP="00F04C50">
            <w:pPr>
              <w:pStyle w:val="TAL"/>
              <w:rPr>
                <w:rFonts w:eastAsia="CG Times (WN)"/>
                <w:lang w:eastAsia="ja-JP"/>
              </w:rPr>
            </w:pPr>
            <w:r w:rsidRPr="00B74BD8">
              <w:rPr>
                <w:lang w:eastAsia="zh-CN"/>
              </w:rPr>
              <w:t>O</w:t>
            </w:r>
          </w:p>
        </w:tc>
        <w:tc>
          <w:tcPr>
            <w:tcW w:w="1701" w:type="dxa"/>
            <w:tcBorders>
              <w:top w:val="single" w:sz="4" w:space="0" w:color="auto"/>
              <w:left w:val="single" w:sz="4" w:space="0" w:color="auto"/>
              <w:bottom w:val="single" w:sz="4" w:space="0" w:color="auto"/>
              <w:right w:val="single" w:sz="4" w:space="0" w:color="auto"/>
            </w:tcBorders>
          </w:tcPr>
          <w:p w14:paraId="3E30EF42" w14:textId="77777777" w:rsidR="00500911" w:rsidRPr="00B74BD8" w:rsidRDefault="00500911" w:rsidP="00F04C50">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76578FEA" w14:textId="77777777" w:rsidR="00500911" w:rsidRPr="00B74BD8" w:rsidRDefault="00500911" w:rsidP="00F04C50">
            <w:pPr>
              <w:pStyle w:val="TAL"/>
              <w:rPr>
                <w:lang w:eastAsia="ja-JP"/>
              </w:rPr>
            </w:pPr>
            <w:r w:rsidRPr="004A323A">
              <w:rPr>
                <w:lang w:eastAsia="ja-JP"/>
              </w:rPr>
              <w:t>9.2.1.39</w:t>
            </w:r>
          </w:p>
          <w:p w14:paraId="1838F527" w14:textId="77777777" w:rsidR="00500911" w:rsidRPr="00B74BD8" w:rsidRDefault="00500911" w:rsidP="00F04C50">
            <w:pPr>
              <w:pStyle w:val="TAL"/>
              <w:rPr>
                <w:lang w:eastAsia="ja-JP"/>
              </w:rPr>
            </w:pPr>
          </w:p>
        </w:tc>
        <w:tc>
          <w:tcPr>
            <w:tcW w:w="3155" w:type="dxa"/>
            <w:tcBorders>
              <w:top w:val="single" w:sz="4" w:space="0" w:color="auto"/>
              <w:left w:val="single" w:sz="4" w:space="0" w:color="auto"/>
              <w:bottom w:val="single" w:sz="4" w:space="0" w:color="auto"/>
              <w:right w:val="single" w:sz="4" w:space="0" w:color="auto"/>
            </w:tcBorders>
          </w:tcPr>
          <w:p w14:paraId="5C219748" w14:textId="77777777" w:rsidR="00500911" w:rsidRPr="00B74BD8" w:rsidRDefault="00500911" w:rsidP="00F04C50">
            <w:pPr>
              <w:pStyle w:val="TAL"/>
              <w:rPr>
                <w:szCs w:val="18"/>
              </w:rPr>
            </w:pPr>
          </w:p>
        </w:tc>
      </w:tr>
    </w:tbl>
    <w:p w14:paraId="442B87E6" w14:textId="77777777" w:rsidR="00500911" w:rsidRPr="00821072" w:rsidRDefault="00500911" w:rsidP="00500911">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00911" w:rsidRPr="00B74BD8" w14:paraId="71937278" w14:textId="77777777" w:rsidTr="00F04C50">
        <w:tc>
          <w:tcPr>
            <w:tcW w:w="3288" w:type="dxa"/>
          </w:tcPr>
          <w:p w14:paraId="55095F9D" w14:textId="77777777" w:rsidR="00500911" w:rsidRPr="00B74BD8" w:rsidRDefault="00500911" w:rsidP="00F04C50">
            <w:pPr>
              <w:pStyle w:val="TAH"/>
              <w:rPr>
                <w:lang w:eastAsia="ja-JP"/>
              </w:rPr>
            </w:pPr>
            <w:r w:rsidRPr="00B74BD8">
              <w:rPr>
                <w:lang w:eastAsia="ja-JP"/>
              </w:rPr>
              <w:t>Range bound</w:t>
            </w:r>
          </w:p>
        </w:tc>
        <w:tc>
          <w:tcPr>
            <w:tcW w:w="6576" w:type="dxa"/>
          </w:tcPr>
          <w:p w14:paraId="63A5FACD" w14:textId="77777777" w:rsidR="00500911" w:rsidRPr="00B74BD8" w:rsidRDefault="00500911" w:rsidP="00F04C50">
            <w:pPr>
              <w:pStyle w:val="TAH"/>
              <w:rPr>
                <w:lang w:eastAsia="ja-JP"/>
              </w:rPr>
            </w:pPr>
            <w:r w:rsidRPr="00B74BD8">
              <w:rPr>
                <w:lang w:eastAsia="ja-JP"/>
              </w:rPr>
              <w:t>Explanation</w:t>
            </w:r>
          </w:p>
        </w:tc>
      </w:tr>
      <w:tr w:rsidR="00500911" w:rsidRPr="00B74BD8" w:rsidDel="00470B4F" w14:paraId="11B6C75C" w14:textId="2DE8F8B5" w:rsidTr="00F04C50">
        <w:trPr>
          <w:del w:id="481" w:author="CATT" w:date="2022-04-25T14:57:00Z"/>
        </w:trPr>
        <w:tc>
          <w:tcPr>
            <w:tcW w:w="3288" w:type="dxa"/>
            <w:tcBorders>
              <w:top w:val="single" w:sz="4" w:space="0" w:color="auto"/>
              <w:left w:val="single" w:sz="4" w:space="0" w:color="auto"/>
              <w:bottom w:val="single" w:sz="4" w:space="0" w:color="auto"/>
              <w:right w:val="single" w:sz="4" w:space="0" w:color="auto"/>
            </w:tcBorders>
          </w:tcPr>
          <w:p w14:paraId="409B6A4B" w14:textId="0C94AC50" w:rsidR="00500911" w:rsidRPr="00B74BD8" w:rsidDel="00470B4F" w:rsidRDefault="00500911" w:rsidP="00F04C50">
            <w:pPr>
              <w:pStyle w:val="TAL"/>
              <w:rPr>
                <w:del w:id="482" w:author="CATT" w:date="2022-04-25T14:57:00Z"/>
                <w:lang w:eastAsia="ja-JP"/>
              </w:rPr>
            </w:pPr>
            <w:del w:id="483" w:author="CATT" w:date="2022-04-25T14:57:00Z">
              <w:r w:rsidRPr="00B74BD8" w:rsidDel="00470B4F">
                <w:rPr>
                  <w:lang w:eastAsia="ja-JP"/>
                </w:rPr>
                <w:delText>maxnoofMBSSessions</w:delText>
              </w:r>
            </w:del>
          </w:p>
        </w:tc>
        <w:tc>
          <w:tcPr>
            <w:tcW w:w="6576" w:type="dxa"/>
            <w:tcBorders>
              <w:top w:val="single" w:sz="4" w:space="0" w:color="auto"/>
              <w:left w:val="single" w:sz="4" w:space="0" w:color="auto"/>
              <w:bottom w:val="single" w:sz="4" w:space="0" w:color="auto"/>
              <w:right w:val="single" w:sz="4" w:space="0" w:color="auto"/>
            </w:tcBorders>
          </w:tcPr>
          <w:p w14:paraId="25498D19" w14:textId="13C2A963" w:rsidR="00500911" w:rsidRPr="00B74BD8" w:rsidDel="00470B4F" w:rsidRDefault="00500911" w:rsidP="00F04C50">
            <w:pPr>
              <w:pStyle w:val="TAL"/>
              <w:rPr>
                <w:del w:id="484" w:author="CATT" w:date="2022-04-25T14:57:00Z"/>
                <w:lang w:eastAsia="ja-JP"/>
              </w:rPr>
            </w:pPr>
            <w:del w:id="485" w:author="CATT" w:date="2022-04-25T14:57:00Z">
              <w:r w:rsidRPr="00B74BD8" w:rsidDel="00470B4F">
                <w:rPr>
                  <w:lang w:eastAsia="ja-JP"/>
                </w:rPr>
                <w:delText>Maximum no. of MBS Sessions. Value is 8192.</w:delText>
              </w:r>
            </w:del>
          </w:p>
        </w:tc>
      </w:tr>
      <w:tr w:rsidR="00470B4F" w:rsidRPr="00B74BD8" w14:paraId="41497E58" w14:textId="77777777" w:rsidTr="00F04C50">
        <w:trPr>
          <w:ins w:id="486" w:author="CATT" w:date="2022-04-25T14:57:00Z"/>
        </w:trPr>
        <w:tc>
          <w:tcPr>
            <w:tcW w:w="3288" w:type="dxa"/>
            <w:tcBorders>
              <w:top w:val="single" w:sz="4" w:space="0" w:color="auto"/>
              <w:left w:val="single" w:sz="4" w:space="0" w:color="auto"/>
              <w:bottom w:val="single" w:sz="4" w:space="0" w:color="auto"/>
              <w:right w:val="single" w:sz="4" w:space="0" w:color="auto"/>
            </w:tcBorders>
          </w:tcPr>
          <w:p w14:paraId="1F3AEEED" w14:textId="77777777" w:rsidR="00470B4F" w:rsidRPr="00B74BD8" w:rsidRDefault="00470B4F" w:rsidP="00F04C50">
            <w:pPr>
              <w:pStyle w:val="TAL"/>
              <w:rPr>
                <w:ins w:id="487" w:author="CATT" w:date="2022-04-25T14:57:00Z"/>
                <w:lang w:eastAsia="ja-JP"/>
              </w:rPr>
            </w:pPr>
            <w:proofErr w:type="spellStart"/>
            <w:ins w:id="488" w:author="CATT" w:date="2022-04-25T14:57:00Z">
              <w:r w:rsidRPr="00B74BD8">
                <w:rPr>
                  <w:lang w:eastAsia="ja-JP"/>
                </w:rPr>
                <w:t>maxnoofAssociatedMBSSessions</w:t>
              </w:r>
              <w:proofErr w:type="spellEnd"/>
            </w:ins>
          </w:p>
        </w:tc>
        <w:tc>
          <w:tcPr>
            <w:tcW w:w="6576" w:type="dxa"/>
            <w:tcBorders>
              <w:top w:val="single" w:sz="4" w:space="0" w:color="auto"/>
              <w:left w:val="single" w:sz="4" w:space="0" w:color="auto"/>
              <w:bottom w:val="single" w:sz="4" w:space="0" w:color="auto"/>
              <w:right w:val="single" w:sz="4" w:space="0" w:color="auto"/>
            </w:tcBorders>
          </w:tcPr>
          <w:p w14:paraId="32ECCB8C" w14:textId="77777777" w:rsidR="00470B4F" w:rsidRPr="00B74BD8" w:rsidRDefault="00470B4F" w:rsidP="00F04C50">
            <w:pPr>
              <w:pStyle w:val="TAL"/>
              <w:rPr>
                <w:ins w:id="489" w:author="CATT" w:date="2022-04-25T14:57:00Z"/>
                <w:lang w:eastAsia="ja-JP"/>
              </w:rPr>
            </w:pPr>
            <w:ins w:id="490" w:author="CATT" w:date="2022-04-25T14:57:00Z">
              <w:r w:rsidRPr="00B74BD8">
                <w:rPr>
                  <w:lang w:eastAsia="ja-JP"/>
                </w:rPr>
                <w:t>Maximum no. of MBS Sessions allowed within one PDU session. Value is 32.</w:t>
              </w:r>
            </w:ins>
          </w:p>
        </w:tc>
      </w:tr>
      <w:tr w:rsidR="00500911" w:rsidRPr="00B74BD8" w14:paraId="473B889F" w14:textId="77777777" w:rsidTr="00F04C50">
        <w:tc>
          <w:tcPr>
            <w:tcW w:w="3288" w:type="dxa"/>
            <w:tcBorders>
              <w:top w:val="single" w:sz="4" w:space="0" w:color="auto"/>
              <w:left w:val="single" w:sz="4" w:space="0" w:color="auto"/>
              <w:bottom w:val="single" w:sz="4" w:space="0" w:color="auto"/>
              <w:right w:val="single" w:sz="4" w:space="0" w:color="auto"/>
            </w:tcBorders>
          </w:tcPr>
          <w:p w14:paraId="2C0ACEA5" w14:textId="77777777" w:rsidR="00500911" w:rsidRPr="00B74BD8" w:rsidRDefault="00500911" w:rsidP="00F04C50">
            <w:pPr>
              <w:pStyle w:val="TAL"/>
              <w:rPr>
                <w:lang w:eastAsia="ja-JP"/>
              </w:rPr>
            </w:pPr>
            <w:proofErr w:type="spellStart"/>
            <w:r w:rsidRPr="00B74BD8">
              <w:rPr>
                <w:lang w:eastAsia="ja-JP"/>
              </w:rPr>
              <w:t>maxnoofMBSQoSFlows</w:t>
            </w:r>
            <w:proofErr w:type="spellEnd"/>
          </w:p>
        </w:tc>
        <w:tc>
          <w:tcPr>
            <w:tcW w:w="6576" w:type="dxa"/>
            <w:tcBorders>
              <w:top w:val="single" w:sz="4" w:space="0" w:color="auto"/>
              <w:left w:val="single" w:sz="4" w:space="0" w:color="auto"/>
              <w:bottom w:val="single" w:sz="4" w:space="0" w:color="auto"/>
              <w:right w:val="single" w:sz="4" w:space="0" w:color="auto"/>
            </w:tcBorders>
          </w:tcPr>
          <w:p w14:paraId="35A64897" w14:textId="77777777" w:rsidR="00500911" w:rsidRPr="00B74BD8" w:rsidRDefault="00500911" w:rsidP="00F04C50">
            <w:pPr>
              <w:pStyle w:val="TAL"/>
              <w:rPr>
                <w:lang w:eastAsia="ja-JP"/>
              </w:rPr>
            </w:pPr>
            <w:r w:rsidRPr="00B74BD8">
              <w:rPr>
                <w:lang w:eastAsia="ja-JP"/>
              </w:rPr>
              <w:t xml:space="preserve">Maximum no. of </w:t>
            </w:r>
            <w:proofErr w:type="spellStart"/>
            <w:r w:rsidRPr="00B74BD8">
              <w:rPr>
                <w:lang w:eastAsia="ja-JP"/>
              </w:rPr>
              <w:t>QoS</w:t>
            </w:r>
            <w:proofErr w:type="spellEnd"/>
            <w:r w:rsidRPr="00B74BD8">
              <w:rPr>
                <w:lang w:eastAsia="ja-JP"/>
              </w:rPr>
              <w:t xml:space="preserve"> flows allowed within one MBS session. Value is 64.</w:t>
            </w:r>
          </w:p>
        </w:tc>
      </w:tr>
    </w:tbl>
    <w:p w14:paraId="51F50557" w14:textId="77777777" w:rsidR="00500911" w:rsidRPr="00821072" w:rsidRDefault="00500911" w:rsidP="00500911"/>
    <w:p w14:paraId="3FDAC2AE" w14:textId="77777777" w:rsidR="00500911" w:rsidRPr="00821072" w:rsidRDefault="00500911" w:rsidP="00500911">
      <w:pPr>
        <w:pStyle w:val="EditorsNote"/>
      </w:pPr>
      <w:r w:rsidRPr="00821072">
        <w:t>Editor’s note: FFS whether to add an indication of which sessions are inactive.</w:t>
      </w:r>
    </w:p>
    <w:p w14:paraId="466B7284" w14:textId="03403B2E" w:rsidR="00500911" w:rsidRPr="00821072" w:rsidRDefault="00500911" w:rsidP="00500911">
      <w:pPr>
        <w:pStyle w:val="4"/>
        <w:rPr>
          <w:lang w:eastAsia="zh-CN"/>
        </w:rPr>
      </w:pPr>
      <w:bookmarkStart w:id="491" w:name="_Toc98868321"/>
      <w:r w:rsidRPr="00821072">
        <w:t>9.2.1.</w:t>
      </w:r>
      <w:r>
        <w:t>37</w:t>
      </w:r>
      <w:r w:rsidRPr="00821072">
        <w:tab/>
      </w:r>
      <w:del w:id="492" w:author="CATT" w:date="2022-04-25T14:58:00Z">
        <w:r w:rsidRPr="00821072" w:rsidDel="00470B4F">
          <w:delText>MBS Session Associated Information</w:delText>
        </w:r>
      </w:del>
      <w:bookmarkEnd w:id="491"/>
      <w:ins w:id="493" w:author="CATT" w:date="2022-04-25T14:58:00Z">
        <w:r w:rsidR="00470B4F">
          <w:rPr>
            <w:rFonts w:hint="eastAsia"/>
            <w:lang w:eastAsia="zh-CN"/>
          </w:rPr>
          <w:t>Void</w:t>
        </w:r>
      </w:ins>
    </w:p>
    <w:p w14:paraId="2314FB9C" w14:textId="6B78263F" w:rsidR="00500911" w:rsidRPr="00821072" w:rsidDel="00470B4F" w:rsidRDefault="00500911" w:rsidP="00500911">
      <w:pPr>
        <w:rPr>
          <w:del w:id="494" w:author="CATT" w:date="2022-04-25T14:58:00Z"/>
          <w:rFonts w:eastAsia="CG Times (WN)"/>
          <w:sz w:val="24"/>
        </w:rPr>
      </w:pPr>
      <w:del w:id="495" w:author="CATT" w:date="2022-04-25T14:58:00Z">
        <w:r w:rsidRPr="00821072" w:rsidDel="00470B4F">
          <w:delText xml:space="preserve">This IE contains </w:delText>
        </w:r>
        <w:r w:rsidRPr="00821072" w:rsidDel="00470B4F">
          <w:rPr>
            <w:lang w:eastAsia="zh-CN"/>
          </w:rPr>
          <w:delText>MBS</w:delText>
        </w:r>
        <w:r w:rsidRPr="00821072" w:rsidDel="00470B4F">
          <w:delText xml:space="preserve"> session resource related information </w:delText>
        </w:r>
        <w:r w:rsidRPr="00821072" w:rsidDel="00470B4F">
          <w:rPr>
            <w:lang w:eastAsia="zh-CN"/>
          </w:rPr>
          <w:delText>about</w:delText>
        </w:r>
        <w:r w:rsidRPr="00821072" w:rsidDel="00470B4F">
          <w:delText xml:space="preserve"> associated </w:delText>
        </w:r>
        <w:r w:rsidRPr="00821072" w:rsidDel="00470B4F">
          <w:rPr>
            <w:lang w:eastAsia="ja-JP"/>
          </w:rPr>
          <w:delText>unicast QoS flow</w:delText>
        </w:r>
        <w:r w:rsidRPr="00821072" w:rsidDel="00470B4F">
          <w:rPr>
            <w:lang w:eastAsia="zh-CN"/>
          </w:rPr>
          <w:delText>s</w:delText>
        </w:r>
        <w:r w:rsidRPr="00821072" w:rsidDel="00470B4F">
          <w:delText>.</w:delText>
        </w:r>
      </w:del>
    </w:p>
    <w:tbl>
      <w:tblPr>
        <w:tblW w:w="98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417"/>
        <w:gridCol w:w="1701"/>
        <w:gridCol w:w="3155"/>
      </w:tblGrid>
      <w:tr w:rsidR="00500911" w:rsidRPr="00B74BD8" w:rsidDel="00470B4F" w14:paraId="40B74DE9" w14:textId="4FC5387C" w:rsidTr="00F04C50">
        <w:trPr>
          <w:trHeight w:val="405"/>
          <w:del w:id="496" w:author="CATT" w:date="2022-04-25T14:58:00Z"/>
        </w:trPr>
        <w:tc>
          <w:tcPr>
            <w:tcW w:w="2439" w:type="dxa"/>
            <w:tcBorders>
              <w:top w:val="single" w:sz="4" w:space="0" w:color="auto"/>
              <w:left w:val="single" w:sz="4" w:space="0" w:color="auto"/>
              <w:bottom w:val="single" w:sz="4" w:space="0" w:color="auto"/>
              <w:right w:val="single" w:sz="4" w:space="0" w:color="auto"/>
            </w:tcBorders>
          </w:tcPr>
          <w:p w14:paraId="77055859" w14:textId="219FAB2D" w:rsidR="00500911" w:rsidRPr="00B74BD8" w:rsidDel="00470B4F" w:rsidRDefault="00500911" w:rsidP="00F04C50">
            <w:pPr>
              <w:pStyle w:val="TAH"/>
              <w:rPr>
                <w:del w:id="497" w:author="CATT" w:date="2022-04-25T14:58:00Z"/>
                <w:lang w:eastAsia="ja-JP"/>
              </w:rPr>
            </w:pPr>
            <w:del w:id="498" w:author="CATT" w:date="2022-04-25T14:58:00Z">
              <w:r w:rsidRPr="00B74BD8" w:rsidDel="00470B4F">
                <w:rPr>
                  <w:lang w:eastAsia="ja-JP"/>
                </w:rPr>
                <w:lastRenderedPageBreak/>
                <w:delText>IE/Group Name</w:delText>
              </w:r>
            </w:del>
          </w:p>
        </w:tc>
        <w:tc>
          <w:tcPr>
            <w:tcW w:w="1134" w:type="dxa"/>
            <w:tcBorders>
              <w:top w:val="single" w:sz="4" w:space="0" w:color="auto"/>
              <w:left w:val="single" w:sz="4" w:space="0" w:color="auto"/>
              <w:bottom w:val="single" w:sz="4" w:space="0" w:color="auto"/>
              <w:right w:val="single" w:sz="4" w:space="0" w:color="auto"/>
            </w:tcBorders>
          </w:tcPr>
          <w:p w14:paraId="231B55E1" w14:textId="3239CDD5" w:rsidR="00500911" w:rsidRPr="00821072" w:rsidDel="00470B4F" w:rsidRDefault="00500911" w:rsidP="00F04C50">
            <w:pPr>
              <w:pStyle w:val="TAH"/>
              <w:rPr>
                <w:del w:id="499" w:author="CATT" w:date="2022-04-25T14:58:00Z"/>
                <w:rFonts w:eastAsia="CG Times (WN)"/>
                <w:lang w:eastAsia="ja-JP"/>
              </w:rPr>
            </w:pPr>
            <w:del w:id="500" w:author="CATT" w:date="2022-04-25T14:58:00Z">
              <w:r w:rsidRPr="00B74BD8" w:rsidDel="00470B4F">
                <w:rPr>
                  <w:lang w:eastAsia="ja-JP"/>
                </w:rPr>
                <w:delText>Presence</w:delText>
              </w:r>
            </w:del>
          </w:p>
        </w:tc>
        <w:tc>
          <w:tcPr>
            <w:tcW w:w="1417" w:type="dxa"/>
            <w:tcBorders>
              <w:top w:val="single" w:sz="4" w:space="0" w:color="auto"/>
              <w:left w:val="single" w:sz="4" w:space="0" w:color="auto"/>
              <w:bottom w:val="single" w:sz="4" w:space="0" w:color="auto"/>
              <w:right w:val="single" w:sz="4" w:space="0" w:color="auto"/>
            </w:tcBorders>
          </w:tcPr>
          <w:p w14:paraId="6ABA62D7" w14:textId="2C2CB4B8" w:rsidR="00500911" w:rsidRPr="00B74BD8" w:rsidDel="00470B4F" w:rsidRDefault="00500911" w:rsidP="00F04C50">
            <w:pPr>
              <w:pStyle w:val="TAH"/>
              <w:rPr>
                <w:del w:id="501" w:author="CATT" w:date="2022-04-25T14:58:00Z"/>
                <w:lang w:eastAsia="ja-JP"/>
              </w:rPr>
            </w:pPr>
            <w:del w:id="502" w:author="CATT" w:date="2022-04-25T14:58:00Z">
              <w:r w:rsidRPr="00B74BD8" w:rsidDel="00470B4F">
                <w:rPr>
                  <w:lang w:eastAsia="ja-JP"/>
                </w:rPr>
                <w:delText>Range</w:delText>
              </w:r>
            </w:del>
          </w:p>
        </w:tc>
        <w:tc>
          <w:tcPr>
            <w:tcW w:w="1701" w:type="dxa"/>
            <w:tcBorders>
              <w:top w:val="single" w:sz="4" w:space="0" w:color="auto"/>
              <w:left w:val="single" w:sz="4" w:space="0" w:color="auto"/>
              <w:bottom w:val="single" w:sz="4" w:space="0" w:color="auto"/>
              <w:right w:val="single" w:sz="4" w:space="0" w:color="auto"/>
            </w:tcBorders>
          </w:tcPr>
          <w:p w14:paraId="0B6EC499" w14:textId="1A8F5CD5" w:rsidR="00500911" w:rsidRPr="00B74BD8" w:rsidDel="00470B4F" w:rsidRDefault="00500911" w:rsidP="00F04C50">
            <w:pPr>
              <w:pStyle w:val="TAH"/>
              <w:rPr>
                <w:del w:id="503" w:author="CATT" w:date="2022-04-25T14:58:00Z"/>
                <w:lang w:eastAsia="ja-JP"/>
              </w:rPr>
            </w:pPr>
            <w:del w:id="504" w:author="CATT" w:date="2022-04-25T14:58:00Z">
              <w:r w:rsidRPr="00B74BD8" w:rsidDel="00470B4F">
                <w:rPr>
                  <w:lang w:eastAsia="ja-JP"/>
                </w:rPr>
                <w:delText>IE type and reference</w:delText>
              </w:r>
            </w:del>
          </w:p>
        </w:tc>
        <w:tc>
          <w:tcPr>
            <w:tcW w:w="3155" w:type="dxa"/>
            <w:tcBorders>
              <w:top w:val="single" w:sz="4" w:space="0" w:color="auto"/>
              <w:left w:val="single" w:sz="4" w:space="0" w:color="auto"/>
              <w:bottom w:val="single" w:sz="4" w:space="0" w:color="auto"/>
              <w:right w:val="single" w:sz="4" w:space="0" w:color="auto"/>
            </w:tcBorders>
          </w:tcPr>
          <w:p w14:paraId="3378EA0A" w14:textId="70B0F573" w:rsidR="00500911" w:rsidRPr="00B74BD8" w:rsidDel="00470B4F" w:rsidRDefault="00500911" w:rsidP="00F04C50">
            <w:pPr>
              <w:pStyle w:val="TAH"/>
              <w:rPr>
                <w:del w:id="505" w:author="CATT" w:date="2022-04-25T14:58:00Z"/>
                <w:szCs w:val="18"/>
              </w:rPr>
            </w:pPr>
            <w:del w:id="506" w:author="CATT" w:date="2022-04-25T14:58:00Z">
              <w:r w:rsidRPr="00B74BD8" w:rsidDel="00470B4F">
                <w:rPr>
                  <w:lang w:eastAsia="ja-JP"/>
                </w:rPr>
                <w:delText>Semantics description</w:delText>
              </w:r>
            </w:del>
          </w:p>
        </w:tc>
      </w:tr>
      <w:tr w:rsidR="00500911" w:rsidRPr="00B74BD8" w:rsidDel="00470B4F" w14:paraId="499FC240" w14:textId="61636AFA" w:rsidTr="00F04C50">
        <w:trPr>
          <w:trHeight w:val="405"/>
          <w:del w:id="507" w:author="CATT" w:date="2022-04-25T14:58:00Z"/>
        </w:trPr>
        <w:tc>
          <w:tcPr>
            <w:tcW w:w="2439" w:type="dxa"/>
            <w:tcBorders>
              <w:top w:val="single" w:sz="4" w:space="0" w:color="auto"/>
              <w:left w:val="single" w:sz="4" w:space="0" w:color="auto"/>
              <w:bottom w:val="single" w:sz="4" w:space="0" w:color="auto"/>
              <w:right w:val="single" w:sz="4" w:space="0" w:color="auto"/>
            </w:tcBorders>
          </w:tcPr>
          <w:p w14:paraId="5334BA09" w14:textId="2BF0223B" w:rsidR="00500911" w:rsidRPr="00B74BD8" w:rsidDel="00470B4F" w:rsidRDefault="00500911" w:rsidP="00F04C50">
            <w:pPr>
              <w:pStyle w:val="TAL"/>
              <w:rPr>
                <w:del w:id="508" w:author="CATT" w:date="2022-04-25T14:58:00Z"/>
                <w:b/>
                <w:lang w:eastAsia="ja-JP"/>
              </w:rPr>
            </w:pPr>
            <w:del w:id="509" w:author="CATT" w:date="2022-04-25T14:58:00Z">
              <w:r w:rsidRPr="00B74BD8" w:rsidDel="00470B4F">
                <w:rPr>
                  <w:b/>
                  <w:lang w:eastAsia="ja-JP"/>
                </w:rPr>
                <w:delText>MBS Session Associated Information List</w:delText>
              </w:r>
            </w:del>
          </w:p>
        </w:tc>
        <w:tc>
          <w:tcPr>
            <w:tcW w:w="1134" w:type="dxa"/>
            <w:tcBorders>
              <w:top w:val="single" w:sz="4" w:space="0" w:color="auto"/>
              <w:left w:val="single" w:sz="4" w:space="0" w:color="auto"/>
              <w:bottom w:val="single" w:sz="4" w:space="0" w:color="auto"/>
              <w:right w:val="single" w:sz="4" w:space="0" w:color="auto"/>
            </w:tcBorders>
          </w:tcPr>
          <w:p w14:paraId="28D1D5AB" w14:textId="365DEAAE" w:rsidR="00500911" w:rsidRPr="00821072" w:rsidDel="00470B4F" w:rsidRDefault="00500911" w:rsidP="00F04C50">
            <w:pPr>
              <w:pStyle w:val="TAL"/>
              <w:rPr>
                <w:del w:id="510" w:author="CATT" w:date="2022-04-25T14:58:00Z"/>
                <w:rFonts w:eastAsia="CG Times (WN)"/>
                <w:lang w:eastAsia="ja-JP"/>
              </w:rPr>
            </w:pPr>
          </w:p>
        </w:tc>
        <w:tc>
          <w:tcPr>
            <w:tcW w:w="1417" w:type="dxa"/>
            <w:tcBorders>
              <w:top w:val="single" w:sz="4" w:space="0" w:color="auto"/>
              <w:left w:val="single" w:sz="4" w:space="0" w:color="auto"/>
              <w:bottom w:val="single" w:sz="4" w:space="0" w:color="auto"/>
              <w:right w:val="single" w:sz="4" w:space="0" w:color="auto"/>
            </w:tcBorders>
          </w:tcPr>
          <w:p w14:paraId="14FED844" w14:textId="63467EE4" w:rsidR="00500911" w:rsidRPr="00B74BD8" w:rsidDel="00470B4F" w:rsidRDefault="00500911" w:rsidP="00F04C50">
            <w:pPr>
              <w:pStyle w:val="TAL"/>
              <w:rPr>
                <w:del w:id="511" w:author="CATT" w:date="2022-04-25T14:58:00Z"/>
                <w:i/>
                <w:lang w:eastAsia="ja-JP"/>
              </w:rPr>
            </w:pPr>
            <w:del w:id="512" w:author="CATT" w:date="2022-04-25T14:58:00Z">
              <w:r w:rsidRPr="00B74BD8" w:rsidDel="00470B4F">
                <w:rPr>
                  <w:i/>
                  <w:lang w:eastAsia="ja-JP"/>
                </w:rPr>
                <w:delText>1..&lt;maxnoof</w:delText>
              </w:r>
              <w:r w:rsidRPr="00B74BD8" w:rsidDel="00470B4F">
                <w:rPr>
                  <w:lang w:eastAsia="ja-JP"/>
                </w:rPr>
                <w:delText>Associated</w:delText>
              </w:r>
              <w:r w:rsidRPr="00B74BD8" w:rsidDel="00470B4F">
                <w:rPr>
                  <w:i/>
                  <w:lang w:eastAsia="ja-JP"/>
                </w:rPr>
                <w:delText>MBSSessions&gt;</w:delText>
              </w:r>
            </w:del>
          </w:p>
        </w:tc>
        <w:tc>
          <w:tcPr>
            <w:tcW w:w="1701" w:type="dxa"/>
            <w:tcBorders>
              <w:top w:val="single" w:sz="4" w:space="0" w:color="auto"/>
              <w:left w:val="single" w:sz="4" w:space="0" w:color="auto"/>
              <w:bottom w:val="single" w:sz="4" w:space="0" w:color="auto"/>
              <w:right w:val="single" w:sz="4" w:space="0" w:color="auto"/>
            </w:tcBorders>
          </w:tcPr>
          <w:p w14:paraId="0FBB65B3" w14:textId="227EDE9A" w:rsidR="00500911" w:rsidRPr="00B74BD8" w:rsidDel="00470B4F" w:rsidRDefault="00500911" w:rsidP="00F04C50">
            <w:pPr>
              <w:pStyle w:val="TAL"/>
              <w:rPr>
                <w:del w:id="513" w:author="CATT" w:date="2022-04-25T14:58:00Z"/>
                <w:lang w:eastAsia="ja-JP"/>
              </w:rPr>
            </w:pPr>
          </w:p>
        </w:tc>
        <w:tc>
          <w:tcPr>
            <w:tcW w:w="3155" w:type="dxa"/>
            <w:tcBorders>
              <w:top w:val="single" w:sz="4" w:space="0" w:color="auto"/>
              <w:left w:val="single" w:sz="4" w:space="0" w:color="auto"/>
              <w:bottom w:val="single" w:sz="4" w:space="0" w:color="auto"/>
              <w:right w:val="single" w:sz="4" w:space="0" w:color="auto"/>
            </w:tcBorders>
          </w:tcPr>
          <w:p w14:paraId="233931F6" w14:textId="546D08C9" w:rsidR="00500911" w:rsidRPr="00B74BD8" w:rsidDel="00470B4F" w:rsidRDefault="00500911" w:rsidP="00F04C50">
            <w:pPr>
              <w:pStyle w:val="TAL"/>
              <w:rPr>
                <w:del w:id="514" w:author="CATT" w:date="2022-04-25T14:58:00Z"/>
                <w:lang w:eastAsia="ja-JP"/>
              </w:rPr>
            </w:pPr>
            <w:del w:id="515" w:author="CATT" w:date="2022-04-25T14:58:00Z">
              <w:r w:rsidRPr="00B74BD8" w:rsidDel="00470B4F">
                <w:rPr>
                  <w:lang w:eastAsia="ja-JP"/>
                </w:rPr>
                <w:delText xml:space="preserve">The NG-RAN node does not establish resources for the associated unicast QoS Flows included in the </w:delText>
              </w:r>
              <w:r w:rsidRPr="00B74BD8" w:rsidDel="00470B4F">
                <w:rPr>
                  <w:i/>
                  <w:iCs/>
                  <w:lang w:eastAsia="ja-JP"/>
                </w:rPr>
                <w:delText xml:space="preserve">MBS Session Information Item </w:delText>
              </w:r>
              <w:r w:rsidRPr="00B74BD8" w:rsidDel="00470B4F">
                <w:rPr>
                  <w:lang w:eastAsia="ja-JP"/>
                </w:rPr>
                <w:delText>IE and replicated in a QoS Flows To Be Setup Item.</w:delText>
              </w:r>
            </w:del>
          </w:p>
          <w:p w14:paraId="643E6B1A" w14:textId="06FADFAC" w:rsidR="00500911" w:rsidRPr="00B74BD8" w:rsidDel="00470B4F" w:rsidRDefault="00500911" w:rsidP="00F04C50">
            <w:pPr>
              <w:pStyle w:val="TAL"/>
              <w:rPr>
                <w:del w:id="516" w:author="CATT" w:date="2022-04-25T14:58:00Z"/>
                <w:szCs w:val="18"/>
              </w:rPr>
            </w:pPr>
            <w:del w:id="517" w:author="CATT" w:date="2022-04-25T14:58:00Z">
              <w:r w:rsidRPr="00B74BD8" w:rsidDel="00470B4F">
                <w:rPr>
                  <w:lang w:eastAsia="ja-JP"/>
                </w:rPr>
                <w:delText xml:space="preserve">An Associated Unicast QoS Flow Identifier appears only once in the </w:delText>
              </w:r>
              <w:r w:rsidRPr="00B74BD8" w:rsidDel="00470B4F">
                <w:rPr>
                  <w:i/>
                  <w:iCs/>
                  <w:lang w:eastAsia="ja-JP"/>
                </w:rPr>
                <w:delText>MBS Session Information List</w:delText>
              </w:r>
              <w:r w:rsidRPr="00B74BD8" w:rsidDel="00470B4F">
                <w:rPr>
                  <w:lang w:eastAsia="ja-JP"/>
                </w:rPr>
                <w:delText xml:space="preserve"> IE.</w:delText>
              </w:r>
            </w:del>
          </w:p>
        </w:tc>
      </w:tr>
      <w:tr w:rsidR="00500911" w:rsidRPr="00B74BD8" w:rsidDel="00470B4F" w14:paraId="3BDA1784" w14:textId="0CE6B6B3" w:rsidTr="00F04C50">
        <w:trPr>
          <w:trHeight w:val="196"/>
          <w:del w:id="518" w:author="CATT" w:date="2022-04-25T14:58:00Z"/>
        </w:trPr>
        <w:tc>
          <w:tcPr>
            <w:tcW w:w="2439" w:type="dxa"/>
            <w:tcBorders>
              <w:top w:val="single" w:sz="4" w:space="0" w:color="auto"/>
              <w:left w:val="single" w:sz="4" w:space="0" w:color="auto"/>
              <w:bottom w:val="single" w:sz="4" w:space="0" w:color="auto"/>
              <w:right w:val="single" w:sz="4" w:space="0" w:color="auto"/>
            </w:tcBorders>
          </w:tcPr>
          <w:p w14:paraId="10EBEA1E" w14:textId="67BA0243" w:rsidR="00500911" w:rsidRPr="00B74BD8" w:rsidDel="00470B4F" w:rsidRDefault="00500911" w:rsidP="00F04C50">
            <w:pPr>
              <w:pStyle w:val="TAL"/>
              <w:ind w:left="113"/>
              <w:rPr>
                <w:del w:id="519" w:author="CATT" w:date="2022-04-25T14:58:00Z"/>
                <w:lang w:eastAsia="ja-JP"/>
              </w:rPr>
            </w:pPr>
            <w:del w:id="520" w:author="CATT" w:date="2022-04-25T14:58:00Z">
              <w:r w:rsidRPr="00B74BD8" w:rsidDel="00470B4F">
                <w:rPr>
                  <w:lang w:eastAsia="ja-JP"/>
                </w:rPr>
                <w:delText>&gt;MBS Session ID</w:delText>
              </w:r>
            </w:del>
          </w:p>
        </w:tc>
        <w:tc>
          <w:tcPr>
            <w:tcW w:w="1134" w:type="dxa"/>
            <w:tcBorders>
              <w:top w:val="single" w:sz="4" w:space="0" w:color="auto"/>
              <w:left w:val="single" w:sz="4" w:space="0" w:color="auto"/>
              <w:bottom w:val="single" w:sz="4" w:space="0" w:color="auto"/>
              <w:right w:val="single" w:sz="4" w:space="0" w:color="auto"/>
            </w:tcBorders>
          </w:tcPr>
          <w:p w14:paraId="458144B5" w14:textId="1CCA64FA" w:rsidR="00500911" w:rsidRPr="00821072" w:rsidDel="00470B4F" w:rsidRDefault="00500911" w:rsidP="00F04C50">
            <w:pPr>
              <w:pStyle w:val="TAL"/>
              <w:rPr>
                <w:del w:id="521" w:author="CATT" w:date="2022-04-25T14:58:00Z"/>
                <w:rFonts w:eastAsia="CG Times (WN)"/>
                <w:lang w:eastAsia="ja-JP"/>
              </w:rPr>
            </w:pPr>
            <w:del w:id="522" w:author="CATT" w:date="2022-04-25T14:58:00Z">
              <w:r w:rsidRPr="00821072" w:rsidDel="00470B4F">
                <w:rPr>
                  <w:rFonts w:eastAsia="CG Times (WN)"/>
                  <w:lang w:eastAsia="ja-JP"/>
                </w:rPr>
                <w:delText>M</w:delText>
              </w:r>
            </w:del>
          </w:p>
        </w:tc>
        <w:tc>
          <w:tcPr>
            <w:tcW w:w="1417" w:type="dxa"/>
            <w:tcBorders>
              <w:top w:val="single" w:sz="4" w:space="0" w:color="auto"/>
              <w:left w:val="single" w:sz="4" w:space="0" w:color="auto"/>
              <w:bottom w:val="single" w:sz="4" w:space="0" w:color="auto"/>
              <w:right w:val="single" w:sz="4" w:space="0" w:color="auto"/>
            </w:tcBorders>
          </w:tcPr>
          <w:p w14:paraId="0B35BC5B" w14:textId="1B909334" w:rsidR="00500911" w:rsidRPr="00B74BD8" w:rsidDel="00470B4F" w:rsidRDefault="00500911" w:rsidP="00F04C50">
            <w:pPr>
              <w:pStyle w:val="TAL"/>
              <w:rPr>
                <w:del w:id="523" w:author="CATT" w:date="2022-04-25T14:58:00Z"/>
                <w:i/>
                <w:lang w:eastAsia="ja-JP"/>
              </w:rPr>
            </w:pPr>
          </w:p>
        </w:tc>
        <w:tc>
          <w:tcPr>
            <w:tcW w:w="1701" w:type="dxa"/>
            <w:tcBorders>
              <w:top w:val="single" w:sz="4" w:space="0" w:color="auto"/>
              <w:left w:val="single" w:sz="4" w:space="0" w:color="auto"/>
              <w:bottom w:val="single" w:sz="4" w:space="0" w:color="auto"/>
              <w:right w:val="single" w:sz="4" w:space="0" w:color="auto"/>
            </w:tcBorders>
          </w:tcPr>
          <w:p w14:paraId="2787B86A" w14:textId="0CF73A0B" w:rsidR="00500911" w:rsidRPr="00B74BD8" w:rsidDel="00470B4F" w:rsidRDefault="00500911" w:rsidP="00F04C50">
            <w:pPr>
              <w:pStyle w:val="TAL"/>
              <w:rPr>
                <w:del w:id="524" w:author="CATT" w:date="2022-04-25T14:58:00Z"/>
                <w:lang w:eastAsia="ja-JP"/>
              </w:rPr>
            </w:pPr>
            <w:del w:id="525" w:author="CATT" w:date="2022-04-25T14:58:00Z">
              <w:r w:rsidRPr="004A323A" w:rsidDel="00470B4F">
                <w:rPr>
                  <w:lang w:eastAsia="ja-JP"/>
                </w:rPr>
                <w:delText>9.2.3.146</w:delText>
              </w:r>
            </w:del>
          </w:p>
        </w:tc>
        <w:tc>
          <w:tcPr>
            <w:tcW w:w="3155" w:type="dxa"/>
            <w:tcBorders>
              <w:top w:val="single" w:sz="4" w:space="0" w:color="auto"/>
              <w:left w:val="single" w:sz="4" w:space="0" w:color="auto"/>
              <w:bottom w:val="single" w:sz="4" w:space="0" w:color="auto"/>
              <w:right w:val="single" w:sz="4" w:space="0" w:color="auto"/>
            </w:tcBorders>
          </w:tcPr>
          <w:p w14:paraId="1CBA8DAE" w14:textId="037A7BA9" w:rsidR="00500911" w:rsidRPr="00B74BD8" w:rsidDel="00470B4F" w:rsidRDefault="00500911" w:rsidP="00F04C50">
            <w:pPr>
              <w:pStyle w:val="TAL"/>
              <w:rPr>
                <w:del w:id="526" w:author="CATT" w:date="2022-04-25T14:58:00Z"/>
                <w:szCs w:val="18"/>
              </w:rPr>
            </w:pPr>
          </w:p>
        </w:tc>
      </w:tr>
      <w:tr w:rsidR="00500911" w:rsidRPr="00B74BD8" w:rsidDel="00470B4F" w14:paraId="1E12B18E" w14:textId="5D8AD7F1" w:rsidTr="00F04C50">
        <w:trPr>
          <w:trHeight w:val="405"/>
          <w:del w:id="527" w:author="CATT" w:date="2022-04-25T14:58:00Z"/>
        </w:trPr>
        <w:tc>
          <w:tcPr>
            <w:tcW w:w="2439" w:type="dxa"/>
            <w:tcBorders>
              <w:top w:val="single" w:sz="4" w:space="0" w:color="auto"/>
              <w:left w:val="single" w:sz="4" w:space="0" w:color="auto"/>
              <w:bottom w:val="single" w:sz="4" w:space="0" w:color="auto"/>
              <w:right w:val="single" w:sz="4" w:space="0" w:color="auto"/>
            </w:tcBorders>
          </w:tcPr>
          <w:p w14:paraId="38C4EB7C" w14:textId="53D9732F" w:rsidR="00500911" w:rsidRPr="00B74BD8" w:rsidDel="00470B4F" w:rsidRDefault="00500911" w:rsidP="00F04C50">
            <w:pPr>
              <w:pStyle w:val="TAL"/>
              <w:ind w:left="113"/>
              <w:rPr>
                <w:del w:id="528" w:author="CATT" w:date="2022-04-25T14:58:00Z"/>
                <w:b/>
                <w:lang w:eastAsia="ja-JP"/>
              </w:rPr>
            </w:pPr>
            <w:del w:id="529" w:author="CATT" w:date="2022-04-25T14:58:00Z">
              <w:r w:rsidRPr="00B74BD8" w:rsidDel="00470B4F">
                <w:rPr>
                  <w:b/>
                  <w:lang w:eastAsia="ja-JP"/>
                </w:rPr>
                <w:delText>&gt;Associated QoS Flow Information List</w:delText>
              </w:r>
            </w:del>
          </w:p>
        </w:tc>
        <w:tc>
          <w:tcPr>
            <w:tcW w:w="1134" w:type="dxa"/>
            <w:tcBorders>
              <w:top w:val="single" w:sz="4" w:space="0" w:color="auto"/>
              <w:left w:val="single" w:sz="4" w:space="0" w:color="auto"/>
              <w:bottom w:val="single" w:sz="4" w:space="0" w:color="auto"/>
              <w:right w:val="single" w:sz="4" w:space="0" w:color="auto"/>
            </w:tcBorders>
          </w:tcPr>
          <w:p w14:paraId="758AC74A" w14:textId="5824C3D0" w:rsidR="00500911" w:rsidRPr="00821072" w:rsidDel="00470B4F" w:rsidRDefault="00500911" w:rsidP="00F04C50">
            <w:pPr>
              <w:pStyle w:val="TAL"/>
              <w:rPr>
                <w:del w:id="530" w:author="CATT" w:date="2022-04-25T14:58:00Z"/>
                <w:rFonts w:eastAsia="CG Times (WN)"/>
                <w:lang w:eastAsia="ja-JP"/>
              </w:rPr>
            </w:pPr>
          </w:p>
        </w:tc>
        <w:tc>
          <w:tcPr>
            <w:tcW w:w="1417" w:type="dxa"/>
            <w:tcBorders>
              <w:top w:val="single" w:sz="4" w:space="0" w:color="auto"/>
              <w:left w:val="single" w:sz="4" w:space="0" w:color="auto"/>
              <w:bottom w:val="single" w:sz="4" w:space="0" w:color="auto"/>
              <w:right w:val="single" w:sz="4" w:space="0" w:color="auto"/>
            </w:tcBorders>
          </w:tcPr>
          <w:p w14:paraId="680C5A84" w14:textId="7C1C2D71" w:rsidR="00500911" w:rsidRPr="00B74BD8" w:rsidDel="00470B4F" w:rsidRDefault="00500911" w:rsidP="00F04C50">
            <w:pPr>
              <w:pStyle w:val="TAL"/>
              <w:rPr>
                <w:del w:id="531" w:author="CATT" w:date="2022-04-25T14:58:00Z"/>
                <w:i/>
                <w:lang w:eastAsia="ja-JP"/>
              </w:rPr>
            </w:pPr>
            <w:del w:id="532" w:author="CATT" w:date="2022-04-25T14:58:00Z">
              <w:r w:rsidRPr="00B74BD8" w:rsidDel="00470B4F">
                <w:rPr>
                  <w:i/>
                  <w:lang w:eastAsia="ja-JP"/>
                </w:rPr>
                <w:delText>1..&lt;maxnoofMBSQoSflows&gt;</w:delText>
              </w:r>
            </w:del>
          </w:p>
        </w:tc>
        <w:tc>
          <w:tcPr>
            <w:tcW w:w="1701" w:type="dxa"/>
            <w:tcBorders>
              <w:top w:val="single" w:sz="4" w:space="0" w:color="auto"/>
              <w:left w:val="single" w:sz="4" w:space="0" w:color="auto"/>
              <w:bottom w:val="single" w:sz="4" w:space="0" w:color="auto"/>
              <w:right w:val="single" w:sz="4" w:space="0" w:color="auto"/>
            </w:tcBorders>
          </w:tcPr>
          <w:p w14:paraId="3CF964BA" w14:textId="600853CA" w:rsidR="00500911" w:rsidRPr="00B74BD8" w:rsidDel="00470B4F" w:rsidRDefault="00500911" w:rsidP="00F04C50">
            <w:pPr>
              <w:pStyle w:val="TAL"/>
              <w:rPr>
                <w:del w:id="533" w:author="CATT" w:date="2022-04-25T14:58:00Z"/>
                <w:lang w:eastAsia="ja-JP"/>
              </w:rPr>
            </w:pPr>
          </w:p>
        </w:tc>
        <w:tc>
          <w:tcPr>
            <w:tcW w:w="3155" w:type="dxa"/>
            <w:tcBorders>
              <w:top w:val="single" w:sz="4" w:space="0" w:color="auto"/>
              <w:left w:val="single" w:sz="4" w:space="0" w:color="auto"/>
              <w:bottom w:val="single" w:sz="4" w:space="0" w:color="auto"/>
              <w:right w:val="single" w:sz="4" w:space="0" w:color="auto"/>
            </w:tcBorders>
          </w:tcPr>
          <w:p w14:paraId="469A0731" w14:textId="3A836372" w:rsidR="00500911" w:rsidRPr="00B74BD8" w:rsidDel="00470B4F" w:rsidRDefault="00500911" w:rsidP="00F04C50">
            <w:pPr>
              <w:pStyle w:val="TAL"/>
              <w:rPr>
                <w:del w:id="534" w:author="CATT" w:date="2022-04-25T14:58:00Z"/>
                <w:szCs w:val="18"/>
              </w:rPr>
            </w:pPr>
          </w:p>
        </w:tc>
      </w:tr>
      <w:tr w:rsidR="00500911" w:rsidRPr="00B74BD8" w:rsidDel="00470B4F" w14:paraId="4AA04A50" w14:textId="3D59EA18" w:rsidTr="00F04C50">
        <w:trPr>
          <w:trHeight w:val="393"/>
          <w:del w:id="535" w:author="CATT" w:date="2022-04-25T14:58:00Z"/>
        </w:trPr>
        <w:tc>
          <w:tcPr>
            <w:tcW w:w="2439" w:type="dxa"/>
            <w:tcBorders>
              <w:top w:val="single" w:sz="4" w:space="0" w:color="auto"/>
              <w:left w:val="single" w:sz="4" w:space="0" w:color="auto"/>
              <w:bottom w:val="single" w:sz="4" w:space="0" w:color="auto"/>
              <w:right w:val="single" w:sz="4" w:space="0" w:color="auto"/>
            </w:tcBorders>
          </w:tcPr>
          <w:p w14:paraId="4E324464" w14:textId="0B69AC25" w:rsidR="00500911" w:rsidRPr="00B74BD8" w:rsidDel="00470B4F" w:rsidRDefault="00500911" w:rsidP="00F04C50">
            <w:pPr>
              <w:pStyle w:val="TAL"/>
              <w:ind w:left="227"/>
              <w:rPr>
                <w:del w:id="536" w:author="CATT" w:date="2022-04-25T14:58:00Z"/>
                <w:lang w:eastAsia="ja-JP"/>
              </w:rPr>
            </w:pPr>
            <w:del w:id="537" w:author="CATT" w:date="2022-04-25T14:58:00Z">
              <w:r w:rsidRPr="00B74BD8" w:rsidDel="00470B4F">
                <w:rPr>
                  <w:lang w:eastAsia="ja-JP"/>
                </w:rPr>
                <w:delText>&gt;&gt;MBS QoS Flow Identifier</w:delText>
              </w:r>
            </w:del>
          </w:p>
        </w:tc>
        <w:tc>
          <w:tcPr>
            <w:tcW w:w="1134" w:type="dxa"/>
            <w:tcBorders>
              <w:top w:val="single" w:sz="4" w:space="0" w:color="auto"/>
              <w:left w:val="single" w:sz="4" w:space="0" w:color="auto"/>
              <w:bottom w:val="single" w:sz="4" w:space="0" w:color="auto"/>
              <w:right w:val="single" w:sz="4" w:space="0" w:color="auto"/>
            </w:tcBorders>
          </w:tcPr>
          <w:p w14:paraId="797685D1" w14:textId="74ECF00C" w:rsidR="00500911" w:rsidRPr="00821072" w:rsidDel="00470B4F" w:rsidRDefault="00500911" w:rsidP="00F04C50">
            <w:pPr>
              <w:pStyle w:val="TAL"/>
              <w:rPr>
                <w:del w:id="538" w:author="CATT" w:date="2022-04-25T14:58:00Z"/>
                <w:rFonts w:eastAsia="CG Times (WN)"/>
                <w:lang w:eastAsia="ja-JP"/>
              </w:rPr>
            </w:pPr>
            <w:del w:id="539" w:author="CATT" w:date="2022-04-25T14:58:00Z">
              <w:r w:rsidRPr="00821072" w:rsidDel="00470B4F">
                <w:rPr>
                  <w:rFonts w:eastAsia="CG Times (WN)"/>
                  <w:lang w:eastAsia="ja-JP"/>
                </w:rPr>
                <w:delText>M</w:delText>
              </w:r>
            </w:del>
          </w:p>
        </w:tc>
        <w:tc>
          <w:tcPr>
            <w:tcW w:w="1417" w:type="dxa"/>
            <w:tcBorders>
              <w:top w:val="single" w:sz="4" w:space="0" w:color="auto"/>
              <w:left w:val="single" w:sz="4" w:space="0" w:color="auto"/>
              <w:bottom w:val="single" w:sz="4" w:space="0" w:color="auto"/>
              <w:right w:val="single" w:sz="4" w:space="0" w:color="auto"/>
            </w:tcBorders>
          </w:tcPr>
          <w:p w14:paraId="52F8ACCB" w14:textId="40C1F72B" w:rsidR="00500911" w:rsidRPr="00B74BD8" w:rsidDel="00470B4F" w:rsidRDefault="00500911" w:rsidP="00F04C50">
            <w:pPr>
              <w:pStyle w:val="TAL"/>
              <w:rPr>
                <w:del w:id="540" w:author="CATT" w:date="2022-04-25T14:58:00Z"/>
                <w:lang w:eastAsia="ja-JP"/>
              </w:rPr>
            </w:pPr>
          </w:p>
        </w:tc>
        <w:tc>
          <w:tcPr>
            <w:tcW w:w="1701" w:type="dxa"/>
            <w:tcBorders>
              <w:top w:val="single" w:sz="4" w:space="0" w:color="auto"/>
              <w:left w:val="single" w:sz="4" w:space="0" w:color="auto"/>
              <w:bottom w:val="single" w:sz="4" w:space="0" w:color="auto"/>
              <w:right w:val="single" w:sz="4" w:space="0" w:color="auto"/>
            </w:tcBorders>
          </w:tcPr>
          <w:p w14:paraId="2909C9FB" w14:textId="213F41AE" w:rsidR="00500911" w:rsidRPr="00B74BD8" w:rsidDel="00470B4F" w:rsidRDefault="00500911" w:rsidP="00F04C50">
            <w:pPr>
              <w:pStyle w:val="TAL"/>
              <w:rPr>
                <w:del w:id="541" w:author="CATT" w:date="2022-04-25T14:58:00Z"/>
                <w:lang w:eastAsia="ja-JP"/>
              </w:rPr>
            </w:pPr>
            <w:del w:id="542" w:author="CATT" w:date="2022-04-25T14:58:00Z">
              <w:r w:rsidRPr="00B74BD8" w:rsidDel="00470B4F">
                <w:rPr>
                  <w:lang w:eastAsia="ja-JP"/>
                </w:rPr>
                <w:delText>QoS Flow Identifier</w:delText>
              </w:r>
            </w:del>
          </w:p>
          <w:p w14:paraId="77965AAD" w14:textId="0B612DE6" w:rsidR="00500911" w:rsidRPr="00B74BD8" w:rsidDel="00470B4F" w:rsidRDefault="00500911" w:rsidP="00F04C50">
            <w:pPr>
              <w:pStyle w:val="TAL"/>
              <w:rPr>
                <w:del w:id="543" w:author="CATT" w:date="2022-04-25T14:58:00Z"/>
                <w:lang w:eastAsia="ja-JP"/>
              </w:rPr>
            </w:pPr>
            <w:del w:id="544" w:author="CATT" w:date="2022-04-25T14:58:00Z">
              <w:r w:rsidRPr="00B74BD8" w:rsidDel="00470B4F">
                <w:rPr>
                  <w:lang w:eastAsia="ja-JP"/>
                </w:rPr>
                <w:delText>9.2.3.10</w:delText>
              </w:r>
            </w:del>
          </w:p>
        </w:tc>
        <w:tc>
          <w:tcPr>
            <w:tcW w:w="3155" w:type="dxa"/>
            <w:tcBorders>
              <w:top w:val="single" w:sz="4" w:space="0" w:color="auto"/>
              <w:left w:val="single" w:sz="4" w:space="0" w:color="auto"/>
              <w:bottom w:val="single" w:sz="4" w:space="0" w:color="auto"/>
              <w:right w:val="single" w:sz="4" w:space="0" w:color="auto"/>
            </w:tcBorders>
          </w:tcPr>
          <w:p w14:paraId="5E219D66" w14:textId="2A2A8C6D" w:rsidR="00500911" w:rsidRPr="00B74BD8" w:rsidDel="00470B4F" w:rsidRDefault="00500911" w:rsidP="00F04C50">
            <w:pPr>
              <w:pStyle w:val="TAL"/>
              <w:rPr>
                <w:del w:id="545" w:author="CATT" w:date="2022-04-25T14:58:00Z"/>
                <w:szCs w:val="18"/>
              </w:rPr>
            </w:pPr>
          </w:p>
        </w:tc>
      </w:tr>
      <w:tr w:rsidR="00500911" w:rsidRPr="00B74BD8" w:rsidDel="00470B4F" w14:paraId="057FDF39" w14:textId="16D54A10" w:rsidTr="00F04C50">
        <w:trPr>
          <w:trHeight w:val="614"/>
          <w:del w:id="546" w:author="CATT" w:date="2022-04-25T14:58:00Z"/>
        </w:trPr>
        <w:tc>
          <w:tcPr>
            <w:tcW w:w="2439" w:type="dxa"/>
            <w:tcBorders>
              <w:top w:val="single" w:sz="4" w:space="0" w:color="auto"/>
              <w:left w:val="single" w:sz="4" w:space="0" w:color="auto"/>
              <w:bottom w:val="single" w:sz="4" w:space="0" w:color="auto"/>
              <w:right w:val="single" w:sz="4" w:space="0" w:color="auto"/>
            </w:tcBorders>
          </w:tcPr>
          <w:p w14:paraId="024FCD5C" w14:textId="53878A8E" w:rsidR="00500911" w:rsidRPr="00B74BD8" w:rsidDel="00470B4F" w:rsidRDefault="00500911" w:rsidP="00F04C50">
            <w:pPr>
              <w:pStyle w:val="TAL"/>
              <w:ind w:left="227"/>
              <w:rPr>
                <w:del w:id="547" w:author="CATT" w:date="2022-04-25T14:58:00Z"/>
                <w:lang w:eastAsia="ja-JP"/>
              </w:rPr>
            </w:pPr>
            <w:del w:id="548" w:author="CATT" w:date="2022-04-25T14:58:00Z">
              <w:r w:rsidRPr="00B74BD8" w:rsidDel="00470B4F">
                <w:rPr>
                  <w:lang w:eastAsia="ja-JP"/>
                </w:rPr>
                <w:delText>&gt;&gt;Associated Unicast QoS Flow Identifier</w:delText>
              </w:r>
            </w:del>
          </w:p>
        </w:tc>
        <w:tc>
          <w:tcPr>
            <w:tcW w:w="1134" w:type="dxa"/>
            <w:tcBorders>
              <w:top w:val="single" w:sz="4" w:space="0" w:color="auto"/>
              <w:left w:val="single" w:sz="4" w:space="0" w:color="auto"/>
              <w:bottom w:val="single" w:sz="4" w:space="0" w:color="auto"/>
              <w:right w:val="single" w:sz="4" w:space="0" w:color="auto"/>
            </w:tcBorders>
          </w:tcPr>
          <w:p w14:paraId="4A860449" w14:textId="267C7E54" w:rsidR="00500911" w:rsidRPr="00821072" w:rsidDel="00470B4F" w:rsidRDefault="00500911" w:rsidP="00F04C50">
            <w:pPr>
              <w:pStyle w:val="TAL"/>
              <w:rPr>
                <w:del w:id="549" w:author="CATT" w:date="2022-04-25T14:58:00Z"/>
                <w:rFonts w:eastAsia="CG Times (WN)"/>
                <w:lang w:eastAsia="ja-JP"/>
              </w:rPr>
            </w:pPr>
            <w:del w:id="550" w:author="CATT" w:date="2022-04-25T14:58:00Z">
              <w:r w:rsidRPr="00821072" w:rsidDel="00470B4F">
                <w:rPr>
                  <w:rFonts w:eastAsia="CG Times (WN)"/>
                  <w:lang w:eastAsia="ja-JP"/>
                </w:rPr>
                <w:delText xml:space="preserve">M </w:delText>
              </w:r>
            </w:del>
          </w:p>
        </w:tc>
        <w:tc>
          <w:tcPr>
            <w:tcW w:w="1417" w:type="dxa"/>
            <w:tcBorders>
              <w:top w:val="single" w:sz="4" w:space="0" w:color="auto"/>
              <w:left w:val="single" w:sz="4" w:space="0" w:color="auto"/>
              <w:bottom w:val="single" w:sz="4" w:space="0" w:color="auto"/>
              <w:right w:val="single" w:sz="4" w:space="0" w:color="auto"/>
            </w:tcBorders>
          </w:tcPr>
          <w:p w14:paraId="125F3167" w14:textId="11072174" w:rsidR="00500911" w:rsidRPr="00B74BD8" w:rsidDel="00470B4F" w:rsidRDefault="00500911" w:rsidP="00F04C50">
            <w:pPr>
              <w:pStyle w:val="TAL"/>
              <w:rPr>
                <w:del w:id="551" w:author="CATT" w:date="2022-04-25T14:58:00Z"/>
                <w:lang w:eastAsia="ja-JP"/>
              </w:rPr>
            </w:pPr>
          </w:p>
        </w:tc>
        <w:tc>
          <w:tcPr>
            <w:tcW w:w="1701" w:type="dxa"/>
            <w:tcBorders>
              <w:top w:val="single" w:sz="4" w:space="0" w:color="auto"/>
              <w:left w:val="single" w:sz="4" w:space="0" w:color="auto"/>
              <w:bottom w:val="single" w:sz="4" w:space="0" w:color="auto"/>
              <w:right w:val="single" w:sz="4" w:space="0" w:color="auto"/>
            </w:tcBorders>
          </w:tcPr>
          <w:p w14:paraId="68F6EE78" w14:textId="35AB940B" w:rsidR="00500911" w:rsidRPr="00B74BD8" w:rsidDel="00470B4F" w:rsidRDefault="00500911" w:rsidP="00F04C50">
            <w:pPr>
              <w:pStyle w:val="TAL"/>
              <w:rPr>
                <w:del w:id="552" w:author="CATT" w:date="2022-04-25T14:58:00Z"/>
                <w:lang w:eastAsia="ja-JP"/>
              </w:rPr>
            </w:pPr>
            <w:del w:id="553" w:author="CATT" w:date="2022-04-25T14:58:00Z">
              <w:r w:rsidRPr="00B74BD8" w:rsidDel="00470B4F">
                <w:rPr>
                  <w:lang w:eastAsia="ja-JP"/>
                </w:rPr>
                <w:delText>QoS Flow Identifier</w:delText>
              </w:r>
            </w:del>
          </w:p>
          <w:p w14:paraId="64275852" w14:textId="4F5ADC0A" w:rsidR="00500911" w:rsidRPr="00B74BD8" w:rsidDel="00470B4F" w:rsidRDefault="00500911" w:rsidP="00F04C50">
            <w:pPr>
              <w:pStyle w:val="TAL"/>
              <w:rPr>
                <w:del w:id="554" w:author="CATT" w:date="2022-04-25T14:58:00Z"/>
                <w:lang w:eastAsia="ja-JP"/>
              </w:rPr>
            </w:pPr>
            <w:del w:id="555" w:author="CATT" w:date="2022-04-25T14:58:00Z">
              <w:r w:rsidRPr="00B74BD8" w:rsidDel="00470B4F">
                <w:rPr>
                  <w:lang w:eastAsia="ja-JP"/>
                </w:rPr>
                <w:delText>9.2.3.10</w:delText>
              </w:r>
            </w:del>
          </w:p>
        </w:tc>
        <w:tc>
          <w:tcPr>
            <w:tcW w:w="3155" w:type="dxa"/>
            <w:tcBorders>
              <w:top w:val="single" w:sz="4" w:space="0" w:color="auto"/>
              <w:left w:val="single" w:sz="4" w:space="0" w:color="auto"/>
              <w:bottom w:val="single" w:sz="4" w:space="0" w:color="auto"/>
              <w:right w:val="single" w:sz="4" w:space="0" w:color="auto"/>
            </w:tcBorders>
          </w:tcPr>
          <w:p w14:paraId="54741CC0" w14:textId="6BB84253" w:rsidR="00500911" w:rsidRPr="00B74BD8" w:rsidDel="00470B4F" w:rsidRDefault="00500911" w:rsidP="00F04C50">
            <w:pPr>
              <w:pStyle w:val="TAL"/>
              <w:rPr>
                <w:del w:id="556" w:author="CATT" w:date="2022-04-25T14:58:00Z"/>
                <w:szCs w:val="18"/>
              </w:rPr>
            </w:pPr>
          </w:p>
        </w:tc>
      </w:tr>
    </w:tbl>
    <w:p w14:paraId="15A34FA6" w14:textId="0F870E79" w:rsidR="00500911" w:rsidRPr="00821072" w:rsidDel="00470B4F" w:rsidRDefault="00500911" w:rsidP="00500911">
      <w:pPr>
        <w:rPr>
          <w:del w:id="557" w:author="CATT" w:date="2022-04-25T14:58:00Z"/>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00911" w:rsidRPr="00B74BD8" w:rsidDel="00470B4F" w14:paraId="378FB0A7" w14:textId="7662B9E1" w:rsidTr="00F04C50">
        <w:trPr>
          <w:del w:id="558" w:author="CATT" w:date="2022-04-25T14:58:00Z"/>
        </w:trPr>
        <w:tc>
          <w:tcPr>
            <w:tcW w:w="3288" w:type="dxa"/>
          </w:tcPr>
          <w:p w14:paraId="353340CA" w14:textId="7A7027F3" w:rsidR="00500911" w:rsidRPr="00B74BD8" w:rsidDel="00470B4F" w:rsidRDefault="00500911" w:rsidP="00F04C50">
            <w:pPr>
              <w:pStyle w:val="TAH"/>
              <w:rPr>
                <w:del w:id="559" w:author="CATT" w:date="2022-04-25T14:58:00Z"/>
                <w:lang w:eastAsia="ja-JP"/>
              </w:rPr>
            </w:pPr>
            <w:del w:id="560" w:author="CATT" w:date="2022-04-25T14:58:00Z">
              <w:r w:rsidRPr="00B74BD8" w:rsidDel="00470B4F">
                <w:rPr>
                  <w:lang w:eastAsia="ja-JP"/>
                </w:rPr>
                <w:delText>Range bound</w:delText>
              </w:r>
            </w:del>
          </w:p>
        </w:tc>
        <w:tc>
          <w:tcPr>
            <w:tcW w:w="6576" w:type="dxa"/>
          </w:tcPr>
          <w:p w14:paraId="0A4942AE" w14:textId="5A6BD8A3" w:rsidR="00500911" w:rsidRPr="00B74BD8" w:rsidDel="00470B4F" w:rsidRDefault="00500911" w:rsidP="00F04C50">
            <w:pPr>
              <w:pStyle w:val="TAH"/>
              <w:rPr>
                <w:del w:id="561" w:author="CATT" w:date="2022-04-25T14:58:00Z"/>
                <w:lang w:eastAsia="ja-JP"/>
              </w:rPr>
            </w:pPr>
            <w:del w:id="562" w:author="CATT" w:date="2022-04-25T14:58:00Z">
              <w:r w:rsidRPr="00B74BD8" w:rsidDel="00470B4F">
                <w:rPr>
                  <w:lang w:eastAsia="ja-JP"/>
                </w:rPr>
                <w:delText>Explanation</w:delText>
              </w:r>
            </w:del>
          </w:p>
        </w:tc>
      </w:tr>
      <w:tr w:rsidR="00500911" w:rsidRPr="00B74BD8" w:rsidDel="00470B4F" w14:paraId="09CA73A6" w14:textId="5B2BD2C4" w:rsidTr="00F04C50">
        <w:trPr>
          <w:del w:id="563" w:author="CATT" w:date="2022-04-25T14:58:00Z"/>
        </w:trPr>
        <w:tc>
          <w:tcPr>
            <w:tcW w:w="3288" w:type="dxa"/>
          </w:tcPr>
          <w:p w14:paraId="1E78CD4A" w14:textId="48E15A7C" w:rsidR="00500911" w:rsidRPr="00B74BD8" w:rsidDel="00470B4F" w:rsidRDefault="00500911" w:rsidP="00F04C50">
            <w:pPr>
              <w:pStyle w:val="TAL"/>
              <w:rPr>
                <w:del w:id="564" w:author="CATT" w:date="2022-04-25T14:58:00Z"/>
                <w:lang w:eastAsia="ja-JP"/>
              </w:rPr>
            </w:pPr>
            <w:del w:id="565" w:author="CATT" w:date="2022-04-25T14:58:00Z">
              <w:r w:rsidRPr="00B74BD8" w:rsidDel="00470B4F">
                <w:rPr>
                  <w:lang w:eastAsia="ja-JP"/>
                </w:rPr>
                <w:delText>maxnoofMBSQoSFlows</w:delText>
              </w:r>
            </w:del>
          </w:p>
        </w:tc>
        <w:tc>
          <w:tcPr>
            <w:tcW w:w="6576" w:type="dxa"/>
          </w:tcPr>
          <w:p w14:paraId="1B684276" w14:textId="3B021D53" w:rsidR="00500911" w:rsidRPr="00B74BD8" w:rsidDel="00470B4F" w:rsidRDefault="00500911" w:rsidP="00F04C50">
            <w:pPr>
              <w:pStyle w:val="TAL"/>
              <w:rPr>
                <w:del w:id="566" w:author="CATT" w:date="2022-04-25T14:58:00Z"/>
                <w:lang w:eastAsia="ja-JP"/>
              </w:rPr>
            </w:pPr>
            <w:del w:id="567" w:author="CATT" w:date="2022-04-25T14:58:00Z">
              <w:r w:rsidRPr="00B74BD8" w:rsidDel="00470B4F">
                <w:rPr>
                  <w:lang w:eastAsia="ja-JP"/>
                </w:rPr>
                <w:delText>Maximum no. of QoS flows allowed within one MBS session. Value is 64.</w:delText>
              </w:r>
            </w:del>
          </w:p>
        </w:tc>
      </w:tr>
      <w:tr w:rsidR="00500911" w:rsidRPr="00B74BD8" w:rsidDel="00470B4F" w14:paraId="5D833861" w14:textId="2675D77A" w:rsidTr="00F04C50">
        <w:trPr>
          <w:del w:id="568" w:author="CATT" w:date="2022-04-25T14:58:00Z"/>
        </w:trPr>
        <w:tc>
          <w:tcPr>
            <w:tcW w:w="3288" w:type="dxa"/>
            <w:tcBorders>
              <w:top w:val="single" w:sz="4" w:space="0" w:color="auto"/>
              <w:left w:val="single" w:sz="4" w:space="0" w:color="auto"/>
              <w:bottom w:val="single" w:sz="4" w:space="0" w:color="auto"/>
              <w:right w:val="single" w:sz="4" w:space="0" w:color="auto"/>
            </w:tcBorders>
          </w:tcPr>
          <w:p w14:paraId="36C3656C" w14:textId="2053D9F4" w:rsidR="00500911" w:rsidRPr="00B74BD8" w:rsidDel="00470B4F" w:rsidRDefault="00500911" w:rsidP="00F04C50">
            <w:pPr>
              <w:pStyle w:val="TAL"/>
              <w:rPr>
                <w:del w:id="569" w:author="CATT" w:date="2022-04-25T14:58:00Z"/>
                <w:lang w:eastAsia="ja-JP"/>
              </w:rPr>
            </w:pPr>
            <w:del w:id="570" w:author="CATT" w:date="2022-04-25T14:58:00Z">
              <w:r w:rsidRPr="00B74BD8" w:rsidDel="00470B4F">
                <w:rPr>
                  <w:lang w:eastAsia="ja-JP"/>
                </w:rPr>
                <w:delText>maxnoofAssociatedMBSSessions</w:delText>
              </w:r>
            </w:del>
          </w:p>
        </w:tc>
        <w:tc>
          <w:tcPr>
            <w:tcW w:w="6576" w:type="dxa"/>
            <w:tcBorders>
              <w:top w:val="single" w:sz="4" w:space="0" w:color="auto"/>
              <w:left w:val="single" w:sz="4" w:space="0" w:color="auto"/>
              <w:bottom w:val="single" w:sz="4" w:space="0" w:color="auto"/>
              <w:right w:val="single" w:sz="4" w:space="0" w:color="auto"/>
            </w:tcBorders>
          </w:tcPr>
          <w:p w14:paraId="0116A9F8" w14:textId="4340C296" w:rsidR="00500911" w:rsidRPr="00B74BD8" w:rsidDel="00470B4F" w:rsidRDefault="00500911" w:rsidP="00F04C50">
            <w:pPr>
              <w:pStyle w:val="TAL"/>
              <w:rPr>
                <w:del w:id="571" w:author="CATT" w:date="2022-04-25T14:58:00Z"/>
                <w:lang w:eastAsia="ja-JP"/>
              </w:rPr>
            </w:pPr>
            <w:del w:id="572" w:author="CATT" w:date="2022-04-25T14:58:00Z">
              <w:r w:rsidRPr="00B74BD8" w:rsidDel="00470B4F">
                <w:rPr>
                  <w:lang w:eastAsia="ja-JP"/>
                </w:rPr>
                <w:delText>Maximum no. of MBS Sessions allowed within one PDU session. Value is 32.</w:delText>
              </w:r>
            </w:del>
          </w:p>
        </w:tc>
      </w:tr>
    </w:tbl>
    <w:p w14:paraId="0E16BE4E" w14:textId="11D8203D" w:rsidR="00500911" w:rsidRPr="00821072" w:rsidDel="00470B4F" w:rsidRDefault="00500911" w:rsidP="00500911">
      <w:pPr>
        <w:rPr>
          <w:del w:id="573" w:author="CATT" w:date="2022-04-25T14:58:00Z"/>
        </w:rPr>
      </w:pPr>
    </w:p>
    <w:p w14:paraId="198F65D8" w14:textId="77777777" w:rsidR="00500911" w:rsidRPr="00821072" w:rsidRDefault="00500911" w:rsidP="00500911">
      <w:pPr>
        <w:pStyle w:val="4"/>
      </w:pPr>
      <w:bookmarkStart w:id="574" w:name="_Toc98868322"/>
      <w:r w:rsidRPr="00821072">
        <w:t>9.2.1.</w:t>
      </w:r>
      <w:r>
        <w:t>38</w:t>
      </w:r>
      <w:r w:rsidRPr="00821072">
        <w:tab/>
        <w:t>MBS Session Information Response List</w:t>
      </w:r>
      <w:bookmarkEnd w:id="574"/>
    </w:p>
    <w:p w14:paraId="2D42C917" w14:textId="77777777" w:rsidR="00500911" w:rsidRPr="00821072" w:rsidRDefault="00500911" w:rsidP="00500911">
      <w:pPr>
        <w:rPr>
          <w:rFonts w:eastAsia="CG Times (WN)"/>
          <w:sz w:val="24"/>
        </w:rPr>
      </w:pPr>
      <w:r w:rsidRPr="00821072">
        <w:t xml:space="preserve">This IE contains MBS session resource related information to be provided in response to information provided in the </w:t>
      </w:r>
      <w:r w:rsidRPr="00821072">
        <w:rPr>
          <w:i/>
          <w:iCs/>
        </w:rPr>
        <w:t>MBS Session Information List</w:t>
      </w:r>
      <w:r w:rsidRPr="00821072">
        <w:t xml:space="preserve"> IE.</w:t>
      </w:r>
    </w:p>
    <w:tbl>
      <w:tblPr>
        <w:tblW w:w="98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417"/>
        <w:gridCol w:w="1701"/>
        <w:gridCol w:w="3155"/>
      </w:tblGrid>
      <w:tr w:rsidR="00500911" w:rsidRPr="00B74BD8" w14:paraId="65688EBF" w14:textId="77777777" w:rsidTr="00F04C50">
        <w:trPr>
          <w:trHeight w:val="405"/>
        </w:trPr>
        <w:tc>
          <w:tcPr>
            <w:tcW w:w="2439" w:type="dxa"/>
            <w:tcBorders>
              <w:top w:val="single" w:sz="4" w:space="0" w:color="auto"/>
              <w:left w:val="single" w:sz="4" w:space="0" w:color="auto"/>
              <w:bottom w:val="single" w:sz="4" w:space="0" w:color="auto"/>
              <w:right w:val="single" w:sz="4" w:space="0" w:color="auto"/>
            </w:tcBorders>
          </w:tcPr>
          <w:p w14:paraId="762944FA" w14:textId="77777777" w:rsidR="00500911" w:rsidRPr="00B74BD8" w:rsidRDefault="00500911" w:rsidP="00F04C50">
            <w:pPr>
              <w:pStyle w:val="TAH"/>
              <w:rPr>
                <w:lang w:eastAsia="ja-JP"/>
              </w:rPr>
            </w:pPr>
            <w:r w:rsidRPr="00B74BD8">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284831EB" w14:textId="77777777" w:rsidR="00500911" w:rsidRPr="00821072" w:rsidRDefault="00500911" w:rsidP="00F04C50">
            <w:pPr>
              <w:pStyle w:val="TAH"/>
              <w:rPr>
                <w:rFonts w:eastAsia="CG Times (WN)"/>
                <w:lang w:eastAsia="ja-JP"/>
              </w:rPr>
            </w:pPr>
            <w:r w:rsidRPr="00B74BD8">
              <w:rPr>
                <w:lang w:eastAsia="ja-JP"/>
              </w:rPr>
              <w:t>Presence</w:t>
            </w:r>
          </w:p>
        </w:tc>
        <w:tc>
          <w:tcPr>
            <w:tcW w:w="1417" w:type="dxa"/>
            <w:tcBorders>
              <w:top w:val="single" w:sz="4" w:space="0" w:color="auto"/>
              <w:left w:val="single" w:sz="4" w:space="0" w:color="auto"/>
              <w:bottom w:val="single" w:sz="4" w:space="0" w:color="auto"/>
              <w:right w:val="single" w:sz="4" w:space="0" w:color="auto"/>
            </w:tcBorders>
          </w:tcPr>
          <w:p w14:paraId="74AFCB07" w14:textId="77777777" w:rsidR="00500911" w:rsidRPr="00B74BD8" w:rsidRDefault="00500911" w:rsidP="00F04C50">
            <w:pPr>
              <w:pStyle w:val="TAH"/>
              <w:rPr>
                <w:lang w:eastAsia="ja-JP"/>
              </w:rPr>
            </w:pPr>
            <w:r w:rsidRPr="00B74BD8">
              <w:rPr>
                <w:lang w:eastAsia="ja-JP"/>
              </w:rPr>
              <w:t>Range</w:t>
            </w:r>
          </w:p>
        </w:tc>
        <w:tc>
          <w:tcPr>
            <w:tcW w:w="1701" w:type="dxa"/>
            <w:tcBorders>
              <w:top w:val="single" w:sz="4" w:space="0" w:color="auto"/>
              <w:left w:val="single" w:sz="4" w:space="0" w:color="auto"/>
              <w:bottom w:val="single" w:sz="4" w:space="0" w:color="auto"/>
              <w:right w:val="single" w:sz="4" w:space="0" w:color="auto"/>
            </w:tcBorders>
          </w:tcPr>
          <w:p w14:paraId="170CB066" w14:textId="77777777" w:rsidR="00500911" w:rsidRPr="00B74BD8" w:rsidRDefault="00500911" w:rsidP="00F04C50">
            <w:pPr>
              <w:pStyle w:val="TAH"/>
              <w:rPr>
                <w:lang w:eastAsia="ja-JP"/>
              </w:rPr>
            </w:pPr>
            <w:r w:rsidRPr="00B74BD8">
              <w:rPr>
                <w:lang w:eastAsia="ja-JP"/>
              </w:rPr>
              <w:t>IE type and reference</w:t>
            </w:r>
          </w:p>
        </w:tc>
        <w:tc>
          <w:tcPr>
            <w:tcW w:w="3155" w:type="dxa"/>
            <w:tcBorders>
              <w:top w:val="single" w:sz="4" w:space="0" w:color="auto"/>
              <w:left w:val="single" w:sz="4" w:space="0" w:color="auto"/>
              <w:bottom w:val="single" w:sz="4" w:space="0" w:color="auto"/>
              <w:right w:val="single" w:sz="4" w:space="0" w:color="auto"/>
            </w:tcBorders>
          </w:tcPr>
          <w:p w14:paraId="5CD7FF43" w14:textId="77777777" w:rsidR="00500911" w:rsidRPr="00B74BD8" w:rsidRDefault="00500911" w:rsidP="00F04C50">
            <w:pPr>
              <w:pStyle w:val="TAH"/>
              <w:rPr>
                <w:szCs w:val="18"/>
              </w:rPr>
            </w:pPr>
            <w:r w:rsidRPr="00B74BD8">
              <w:rPr>
                <w:lang w:eastAsia="ja-JP"/>
              </w:rPr>
              <w:t>Semantics description</w:t>
            </w:r>
          </w:p>
        </w:tc>
      </w:tr>
      <w:tr w:rsidR="00500911" w:rsidRPr="00B74BD8" w14:paraId="72F36B56" w14:textId="77777777" w:rsidTr="00F04C50">
        <w:trPr>
          <w:trHeight w:val="405"/>
        </w:trPr>
        <w:tc>
          <w:tcPr>
            <w:tcW w:w="2439" w:type="dxa"/>
            <w:tcBorders>
              <w:top w:val="single" w:sz="4" w:space="0" w:color="auto"/>
              <w:left w:val="single" w:sz="4" w:space="0" w:color="auto"/>
              <w:bottom w:val="single" w:sz="4" w:space="0" w:color="auto"/>
              <w:right w:val="single" w:sz="4" w:space="0" w:color="auto"/>
            </w:tcBorders>
          </w:tcPr>
          <w:p w14:paraId="77391451" w14:textId="77777777" w:rsidR="00500911" w:rsidRPr="00B74BD8" w:rsidRDefault="00500911" w:rsidP="00F04C50">
            <w:pPr>
              <w:pStyle w:val="TAL"/>
              <w:rPr>
                <w:b/>
                <w:lang w:eastAsia="ja-JP"/>
              </w:rPr>
            </w:pPr>
            <w:r w:rsidRPr="00B74BD8">
              <w:rPr>
                <w:b/>
                <w:lang w:eastAsia="ja-JP"/>
              </w:rPr>
              <w:t>MBS Session Information Response List</w:t>
            </w:r>
          </w:p>
        </w:tc>
        <w:tc>
          <w:tcPr>
            <w:tcW w:w="1134" w:type="dxa"/>
            <w:tcBorders>
              <w:top w:val="single" w:sz="4" w:space="0" w:color="auto"/>
              <w:left w:val="single" w:sz="4" w:space="0" w:color="auto"/>
              <w:bottom w:val="single" w:sz="4" w:space="0" w:color="auto"/>
              <w:right w:val="single" w:sz="4" w:space="0" w:color="auto"/>
            </w:tcBorders>
          </w:tcPr>
          <w:p w14:paraId="63CD6CF2" w14:textId="77777777" w:rsidR="00500911" w:rsidRPr="00821072" w:rsidRDefault="00500911" w:rsidP="00F04C50">
            <w:pPr>
              <w:pStyle w:val="TAL"/>
              <w:rPr>
                <w:rFonts w:eastAsia="CG Times (WN)"/>
                <w:lang w:eastAsia="ja-JP"/>
              </w:rPr>
            </w:pPr>
          </w:p>
        </w:tc>
        <w:tc>
          <w:tcPr>
            <w:tcW w:w="1417" w:type="dxa"/>
            <w:tcBorders>
              <w:top w:val="single" w:sz="4" w:space="0" w:color="auto"/>
              <w:left w:val="single" w:sz="4" w:space="0" w:color="auto"/>
              <w:bottom w:val="single" w:sz="4" w:space="0" w:color="auto"/>
              <w:right w:val="single" w:sz="4" w:space="0" w:color="auto"/>
            </w:tcBorders>
          </w:tcPr>
          <w:p w14:paraId="5AD973FA" w14:textId="1A2A88B6" w:rsidR="00500911" w:rsidRPr="00B74BD8" w:rsidRDefault="00500911" w:rsidP="00AD4E6B">
            <w:pPr>
              <w:pStyle w:val="TAL"/>
              <w:rPr>
                <w:i/>
                <w:lang w:eastAsia="ja-JP"/>
              </w:rPr>
            </w:pPr>
            <w:r w:rsidRPr="00B74BD8">
              <w:rPr>
                <w:i/>
                <w:lang w:eastAsia="ja-JP"/>
              </w:rPr>
              <w:t>1..&lt;</w:t>
            </w:r>
            <w:proofErr w:type="spellStart"/>
            <w:ins w:id="575" w:author="CATT" w:date="2022-04-25T14:59:00Z">
              <w:r w:rsidR="00AD4E6B" w:rsidRPr="00AD4E6B">
                <w:rPr>
                  <w:i/>
                  <w:lang w:eastAsia="ja-JP"/>
                </w:rPr>
                <w:t>maxnoofAssociatedMBSSessions</w:t>
              </w:r>
            </w:ins>
            <w:proofErr w:type="spellEnd"/>
            <w:del w:id="576" w:author="CATT" w:date="2022-04-25T14:59:00Z">
              <w:r w:rsidRPr="00B74BD8" w:rsidDel="00AD4E6B">
                <w:rPr>
                  <w:i/>
                  <w:lang w:eastAsia="ja-JP"/>
                </w:rPr>
                <w:delText>maxnoofMBSSessions</w:delText>
              </w:r>
            </w:del>
            <w:r w:rsidRPr="00B74BD8">
              <w:rPr>
                <w:i/>
                <w:lang w:eastAsia="ja-JP"/>
              </w:rPr>
              <w:t>&gt;</w:t>
            </w:r>
          </w:p>
        </w:tc>
        <w:tc>
          <w:tcPr>
            <w:tcW w:w="1701" w:type="dxa"/>
            <w:tcBorders>
              <w:top w:val="single" w:sz="4" w:space="0" w:color="auto"/>
              <w:left w:val="single" w:sz="4" w:space="0" w:color="auto"/>
              <w:bottom w:val="single" w:sz="4" w:space="0" w:color="auto"/>
              <w:right w:val="single" w:sz="4" w:space="0" w:color="auto"/>
            </w:tcBorders>
          </w:tcPr>
          <w:p w14:paraId="63432585" w14:textId="77777777" w:rsidR="00500911" w:rsidRPr="00B74BD8" w:rsidRDefault="00500911" w:rsidP="00F04C50">
            <w:pPr>
              <w:pStyle w:val="TAL"/>
              <w:rPr>
                <w:lang w:eastAsia="ja-JP"/>
              </w:rPr>
            </w:pPr>
          </w:p>
        </w:tc>
        <w:tc>
          <w:tcPr>
            <w:tcW w:w="3155" w:type="dxa"/>
            <w:tcBorders>
              <w:top w:val="single" w:sz="4" w:space="0" w:color="auto"/>
              <w:left w:val="single" w:sz="4" w:space="0" w:color="auto"/>
              <w:bottom w:val="single" w:sz="4" w:space="0" w:color="auto"/>
              <w:right w:val="single" w:sz="4" w:space="0" w:color="auto"/>
            </w:tcBorders>
          </w:tcPr>
          <w:p w14:paraId="22034825" w14:textId="77777777" w:rsidR="00500911" w:rsidRPr="00B74BD8" w:rsidRDefault="00500911" w:rsidP="00F04C50">
            <w:pPr>
              <w:pStyle w:val="TAL"/>
              <w:rPr>
                <w:szCs w:val="18"/>
              </w:rPr>
            </w:pPr>
          </w:p>
        </w:tc>
      </w:tr>
      <w:tr w:rsidR="00500911" w:rsidRPr="00B74BD8" w14:paraId="4D0375E1" w14:textId="77777777" w:rsidTr="00F04C50">
        <w:trPr>
          <w:trHeight w:val="196"/>
        </w:trPr>
        <w:tc>
          <w:tcPr>
            <w:tcW w:w="2439" w:type="dxa"/>
            <w:tcBorders>
              <w:top w:val="single" w:sz="4" w:space="0" w:color="auto"/>
              <w:left w:val="single" w:sz="4" w:space="0" w:color="auto"/>
              <w:bottom w:val="single" w:sz="4" w:space="0" w:color="auto"/>
              <w:right w:val="single" w:sz="4" w:space="0" w:color="auto"/>
            </w:tcBorders>
          </w:tcPr>
          <w:p w14:paraId="7F69AF69" w14:textId="77777777" w:rsidR="00500911" w:rsidRPr="00B74BD8" w:rsidRDefault="00500911" w:rsidP="00F04C50">
            <w:pPr>
              <w:pStyle w:val="TAL"/>
              <w:ind w:left="113"/>
              <w:rPr>
                <w:lang w:eastAsia="ja-JP"/>
              </w:rPr>
            </w:pPr>
            <w:r w:rsidRPr="00B74BD8">
              <w:rPr>
                <w:lang w:eastAsia="ja-JP"/>
              </w:rPr>
              <w:t>&gt;MBS Session ID</w:t>
            </w:r>
          </w:p>
        </w:tc>
        <w:tc>
          <w:tcPr>
            <w:tcW w:w="1134" w:type="dxa"/>
            <w:tcBorders>
              <w:top w:val="single" w:sz="4" w:space="0" w:color="auto"/>
              <w:left w:val="single" w:sz="4" w:space="0" w:color="auto"/>
              <w:bottom w:val="single" w:sz="4" w:space="0" w:color="auto"/>
              <w:right w:val="single" w:sz="4" w:space="0" w:color="auto"/>
            </w:tcBorders>
          </w:tcPr>
          <w:p w14:paraId="147B4203" w14:textId="77777777" w:rsidR="00500911" w:rsidRPr="00821072" w:rsidRDefault="00500911" w:rsidP="00F04C50">
            <w:pPr>
              <w:pStyle w:val="TAL"/>
              <w:rPr>
                <w:rFonts w:eastAsia="CG Times (WN)"/>
                <w:lang w:eastAsia="ja-JP"/>
              </w:rPr>
            </w:pPr>
            <w:r w:rsidRPr="00821072">
              <w:rPr>
                <w:rFonts w:eastAsia="CG Times (WN)"/>
                <w:lang w:eastAsia="ja-JP"/>
              </w:rPr>
              <w:t>M</w:t>
            </w:r>
          </w:p>
        </w:tc>
        <w:tc>
          <w:tcPr>
            <w:tcW w:w="1417" w:type="dxa"/>
            <w:tcBorders>
              <w:top w:val="single" w:sz="4" w:space="0" w:color="auto"/>
              <w:left w:val="single" w:sz="4" w:space="0" w:color="auto"/>
              <w:bottom w:val="single" w:sz="4" w:space="0" w:color="auto"/>
              <w:right w:val="single" w:sz="4" w:space="0" w:color="auto"/>
            </w:tcBorders>
          </w:tcPr>
          <w:p w14:paraId="57A03219" w14:textId="77777777" w:rsidR="00500911" w:rsidRPr="00B74BD8" w:rsidRDefault="00500911" w:rsidP="00F04C50">
            <w:pPr>
              <w:pStyle w:val="TAL"/>
              <w:rPr>
                <w:i/>
                <w:lang w:eastAsia="ja-JP"/>
              </w:rPr>
            </w:pPr>
          </w:p>
        </w:tc>
        <w:tc>
          <w:tcPr>
            <w:tcW w:w="1701" w:type="dxa"/>
            <w:tcBorders>
              <w:top w:val="single" w:sz="4" w:space="0" w:color="auto"/>
              <w:left w:val="single" w:sz="4" w:space="0" w:color="auto"/>
              <w:bottom w:val="single" w:sz="4" w:space="0" w:color="auto"/>
              <w:right w:val="single" w:sz="4" w:space="0" w:color="auto"/>
            </w:tcBorders>
          </w:tcPr>
          <w:p w14:paraId="37AECE16" w14:textId="77777777" w:rsidR="00500911" w:rsidRPr="00B74BD8" w:rsidRDefault="00500911" w:rsidP="00F04C50">
            <w:pPr>
              <w:pStyle w:val="TAL"/>
              <w:rPr>
                <w:lang w:eastAsia="ja-JP"/>
              </w:rPr>
            </w:pPr>
            <w:r w:rsidRPr="004A323A">
              <w:rPr>
                <w:lang w:eastAsia="ja-JP"/>
              </w:rPr>
              <w:t>9.2.3.146</w:t>
            </w:r>
          </w:p>
        </w:tc>
        <w:tc>
          <w:tcPr>
            <w:tcW w:w="3155" w:type="dxa"/>
            <w:tcBorders>
              <w:top w:val="single" w:sz="4" w:space="0" w:color="auto"/>
              <w:left w:val="single" w:sz="4" w:space="0" w:color="auto"/>
              <w:bottom w:val="single" w:sz="4" w:space="0" w:color="auto"/>
              <w:right w:val="single" w:sz="4" w:space="0" w:color="auto"/>
            </w:tcBorders>
          </w:tcPr>
          <w:p w14:paraId="4824F623" w14:textId="77777777" w:rsidR="00500911" w:rsidRPr="00B74BD8" w:rsidRDefault="00500911" w:rsidP="00F04C50">
            <w:pPr>
              <w:pStyle w:val="TAL"/>
              <w:rPr>
                <w:szCs w:val="18"/>
              </w:rPr>
            </w:pPr>
          </w:p>
        </w:tc>
      </w:tr>
      <w:tr w:rsidR="00500911" w:rsidRPr="00B74BD8" w14:paraId="6D883AB8" w14:textId="77777777" w:rsidTr="00F04C50">
        <w:trPr>
          <w:trHeight w:val="844"/>
        </w:trPr>
        <w:tc>
          <w:tcPr>
            <w:tcW w:w="2439" w:type="dxa"/>
            <w:tcBorders>
              <w:top w:val="single" w:sz="4" w:space="0" w:color="auto"/>
              <w:left w:val="single" w:sz="4" w:space="0" w:color="auto"/>
              <w:bottom w:val="single" w:sz="4" w:space="0" w:color="auto"/>
              <w:right w:val="single" w:sz="4" w:space="0" w:color="auto"/>
            </w:tcBorders>
          </w:tcPr>
          <w:p w14:paraId="18CE186D" w14:textId="77777777" w:rsidR="00500911" w:rsidRPr="00B74BD8" w:rsidRDefault="00500911" w:rsidP="00F04C50">
            <w:pPr>
              <w:pStyle w:val="TAL"/>
              <w:ind w:left="113"/>
              <w:rPr>
                <w:lang w:eastAsia="ja-JP"/>
              </w:rPr>
            </w:pPr>
            <w:r w:rsidRPr="00B74BD8">
              <w:rPr>
                <w:lang w:eastAsia="ja-JP"/>
              </w:rPr>
              <w:t>&gt;MBS Data Forwarding Response Info from target NG-RAN node</w:t>
            </w:r>
          </w:p>
        </w:tc>
        <w:tc>
          <w:tcPr>
            <w:tcW w:w="1134" w:type="dxa"/>
            <w:tcBorders>
              <w:top w:val="single" w:sz="4" w:space="0" w:color="auto"/>
              <w:left w:val="single" w:sz="4" w:space="0" w:color="auto"/>
              <w:bottom w:val="single" w:sz="4" w:space="0" w:color="auto"/>
              <w:right w:val="single" w:sz="4" w:space="0" w:color="auto"/>
            </w:tcBorders>
          </w:tcPr>
          <w:p w14:paraId="358BBF5A" w14:textId="77777777" w:rsidR="00500911" w:rsidRPr="00821072" w:rsidRDefault="00500911" w:rsidP="00F04C50">
            <w:pPr>
              <w:pStyle w:val="TAL"/>
              <w:rPr>
                <w:rFonts w:eastAsia="CG Times (WN)"/>
                <w:lang w:eastAsia="ja-JP"/>
              </w:rPr>
            </w:pPr>
            <w:r w:rsidRPr="00B74BD8">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D38AA8C" w14:textId="77777777" w:rsidR="00500911" w:rsidRPr="00B74BD8" w:rsidRDefault="00500911" w:rsidP="00F04C50">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1F3A84F" w14:textId="77777777" w:rsidR="00500911" w:rsidRPr="00B74BD8" w:rsidRDefault="00500911" w:rsidP="00F04C50">
            <w:pPr>
              <w:pStyle w:val="TAL"/>
            </w:pPr>
            <w:r w:rsidRPr="004A323A">
              <w:t>9.2.1.40</w:t>
            </w:r>
          </w:p>
        </w:tc>
        <w:tc>
          <w:tcPr>
            <w:tcW w:w="3155" w:type="dxa"/>
            <w:tcBorders>
              <w:top w:val="single" w:sz="4" w:space="0" w:color="auto"/>
              <w:left w:val="single" w:sz="4" w:space="0" w:color="auto"/>
              <w:bottom w:val="single" w:sz="4" w:space="0" w:color="auto"/>
              <w:right w:val="single" w:sz="4" w:space="0" w:color="auto"/>
            </w:tcBorders>
          </w:tcPr>
          <w:p w14:paraId="4B8CA44F" w14:textId="77777777" w:rsidR="00500911" w:rsidRPr="00B74BD8" w:rsidRDefault="00500911" w:rsidP="00F04C50">
            <w:pPr>
              <w:pStyle w:val="TAL"/>
              <w:rPr>
                <w:szCs w:val="18"/>
              </w:rPr>
            </w:pPr>
          </w:p>
        </w:tc>
      </w:tr>
    </w:tbl>
    <w:p w14:paraId="1E41A4C0" w14:textId="77777777" w:rsidR="00500911" w:rsidRPr="00821072" w:rsidRDefault="00500911" w:rsidP="00500911">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00911" w:rsidRPr="00B74BD8" w14:paraId="305FFDEA" w14:textId="77777777" w:rsidTr="00F04C50">
        <w:tc>
          <w:tcPr>
            <w:tcW w:w="3288" w:type="dxa"/>
          </w:tcPr>
          <w:p w14:paraId="575A0F9F" w14:textId="77777777" w:rsidR="00500911" w:rsidRPr="00B74BD8" w:rsidRDefault="00500911" w:rsidP="00F04C50">
            <w:pPr>
              <w:pStyle w:val="TAH"/>
              <w:rPr>
                <w:lang w:eastAsia="ja-JP"/>
              </w:rPr>
            </w:pPr>
            <w:r w:rsidRPr="00B74BD8">
              <w:rPr>
                <w:lang w:eastAsia="ja-JP"/>
              </w:rPr>
              <w:t>Range bound</w:t>
            </w:r>
          </w:p>
        </w:tc>
        <w:tc>
          <w:tcPr>
            <w:tcW w:w="6576" w:type="dxa"/>
          </w:tcPr>
          <w:p w14:paraId="3516379B" w14:textId="77777777" w:rsidR="00500911" w:rsidRPr="00B74BD8" w:rsidRDefault="00500911" w:rsidP="00F04C50">
            <w:pPr>
              <w:pStyle w:val="TAH"/>
              <w:rPr>
                <w:lang w:eastAsia="ja-JP"/>
              </w:rPr>
            </w:pPr>
            <w:r w:rsidRPr="00B74BD8">
              <w:rPr>
                <w:lang w:eastAsia="ja-JP"/>
              </w:rPr>
              <w:t>Explanation</w:t>
            </w:r>
          </w:p>
        </w:tc>
      </w:tr>
      <w:tr w:rsidR="00500911" w:rsidRPr="00B74BD8" w:rsidDel="00AD4E6B" w14:paraId="21A528C8" w14:textId="2BD6450E" w:rsidTr="00F04C50">
        <w:trPr>
          <w:del w:id="577" w:author="CATT" w:date="2022-04-25T14:59:00Z"/>
        </w:trPr>
        <w:tc>
          <w:tcPr>
            <w:tcW w:w="3288" w:type="dxa"/>
            <w:tcBorders>
              <w:top w:val="single" w:sz="4" w:space="0" w:color="auto"/>
              <w:left w:val="single" w:sz="4" w:space="0" w:color="auto"/>
              <w:bottom w:val="single" w:sz="4" w:space="0" w:color="auto"/>
              <w:right w:val="single" w:sz="4" w:space="0" w:color="auto"/>
            </w:tcBorders>
          </w:tcPr>
          <w:p w14:paraId="6D9CD438" w14:textId="0147AD48" w:rsidR="00500911" w:rsidRPr="00B74BD8" w:rsidDel="00AD4E6B" w:rsidRDefault="00500911" w:rsidP="00F04C50">
            <w:pPr>
              <w:pStyle w:val="TAL"/>
              <w:rPr>
                <w:del w:id="578" w:author="CATT" w:date="2022-04-25T14:59:00Z"/>
                <w:lang w:eastAsia="ja-JP"/>
              </w:rPr>
            </w:pPr>
            <w:del w:id="579" w:author="CATT" w:date="2022-04-25T14:59:00Z">
              <w:r w:rsidRPr="00B74BD8" w:rsidDel="00AD4E6B">
                <w:rPr>
                  <w:lang w:eastAsia="ja-JP"/>
                </w:rPr>
                <w:delText>maxnoofMBSSessions</w:delText>
              </w:r>
            </w:del>
          </w:p>
        </w:tc>
        <w:tc>
          <w:tcPr>
            <w:tcW w:w="6576" w:type="dxa"/>
            <w:tcBorders>
              <w:top w:val="single" w:sz="4" w:space="0" w:color="auto"/>
              <w:left w:val="single" w:sz="4" w:space="0" w:color="auto"/>
              <w:bottom w:val="single" w:sz="4" w:space="0" w:color="auto"/>
              <w:right w:val="single" w:sz="4" w:space="0" w:color="auto"/>
            </w:tcBorders>
          </w:tcPr>
          <w:p w14:paraId="34865CDC" w14:textId="6F22F9CE" w:rsidR="00500911" w:rsidRPr="00B74BD8" w:rsidDel="00AD4E6B" w:rsidRDefault="00500911" w:rsidP="00F04C50">
            <w:pPr>
              <w:pStyle w:val="TAL"/>
              <w:rPr>
                <w:del w:id="580" w:author="CATT" w:date="2022-04-25T14:59:00Z"/>
                <w:lang w:eastAsia="ja-JP"/>
              </w:rPr>
            </w:pPr>
            <w:del w:id="581" w:author="CATT" w:date="2022-04-25T14:59:00Z">
              <w:r w:rsidRPr="00B74BD8" w:rsidDel="00AD4E6B">
                <w:rPr>
                  <w:lang w:eastAsia="ja-JP"/>
                </w:rPr>
                <w:delText>Maximum no. of MBS Sessions. Value is 8192.</w:delText>
              </w:r>
            </w:del>
          </w:p>
        </w:tc>
      </w:tr>
      <w:tr w:rsidR="00AD4E6B" w:rsidRPr="00B74BD8" w14:paraId="05DC81B6" w14:textId="77777777" w:rsidTr="00AD4E6B">
        <w:trPr>
          <w:ins w:id="582" w:author="CATT" w:date="2022-04-25T14:59:00Z"/>
        </w:trPr>
        <w:tc>
          <w:tcPr>
            <w:tcW w:w="3288" w:type="dxa"/>
            <w:tcBorders>
              <w:top w:val="single" w:sz="4" w:space="0" w:color="auto"/>
              <w:left w:val="single" w:sz="4" w:space="0" w:color="auto"/>
              <w:bottom w:val="single" w:sz="4" w:space="0" w:color="auto"/>
              <w:right w:val="single" w:sz="4" w:space="0" w:color="auto"/>
            </w:tcBorders>
          </w:tcPr>
          <w:p w14:paraId="137C4256" w14:textId="77777777" w:rsidR="00AD4E6B" w:rsidRPr="00B74BD8" w:rsidRDefault="00AD4E6B" w:rsidP="00F04C50">
            <w:pPr>
              <w:pStyle w:val="TAL"/>
              <w:rPr>
                <w:ins w:id="583" w:author="CATT" w:date="2022-04-25T14:59:00Z"/>
                <w:lang w:eastAsia="ja-JP"/>
              </w:rPr>
            </w:pPr>
            <w:proofErr w:type="spellStart"/>
            <w:ins w:id="584" w:author="CATT" w:date="2022-04-25T14:59:00Z">
              <w:r w:rsidRPr="00B74BD8">
                <w:rPr>
                  <w:lang w:eastAsia="ja-JP"/>
                </w:rPr>
                <w:t>maxnoofAssociatedMBSSessions</w:t>
              </w:r>
              <w:proofErr w:type="spellEnd"/>
            </w:ins>
          </w:p>
        </w:tc>
        <w:tc>
          <w:tcPr>
            <w:tcW w:w="6576" w:type="dxa"/>
            <w:tcBorders>
              <w:top w:val="single" w:sz="4" w:space="0" w:color="auto"/>
              <w:left w:val="single" w:sz="4" w:space="0" w:color="auto"/>
              <w:bottom w:val="single" w:sz="4" w:space="0" w:color="auto"/>
              <w:right w:val="single" w:sz="4" w:space="0" w:color="auto"/>
            </w:tcBorders>
          </w:tcPr>
          <w:p w14:paraId="21098914" w14:textId="77777777" w:rsidR="00AD4E6B" w:rsidRPr="00B74BD8" w:rsidRDefault="00AD4E6B" w:rsidP="00F04C50">
            <w:pPr>
              <w:pStyle w:val="TAL"/>
              <w:rPr>
                <w:ins w:id="585" w:author="CATT" w:date="2022-04-25T14:59:00Z"/>
                <w:lang w:eastAsia="ja-JP"/>
              </w:rPr>
            </w:pPr>
            <w:ins w:id="586" w:author="CATT" w:date="2022-04-25T14:59:00Z">
              <w:r w:rsidRPr="00B74BD8">
                <w:rPr>
                  <w:lang w:eastAsia="ja-JP"/>
                </w:rPr>
                <w:t>Maximum no. of MBS Sessions allowed within one PDU session. Value is 32.</w:t>
              </w:r>
            </w:ins>
          </w:p>
        </w:tc>
      </w:tr>
    </w:tbl>
    <w:p w14:paraId="581A57B9" w14:textId="77777777" w:rsidR="00500911" w:rsidRPr="00821072" w:rsidRDefault="00500911" w:rsidP="00500911"/>
    <w:p w14:paraId="05A43099" w14:textId="77777777" w:rsidR="00500911" w:rsidRPr="00821072" w:rsidRDefault="00500911" w:rsidP="00500911">
      <w:pPr>
        <w:pStyle w:val="4"/>
      </w:pPr>
      <w:bookmarkStart w:id="587" w:name="_Toc98868323"/>
      <w:r w:rsidRPr="00821072">
        <w:t>9.2.1.</w:t>
      </w:r>
      <w:r>
        <w:t>39</w:t>
      </w:r>
      <w:r w:rsidRPr="00821072">
        <w:tab/>
        <w:t>MBS Mapping and Data Forwarding Request Info from source NG-RAN node</w:t>
      </w:r>
      <w:bookmarkEnd w:id="587"/>
    </w:p>
    <w:p w14:paraId="06E90FA3" w14:textId="77777777" w:rsidR="00500911" w:rsidRPr="00821072" w:rsidRDefault="00500911" w:rsidP="00500911">
      <w:r w:rsidRPr="00821072">
        <w:t xml:space="preserve">This IE contains information from a source NG-RAN node regarding MBS </w:t>
      </w:r>
      <w:proofErr w:type="spellStart"/>
      <w:r w:rsidRPr="00821072">
        <w:t>QoS</w:t>
      </w:r>
      <w:proofErr w:type="spellEnd"/>
      <w:r w:rsidRPr="00821072">
        <w:t xml:space="preserve"> flow to MRB and data forwarding information.</w:t>
      </w:r>
    </w:p>
    <w:tbl>
      <w:tblPr>
        <w:tblW w:w="966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1134"/>
        <w:gridCol w:w="1134"/>
        <w:gridCol w:w="1872"/>
        <w:gridCol w:w="3090"/>
      </w:tblGrid>
      <w:tr w:rsidR="00500911" w:rsidRPr="00B74BD8" w14:paraId="64B29FC6" w14:textId="77777777" w:rsidTr="00F04C50">
        <w:tc>
          <w:tcPr>
            <w:tcW w:w="2436" w:type="dxa"/>
          </w:tcPr>
          <w:p w14:paraId="3609A094" w14:textId="77777777" w:rsidR="00500911" w:rsidRPr="00CB4925" w:rsidRDefault="00500911" w:rsidP="00F04C50">
            <w:pPr>
              <w:pStyle w:val="TAH"/>
            </w:pPr>
            <w:r w:rsidRPr="00CB4925">
              <w:lastRenderedPageBreak/>
              <w:t>IE/Group Name</w:t>
            </w:r>
          </w:p>
        </w:tc>
        <w:tc>
          <w:tcPr>
            <w:tcW w:w="1134" w:type="dxa"/>
          </w:tcPr>
          <w:p w14:paraId="2A6228BB" w14:textId="77777777" w:rsidR="00500911" w:rsidRPr="00CB4925" w:rsidRDefault="00500911" w:rsidP="00F04C50">
            <w:pPr>
              <w:pStyle w:val="TAH"/>
            </w:pPr>
            <w:r w:rsidRPr="00CB4925">
              <w:t>Presence</w:t>
            </w:r>
          </w:p>
        </w:tc>
        <w:tc>
          <w:tcPr>
            <w:tcW w:w="1134" w:type="dxa"/>
          </w:tcPr>
          <w:p w14:paraId="12C1550B" w14:textId="77777777" w:rsidR="00500911" w:rsidRPr="00CB4925" w:rsidRDefault="00500911" w:rsidP="00F04C50">
            <w:pPr>
              <w:pStyle w:val="TAH"/>
            </w:pPr>
            <w:r w:rsidRPr="00CB4925">
              <w:t>Range</w:t>
            </w:r>
          </w:p>
        </w:tc>
        <w:tc>
          <w:tcPr>
            <w:tcW w:w="1872" w:type="dxa"/>
          </w:tcPr>
          <w:p w14:paraId="1DE848EF" w14:textId="77777777" w:rsidR="00500911" w:rsidRPr="00CB4925" w:rsidRDefault="00500911" w:rsidP="00F04C50">
            <w:pPr>
              <w:pStyle w:val="TAH"/>
            </w:pPr>
            <w:r w:rsidRPr="00CB4925">
              <w:t>IE type and reference</w:t>
            </w:r>
          </w:p>
        </w:tc>
        <w:tc>
          <w:tcPr>
            <w:tcW w:w="3090" w:type="dxa"/>
          </w:tcPr>
          <w:p w14:paraId="7342CCAB" w14:textId="77777777" w:rsidR="00500911" w:rsidRPr="00CB4925" w:rsidRDefault="00500911" w:rsidP="00F04C50">
            <w:pPr>
              <w:pStyle w:val="TAH"/>
            </w:pPr>
            <w:r w:rsidRPr="00CB4925">
              <w:t>Semantics description</w:t>
            </w:r>
          </w:p>
        </w:tc>
      </w:tr>
      <w:tr w:rsidR="00500911" w:rsidRPr="00B74BD8" w:rsidDel="00C21789" w14:paraId="0787E182" w14:textId="77777777" w:rsidTr="00F04C50">
        <w:tc>
          <w:tcPr>
            <w:tcW w:w="2436" w:type="dxa"/>
          </w:tcPr>
          <w:p w14:paraId="33A85F19" w14:textId="77777777" w:rsidR="00500911" w:rsidRPr="00B74BD8" w:rsidRDefault="00500911" w:rsidP="00F04C50">
            <w:pPr>
              <w:pStyle w:val="TAL"/>
              <w:rPr>
                <w:lang w:eastAsia="ja-JP"/>
              </w:rPr>
            </w:pPr>
            <w:r w:rsidRPr="00B74BD8">
              <w:rPr>
                <w:b/>
                <w:lang w:eastAsia="ja-JP"/>
              </w:rPr>
              <w:t>MBS Mapping and Data Forwarding Request Info from source NG-RAN node</w:t>
            </w:r>
          </w:p>
        </w:tc>
        <w:tc>
          <w:tcPr>
            <w:tcW w:w="1134" w:type="dxa"/>
          </w:tcPr>
          <w:p w14:paraId="5D5518B3" w14:textId="77777777" w:rsidR="00500911" w:rsidRPr="00821072" w:rsidRDefault="00500911" w:rsidP="00F04C50">
            <w:pPr>
              <w:pStyle w:val="TAL"/>
              <w:rPr>
                <w:rFonts w:eastAsia="CG Times (WN)"/>
                <w:lang w:eastAsia="ja-JP"/>
              </w:rPr>
            </w:pPr>
          </w:p>
        </w:tc>
        <w:tc>
          <w:tcPr>
            <w:tcW w:w="1134" w:type="dxa"/>
          </w:tcPr>
          <w:p w14:paraId="24A163F8" w14:textId="77777777" w:rsidR="00500911" w:rsidRPr="00B74BD8" w:rsidDel="00C21789" w:rsidRDefault="00500911" w:rsidP="00F04C50">
            <w:pPr>
              <w:pStyle w:val="TAL"/>
              <w:rPr>
                <w:bCs/>
                <w:i/>
                <w:szCs w:val="18"/>
                <w:lang w:eastAsia="ja-JP"/>
              </w:rPr>
            </w:pPr>
            <w:proofErr w:type="gramStart"/>
            <w:r w:rsidRPr="00B74BD8">
              <w:rPr>
                <w:bCs/>
                <w:i/>
                <w:szCs w:val="18"/>
                <w:lang w:eastAsia="ja-JP"/>
              </w:rPr>
              <w:t>1 ..</w:t>
            </w:r>
            <w:proofErr w:type="gramEnd"/>
            <w:r w:rsidRPr="00B74BD8">
              <w:rPr>
                <w:bCs/>
                <w:i/>
                <w:szCs w:val="18"/>
                <w:lang w:eastAsia="ja-JP"/>
              </w:rPr>
              <w:t xml:space="preserve"> &lt;</w:t>
            </w:r>
            <w:proofErr w:type="spellStart"/>
            <w:r w:rsidRPr="00B74BD8">
              <w:rPr>
                <w:bCs/>
                <w:i/>
                <w:szCs w:val="18"/>
                <w:lang w:eastAsia="ja-JP"/>
              </w:rPr>
              <w:t>maxnoofMRBs</w:t>
            </w:r>
            <w:proofErr w:type="spellEnd"/>
            <w:r w:rsidRPr="00B74BD8">
              <w:rPr>
                <w:bCs/>
                <w:i/>
                <w:szCs w:val="18"/>
                <w:lang w:eastAsia="ja-JP"/>
              </w:rPr>
              <w:t>&gt;</w:t>
            </w:r>
          </w:p>
        </w:tc>
        <w:tc>
          <w:tcPr>
            <w:tcW w:w="1872" w:type="dxa"/>
          </w:tcPr>
          <w:p w14:paraId="5E84EBDF" w14:textId="77777777" w:rsidR="00500911" w:rsidRPr="00B74BD8" w:rsidRDefault="00500911" w:rsidP="00F04C50">
            <w:pPr>
              <w:pStyle w:val="TAL"/>
              <w:rPr>
                <w:lang w:eastAsia="zh-CN"/>
              </w:rPr>
            </w:pPr>
          </w:p>
        </w:tc>
        <w:tc>
          <w:tcPr>
            <w:tcW w:w="3090" w:type="dxa"/>
          </w:tcPr>
          <w:p w14:paraId="2C59AE7E" w14:textId="77777777" w:rsidR="00500911" w:rsidRPr="00B74BD8" w:rsidDel="00C21789" w:rsidRDefault="00500911" w:rsidP="00F04C50">
            <w:pPr>
              <w:pStyle w:val="TAL"/>
              <w:rPr>
                <w:szCs w:val="18"/>
                <w:lang w:eastAsia="ja-JP"/>
              </w:rPr>
            </w:pPr>
          </w:p>
        </w:tc>
      </w:tr>
      <w:tr w:rsidR="00500911" w:rsidRPr="00B74BD8" w:rsidDel="00C21789" w14:paraId="5F00ABAC" w14:textId="77777777" w:rsidTr="00F04C50">
        <w:tc>
          <w:tcPr>
            <w:tcW w:w="2436" w:type="dxa"/>
          </w:tcPr>
          <w:p w14:paraId="02E2E184" w14:textId="77777777" w:rsidR="00500911" w:rsidRPr="00B74BD8" w:rsidRDefault="00500911" w:rsidP="00F04C50">
            <w:pPr>
              <w:pStyle w:val="TAL"/>
              <w:ind w:left="113"/>
              <w:rPr>
                <w:b/>
                <w:lang w:eastAsia="ja-JP"/>
              </w:rPr>
            </w:pPr>
            <w:r w:rsidRPr="00B74BD8">
              <w:rPr>
                <w:lang w:eastAsia="ja-JP"/>
              </w:rPr>
              <w:t>&gt;MRB ID</w:t>
            </w:r>
          </w:p>
        </w:tc>
        <w:tc>
          <w:tcPr>
            <w:tcW w:w="1134" w:type="dxa"/>
          </w:tcPr>
          <w:p w14:paraId="54F23BA6" w14:textId="77777777" w:rsidR="00500911" w:rsidRPr="00821072" w:rsidRDefault="00500911" w:rsidP="00F04C50">
            <w:pPr>
              <w:pStyle w:val="TAL"/>
              <w:rPr>
                <w:rFonts w:eastAsia="CG Times (WN)"/>
                <w:lang w:eastAsia="ja-JP"/>
              </w:rPr>
            </w:pPr>
            <w:r w:rsidRPr="00821072">
              <w:rPr>
                <w:rFonts w:eastAsia="CG Times (WN)"/>
                <w:lang w:eastAsia="ja-JP"/>
              </w:rPr>
              <w:t>M</w:t>
            </w:r>
          </w:p>
        </w:tc>
        <w:tc>
          <w:tcPr>
            <w:tcW w:w="1134" w:type="dxa"/>
          </w:tcPr>
          <w:p w14:paraId="6BE74012" w14:textId="77777777" w:rsidR="00500911" w:rsidRPr="00B74BD8" w:rsidRDefault="00500911" w:rsidP="00F04C50">
            <w:pPr>
              <w:pStyle w:val="TAL"/>
              <w:rPr>
                <w:bCs/>
                <w:i/>
                <w:szCs w:val="18"/>
                <w:lang w:eastAsia="ja-JP"/>
              </w:rPr>
            </w:pPr>
          </w:p>
        </w:tc>
        <w:tc>
          <w:tcPr>
            <w:tcW w:w="1872" w:type="dxa"/>
          </w:tcPr>
          <w:p w14:paraId="2191F18B" w14:textId="77777777" w:rsidR="00500911" w:rsidRPr="00B74BD8" w:rsidRDefault="00500911" w:rsidP="00F04C50">
            <w:pPr>
              <w:pStyle w:val="TAL"/>
              <w:rPr>
                <w:lang w:eastAsia="zh-CN"/>
              </w:rPr>
            </w:pPr>
            <w:r w:rsidRPr="004A323A">
              <w:rPr>
                <w:lang w:eastAsia="ja-JP"/>
              </w:rPr>
              <w:t>9.2.3.145</w:t>
            </w:r>
          </w:p>
        </w:tc>
        <w:tc>
          <w:tcPr>
            <w:tcW w:w="3090" w:type="dxa"/>
          </w:tcPr>
          <w:p w14:paraId="76EC36D6" w14:textId="77777777" w:rsidR="00500911" w:rsidRPr="00B74BD8" w:rsidDel="00C21789" w:rsidRDefault="00500911" w:rsidP="00F04C50">
            <w:pPr>
              <w:pStyle w:val="TAL"/>
              <w:rPr>
                <w:szCs w:val="18"/>
                <w:lang w:eastAsia="ja-JP"/>
              </w:rPr>
            </w:pPr>
          </w:p>
        </w:tc>
      </w:tr>
      <w:tr w:rsidR="00500911" w:rsidRPr="00B74BD8" w:rsidDel="00C21789" w14:paraId="5AF40E13" w14:textId="77777777" w:rsidTr="00F04C50">
        <w:tc>
          <w:tcPr>
            <w:tcW w:w="2436" w:type="dxa"/>
          </w:tcPr>
          <w:p w14:paraId="37C6CFF5" w14:textId="77777777" w:rsidR="00500911" w:rsidRPr="00B74BD8" w:rsidRDefault="00500911" w:rsidP="00F04C50">
            <w:pPr>
              <w:pStyle w:val="TAL"/>
              <w:ind w:left="113"/>
              <w:rPr>
                <w:lang w:eastAsia="ja-JP"/>
              </w:rPr>
            </w:pPr>
            <w:r w:rsidRPr="00B74BD8">
              <w:rPr>
                <w:b/>
                <w:lang w:eastAsia="ja-JP"/>
              </w:rPr>
              <w:t xml:space="preserve">&gt;MBS </w:t>
            </w:r>
            <w:proofErr w:type="spellStart"/>
            <w:r w:rsidRPr="00B74BD8">
              <w:rPr>
                <w:b/>
                <w:lang w:eastAsia="ja-JP"/>
              </w:rPr>
              <w:t>QoS</w:t>
            </w:r>
            <w:proofErr w:type="spellEnd"/>
            <w:r w:rsidRPr="00B74BD8">
              <w:rPr>
                <w:b/>
                <w:lang w:eastAsia="ja-JP"/>
              </w:rPr>
              <w:t xml:space="preserve"> Flow List</w:t>
            </w:r>
          </w:p>
        </w:tc>
        <w:tc>
          <w:tcPr>
            <w:tcW w:w="1134" w:type="dxa"/>
          </w:tcPr>
          <w:p w14:paraId="6124C81D" w14:textId="77777777" w:rsidR="00500911" w:rsidRPr="00821072" w:rsidRDefault="00500911" w:rsidP="00F04C50">
            <w:pPr>
              <w:pStyle w:val="TAL"/>
              <w:rPr>
                <w:rFonts w:eastAsia="CG Times (WN)"/>
                <w:lang w:eastAsia="ja-JP"/>
              </w:rPr>
            </w:pPr>
          </w:p>
        </w:tc>
        <w:tc>
          <w:tcPr>
            <w:tcW w:w="1134" w:type="dxa"/>
          </w:tcPr>
          <w:p w14:paraId="5B1DDFC5" w14:textId="77777777" w:rsidR="00500911" w:rsidRPr="00B74BD8" w:rsidRDefault="00500911" w:rsidP="00F04C50">
            <w:pPr>
              <w:pStyle w:val="TAL"/>
              <w:rPr>
                <w:bCs/>
                <w:i/>
                <w:szCs w:val="18"/>
                <w:lang w:eastAsia="ja-JP"/>
              </w:rPr>
            </w:pPr>
            <w:r w:rsidRPr="00B74BD8">
              <w:rPr>
                <w:i/>
                <w:lang w:eastAsia="ja-JP"/>
              </w:rPr>
              <w:t>1..&lt;</w:t>
            </w:r>
            <w:proofErr w:type="spellStart"/>
            <w:r w:rsidRPr="00B74BD8">
              <w:rPr>
                <w:i/>
                <w:lang w:eastAsia="ja-JP"/>
              </w:rPr>
              <w:t>maxnoofMBSQoSflows</w:t>
            </w:r>
            <w:proofErr w:type="spellEnd"/>
            <w:r w:rsidRPr="00B74BD8">
              <w:rPr>
                <w:i/>
                <w:lang w:eastAsia="ja-JP"/>
              </w:rPr>
              <w:t>&gt;</w:t>
            </w:r>
          </w:p>
        </w:tc>
        <w:tc>
          <w:tcPr>
            <w:tcW w:w="1872" w:type="dxa"/>
          </w:tcPr>
          <w:p w14:paraId="241E5D3D" w14:textId="77777777" w:rsidR="00500911" w:rsidRPr="00B74BD8" w:rsidRDefault="00500911" w:rsidP="00F04C50">
            <w:pPr>
              <w:pStyle w:val="TAL"/>
              <w:rPr>
                <w:lang w:eastAsia="ja-JP"/>
              </w:rPr>
            </w:pPr>
          </w:p>
        </w:tc>
        <w:tc>
          <w:tcPr>
            <w:tcW w:w="3090" w:type="dxa"/>
          </w:tcPr>
          <w:p w14:paraId="3BEBAA61" w14:textId="77777777" w:rsidR="00500911" w:rsidRPr="00B74BD8" w:rsidDel="00C21789" w:rsidRDefault="00500911" w:rsidP="00F04C50">
            <w:pPr>
              <w:pStyle w:val="TAL"/>
              <w:rPr>
                <w:szCs w:val="18"/>
                <w:lang w:eastAsia="ja-JP"/>
              </w:rPr>
            </w:pPr>
          </w:p>
        </w:tc>
      </w:tr>
      <w:tr w:rsidR="00500911" w:rsidRPr="00B74BD8" w:rsidDel="00C21789" w14:paraId="619C04A7" w14:textId="77777777" w:rsidTr="00F04C50">
        <w:tc>
          <w:tcPr>
            <w:tcW w:w="2436" w:type="dxa"/>
          </w:tcPr>
          <w:p w14:paraId="5FCCC9A4" w14:textId="77777777" w:rsidR="00500911" w:rsidRPr="00B74BD8" w:rsidRDefault="00500911" w:rsidP="00F04C50">
            <w:pPr>
              <w:pStyle w:val="TAL"/>
              <w:ind w:left="227"/>
              <w:rPr>
                <w:lang w:eastAsia="ja-JP"/>
              </w:rPr>
            </w:pPr>
            <w:r w:rsidRPr="00B74BD8">
              <w:rPr>
                <w:lang w:eastAsia="ja-JP"/>
              </w:rPr>
              <w:t xml:space="preserve">&gt;&gt;MBS </w:t>
            </w:r>
            <w:proofErr w:type="spellStart"/>
            <w:r w:rsidRPr="00B74BD8">
              <w:rPr>
                <w:lang w:eastAsia="ja-JP"/>
              </w:rPr>
              <w:t>QoS</w:t>
            </w:r>
            <w:proofErr w:type="spellEnd"/>
            <w:r w:rsidRPr="00B74BD8">
              <w:rPr>
                <w:lang w:eastAsia="ja-JP"/>
              </w:rPr>
              <w:t xml:space="preserve"> Flow </w:t>
            </w:r>
            <w:r w:rsidRPr="00B74BD8">
              <w:rPr>
                <w:lang w:eastAsia="zh-CN"/>
              </w:rPr>
              <w:t>Identifier</w:t>
            </w:r>
          </w:p>
        </w:tc>
        <w:tc>
          <w:tcPr>
            <w:tcW w:w="1134" w:type="dxa"/>
          </w:tcPr>
          <w:p w14:paraId="4E607125" w14:textId="77777777" w:rsidR="00500911" w:rsidRPr="00821072" w:rsidRDefault="00500911" w:rsidP="00F04C50">
            <w:pPr>
              <w:pStyle w:val="TAL"/>
              <w:rPr>
                <w:rFonts w:eastAsia="CG Times (WN)"/>
                <w:lang w:eastAsia="ja-JP"/>
              </w:rPr>
            </w:pPr>
            <w:r w:rsidRPr="00821072">
              <w:rPr>
                <w:rFonts w:eastAsia="CG Times (WN)"/>
                <w:lang w:eastAsia="ja-JP"/>
              </w:rPr>
              <w:t>M</w:t>
            </w:r>
          </w:p>
        </w:tc>
        <w:tc>
          <w:tcPr>
            <w:tcW w:w="1134" w:type="dxa"/>
          </w:tcPr>
          <w:p w14:paraId="64E166BD" w14:textId="77777777" w:rsidR="00500911" w:rsidRPr="00B74BD8" w:rsidRDefault="00500911" w:rsidP="00F04C50">
            <w:pPr>
              <w:pStyle w:val="TAL"/>
              <w:rPr>
                <w:bCs/>
                <w:i/>
                <w:szCs w:val="18"/>
                <w:lang w:eastAsia="ja-JP"/>
              </w:rPr>
            </w:pPr>
          </w:p>
        </w:tc>
        <w:tc>
          <w:tcPr>
            <w:tcW w:w="1872" w:type="dxa"/>
          </w:tcPr>
          <w:p w14:paraId="362F59BF" w14:textId="77777777" w:rsidR="00500911" w:rsidRPr="00B74BD8" w:rsidRDefault="00500911" w:rsidP="00F04C50">
            <w:pPr>
              <w:pStyle w:val="TAL"/>
              <w:rPr>
                <w:lang w:eastAsia="ja-JP"/>
              </w:rPr>
            </w:pPr>
            <w:proofErr w:type="spellStart"/>
            <w:r w:rsidRPr="00B74BD8">
              <w:rPr>
                <w:lang w:eastAsia="ja-JP"/>
              </w:rPr>
              <w:t>QoS</w:t>
            </w:r>
            <w:proofErr w:type="spellEnd"/>
            <w:r w:rsidRPr="00B74BD8">
              <w:rPr>
                <w:lang w:eastAsia="ja-JP"/>
              </w:rPr>
              <w:t xml:space="preserve"> Flow Identifier</w:t>
            </w:r>
          </w:p>
          <w:p w14:paraId="5192BC3E" w14:textId="77777777" w:rsidR="00500911" w:rsidRPr="00B74BD8" w:rsidRDefault="00500911" w:rsidP="00F04C50">
            <w:pPr>
              <w:pStyle w:val="TAL"/>
              <w:rPr>
                <w:lang w:eastAsia="ja-JP"/>
              </w:rPr>
            </w:pPr>
            <w:r w:rsidRPr="00B74BD8">
              <w:rPr>
                <w:lang w:eastAsia="ja-JP"/>
              </w:rPr>
              <w:t>9.2.3.10</w:t>
            </w:r>
          </w:p>
        </w:tc>
        <w:tc>
          <w:tcPr>
            <w:tcW w:w="3090" w:type="dxa"/>
          </w:tcPr>
          <w:p w14:paraId="054C77C9" w14:textId="77777777" w:rsidR="00500911" w:rsidRPr="00B74BD8" w:rsidDel="00C21789" w:rsidRDefault="00500911" w:rsidP="00F04C50">
            <w:pPr>
              <w:pStyle w:val="TAL"/>
              <w:rPr>
                <w:szCs w:val="18"/>
                <w:lang w:eastAsia="ja-JP"/>
              </w:rPr>
            </w:pPr>
          </w:p>
        </w:tc>
      </w:tr>
      <w:tr w:rsidR="00500911" w:rsidRPr="00B74BD8" w:rsidDel="00C21789" w14:paraId="7A71F76B" w14:textId="77777777" w:rsidTr="00F04C50">
        <w:tc>
          <w:tcPr>
            <w:tcW w:w="2436" w:type="dxa"/>
          </w:tcPr>
          <w:p w14:paraId="396B6212" w14:textId="77777777" w:rsidR="00500911" w:rsidRPr="00B74BD8" w:rsidRDefault="00500911" w:rsidP="00F04C50">
            <w:pPr>
              <w:pStyle w:val="TAL"/>
              <w:ind w:left="113"/>
            </w:pPr>
            <w:r w:rsidRPr="00B74BD8">
              <w:rPr>
                <w:lang w:eastAsia="ja-JP"/>
              </w:rPr>
              <w:t>&gt;MRB Progress Information</w:t>
            </w:r>
          </w:p>
        </w:tc>
        <w:tc>
          <w:tcPr>
            <w:tcW w:w="1134" w:type="dxa"/>
          </w:tcPr>
          <w:p w14:paraId="679E197D" w14:textId="3F58A4E2" w:rsidR="00500911" w:rsidRPr="006F714C" w:rsidRDefault="00500911" w:rsidP="00F04C50">
            <w:pPr>
              <w:pStyle w:val="TAL"/>
            </w:pPr>
            <w:del w:id="588" w:author="CATT" w:date="2022-04-26T10:32:00Z">
              <w:r w:rsidRPr="00821072" w:rsidDel="006F714C">
                <w:rPr>
                  <w:rFonts w:eastAsia="CG Times (WN)"/>
                  <w:lang w:eastAsia="ja-JP"/>
                </w:rPr>
                <w:delText>M</w:delText>
              </w:r>
            </w:del>
            <w:ins w:id="589" w:author="CATT" w:date="2022-04-26T10:32:00Z">
              <w:r w:rsidR="006F714C">
                <w:rPr>
                  <w:rFonts w:hint="eastAsia"/>
                  <w:lang w:eastAsia="zh-CN"/>
                </w:rPr>
                <w:t>O</w:t>
              </w:r>
            </w:ins>
          </w:p>
        </w:tc>
        <w:tc>
          <w:tcPr>
            <w:tcW w:w="1134" w:type="dxa"/>
          </w:tcPr>
          <w:p w14:paraId="3744BF28" w14:textId="77777777" w:rsidR="00500911" w:rsidRPr="00B74BD8" w:rsidRDefault="00500911" w:rsidP="00F04C50">
            <w:pPr>
              <w:pStyle w:val="TAL"/>
              <w:rPr>
                <w:bCs/>
                <w:i/>
                <w:szCs w:val="18"/>
                <w:lang w:eastAsia="ja-JP"/>
              </w:rPr>
            </w:pPr>
          </w:p>
        </w:tc>
        <w:tc>
          <w:tcPr>
            <w:tcW w:w="1872" w:type="dxa"/>
          </w:tcPr>
          <w:p w14:paraId="636626D7" w14:textId="77777777" w:rsidR="00500911" w:rsidRPr="00B74BD8" w:rsidRDefault="00500911" w:rsidP="00F04C50">
            <w:pPr>
              <w:pStyle w:val="TAL"/>
            </w:pPr>
            <w:r w:rsidRPr="004A323A">
              <w:rPr>
                <w:lang w:eastAsia="ja-JP"/>
              </w:rPr>
              <w:t>9.2.3.147</w:t>
            </w:r>
          </w:p>
        </w:tc>
        <w:tc>
          <w:tcPr>
            <w:tcW w:w="3090" w:type="dxa"/>
          </w:tcPr>
          <w:p w14:paraId="60ECE09E" w14:textId="5EC13DB9" w:rsidR="00500911" w:rsidRPr="00B74BD8" w:rsidDel="00C21789" w:rsidRDefault="009C7D99" w:rsidP="00F04C50">
            <w:pPr>
              <w:pStyle w:val="TAL"/>
              <w:rPr>
                <w:szCs w:val="18"/>
                <w:lang w:eastAsia="ja-JP"/>
              </w:rPr>
            </w:pPr>
            <w:ins w:id="590" w:author="CATT" w:date="2022-04-25T17:08:00Z">
              <w:r w:rsidRPr="009C7D99">
                <w:rPr>
                  <w:lang w:eastAsia="ja-JP"/>
                </w:rPr>
                <w:t>The SN information of the first packet which has not been delivered for the MRB, or alternatively, of the first packet which has not been acknowledged by the UE.</w:t>
              </w:r>
            </w:ins>
            <w:del w:id="591" w:author="CATT" w:date="2022-04-25T17:08:00Z">
              <w:r w:rsidR="00500911" w:rsidRPr="00B74BD8" w:rsidDel="009C7D99">
                <w:rPr>
                  <w:lang w:eastAsia="ja-JP"/>
                </w:rPr>
                <w:delText xml:space="preserve">The PDCP SN information of the last packet which has already been delivered to the UE for the MRB. </w:delText>
              </w:r>
            </w:del>
          </w:p>
        </w:tc>
      </w:tr>
    </w:tbl>
    <w:p w14:paraId="012DC4E7" w14:textId="77777777" w:rsidR="00500911" w:rsidRPr="00821072" w:rsidRDefault="00500911" w:rsidP="00500911"/>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237"/>
      </w:tblGrid>
      <w:tr w:rsidR="00500911" w:rsidRPr="00B74BD8" w14:paraId="413165AA" w14:textId="77777777" w:rsidTr="00F04C50">
        <w:tc>
          <w:tcPr>
            <w:tcW w:w="3261" w:type="dxa"/>
          </w:tcPr>
          <w:p w14:paraId="53E77D27" w14:textId="77777777" w:rsidR="00500911" w:rsidRPr="00B74BD8" w:rsidRDefault="00500911" w:rsidP="00F04C50">
            <w:pPr>
              <w:pStyle w:val="TAH"/>
              <w:rPr>
                <w:lang w:eastAsia="ja-JP"/>
              </w:rPr>
            </w:pPr>
            <w:r w:rsidRPr="00B74BD8">
              <w:rPr>
                <w:lang w:eastAsia="ja-JP"/>
              </w:rPr>
              <w:t>Range bound</w:t>
            </w:r>
          </w:p>
        </w:tc>
        <w:tc>
          <w:tcPr>
            <w:tcW w:w="6237" w:type="dxa"/>
          </w:tcPr>
          <w:p w14:paraId="72B91396" w14:textId="77777777" w:rsidR="00500911" w:rsidRPr="00B74BD8" w:rsidRDefault="00500911" w:rsidP="00F04C50">
            <w:pPr>
              <w:pStyle w:val="TAH"/>
              <w:rPr>
                <w:lang w:eastAsia="ja-JP"/>
              </w:rPr>
            </w:pPr>
            <w:r w:rsidRPr="00B74BD8">
              <w:rPr>
                <w:lang w:eastAsia="ja-JP"/>
              </w:rPr>
              <w:t>Explanation</w:t>
            </w:r>
          </w:p>
        </w:tc>
      </w:tr>
      <w:tr w:rsidR="00500911" w:rsidRPr="00B74BD8" w14:paraId="3CF9CED3" w14:textId="77777777" w:rsidTr="00F04C50">
        <w:tc>
          <w:tcPr>
            <w:tcW w:w="3261" w:type="dxa"/>
          </w:tcPr>
          <w:p w14:paraId="1F16147C" w14:textId="77777777" w:rsidR="00500911" w:rsidRPr="00B74BD8" w:rsidRDefault="00500911" w:rsidP="00F04C50">
            <w:pPr>
              <w:pStyle w:val="TAL"/>
              <w:rPr>
                <w:lang w:eastAsia="ja-JP"/>
              </w:rPr>
            </w:pPr>
            <w:proofErr w:type="spellStart"/>
            <w:r w:rsidRPr="00B74BD8">
              <w:rPr>
                <w:lang w:eastAsia="ja-JP"/>
              </w:rPr>
              <w:t>maxnoofMBS</w:t>
            </w:r>
            <w:r w:rsidRPr="00B74BD8">
              <w:rPr>
                <w:lang w:eastAsia="zh-CN"/>
              </w:rPr>
              <w:t>QoSFlows</w:t>
            </w:r>
            <w:proofErr w:type="spellEnd"/>
          </w:p>
        </w:tc>
        <w:tc>
          <w:tcPr>
            <w:tcW w:w="6237" w:type="dxa"/>
          </w:tcPr>
          <w:p w14:paraId="2D1C97D7" w14:textId="77777777" w:rsidR="00500911" w:rsidRPr="00B74BD8" w:rsidRDefault="00500911" w:rsidP="00F04C50">
            <w:pPr>
              <w:pStyle w:val="TAL"/>
              <w:rPr>
                <w:lang w:eastAsia="ja-JP"/>
              </w:rPr>
            </w:pPr>
            <w:r w:rsidRPr="00B74BD8">
              <w:rPr>
                <w:lang w:eastAsia="ja-JP"/>
              </w:rPr>
              <w:t xml:space="preserve">Maximum no. of </w:t>
            </w:r>
            <w:proofErr w:type="spellStart"/>
            <w:r w:rsidRPr="00B74BD8">
              <w:rPr>
                <w:lang w:eastAsia="zh-CN"/>
              </w:rPr>
              <w:t>QoS</w:t>
            </w:r>
            <w:proofErr w:type="spellEnd"/>
            <w:r w:rsidRPr="00B74BD8">
              <w:rPr>
                <w:lang w:eastAsia="zh-CN"/>
              </w:rPr>
              <w:t xml:space="preserve"> flows</w:t>
            </w:r>
            <w:r w:rsidRPr="00B74BD8">
              <w:rPr>
                <w:lang w:eastAsia="ja-JP"/>
              </w:rPr>
              <w:t xml:space="preserve"> allowed </w:t>
            </w:r>
            <w:r w:rsidRPr="00B74BD8">
              <w:rPr>
                <w:lang w:eastAsia="zh-CN"/>
              </w:rPr>
              <w:t xml:space="preserve">within </w:t>
            </w:r>
            <w:r w:rsidRPr="00B74BD8">
              <w:rPr>
                <w:lang w:eastAsia="ja-JP"/>
              </w:rPr>
              <w:t xml:space="preserve">one </w:t>
            </w:r>
            <w:r w:rsidRPr="00B74BD8">
              <w:rPr>
                <w:lang w:eastAsia="zh-CN"/>
              </w:rPr>
              <w:t>MBS session</w:t>
            </w:r>
            <w:r w:rsidRPr="00B74BD8">
              <w:rPr>
                <w:lang w:eastAsia="ja-JP"/>
              </w:rPr>
              <w:t>. Value is 64.</w:t>
            </w:r>
          </w:p>
        </w:tc>
      </w:tr>
      <w:tr w:rsidR="00500911" w:rsidRPr="00B74BD8" w14:paraId="3DCBFAD1" w14:textId="77777777" w:rsidTr="00F04C50">
        <w:tc>
          <w:tcPr>
            <w:tcW w:w="3261" w:type="dxa"/>
          </w:tcPr>
          <w:p w14:paraId="56804593" w14:textId="77777777" w:rsidR="00500911" w:rsidRPr="00B74BD8" w:rsidRDefault="00500911" w:rsidP="00F04C50">
            <w:pPr>
              <w:pStyle w:val="TAL"/>
              <w:rPr>
                <w:lang w:eastAsia="ja-JP"/>
              </w:rPr>
            </w:pPr>
            <w:proofErr w:type="spellStart"/>
            <w:r w:rsidRPr="00B74BD8">
              <w:rPr>
                <w:lang w:eastAsia="ja-JP"/>
              </w:rPr>
              <w:t>maxnoofMRBs</w:t>
            </w:r>
            <w:proofErr w:type="spellEnd"/>
          </w:p>
        </w:tc>
        <w:tc>
          <w:tcPr>
            <w:tcW w:w="6237" w:type="dxa"/>
          </w:tcPr>
          <w:p w14:paraId="11F9F8D7" w14:textId="77777777" w:rsidR="00500911" w:rsidRPr="00B74BD8" w:rsidRDefault="00500911" w:rsidP="00F04C50">
            <w:pPr>
              <w:pStyle w:val="TAL"/>
              <w:rPr>
                <w:lang w:eastAsia="ja-JP"/>
              </w:rPr>
            </w:pPr>
            <w:r w:rsidRPr="00B74BD8">
              <w:rPr>
                <w:lang w:eastAsia="ja-JP"/>
              </w:rPr>
              <w:t xml:space="preserve">Maximum no. of MRBs allowed for one MBS Session. Value is 32. </w:t>
            </w:r>
          </w:p>
        </w:tc>
      </w:tr>
    </w:tbl>
    <w:p w14:paraId="5561EBEE" w14:textId="77777777" w:rsidR="00500911" w:rsidRPr="00821072" w:rsidRDefault="00500911" w:rsidP="00500911">
      <w:pPr>
        <w:rPr>
          <w:lang w:eastAsia="zh-CN"/>
        </w:rPr>
      </w:pPr>
    </w:p>
    <w:p w14:paraId="1AE136E0" w14:textId="77777777" w:rsidR="00E91DC6" w:rsidRDefault="00E91DC6" w:rsidP="00E91DC6">
      <w:pPr>
        <w:rPr>
          <w:noProof/>
          <w:lang w:eastAsia="zh-CN"/>
        </w:rPr>
      </w:pPr>
      <w:bookmarkStart w:id="592" w:name="OLE_LINK360"/>
      <w:bookmarkStart w:id="593" w:name="OLE_LINK361"/>
      <w:bookmarkStart w:id="594" w:name="_Toc98868571"/>
      <w:r w:rsidRPr="00502F16">
        <w:rPr>
          <w:noProof/>
          <w:lang w:eastAsia="zh-CN"/>
        </w:rPr>
        <w:t>///////////////////////////////////////////////////////////////////////skip unrelated///////////////////////////////////////////////////////////////////////</w:t>
      </w:r>
    </w:p>
    <w:p w14:paraId="36C7E586" w14:textId="77777777" w:rsidR="00B64CBD" w:rsidRPr="00FD0425" w:rsidRDefault="00B64CBD" w:rsidP="00B64CBD">
      <w:pPr>
        <w:pStyle w:val="4"/>
        <w:rPr>
          <w:lang w:val="fr-FR"/>
        </w:rPr>
      </w:pPr>
      <w:bookmarkStart w:id="595" w:name="_Toc20955280"/>
      <w:bookmarkStart w:id="596" w:name="_Toc29991477"/>
      <w:bookmarkStart w:id="597" w:name="_Toc36555877"/>
      <w:bookmarkStart w:id="598" w:name="_Toc44497599"/>
      <w:bookmarkStart w:id="599" w:name="_Toc45107987"/>
      <w:bookmarkStart w:id="600" w:name="_Toc45901607"/>
      <w:bookmarkStart w:id="601" w:name="_Toc51850686"/>
      <w:bookmarkStart w:id="602" w:name="_Toc56693689"/>
      <w:bookmarkStart w:id="603" w:name="_Toc64447232"/>
      <w:bookmarkStart w:id="604" w:name="_Toc66286726"/>
      <w:bookmarkStart w:id="605" w:name="_Toc74151421"/>
      <w:bookmarkStart w:id="606" w:name="_Toc88653894"/>
      <w:bookmarkStart w:id="607" w:name="_Toc97904250"/>
      <w:bookmarkStart w:id="608" w:name="_Toc98868337"/>
      <w:bookmarkEnd w:id="592"/>
      <w:bookmarkEnd w:id="593"/>
      <w:r w:rsidRPr="00FD0425">
        <w:rPr>
          <w:lang w:val="fr-FR"/>
        </w:rPr>
        <w:t>9.2.2.11</w:t>
      </w:r>
      <w:r w:rsidRPr="00FD0425">
        <w:rPr>
          <w:lang w:val="fr-FR"/>
        </w:rPr>
        <w:tab/>
      </w:r>
      <w:bookmarkStart w:id="609" w:name="OLE_LINK411"/>
      <w:bookmarkStart w:id="610" w:name="OLE_LINK412"/>
      <w:r w:rsidRPr="00FD0425">
        <w:rPr>
          <w:lang w:val="fr-FR"/>
        </w:rPr>
        <w:t>Served Cell Information NR</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2DBD128F" w14:textId="77777777" w:rsidR="00B64CBD" w:rsidRPr="00FD0425" w:rsidRDefault="00B64CBD" w:rsidP="00B64CBD">
      <w:pPr>
        <w:rPr>
          <w:lang w:eastAsia="zh-CN"/>
        </w:rPr>
      </w:pPr>
      <w:r w:rsidRPr="00FD0425">
        <w:t>This IE contains cell configuration information of an NR cell that a neighbour</w:t>
      </w:r>
      <w:r w:rsidRPr="00FD0425">
        <w:rPr>
          <w:rFonts w:eastAsia="宋体" w:hint="eastAsia"/>
          <w:lang w:eastAsia="zh-CN"/>
        </w:rPr>
        <w:t>ing</w:t>
      </w:r>
      <w:r w:rsidRPr="00FD0425">
        <w:t xml:space="preserve"> </w:t>
      </w:r>
      <w:r w:rsidRPr="00FD0425">
        <w:rPr>
          <w:rFonts w:eastAsia="宋体" w:hint="eastAsia"/>
          <w:lang w:eastAsia="zh-CN"/>
        </w:rPr>
        <w:t>NG-RAN node</w:t>
      </w:r>
      <w:r w:rsidRPr="00FD0425">
        <w:t xml:space="preserve"> may need for the </w:t>
      </w:r>
      <w:proofErr w:type="spellStart"/>
      <w:r w:rsidRPr="00FD0425">
        <w:t>X</w:t>
      </w:r>
      <w:r w:rsidRPr="00FD0425">
        <w:rPr>
          <w:rFonts w:eastAsia="宋体" w:hint="eastAsia"/>
          <w:lang w:eastAsia="zh-CN"/>
        </w:rPr>
        <w:t>n</w:t>
      </w:r>
      <w:proofErr w:type="spellEnd"/>
      <w:r w:rsidRPr="00FD0425">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
      <w:tr w:rsidR="00B64CBD" w:rsidRPr="00FD0425" w14:paraId="67F6AB9D" w14:textId="77777777" w:rsidTr="00F04C50">
        <w:tc>
          <w:tcPr>
            <w:tcW w:w="2160" w:type="dxa"/>
          </w:tcPr>
          <w:p w14:paraId="497DB95D" w14:textId="77777777" w:rsidR="00B64CBD" w:rsidRPr="00FD0425" w:rsidRDefault="00B64CBD" w:rsidP="00F04C50">
            <w:pPr>
              <w:pStyle w:val="TAH"/>
              <w:rPr>
                <w:rFonts w:cs="Arial"/>
                <w:lang w:eastAsia="ja-JP"/>
              </w:rPr>
            </w:pPr>
            <w:r w:rsidRPr="00FD0425">
              <w:rPr>
                <w:rFonts w:cs="Arial"/>
                <w:lang w:eastAsia="ja-JP"/>
              </w:rPr>
              <w:lastRenderedPageBreak/>
              <w:t>IE/Group Name</w:t>
            </w:r>
          </w:p>
        </w:tc>
        <w:tc>
          <w:tcPr>
            <w:tcW w:w="1080" w:type="dxa"/>
          </w:tcPr>
          <w:p w14:paraId="773CEE36" w14:textId="77777777" w:rsidR="00B64CBD" w:rsidRPr="00FD0425" w:rsidRDefault="00B64CBD" w:rsidP="00F04C50">
            <w:pPr>
              <w:pStyle w:val="TAH"/>
              <w:rPr>
                <w:rFonts w:cs="Arial"/>
                <w:lang w:eastAsia="ja-JP"/>
              </w:rPr>
            </w:pPr>
            <w:r w:rsidRPr="00FD0425">
              <w:rPr>
                <w:rFonts w:cs="Arial"/>
                <w:lang w:eastAsia="ja-JP"/>
              </w:rPr>
              <w:t>Presence</w:t>
            </w:r>
          </w:p>
        </w:tc>
        <w:tc>
          <w:tcPr>
            <w:tcW w:w="1296" w:type="dxa"/>
          </w:tcPr>
          <w:p w14:paraId="778B8E1E" w14:textId="77777777" w:rsidR="00B64CBD" w:rsidRPr="00FD0425" w:rsidRDefault="00B64CBD" w:rsidP="00F04C50">
            <w:pPr>
              <w:pStyle w:val="TAH"/>
              <w:rPr>
                <w:rFonts w:cs="Arial"/>
                <w:lang w:eastAsia="ja-JP"/>
              </w:rPr>
            </w:pPr>
            <w:r w:rsidRPr="00FD0425">
              <w:rPr>
                <w:rFonts w:cs="Arial"/>
                <w:lang w:eastAsia="ja-JP"/>
              </w:rPr>
              <w:t>Range</w:t>
            </w:r>
          </w:p>
        </w:tc>
        <w:tc>
          <w:tcPr>
            <w:tcW w:w="1560" w:type="dxa"/>
          </w:tcPr>
          <w:p w14:paraId="3FD80285" w14:textId="77777777" w:rsidR="00B64CBD" w:rsidRPr="00FD0425" w:rsidRDefault="00B64CBD" w:rsidP="00F04C50">
            <w:pPr>
              <w:pStyle w:val="TAH"/>
              <w:rPr>
                <w:rFonts w:cs="Arial"/>
                <w:lang w:eastAsia="ja-JP"/>
              </w:rPr>
            </w:pPr>
            <w:r w:rsidRPr="00FD0425">
              <w:rPr>
                <w:rFonts w:cs="Arial"/>
                <w:lang w:eastAsia="ja-JP"/>
              </w:rPr>
              <w:t>IE type and reference</w:t>
            </w:r>
          </w:p>
        </w:tc>
        <w:tc>
          <w:tcPr>
            <w:tcW w:w="1984" w:type="dxa"/>
          </w:tcPr>
          <w:p w14:paraId="5CE57843" w14:textId="77777777" w:rsidR="00B64CBD" w:rsidRPr="00FD0425" w:rsidRDefault="00B64CBD" w:rsidP="00F04C50">
            <w:pPr>
              <w:pStyle w:val="TAH"/>
              <w:rPr>
                <w:rFonts w:cs="Arial"/>
                <w:lang w:eastAsia="ja-JP"/>
              </w:rPr>
            </w:pPr>
            <w:r w:rsidRPr="00FD0425">
              <w:rPr>
                <w:rFonts w:cs="Arial"/>
                <w:lang w:eastAsia="ja-JP"/>
              </w:rPr>
              <w:t>Semantics description</w:t>
            </w:r>
          </w:p>
        </w:tc>
        <w:tc>
          <w:tcPr>
            <w:tcW w:w="1134" w:type="dxa"/>
          </w:tcPr>
          <w:p w14:paraId="6A439B46" w14:textId="77777777" w:rsidR="00B64CBD" w:rsidRPr="00FD0425" w:rsidRDefault="00B64CBD" w:rsidP="00F04C50">
            <w:pPr>
              <w:pStyle w:val="TAH"/>
              <w:rPr>
                <w:lang w:eastAsia="ja-JP"/>
              </w:rPr>
            </w:pPr>
            <w:r w:rsidRPr="00FD0425">
              <w:rPr>
                <w:lang w:eastAsia="ja-JP"/>
              </w:rPr>
              <w:t>Criticality</w:t>
            </w:r>
          </w:p>
        </w:tc>
        <w:tc>
          <w:tcPr>
            <w:tcW w:w="1134" w:type="dxa"/>
          </w:tcPr>
          <w:p w14:paraId="3EA8ACB7" w14:textId="77777777" w:rsidR="00B64CBD" w:rsidRPr="00FD0425" w:rsidRDefault="00B64CBD" w:rsidP="00F04C50">
            <w:pPr>
              <w:pStyle w:val="TAH"/>
              <w:rPr>
                <w:lang w:eastAsia="ja-JP"/>
              </w:rPr>
            </w:pPr>
            <w:r w:rsidRPr="00FD0425">
              <w:rPr>
                <w:lang w:eastAsia="ja-JP"/>
              </w:rPr>
              <w:t>Assigned Criticality</w:t>
            </w:r>
          </w:p>
        </w:tc>
      </w:tr>
      <w:tr w:rsidR="00B64CBD" w:rsidRPr="00FD0425" w14:paraId="2ABE2D54" w14:textId="77777777" w:rsidTr="00F04C50">
        <w:tc>
          <w:tcPr>
            <w:tcW w:w="2160" w:type="dxa"/>
          </w:tcPr>
          <w:p w14:paraId="7D229CA5" w14:textId="77777777" w:rsidR="00B64CBD" w:rsidRPr="00FD0425" w:rsidRDefault="00B64CBD" w:rsidP="00F04C50">
            <w:pPr>
              <w:pStyle w:val="TAL"/>
            </w:pPr>
            <w:r w:rsidRPr="00FD0425">
              <w:t>NR-PCI</w:t>
            </w:r>
          </w:p>
        </w:tc>
        <w:tc>
          <w:tcPr>
            <w:tcW w:w="1080" w:type="dxa"/>
          </w:tcPr>
          <w:p w14:paraId="33E05463" w14:textId="77777777" w:rsidR="00B64CBD" w:rsidRPr="00FD0425" w:rsidRDefault="00B64CBD" w:rsidP="00F04C50">
            <w:pPr>
              <w:pStyle w:val="TAL"/>
              <w:rPr>
                <w:lang w:eastAsia="zh-CN"/>
              </w:rPr>
            </w:pPr>
            <w:r w:rsidRPr="00FD0425">
              <w:rPr>
                <w:rFonts w:cs="Arial"/>
                <w:lang w:eastAsia="ja-JP"/>
              </w:rPr>
              <w:t>M</w:t>
            </w:r>
          </w:p>
        </w:tc>
        <w:tc>
          <w:tcPr>
            <w:tcW w:w="1296" w:type="dxa"/>
          </w:tcPr>
          <w:p w14:paraId="401229C4" w14:textId="77777777" w:rsidR="00B64CBD" w:rsidRPr="00FD0425" w:rsidRDefault="00B64CBD" w:rsidP="00F04C50">
            <w:pPr>
              <w:pStyle w:val="TAL"/>
              <w:rPr>
                <w:lang w:eastAsia="ja-JP"/>
              </w:rPr>
            </w:pPr>
          </w:p>
        </w:tc>
        <w:tc>
          <w:tcPr>
            <w:tcW w:w="1560" w:type="dxa"/>
          </w:tcPr>
          <w:p w14:paraId="13D908D7" w14:textId="77777777" w:rsidR="00B64CBD" w:rsidRPr="00FD0425" w:rsidRDefault="00B64CBD" w:rsidP="00F04C50">
            <w:pPr>
              <w:pStyle w:val="TAL"/>
              <w:rPr>
                <w:lang w:eastAsia="ja-JP"/>
              </w:rPr>
            </w:pPr>
            <w:r w:rsidRPr="00FD0425">
              <w:rPr>
                <w:rFonts w:cs="Arial"/>
                <w:lang w:eastAsia="ja-JP"/>
              </w:rPr>
              <w:t>INTEGER (0..1007, …)</w:t>
            </w:r>
          </w:p>
        </w:tc>
        <w:tc>
          <w:tcPr>
            <w:tcW w:w="1984" w:type="dxa"/>
          </w:tcPr>
          <w:p w14:paraId="0834E245" w14:textId="77777777" w:rsidR="00B64CBD" w:rsidRPr="00FD0425" w:rsidRDefault="00B64CBD" w:rsidP="00F04C50">
            <w:pPr>
              <w:pStyle w:val="TAL"/>
              <w:rPr>
                <w:lang w:eastAsia="zh-CN"/>
              </w:rPr>
            </w:pPr>
            <w:r w:rsidRPr="00FD0425">
              <w:rPr>
                <w:rFonts w:cs="Arial"/>
                <w:lang w:eastAsia="ja-JP"/>
              </w:rPr>
              <w:t>NR Physical Cell ID</w:t>
            </w:r>
          </w:p>
        </w:tc>
        <w:tc>
          <w:tcPr>
            <w:tcW w:w="1134" w:type="dxa"/>
          </w:tcPr>
          <w:p w14:paraId="6FD93373" w14:textId="77777777" w:rsidR="00B64CBD" w:rsidRPr="00FD0425" w:rsidRDefault="00B64CBD" w:rsidP="00F04C50">
            <w:pPr>
              <w:pStyle w:val="TAC"/>
              <w:rPr>
                <w:rFonts w:cs="Arial"/>
                <w:lang w:eastAsia="ja-JP"/>
              </w:rPr>
            </w:pPr>
            <w:r w:rsidRPr="00FD0425">
              <w:rPr>
                <w:lang w:eastAsia="ja-JP"/>
              </w:rPr>
              <w:t>–</w:t>
            </w:r>
          </w:p>
        </w:tc>
        <w:tc>
          <w:tcPr>
            <w:tcW w:w="1134" w:type="dxa"/>
          </w:tcPr>
          <w:p w14:paraId="7A97C06E" w14:textId="77777777" w:rsidR="00B64CBD" w:rsidRPr="00FD0425" w:rsidRDefault="00B64CBD" w:rsidP="00F04C50">
            <w:pPr>
              <w:pStyle w:val="TAC"/>
              <w:rPr>
                <w:rFonts w:cs="Arial"/>
                <w:lang w:eastAsia="ja-JP"/>
              </w:rPr>
            </w:pPr>
          </w:p>
        </w:tc>
      </w:tr>
      <w:tr w:rsidR="00B64CBD" w:rsidRPr="00FD0425" w14:paraId="348865AF" w14:textId="77777777" w:rsidTr="00F04C50">
        <w:tc>
          <w:tcPr>
            <w:tcW w:w="2160" w:type="dxa"/>
          </w:tcPr>
          <w:p w14:paraId="5CDDC29C" w14:textId="77777777" w:rsidR="00B64CBD" w:rsidRPr="00FD0425" w:rsidRDefault="00B64CBD" w:rsidP="00F04C50">
            <w:pPr>
              <w:pStyle w:val="TAL"/>
              <w:rPr>
                <w:rFonts w:eastAsia="Batang"/>
              </w:rPr>
            </w:pPr>
            <w:r w:rsidRPr="00FD0425">
              <w:rPr>
                <w:rFonts w:cs="Arial"/>
                <w:lang w:eastAsia="ja-JP"/>
              </w:rPr>
              <w:t xml:space="preserve">NR </w:t>
            </w:r>
            <w:r w:rsidRPr="00FD0425">
              <w:t>CGI</w:t>
            </w:r>
          </w:p>
        </w:tc>
        <w:tc>
          <w:tcPr>
            <w:tcW w:w="1080" w:type="dxa"/>
          </w:tcPr>
          <w:p w14:paraId="427FC55F" w14:textId="77777777" w:rsidR="00B64CBD" w:rsidRPr="00FD0425" w:rsidRDefault="00B64CBD" w:rsidP="00F04C50">
            <w:pPr>
              <w:pStyle w:val="TAL"/>
              <w:rPr>
                <w:lang w:eastAsia="zh-CN"/>
              </w:rPr>
            </w:pPr>
            <w:r w:rsidRPr="00FD0425">
              <w:rPr>
                <w:rFonts w:cs="Arial"/>
                <w:lang w:eastAsia="ja-JP"/>
              </w:rPr>
              <w:t>M</w:t>
            </w:r>
          </w:p>
        </w:tc>
        <w:tc>
          <w:tcPr>
            <w:tcW w:w="1296" w:type="dxa"/>
          </w:tcPr>
          <w:p w14:paraId="3AC39A2A" w14:textId="77777777" w:rsidR="00B64CBD" w:rsidRPr="00FD0425" w:rsidRDefault="00B64CBD" w:rsidP="00F04C50">
            <w:pPr>
              <w:pStyle w:val="TAL"/>
              <w:rPr>
                <w:lang w:eastAsia="ja-JP"/>
              </w:rPr>
            </w:pPr>
          </w:p>
        </w:tc>
        <w:tc>
          <w:tcPr>
            <w:tcW w:w="1560" w:type="dxa"/>
          </w:tcPr>
          <w:p w14:paraId="7CFE1020" w14:textId="77777777" w:rsidR="00B64CBD" w:rsidRPr="00FD0425" w:rsidRDefault="00B64CBD" w:rsidP="00F04C50">
            <w:pPr>
              <w:pStyle w:val="TAL"/>
              <w:rPr>
                <w:lang w:eastAsia="ja-JP"/>
              </w:rPr>
            </w:pPr>
            <w:r w:rsidRPr="00FD0425">
              <w:rPr>
                <w:rFonts w:eastAsia="宋体" w:cs="Arial"/>
                <w:lang w:eastAsia="zh-CN"/>
              </w:rPr>
              <w:t>9.2.2.7</w:t>
            </w:r>
          </w:p>
        </w:tc>
        <w:tc>
          <w:tcPr>
            <w:tcW w:w="1984" w:type="dxa"/>
          </w:tcPr>
          <w:p w14:paraId="39BD97C8" w14:textId="77777777" w:rsidR="00B64CBD" w:rsidRPr="00FD0425" w:rsidRDefault="00B64CBD" w:rsidP="00F04C50">
            <w:pPr>
              <w:pStyle w:val="TAL"/>
              <w:rPr>
                <w:lang w:eastAsia="zh-CN"/>
              </w:rPr>
            </w:pPr>
          </w:p>
        </w:tc>
        <w:tc>
          <w:tcPr>
            <w:tcW w:w="1134" w:type="dxa"/>
          </w:tcPr>
          <w:p w14:paraId="3974ACBF" w14:textId="77777777" w:rsidR="00B64CBD" w:rsidRPr="00FD0425" w:rsidRDefault="00B64CBD" w:rsidP="00F04C50">
            <w:pPr>
              <w:pStyle w:val="TAC"/>
              <w:rPr>
                <w:lang w:eastAsia="zh-CN"/>
              </w:rPr>
            </w:pPr>
            <w:r w:rsidRPr="00FD0425">
              <w:rPr>
                <w:lang w:eastAsia="ja-JP"/>
              </w:rPr>
              <w:t>–</w:t>
            </w:r>
          </w:p>
        </w:tc>
        <w:tc>
          <w:tcPr>
            <w:tcW w:w="1134" w:type="dxa"/>
          </w:tcPr>
          <w:p w14:paraId="4C13F41A" w14:textId="77777777" w:rsidR="00B64CBD" w:rsidRPr="00FD0425" w:rsidRDefault="00B64CBD" w:rsidP="00F04C50">
            <w:pPr>
              <w:pStyle w:val="TAC"/>
              <w:rPr>
                <w:lang w:eastAsia="zh-CN"/>
              </w:rPr>
            </w:pPr>
          </w:p>
        </w:tc>
      </w:tr>
      <w:tr w:rsidR="00B64CBD" w:rsidRPr="00FD0425" w14:paraId="3AFAC9C6" w14:textId="77777777" w:rsidTr="00F04C50">
        <w:tc>
          <w:tcPr>
            <w:tcW w:w="2160" w:type="dxa"/>
          </w:tcPr>
          <w:p w14:paraId="6FB1B50D" w14:textId="77777777" w:rsidR="00B64CBD" w:rsidRPr="00FD0425" w:rsidRDefault="00B64CBD" w:rsidP="00F04C50">
            <w:pPr>
              <w:pStyle w:val="TAL"/>
              <w:rPr>
                <w:rFonts w:eastAsia="Batang"/>
              </w:rPr>
            </w:pPr>
            <w:r w:rsidRPr="00FD0425">
              <w:t>TAC</w:t>
            </w:r>
          </w:p>
        </w:tc>
        <w:tc>
          <w:tcPr>
            <w:tcW w:w="1080" w:type="dxa"/>
          </w:tcPr>
          <w:p w14:paraId="0F7BA2B2" w14:textId="77777777" w:rsidR="00B64CBD" w:rsidRPr="00FD0425" w:rsidRDefault="00B64CBD" w:rsidP="00F04C50">
            <w:pPr>
              <w:pStyle w:val="TAL"/>
              <w:rPr>
                <w:lang w:eastAsia="zh-CN"/>
              </w:rPr>
            </w:pPr>
            <w:r w:rsidRPr="00FD0425">
              <w:rPr>
                <w:rFonts w:cs="Arial"/>
                <w:lang w:eastAsia="ja-JP"/>
              </w:rPr>
              <w:t>M</w:t>
            </w:r>
          </w:p>
        </w:tc>
        <w:tc>
          <w:tcPr>
            <w:tcW w:w="1296" w:type="dxa"/>
          </w:tcPr>
          <w:p w14:paraId="151D3A98" w14:textId="77777777" w:rsidR="00B64CBD" w:rsidRPr="00FD0425" w:rsidRDefault="00B64CBD" w:rsidP="00F04C50">
            <w:pPr>
              <w:pStyle w:val="TAL"/>
              <w:rPr>
                <w:lang w:eastAsia="ja-JP"/>
              </w:rPr>
            </w:pPr>
          </w:p>
        </w:tc>
        <w:tc>
          <w:tcPr>
            <w:tcW w:w="1560" w:type="dxa"/>
          </w:tcPr>
          <w:p w14:paraId="1D5D87FA" w14:textId="77777777" w:rsidR="00B64CBD" w:rsidRPr="00FD0425" w:rsidRDefault="00B64CBD" w:rsidP="00F04C50">
            <w:pPr>
              <w:pStyle w:val="TAL"/>
              <w:rPr>
                <w:lang w:eastAsia="ja-JP"/>
              </w:rPr>
            </w:pPr>
            <w:r w:rsidRPr="00FD0425">
              <w:rPr>
                <w:rFonts w:cs="Arial"/>
                <w:lang w:eastAsia="ja-JP"/>
              </w:rPr>
              <w:t>9.2.2.5</w:t>
            </w:r>
          </w:p>
        </w:tc>
        <w:tc>
          <w:tcPr>
            <w:tcW w:w="1984" w:type="dxa"/>
          </w:tcPr>
          <w:p w14:paraId="2836427C" w14:textId="77777777" w:rsidR="00B64CBD" w:rsidRPr="00FD0425" w:rsidRDefault="00B64CBD" w:rsidP="00F04C50">
            <w:pPr>
              <w:pStyle w:val="TAL"/>
              <w:rPr>
                <w:lang w:eastAsia="zh-CN"/>
              </w:rPr>
            </w:pPr>
            <w:r w:rsidRPr="00FD0425">
              <w:rPr>
                <w:rFonts w:cs="Arial"/>
                <w:lang w:eastAsia="ja-JP"/>
              </w:rPr>
              <w:t>Tracking Area Code</w:t>
            </w:r>
          </w:p>
        </w:tc>
        <w:tc>
          <w:tcPr>
            <w:tcW w:w="1134" w:type="dxa"/>
          </w:tcPr>
          <w:p w14:paraId="44A15F85" w14:textId="77777777" w:rsidR="00B64CBD" w:rsidRPr="00FD0425" w:rsidRDefault="00B64CBD" w:rsidP="00F04C50">
            <w:pPr>
              <w:pStyle w:val="TAC"/>
              <w:rPr>
                <w:rFonts w:cs="Arial"/>
                <w:lang w:eastAsia="ja-JP"/>
              </w:rPr>
            </w:pPr>
            <w:r w:rsidRPr="00FD0425">
              <w:rPr>
                <w:lang w:eastAsia="ja-JP"/>
              </w:rPr>
              <w:t>–</w:t>
            </w:r>
          </w:p>
        </w:tc>
        <w:tc>
          <w:tcPr>
            <w:tcW w:w="1134" w:type="dxa"/>
          </w:tcPr>
          <w:p w14:paraId="7DDA4E4D" w14:textId="77777777" w:rsidR="00B64CBD" w:rsidRPr="00FD0425" w:rsidRDefault="00B64CBD" w:rsidP="00F04C50">
            <w:pPr>
              <w:pStyle w:val="TAC"/>
              <w:rPr>
                <w:rFonts w:cs="Arial"/>
                <w:lang w:eastAsia="ja-JP"/>
              </w:rPr>
            </w:pPr>
          </w:p>
        </w:tc>
      </w:tr>
      <w:tr w:rsidR="00B64CBD" w:rsidRPr="00FD0425" w14:paraId="397A48A4" w14:textId="77777777" w:rsidTr="00F04C50">
        <w:tc>
          <w:tcPr>
            <w:tcW w:w="2160" w:type="dxa"/>
          </w:tcPr>
          <w:p w14:paraId="421B76B0" w14:textId="77777777" w:rsidR="00B64CBD" w:rsidRPr="00FD0425" w:rsidRDefault="00B64CBD" w:rsidP="00F04C50">
            <w:pPr>
              <w:pStyle w:val="TAL"/>
            </w:pPr>
            <w:r w:rsidRPr="00FD0425">
              <w:t>RANAC</w:t>
            </w:r>
          </w:p>
        </w:tc>
        <w:tc>
          <w:tcPr>
            <w:tcW w:w="1080" w:type="dxa"/>
          </w:tcPr>
          <w:p w14:paraId="32A51BE6" w14:textId="77777777" w:rsidR="00B64CBD" w:rsidRPr="00FD0425" w:rsidRDefault="00B64CBD" w:rsidP="00F04C50">
            <w:pPr>
              <w:pStyle w:val="TAL"/>
              <w:rPr>
                <w:rFonts w:cs="Arial"/>
                <w:lang w:eastAsia="ja-JP"/>
              </w:rPr>
            </w:pPr>
            <w:r w:rsidRPr="00FD0425">
              <w:rPr>
                <w:rFonts w:cs="Arial"/>
                <w:lang w:eastAsia="ja-JP"/>
              </w:rPr>
              <w:t>O</w:t>
            </w:r>
          </w:p>
        </w:tc>
        <w:tc>
          <w:tcPr>
            <w:tcW w:w="1296" w:type="dxa"/>
          </w:tcPr>
          <w:p w14:paraId="032C17DB" w14:textId="77777777" w:rsidR="00B64CBD" w:rsidRPr="00FD0425" w:rsidRDefault="00B64CBD" w:rsidP="00F04C50">
            <w:pPr>
              <w:pStyle w:val="TAL"/>
              <w:rPr>
                <w:lang w:eastAsia="ja-JP"/>
              </w:rPr>
            </w:pPr>
          </w:p>
        </w:tc>
        <w:tc>
          <w:tcPr>
            <w:tcW w:w="1560" w:type="dxa"/>
          </w:tcPr>
          <w:p w14:paraId="4D9BE31B" w14:textId="77777777" w:rsidR="00B64CBD" w:rsidRPr="00FD0425" w:rsidRDefault="00B64CBD" w:rsidP="00F04C50">
            <w:pPr>
              <w:pStyle w:val="TAL"/>
              <w:rPr>
                <w:rFonts w:cs="Arial"/>
                <w:lang w:eastAsia="ja-JP"/>
              </w:rPr>
            </w:pPr>
            <w:r w:rsidRPr="00FD0425">
              <w:rPr>
                <w:rFonts w:cs="Arial"/>
                <w:lang w:eastAsia="ja-JP"/>
              </w:rPr>
              <w:t>RAN Area Code</w:t>
            </w:r>
          </w:p>
          <w:p w14:paraId="706465A4" w14:textId="77777777" w:rsidR="00B64CBD" w:rsidRPr="00FD0425" w:rsidRDefault="00B64CBD" w:rsidP="00F04C50">
            <w:pPr>
              <w:pStyle w:val="TAL"/>
              <w:rPr>
                <w:rFonts w:cs="Arial"/>
                <w:lang w:eastAsia="ja-JP"/>
              </w:rPr>
            </w:pPr>
            <w:r w:rsidRPr="00FD0425">
              <w:rPr>
                <w:rFonts w:cs="Arial"/>
                <w:lang w:eastAsia="ja-JP"/>
              </w:rPr>
              <w:t>9.2.2.6</w:t>
            </w:r>
          </w:p>
        </w:tc>
        <w:tc>
          <w:tcPr>
            <w:tcW w:w="1984" w:type="dxa"/>
          </w:tcPr>
          <w:p w14:paraId="569C2576" w14:textId="77777777" w:rsidR="00B64CBD" w:rsidRPr="00FD0425" w:rsidRDefault="00B64CBD" w:rsidP="00F04C50">
            <w:pPr>
              <w:pStyle w:val="TAL"/>
              <w:rPr>
                <w:rFonts w:cs="Arial"/>
                <w:lang w:eastAsia="ja-JP"/>
              </w:rPr>
            </w:pPr>
          </w:p>
        </w:tc>
        <w:tc>
          <w:tcPr>
            <w:tcW w:w="1134" w:type="dxa"/>
          </w:tcPr>
          <w:p w14:paraId="3F55F476" w14:textId="77777777" w:rsidR="00B64CBD" w:rsidRPr="00FD0425" w:rsidRDefault="00B64CBD" w:rsidP="00F04C50">
            <w:pPr>
              <w:pStyle w:val="TAC"/>
              <w:rPr>
                <w:rFonts w:cs="Arial"/>
                <w:lang w:eastAsia="ja-JP"/>
              </w:rPr>
            </w:pPr>
            <w:r w:rsidRPr="00FD0425">
              <w:rPr>
                <w:lang w:eastAsia="ja-JP"/>
              </w:rPr>
              <w:t>–</w:t>
            </w:r>
          </w:p>
        </w:tc>
        <w:tc>
          <w:tcPr>
            <w:tcW w:w="1134" w:type="dxa"/>
          </w:tcPr>
          <w:p w14:paraId="5F902F7A" w14:textId="77777777" w:rsidR="00B64CBD" w:rsidRPr="00FD0425" w:rsidRDefault="00B64CBD" w:rsidP="00F04C50">
            <w:pPr>
              <w:pStyle w:val="TAC"/>
              <w:rPr>
                <w:rFonts w:cs="Arial"/>
                <w:lang w:eastAsia="ja-JP"/>
              </w:rPr>
            </w:pPr>
          </w:p>
        </w:tc>
      </w:tr>
      <w:tr w:rsidR="00B64CBD" w:rsidRPr="00FD0425" w14:paraId="615B2EA5" w14:textId="77777777" w:rsidTr="00F04C50">
        <w:tc>
          <w:tcPr>
            <w:tcW w:w="2160" w:type="dxa"/>
          </w:tcPr>
          <w:p w14:paraId="234195F2" w14:textId="77777777" w:rsidR="00B64CBD" w:rsidRPr="00FD0425" w:rsidRDefault="00B64CBD" w:rsidP="00F04C50">
            <w:pPr>
              <w:pStyle w:val="TAL"/>
              <w:rPr>
                <w:rFonts w:eastAsia="Batang"/>
                <w:b/>
              </w:rPr>
            </w:pPr>
            <w:r w:rsidRPr="00FD0425">
              <w:rPr>
                <w:b/>
              </w:rPr>
              <w:t>Broadcast PLMNs</w:t>
            </w:r>
          </w:p>
        </w:tc>
        <w:tc>
          <w:tcPr>
            <w:tcW w:w="1080" w:type="dxa"/>
          </w:tcPr>
          <w:p w14:paraId="26221AA4" w14:textId="77777777" w:rsidR="00B64CBD" w:rsidRPr="00FD0425" w:rsidRDefault="00B64CBD" w:rsidP="00F04C50">
            <w:pPr>
              <w:pStyle w:val="TAL"/>
              <w:rPr>
                <w:lang w:eastAsia="zh-CN"/>
              </w:rPr>
            </w:pPr>
          </w:p>
        </w:tc>
        <w:tc>
          <w:tcPr>
            <w:tcW w:w="1296" w:type="dxa"/>
          </w:tcPr>
          <w:p w14:paraId="0564C220" w14:textId="77777777" w:rsidR="00B64CBD" w:rsidRPr="00FD0425" w:rsidRDefault="00B64CBD" w:rsidP="00F04C50">
            <w:pPr>
              <w:pStyle w:val="TAL"/>
              <w:rPr>
                <w:lang w:eastAsia="ja-JP"/>
              </w:rPr>
            </w:pPr>
            <w:r w:rsidRPr="00FD0425">
              <w:rPr>
                <w:rFonts w:cs="Arial"/>
                <w:i/>
                <w:lang w:eastAsia="ja-JP"/>
              </w:rPr>
              <w:t>1..&lt;</w:t>
            </w:r>
            <w:proofErr w:type="spellStart"/>
            <w:r w:rsidRPr="00FD0425">
              <w:rPr>
                <w:rFonts w:cs="Arial"/>
                <w:i/>
                <w:lang w:eastAsia="ja-JP"/>
              </w:rPr>
              <w:t>maxnoofBPLMNs</w:t>
            </w:r>
            <w:proofErr w:type="spellEnd"/>
            <w:r w:rsidRPr="00FD0425">
              <w:rPr>
                <w:rFonts w:cs="Arial"/>
                <w:i/>
                <w:lang w:eastAsia="ja-JP"/>
              </w:rPr>
              <w:t>&gt;</w:t>
            </w:r>
          </w:p>
        </w:tc>
        <w:tc>
          <w:tcPr>
            <w:tcW w:w="1560" w:type="dxa"/>
          </w:tcPr>
          <w:p w14:paraId="0577F01D" w14:textId="77777777" w:rsidR="00B64CBD" w:rsidRPr="00FD0425" w:rsidRDefault="00B64CBD" w:rsidP="00F04C50">
            <w:pPr>
              <w:pStyle w:val="TAL"/>
              <w:rPr>
                <w:lang w:eastAsia="ja-JP"/>
              </w:rPr>
            </w:pPr>
          </w:p>
        </w:tc>
        <w:tc>
          <w:tcPr>
            <w:tcW w:w="1984" w:type="dxa"/>
          </w:tcPr>
          <w:p w14:paraId="65433BA2" w14:textId="77777777" w:rsidR="00B64CBD" w:rsidRPr="00FD0425" w:rsidRDefault="00B64CBD" w:rsidP="00F04C50">
            <w:pPr>
              <w:pStyle w:val="TAL"/>
              <w:rPr>
                <w:lang w:eastAsia="zh-CN"/>
              </w:rPr>
            </w:pPr>
            <w:r w:rsidRPr="00FD0425">
              <w:rPr>
                <w:rFonts w:cs="Arial"/>
                <w:lang w:eastAsia="ja-JP"/>
              </w:rPr>
              <w:t>Broadcast PLMNs</w:t>
            </w:r>
            <w:r>
              <w:rPr>
                <w:rFonts w:cs="Arial"/>
                <w:lang w:eastAsia="ja-JP"/>
              </w:rPr>
              <w:t xml:space="preserve"> in SIB1 </w:t>
            </w:r>
            <w:r w:rsidRPr="00700F19">
              <w:rPr>
                <w:lang w:eastAsia="ja-JP"/>
              </w:rPr>
              <w:t xml:space="preserve">associated to the NR Cell Identity in the </w:t>
            </w:r>
            <w:r w:rsidRPr="00AB14F6">
              <w:rPr>
                <w:i/>
                <w:iCs/>
                <w:lang w:eastAsia="ja-JP"/>
              </w:rPr>
              <w:t>NR CGI</w:t>
            </w:r>
            <w:r w:rsidRPr="00700F19">
              <w:rPr>
                <w:lang w:eastAsia="ja-JP"/>
              </w:rPr>
              <w:t xml:space="preserve"> IE</w:t>
            </w:r>
            <w:r>
              <w:rPr>
                <w:lang w:eastAsia="ja-JP"/>
              </w:rPr>
              <w:t>.</w:t>
            </w:r>
          </w:p>
        </w:tc>
        <w:tc>
          <w:tcPr>
            <w:tcW w:w="1134" w:type="dxa"/>
          </w:tcPr>
          <w:p w14:paraId="5F53B168" w14:textId="77777777" w:rsidR="00B64CBD" w:rsidRPr="00FD0425" w:rsidRDefault="00B64CBD" w:rsidP="00F04C50">
            <w:pPr>
              <w:pStyle w:val="TAC"/>
              <w:rPr>
                <w:rFonts w:cs="Arial"/>
                <w:lang w:eastAsia="ja-JP"/>
              </w:rPr>
            </w:pPr>
            <w:r w:rsidRPr="00FD0425">
              <w:rPr>
                <w:lang w:eastAsia="ja-JP"/>
              </w:rPr>
              <w:t>–</w:t>
            </w:r>
          </w:p>
        </w:tc>
        <w:tc>
          <w:tcPr>
            <w:tcW w:w="1134" w:type="dxa"/>
          </w:tcPr>
          <w:p w14:paraId="28C9D0C7" w14:textId="77777777" w:rsidR="00B64CBD" w:rsidRPr="00FD0425" w:rsidRDefault="00B64CBD" w:rsidP="00F04C50">
            <w:pPr>
              <w:pStyle w:val="TAC"/>
              <w:rPr>
                <w:rFonts w:cs="Arial"/>
                <w:lang w:eastAsia="ja-JP"/>
              </w:rPr>
            </w:pPr>
          </w:p>
        </w:tc>
      </w:tr>
      <w:tr w:rsidR="00B64CBD" w:rsidRPr="00FD0425" w14:paraId="68D1625E" w14:textId="77777777" w:rsidTr="00F04C50">
        <w:tc>
          <w:tcPr>
            <w:tcW w:w="2160" w:type="dxa"/>
          </w:tcPr>
          <w:p w14:paraId="02194D4E" w14:textId="77777777" w:rsidR="00B64CBD" w:rsidRPr="00FD0425" w:rsidRDefault="00B64CBD" w:rsidP="00F04C50">
            <w:pPr>
              <w:pStyle w:val="TAL"/>
              <w:ind w:left="113"/>
              <w:rPr>
                <w:rFonts w:eastAsia="Batang"/>
              </w:rPr>
            </w:pPr>
            <w:r w:rsidRPr="00FD0425">
              <w:t>&gt;PLMN Identity</w:t>
            </w:r>
          </w:p>
        </w:tc>
        <w:tc>
          <w:tcPr>
            <w:tcW w:w="1080" w:type="dxa"/>
          </w:tcPr>
          <w:p w14:paraId="1FB76941" w14:textId="77777777" w:rsidR="00B64CBD" w:rsidRPr="00FD0425" w:rsidRDefault="00B64CBD" w:rsidP="00F04C50">
            <w:pPr>
              <w:pStyle w:val="TAL"/>
              <w:rPr>
                <w:lang w:eastAsia="zh-CN"/>
              </w:rPr>
            </w:pPr>
            <w:r w:rsidRPr="00FD0425">
              <w:rPr>
                <w:rFonts w:cs="Arial"/>
                <w:lang w:eastAsia="ja-JP"/>
              </w:rPr>
              <w:t>M</w:t>
            </w:r>
          </w:p>
        </w:tc>
        <w:tc>
          <w:tcPr>
            <w:tcW w:w="1296" w:type="dxa"/>
          </w:tcPr>
          <w:p w14:paraId="5A4D93C4" w14:textId="77777777" w:rsidR="00B64CBD" w:rsidRPr="00FD0425" w:rsidRDefault="00B64CBD" w:rsidP="00F04C50">
            <w:pPr>
              <w:pStyle w:val="TAL"/>
              <w:rPr>
                <w:lang w:eastAsia="ja-JP"/>
              </w:rPr>
            </w:pPr>
          </w:p>
        </w:tc>
        <w:tc>
          <w:tcPr>
            <w:tcW w:w="1560" w:type="dxa"/>
          </w:tcPr>
          <w:p w14:paraId="6D2ABD09" w14:textId="77777777" w:rsidR="00B64CBD" w:rsidRPr="00FD0425" w:rsidRDefault="00B64CBD" w:rsidP="00F04C50">
            <w:pPr>
              <w:pStyle w:val="TAL"/>
              <w:rPr>
                <w:lang w:eastAsia="ja-JP"/>
              </w:rPr>
            </w:pPr>
            <w:r w:rsidRPr="00FD0425">
              <w:rPr>
                <w:rFonts w:eastAsia="宋体" w:cs="Arial"/>
                <w:lang w:eastAsia="zh-CN"/>
              </w:rPr>
              <w:t>9.2.2.4</w:t>
            </w:r>
          </w:p>
        </w:tc>
        <w:tc>
          <w:tcPr>
            <w:tcW w:w="1984" w:type="dxa"/>
          </w:tcPr>
          <w:p w14:paraId="1BA3059F" w14:textId="77777777" w:rsidR="00B64CBD" w:rsidRPr="00FD0425" w:rsidRDefault="00B64CBD" w:rsidP="00F04C50">
            <w:pPr>
              <w:pStyle w:val="TAL"/>
              <w:rPr>
                <w:lang w:eastAsia="zh-CN"/>
              </w:rPr>
            </w:pPr>
          </w:p>
        </w:tc>
        <w:tc>
          <w:tcPr>
            <w:tcW w:w="1134" w:type="dxa"/>
          </w:tcPr>
          <w:p w14:paraId="581B6845" w14:textId="77777777" w:rsidR="00B64CBD" w:rsidRPr="00FD0425" w:rsidRDefault="00B64CBD" w:rsidP="00F04C50">
            <w:pPr>
              <w:pStyle w:val="TAC"/>
              <w:rPr>
                <w:lang w:eastAsia="zh-CN"/>
              </w:rPr>
            </w:pPr>
            <w:r w:rsidRPr="00FD0425">
              <w:rPr>
                <w:lang w:eastAsia="ja-JP"/>
              </w:rPr>
              <w:t>–</w:t>
            </w:r>
          </w:p>
        </w:tc>
        <w:tc>
          <w:tcPr>
            <w:tcW w:w="1134" w:type="dxa"/>
          </w:tcPr>
          <w:p w14:paraId="2E7C1228" w14:textId="77777777" w:rsidR="00B64CBD" w:rsidRPr="00FD0425" w:rsidRDefault="00B64CBD" w:rsidP="00F04C50">
            <w:pPr>
              <w:pStyle w:val="TAC"/>
              <w:rPr>
                <w:lang w:eastAsia="zh-CN"/>
              </w:rPr>
            </w:pPr>
          </w:p>
        </w:tc>
      </w:tr>
      <w:tr w:rsidR="00B64CBD" w:rsidRPr="00FD0425" w14:paraId="3C0D1A60" w14:textId="77777777" w:rsidTr="00F04C50">
        <w:tc>
          <w:tcPr>
            <w:tcW w:w="2160" w:type="dxa"/>
          </w:tcPr>
          <w:p w14:paraId="43B7A82F" w14:textId="77777777" w:rsidR="00B64CBD" w:rsidRPr="00FD0425" w:rsidRDefault="00B64CBD" w:rsidP="00F04C50">
            <w:pPr>
              <w:pStyle w:val="TAL"/>
              <w:rPr>
                <w:rFonts w:eastAsia="Batang"/>
              </w:rPr>
            </w:pPr>
            <w:r w:rsidRPr="00FD0425">
              <w:rPr>
                <w:rFonts w:eastAsia="Geneva"/>
              </w:rPr>
              <w:t xml:space="preserve">CHOICE </w:t>
            </w:r>
            <w:r w:rsidRPr="00FD0425">
              <w:rPr>
                <w:i/>
              </w:rPr>
              <w:t>NR-Mode-Info</w:t>
            </w:r>
          </w:p>
        </w:tc>
        <w:tc>
          <w:tcPr>
            <w:tcW w:w="1080" w:type="dxa"/>
          </w:tcPr>
          <w:p w14:paraId="77BBEC76" w14:textId="77777777" w:rsidR="00B64CBD" w:rsidRPr="00FD0425" w:rsidRDefault="00B64CBD" w:rsidP="00F04C50">
            <w:pPr>
              <w:pStyle w:val="TAL"/>
              <w:rPr>
                <w:lang w:eastAsia="zh-CN"/>
              </w:rPr>
            </w:pPr>
            <w:r w:rsidRPr="00FD0425">
              <w:rPr>
                <w:rFonts w:cs="Arial"/>
                <w:lang w:eastAsia="ja-JP"/>
              </w:rPr>
              <w:t>M</w:t>
            </w:r>
          </w:p>
        </w:tc>
        <w:tc>
          <w:tcPr>
            <w:tcW w:w="1296" w:type="dxa"/>
          </w:tcPr>
          <w:p w14:paraId="7F6B5F74" w14:textId="77777777" w:rsidR="00B64CBD" w:rsidRPr="00FD0425" w:rsidRDefault="00B64CBD" w:rsidP="00F04C50">
            <w:pPr>
              <w:pStyle w:val="TAL"/>
              <w:rPr>
                <w:lang w:eastAsia="ja-JP"/>
              </w:rPr>
            </w:pPr>
          </w:p>
        </w:tc>
        <w:tc>
          <w:tcPr>
            <w:tcW w:w="1560" w:type="dxa"/>
          </w:tcPr>
          <w:p w14:paraId="5539D741" w14:textId="77777777" w:rsidR="00B64CBD" w:rsidRPr="00FD0425" w:rsidRDefault="00B64CBD" w:rsidP="00F04C50">
            <w:pPr>
              <w:pStyle w:val="TAL"/>
              <w:rPr>
                <w:lang w:eastAsia="ja-JP"/>
              </w:rPr>
            </w:pPr>
          </w:p>
        </w:tc>
        <w:tc>
          <w:tcPr>
            <w:tcW w:w="1984" w:type="dxa"/>
          </w:tcPr>
          <w:p w14:paraId="2703CB08" w14:textId="77777777" w:rsidR="00B64CBD" w:rsidRPr="00FD0425" w:rsidRDefault="00B64CBD" w:rsidP="00F04C50">
            <w:pPr>
              <w:pStyle w:val="TAL"/>
              <w:rPr>
                <w:lang w:eastAsia="zh-CN"/>
              </w:rPr>
            </w:pPr>
          </w:p>
        </w:tc>
        <w:tc>
          <w:tcPr>
            <w:tcW w:w="1134" w:type="dxa"/>
          </w:tcPr>
          <w:p w14:paraId="5790B364" w14:textId="77777777" w:rsidR="00B64CBD" w:rsidRPr="00FD0425" w:rsidRDefault="00B64CBD" w:rsidP="00F04C50">
            <w:pPr>
              <w:pStyle w:val="TAC"/>
              <w:rPr>
                <w:lang w:eastAsia="zh-CN"/>
              </w:rPr>
            </w:pPr>
            <w:r w:rsidRPr="00FD0425">
              <w:rPr>
                <w:lang w:eastAsia="ja-JP"/>
              </w:rPr>
              <w:t>–</w:t>
            </w:r>
          </w:p>
        </w:tc>
        <w:tc>
          <w:tcPr>
            <w:tcW w:w="1134" w:type="dxa"/>
          </w:tcPr>
          <w:p w14:paraId="653EFA16" w14:textId="77777777" w:rsidR="00B64CBD" w:rsidRPr="00FD0425" w:rsidRDefault="00B64CBD" w:rsidP="00F04C50">
            <w:pPr>
              <w:pStyle w:val="TAC"/>
              <w:rPr>
                <w:lang w:eastAsia="zh-CN"/>
              </w:rPr>
            </w:pPr>
          </w:p>
        </w:tc>
      </w:tr>
      <w:tr w:rsidR="00B64CBD" w:rsidRPr="00FD0425" w14:paraId="76A52A2D" w14:textId="77777777" w:rsidTr="00F04C50">
        <w:tc>
          <w:tcPr>
            <w:tcW w:w="2160" w:type="dxa"/>
          </w:tcPr>
          <w:p w14:paraId="5DB99C6E" w14:textId="77777777" w:rsidR="00B64CBD" w:rsidRPr="00FD0425" w:rsidRDefault="00B64CBD" w:rsidP="00F04C50">
            <w:pPr>
              <w:pStyle w:val="TAL"/>
              <w:ind w:left="113"/>
              <w:rPr>
                <w:rFonts w:eastAsia="Batang"/>
              </w:rPr>
            </w:pPr>
            <w:r w:rsidRPr="00FD0425">
              <w:t>&gt;</w:t>
            </w:r>
            <w:r w:rsidRPr="00FD0425">
              <w:rPr>
                <w:i/>
              </w:rPr>
              <w:t>FDD</w:t>
            </w:r>
          </w:p>
        </w:tc>
        <w:tc>
          <w:tcPr>
            <w:tcW w:w="1080" w:type="dxa"/>
          </w:tcPr>
          <w:p w14:paraId="34B313B5" w14:textId="77777777" w:rsidR="00B64CBD" w:rsidRPr="00FD0425" w:rsidRDefault="00B64CBD" w:rsidP="00F04C50">
            <w:pPr>
              <w:pStyle w:val="TAL"/>
              <w:rPr>
                <w:lang w:eastAsia="zh-CN"/>
              </w:rPr>
            </w:pPr>
          </w:p>
        </w:tc>
        <w:tc>
          <w:tcPr>
            <w:tcW w:w="1296" w:type="dxa"/>
          </w:tcPr>
          <w:p w14:paraId="5507E83C" w14:textId="77777777" w:rsidR="00B64CBD" w:rsidRPr="00FD0425" w:rsidRDefault="00B64CBD" w:rsidP="00F04C50">
            <w:pPr>
              <w:pStyle w:val="TAL"/>
              <w:rPr>
                <w:lang w:eastAsia="ja-JP"/>
              </w:rPr>
            </w:pPr>
          </w:p>
        </w:tc>
        <w:tc>
          <w:tcPr>
            <w:tcW w:w="1560" w:type="dxa"/>
          </w:tcPr>
          <w:p w14:paraId="2B652BB3" w14:textId="77777777" w:rsidR="00B64CBD" w:rsidRPr="00FD0425" w:rsidRDefault="00B64CBD" w:rsidP="00F04C50">
            <w:pPr>
              <w:pStyle w:val="TAL"/>
              <w:rPr>
                <w:lang w:eastAsia="ja-JP"/>
              </w:rPr>
            </w:pPr>
          </w:p>
        </w:tc>
        <w:tc>
          <w:tcPr>
            <w:tcW w:w="1984" w:type="dxa"/>
          </w:tcPr>
          <w:p w14:paraId="634A4D10" w14:textId="77777777" w:rsidR="00B64CBD" w:rsidRPr="00FD0425" w:rsidRDefault="00B64CBD" w:rsidP="00F04C50">
            <w:pPr>
              <w:pStyle w:val="TAL"/>
              <w:rPr>
                <w:lang w:eastAsia="zh-CN"/>
              </w:rPr>
            </w:pPr>
          </w:p>
        </w:tc>
        <w:tc>
          <w:tcPr>
            <w:tcW w:w="1134" w:type="dxa"/>
          </w:tcPr>
          <w:p w14:paraId="347B5341" w14:textId="77777777" w:rsidR="00B64CBD" w:rsidRPr="00FD0425" w:rsidRDefault="00B64CBD" w:rsidP="00F04C50">
            <w:pPr>
              <w:pStyle w:val="TAC"/>
              <w:rPr>
                <w:lang w:eastAsia="zh-CN"/>
              </w:rPr>
            </w:pPr>
          </w:p>
        </w:tc>
        <w:tc>
          <w:tcPr>
            <w:tcW w:w="1134" w:type="dxa"/>
          </w:tcPr>
          <w:p w14:paraId="7A35A26D" w14:textId="77777777" w:rsidR="00B64CBD" w:rsidRPr="00FD0425" w:rsidRDefault="00B64CBD" w:rsidP="00F04C50">
            <w:pPr>
              <w:pStyle w:val="TAC"/>
              <w:rPr>
                <w:lang w:eastAsia="zh-CN"/>
              </w:rPr>
            </w:pPr>
          </w:p>
        </w:tc>
      </w:tr>
      <w:tr w:rsidR="00B64CBD" w:rsidRPr="00FD0425" w14:paraId="356539AB" w14:textId="77777777" w:rsidTr="00F04C50">
        <w:tc>
          <w:tcPr>
            <w:tcW w:w="2160" w:type="dxa"/>
          </w:tcPr>
          <w:p w14:paraId="395006D8" w14:textId="77777777" w:rsidR="00B64CBD" w:rsidRPr="00FD0425" w:rsidRDefault="00B64CBD" w:rsidP="00F04C50">
            <w:pPr>
              <w:pStyle w:val="TAL"/>
              <w:ind w:left="227"/>
              <w:rPr>
                <w:rFonts w:eastAsia="Batang"/>
              </w:rPr>
            </w:pPr>
            <w:r w:rsidRPr="00FD0425">
              <w:t>&gt;&gt;</w:t>
            </w:r>
            <w:r w:rsidRPr="00FD0425">
              <w:rPr>
                <w:b/>
              </w:rPr>
              <w:t>FDD Info</w:t>
            </w:r>
          </w:p>
        </w:tc>
        <w:tc>
          <w:tcPr>
            <w:tcW w:w="1080" w:type="dxa"/>
          </w:tcPr>
          <w:p w14:paraId="4E23681B" w14:textId="77777777" w:rsidR="00B64CBD" w:rsidRPr="00FD0425" w:rsidRDefault="00B64CBD" w:rsidP="00F04C50">
            <w:pPr>
              <w:pStyle w:val="TAL"/>
              <w:rPr>
                <w:lang w:eastAsia="zh-CN"/>
              </w:rPr>
            </w:pPr>
          </w:p>
        </w:tc>
        <w:tc>
          <w:tcPr>
            <w:tcW w:w="1296" w:type="dxa"/>
          </w:tcPr>
          <w:p w14:paraId="3F5DB345" w14:textId="77777777" w:rsidR="00B64CBD" w:rsidRPr="00FD0425" w:rsidRDefault="00B64CBD" w:rsidP="00F04C50">
            <w:pPr>
              <w:pStyle w:val="TAL"/>
              <w:rPr>
                <w:lang w:eastAsia="ja-JP"/>
              </w:rPr>
            </w:pPr>
            <w:r w:rsidRPr="00FD0425">
              <w:rPr>
                <w:rFonts w:cs="Arial"/>
                <w:i/>
                <w:lang w:eastAsia="ja-JP"/>
              </w:rPr>
              <w:t>1</w:t>
            </w:r>
          </w:p>
        </w:tc>
        <w:tc>
          <w:tcPr>
            <w:tcW w:w="1560" w:type="dxa"/>
          </w:tcPr>
          <w:p w14:paraId="08B32148" w14:textId="77777777" w:rsidR="00B64CBD" w:rsidRPr="00FD0425" w:rsidRDefault="00B64CBD" w:rsidP="00F04C50">
            <w:pPr>
              <w:pStyle w:val="TAL"/>
              <w:rPr>
                <w:lang w:eastAsia="ja-JP"/>
              </w:rPr>
            </w:pPr>
          </w:p>
        </w:tc>
        <w:tc>
          <w:tcPr>
            <w:tcW w:w="1984" w:type="dxa"/>
          </w:tcPr>
          <w:p w14:paraId="5B107802" w14:textId="77777777" w:rsidR="00B64CBD" w:rsidRPr="00FD0425" w:rsidRDefault="00B64CBD" w:rsidP="00F04C50">
            <w:pPr>
              <w:pStyle w:val="TAL"/>
              <w:rPr>
                <w:lang w:eastAsia="zh-CN"/>
              </w:rPr>
            </w:pPr>
          </w:p>
        </w:tc>
        <w:tc>
          <w:tcPr>
            <w:tcW w:w="1134" w:type="dxa"/>
          </w:tcPr>
          <w:p w14:paraId="21D8CF0D" w14:textId="77777777" w:rsidR="00B64CBD" w:rsidRPr="00FD0425" w:rsidRDefault="00B64CBD" w:rsidP="00F04C50">
            <w:pPr>
              <w:pStyle w:val="TAC"/>
              <w:rPr>
                <w:lang w:eastAsia="zh-CN"/>
              </w:rPr>
            </w:pPr>
            <w:r w:rsidRPr="00FD0425">
              <w:rPr>
                <w:lang w:eastAsia="ja-JP"/>
              </w:rPr>
              <w:t>–</w:t>
            </w:r>
          </w:p>
        </w:tc>
        <w:tc>
          <w:tcPr>
            <w:tcW w:w="1134" w:type="dxa"/>
          </w:tcPr>
          <w:p w14:paraId="158BF5E6" w14:textId="77777777" w:rsidR="00B64CBD" w:rsidRPr="00FD0425" w:rsidRDefault="00B64CBD" w:rsidP="00F04C50">
            <w:pPr>
              <w:pStyle w:val="TAC"/>
              <w:rPr>
                <w:lang w:eastAsia="zh-CN"/>
              </w:rPr>
            </w:pPr>
          </w:p>
        </w:tc>
      </w:tr>
      <w:tr w:rsidR="00B64CBD" w:rsidRPr="00FD0425" w14:paraId="09E5CA7B" w14:textId="77777777" w:rsidTr="00F04C50">
        <w:tc>
          <w:tcPr>
            <w:tcW w:w="2160" w:type="dxa"/>
          </w:tcPr>
          <w:p w14:paraId="0762290B" w14:textId="77777777" w:rsidR="00B64CBD" w:rsidRPr="00FD0425" w:rsidRDefault="00B64CBD" w:rsidP="00F04C50">
            <w:pPr>
              <w:pStyle w:val="TAL"/>
              <w:ind w:left="340"/>
              <w:rPr>
                <w:rFonts w:eastAsia="Batang"/>
              </w:rPr>
            </w:pPr>
            <w:r w:rsidRPr="00FD0425">
              <w:t>&gt;&gt;&gt;UL NR Frequency Info</w:t>
            </w:r>
          </w:p>
        </w:tc>
        <w:tc>
          <w:tcPr>
            <w:tcW w:w="1080" w:type="dxa"/>
          </w:tcPr>
          <w:p w14:paraId="5BCD4F41" w14:textId="77777777" w:rsidR="00B64CBD" w:rsidRPr="00FD0425" w:rsidRDefault="00B64CBD" w:rsidP="00F04C50">
            <w:pPr>
              <w:pStyle w:val="TAL"/>
              <w:rPr>
                <w:lang w:eastAsia="zh-CN"/>
              </w:rPr>
            </w:pPr>
            <w:r w:rsidRPr="00FD0425">
              <w:rPr>
                <w:rFonts w:cs="Arial"/>
                <w:lang w:eastAsia="ja-JP"/>
              </w:rPr>
              <w:t>M</w:t>
            </w:r>
          </w:p>
        </w:tc>
        <w:tc>
          <w:tcPr>
            <w:tcW w:w="1296" w:type="dxa"/>
          </w:tcPr>
          <w:p w14:paraId="6E665CA8" w14:textId="77777777" w:rsidR="00B64CBD" w:rsidRPr="00FD0425" w:rsidRDefault="00B64CBD" w:rsidP="00F04C50">
            <w:pPr>
              <w:pStyle w:val="TAL"/>
              <w:rPr>
                <w:lang w:eastAsia="ja-JP"/>
              </w:rPr>
            </w:pPr>
          </w:p>
        </w:tc>
        <w:tc>
          <w:tcPr>
            <w:tcW w:w="1560" w:type="dxa"/>
          </w:tcPr>
          <w:p w14:paraId="67FD9662" w14:textId="77777777" w:rsidR="00B64CBD" w:rsidRPr="00FD0425" w:rsidRDefault="00B64CBD" w:rsidP="00F04C50">
            <w:pPr>
              <w:pStyle w:val="TAL"/>
              <w:rPr>
                <w:rFonts w:eastAsia="宋体" w:cs="Arial"/>
                <w:lang w:eastAsia="zh-CN"/>
              </w:rPr>
            </w:pPr>
            <w:r w:rsidRPr="00FD0425">
              <w:rPr>
                <w:rFonts w:eastAsia="宋体" w:cs="Arial"/>
                <w:lang w:eastAsia="zh-CN"/>
              </w:rPr>
              <w:t>NR Frequency Info</w:t>
            </w:r>
          </w:p>
          <w:p w14:paraId="067F2976" w14:textId="77777777" w:rsidR="00B64CBD" w:rsidRPr="00FD0425" w:rsidRDefault="00B64CBD" w:rsidP="00F04C50">
            <w:pPr>
              <w:pStyle w:val="TAL"/>
              <w:rPr>
                <w:lang w:eastAsia="ja-JP"/>
              </w:rPr>
            </w:pPr>
            <w:r w:rsidRPr="00FD0425">
              <w:rPr>
                <w:rFonts w:eastAsia="宋体" w:cs="Arial"/>
                <w:lang w:eastAsia="zh-CN"/>
              </w:rPr>
              <w:t>9.2.2.19</w:t>
            </w:r>
          </w:p>
        </w:tc>
        <w:tc>
          <w:tcPr>
            <w:tcW w:w="1984" w:type="dxa"/>
          </w:tcPr>
          <w:p w14:paraId="57665102" w14:textId="77777777" w:rsidR="00B64CBD" w:rsidRPr="00FD0425" w:rsidRDefault="00B64CBD" w:rsidP="00F04C50">
            <w:pPr>
              <w:pStyle w:val="TAL"/>
              <w:rPr>
                <w:lang w:eastAsia="zh-CN"/>
              </w:rPr>
            </w:pPr>
            <w:r>
              <w:rPr>
                <w:lang w:val="en-US" w:eastAsia="zh-CN"/>
              </w:rPr>
              <w:t xml:space="preserve">This IE is ignored for NR operating bands for which uplink range of </w:t>
            </w:r>
            <w:r>
              <w:rPr>
                <w:lang w:val="en-US" w:eastAsia="ja-JP"/>
              </w:rPr>
              <w:t>N</w:t>
            </w:r>
            <w:r>
              <w:rPr>
                <w:vertAlign w:val="subscript"/>
                <w:lang w:val="en-US" w:eastAsia="ja-JP"/>
              </w:rPr>
              <w:t>REF</w:t>
            </w:r>
            <w:r>
              <w:rPr>
                <w:lang w:val="en-US" w:eastAsia="zh-CN"/>
              </w:rPr>
              <w:t xml:space="preserve"> is not defined </w:t>
            </w:r>
            <w:r>
              <w:rPr>
                <w:lang w:val="en-US"/>
              </w:rPr>
              <w:t>in section 5.4.2.3 of TS 38.104 [24]</w:t>
            </w:r>
            <w:r>
              <w:rPr>
                <w:lang w:val="en-US" w:eastAsia="zh-CN"/>
              </w:rPr>
              <w:t>.</w:t>
            </w:r>
          </w:p>
        </w:tc>
        <w:tc>
          <w:tcPr>
            <w:tcW w:w="1134" w:type="dxa"/>
          </w:tcPr>
          <w:p w14:paraId="0B3E9BF6" w14:textId="77777777" w:rsidR="00B64CBD" w:rsidRPr="00FD0425" w:rsidRDefault="00B64CBD" w:rsidP="00F04C50">
            <w:pPr>
              <w:pStyle w:val="TAC"/>
              <w:rPr>
                <w:lang w:eastAsia="zh-CN"/>
              </w:rPr>
            </w:pPr>
            <w:r w:rsidRPr="00FD0425">
              <w:rPr>
                <w:lang w:eastAsia="ja-JP"/>
              </w:rPr>
              <w:t>–</w:t>
            </w:r>
          </w:p>
        </w:tc>
        <w:tc>
          <w:tcPr>
            <w:tcW w:w="1134" w:type="dxa"/>
          </w:tcPr>
          <w:p w14:paraId="7BF1E4DC" w14:textId="77777777" w:rsidR="00B64CBD" w:rsidRPr="00FD0425" w:rsidRDefault="00B64CBD" w:rsidP="00F04C50">
            <w:pPr>
              <w:pStyle w:val="TAC"/>
              <w:rPr>
                <w:lang w:eastAsia="zh-CN"/>
              </w:rPr>
            </w:pPr>
          </w:p>
        </w:tc>
      </w:tr>
      <w:tr w:rsidR="00B64CBD" w:rsidRPr="00FD0425" w14:paraId="755F53A3" w14:textId="77777777" w:rsidTr="00F04C50">
        <w:tc>
          <w:tcPr>
            <w:tcW w:w="2160" w:type="dxa"/>
          </w:tcPr>
          <w:p w14:paraId="4F957C37" w14:textId="77777777" w:rsidR="00B64CBD" w:rsidRPr="00FD0425" w:rsidRDefault="00B64CBD" w:rsidP="00F04C50">
            <w:pPr>
              <w:pStyle w:val="TAL"/>
              <w:ind w:left="340"/>
              <w:rPr>
                <w:rFonts w:eastAsia="Batang"/>
              </w:rPr>
            </w:pPr>
            <w:r w:rsidRPr="00FD0425">
              <w:t>&gt;&gt;&gt;DL NR Frequency Info</w:t>
            </w:r>
          </w:p>
        </w:tc>
        <w:tc>
          <w:tcPr>
            <w:tcW w:w="1080" w:type="dxa"/>
          </w:tcPr>
          <w:p w14:paraId="34CB3847" w14:textId="77777777" w:rsidR="00B64CBD" w:rsidRPr="00FD0425" w:rsidRDefault="00B64CBD" w:rsidP="00F04C50">
            <w:pPr>
              <w:pStyle w:val="TAL"/>
              <w:rPr>
                <w:lang w:eastAsia="zh-CN"/>
              </w:rPr>
            </w:pPr>
            <w:r w:rsidRPr="00FD0425">
              <w:rPr>
                <w:rFonts w:cs="Arial"/>
                <w:lang w:eastAsia="ja-JP"/>
              </w:rPr>
              <w:t>M</w:t>
            </w:r>
          </w:p>
        </w:tc>
        <w:tc>
          <w:tcPr>
            <w:tcW w:w="1296" w:type="dxa"/>
          </w:tcPr>
          <w:p w14:paraId="733ABDA7" w14:textId="77777777" w:rsidR="00B64CBD" w:rsidRPr="00FD0425" w:rsidRDefault="00B64CBD" w:rsidP="00F04C50">
            <w:pPr>
              <w:pStyle w:val="TAL"/>
              <w:rPr>
                <w:lang w:eastAsia="ja-JP"/>
              </w:rPr>
            </w:pPr>
          </w:p>
        </w:tc>
        <w:tc>
          <w:tcPr>
            <w:tcW w:w="1560" w:type="dxa"/>
          </w:tcPr>
          <w:p w14:paraId="2F8AA2E9" w14:textId="77777777" w:rsidR="00B64CBD" w:rsidRPr="00FD0425" w:rsidRDefault="00B64CBD" w:rsidP="00F04C50">
            <w:pPr>
              <w:pStyle w:val="TAL"/>
              <w:rPr>
                <w:rFonts w:eastAsia="宋体" w:cs="Arial"/>
                <w:lang w:eastAsia="zh-CN"/>
              </w:rPr>
            </w:pPr>
            <w:r w:rsidRPr="00FD0425">
              <w:rPr>
                <w:rFonts w:eastAsia="宋体" w:cs="Arial"/>
                <w:lang w:eastAsia="zh-CN"/>
              </w:rPr>
              <w:t>NR Frequency Info</w:t>
            </w:r>
          </w:p>
          <w:p w14:paraId="7498860E" w14:textId="77777777" w:rsidR="00B64CBD" w:rsidRPr="00FD0425" w:rsidRDefault="00B64CBD" w:rsidP="00F04C50">
            <w:pPr>
              <w:pStyle w:val="TAL"/>
              <w:rPr>
                <w:lang w:eastAsia="ja-JP"/>
              </w:rPr>
            </w:pPr>
            <w:r w:rsidRPr="00FD0425">
              <w:rPr>
                <w:rFonts w:eastAsia="宋体" w:cs="Arial"/>
                <w:lang w:eastAsia="zh-CN"/>
              </w:rPr>
              <w:t>9.2.2.19</w:t>
            </w:r>
          </w:p>
        </w:tc>
        <w:tc>
          <w:tcPr>
            <w:tcW w:w="1984" w:type="dxa"/>
          </w:tcPr>
          <w:p w14:paraId="1A5BB6E2" w14:textId="77777777" w:rsidR="00B64CBD" w:rsidRPr="00FD0425" w:rsidRDefault="00B64CBD" w:rsidP="00F04C50">
            <w:pPr>
              <w:pStyle w:val="TAL"/>
              <w:rPr>
                <w:lang w:eastAsia="zh-CN"/>
              </w:rPr>
            </w:pPr>
          </w:p>
        </w:tc>
        <w:tc>
          <w:tcPr>
            <w:tcW w:w="1134" w:type="dxa"/>
          </w:tcPr>
          <w:p w14:paraId="4B83AFE0" w14:textId="77777777" w:rsidR="00B64CBD" w:rsidRPr="00FD0425" w:rsidRDefault="00B64CBD" w:rsidP="00F04C50">
            <w:pPr>
              <w:pStyle w:val="TAC"/>
              <w:rPr>
                <w:lang w:eastAsia="zh-CN"/>
              </w:rPr>
            </w:pPr>
            <w:r w:rsidRPr="00FD0425">
              <w:rPr>
                <w:lang w:eastAsia="ja-JP"/>
              </w:rPr>
              <w:t>–</w:t>
            </w:r>
          </w:p>
        </w:tc>
        <w:tc>
          <w:tcPr>
            <w:tcW w:w="1134" w:type="dxa"/>
          </w:tcPr>
          <w:p w14:paraId="15FF11EC" w14:textId="77777777" w:rsidR="00B64CBD" w:rsidRPr="00FD0425" w:rsidRDefault="00B64CBD" w:rsidP="00F04C50">
            <w:pPr>
              <w:pStyle w:val="TAC"/>
              <w:rPr>
                <w:lang w:eastAsia="zh-CN"/>
              </w:rPr>
            </w:pPr>
          </w:p>
        </w:tc>
      </w:tr>
      <w:tr w:rsidR="00B64CBD" w:rsidRPr="00FD0425" w14:paraId="74F03515" w14:textId="77777777" w:rsidTr="00F04C50">
        <w:tc>
          <w:tcPr>
            <w:tcW w:w="2160" w:type="dxa"/>
            <w:tcBorders>
              <w:top w:val="single" w:sz="4" w:space="0" w:color="auto"/>
              <w:left w:val="single" w:sz="4" w:space="0" w:color="auto"/>
              <w:bottom w:val="single" w:sz="4" w:space="0" w:color="auto"/>
              <w:right w:val="single" w:sz="4" w:space="0" w:color="auto"/>
            </w:tcBorders>
          </w:tcPr>
          <w:p w14:paraId="65188A4D" w14:textId="77777777" w:rsidR="00B64CBD" w:rsidRPr="00FD0425" w:rsidRDefault="00B64CBD" w:rsidP="00F04C50">
            <w:pPr>
              <w:pStyle w:val="TAL"/>
              <w:ind w:left="340"/>
              <w:rPr>
                <w:rFonts w:eastAsia="Batang"/>
              </w:rPr>
            </w:pPr>
            <w:r w:rsidRPr="00FD0425">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797E9000" w14:textId="77777777" w:rsidR="00B64CBD" w:rsidRPr="00FD0425" w:rsidRDefault="00B64CBD" w:rsidP="00F04C50">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07673CA6" w14:textId="77777777" w:rsidR="00B64CBD" w:rsidRPr="00FD0425" w:rsidRDefault="00B64CBD" w:rsidP="00F04C50">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E8E6E52" w14:textId="77777777" w:rsidR="00B64CBD" w:rsidRPr="00FD0425" w:rsidRDefault="00B64CBD" w:rsidP="00F04C50">
            <w:pPr>
              <w:pStyle w:val="TAL"/>
              <w:rPr>
                <w:rFonts w:eastAsia="宋体" w:cs="Arial"/>
                <w:lang w:eastAsia="zh-CN"/>
              </w:rPr>
            </w:pPr>
            <w:r w:rsidRPr="00FD0425">
              <w:rPr>
                <w:rFonts w:eastAsia="宋体" w:cs="Arial"/>
                <w:lang w:eastAsia="zh-CN"/>
              </w:rPr>
              <w:t>NR Transmission Bandwidth</w:t>
            </w:r>
          </w:p>
          <w:p w14:paraId="592AF43D" w14:textId="77777777" w:rsidR="00B64CBD" w:rsidRPr="00FD0425" w:rsidRDefault="00B64CBD" w:rsidP="00F04C50">
            <w:pPr>
              <w:pStyle w:val="TAL"/>
              <w:rPr>
                <w:lang w:eastAsia="ja-JP"/>
              </w:rPr>
            </w:pPr>
            <w:r w:rsidRPr="00FD0425">
              <w:rPr>
                <w:rFonts w:eastAsia="宋体"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5FE8A7B1" w14:textId="77777777" w:rsidR="00B64CBD" w:rsidRPr="00FD0425" w:rsidRDefault="00B64CBD" w:rsidP="00F04C50">
            <w:pPr>
              <w:pStyle w:val="TAL"/>
              <w:rPr>
                <w:lang w:eastAsia="zh-CN"/>
              </w:rPr>
            </w:pPr>
            <w:r>
              <w:rPr>
                <w:lang w:val="en-US" w:eastAsia="zh-CN"/>
              </w:rPr>
              <w:t xml:space="preserve">This IE is ignored for NR operating bands for which uplink range of </w:t>
            </w:r>
            <w:r>
              <w:rPr>
                <w:lang w:val="en-US" w:eastAsia="ja-JP"/>
              </w:rPr>
              <w:t>N</w:t>
            </w:r>
            <w:r>
              <w:rPr>
                <w:vertAlign w:val="subscript"/>
                <w:lang w:val="en-US" w:eastAsia="ja-JP"/>
              </w:rPr>
              <w:t>REF</w:t>
            </w:r>
            <w:r>
              <w:rPr>
                <w:lang w:val="en-US" w:eastAsia="zh-CN"/>
              </w:rPr>
              <w:t xml:space="preserve"> is not defined </w:t>
            </w:r>
            <w:r>
              <w:rPr>
                <w:lang w:val="en-US"/>
              </w:rPr>
              <w:t>in section 5.4.2.3 of TS 38.104 [24]</w:t>
            </w:r>
            <w:r>
              <w:rPr>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7B7621D7" w14:textId="77777777" w:rsidR="00B64CBD" w:rsidRPr="00FD0425" w:rsidRDefault="00B64CBD" w:rsidP="00F04C50">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FD2E90" w14:textId="77777777" w:rsidR="00B64CBD" w:rsidRPr="00FD0425" w:rsidRDefault="00B64CBD" w:rsidP="00F04C50">
            <w:pPr>
              <w:pStyle w:val="TAC"/>
              <w:rPr>
                <w:lang w:eastAsia="zh-CN"/>
              </w:rPr>
            </w:pPr>
          </w:p>
        </w:tc>
      </w:tr>
      <w:tr w:rsidR="00B64CBD" w:rsidRPr="00FD0425" w14:paraId="423B39E2" w14:textId="77777777" w:rsidTr="00F04C50">
        <w:tc>
          <w:tcPr>
            <w:tcW w:w="2160" w:type="dxa"/>
            <w:tcBorders>
              <w:top w:val="single" w:sz="4" w:space="0" w:color="auto"/>
              <w:left w:val="single" w:sz="4" w:space="0" w:color="auto"/>
              <w:bottom w:val="single" w:sz="4" w:space="0" w:color="auto"/>
              <w:right w:val="single" w:sz="4" w:space="0" w:color="auto"/>
            </w:tcBorders>
          </w:tcPr>
          <w:p w14:paraId="3E3160B0" w14:textId="77777777" w:rsidR="00B64CBD" w:rsidRPr="00FD0425" w:rsidRDefault="00B64CBD" w:rsidP="00F04C50">
            <w:pPr>
              <w:pStyle w:val="TAL"/>
              <w:ind w:left="340"/>
              <w:rPr>
                <w:rFonts w:eastAsia="Batang"/>
              </w:rPr>
            </w:pPr>
            <w:r w:rsidRPr="00FD0425">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075715BC" w14:textId="77777777" w:rsidR="00B64CBD" w:rsidRPr="00FD0425" w:rsidRDefault="00B64CBD" w:rsidP="00F04C50">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32E97FF3" w14:textId="77777777" w:rsidR="00B64CBD" w:rsidRPr="00FD0425" w:rsidRDefault="00B64CBD" w:rsidP="00F04C50">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2DE5F06" w14:textId="77777777" w:rsidR="00B64CBD" w:rsidRPr="00FD0425" w:rsidRDefault="00B64CBD" w:rsidP="00F04C50">
            <w:pPr>
              <w:pStyle w:val="TAL"/>
              <w:rPr>
                <w:rFonts w:eastAsia="宋体" w:cs="Arial"/>
                <w:lang w:eastAsia="zh-CN"/>
              </w:rPr>
            </w:pPr>
            <w:r w:rsidRPr="00FD0425">
              <w:rPr>
                <w:rFonts w:eastAsia="宋体" w:cs="Arial"/>
                <w:lang w:eastAsia="zh-CN"/>
              </w:rPr>
              <w:t>NR Transmission Bandwidth</w:t>
            </w:r>
          </w:p>
          <w:p w14:paraId="67F04989" w14:textId="77777777" w:rsidR="00B64CBD" w:rsidRPr="00FD0425" w:rsidRDefault="00B64CBD" w:rsidP="00F04C50">
            <w:pPr>
              <w:pStyle w:val="TAL"/>
              <w:rPr>
                <w:lang w:eastAsia="ja-JP"/>
              </w:rPr>
            </w:pPr>
            <w:r w:rsidRPr="00FD0425">
              <w:rPr>
                <w:rFonts w:eastAsia="宋体"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0841FD3E" w14:textId="77777777" w:rsidR="00B64CBD" w:rsidRPr="00FD0425" w:rsidRDefault="00B64CBD" w:rsidP="00F04C5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69CD949" w14:textId="77777777" w:rsidR="00B64CBD" w:rsidRPr="00FD0425" w:rsidRDefault="00B64CBD" w:rsidP="00F04C50">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A48B457" w14:textId="77777777" w:rsidR="00B64CBD" w:rsidRPr="00FD0425" w:rsidRDefault="00B64CBD" w:rsidP="00F04C50">
            <w:pPr>
              <w:pStyle w:val="TAC"/>
              <w:rPr>
                <w:lang w:eastAsia="zh-CN"/>
              </w:rPr>
            </w:pPr>
          </w:p>
        </w:tc>
      </w:tr>
      <w:tr w:rsidR="00B64CBD" w:rsidRPr="00FD0425" w14:paraId="667A554A" w14:textId="77777777" w:rsidTr="00F04C50">
        <w:tc>
          <w:tcPr>
            <w:tcW w:w="2160" w:type="dxa"/>
            <w:tcBorders>
              <w:top w:val="single" w:sz="4" w:space="0" w:color="auto"/>
              <w:left w:val="single" w:sz="4" w:space="0" w:color="auto"/>
              <w:bottom w:val="single" w:sz="4" w:space="0" w:color="auto"/>
              <w:right w:val="single" w:sz="4" w:space="0" w:color="auto"/>
            </w:tcBorders>
          </w:tcPr>
          <w:p w14:paraId="7528697E" w14:textId="77777777" w:rsidR="00B64CBD" w:rsidRPr="00FD0425" w:rsidRDefault="00B64CBD" w:rsidP="00F04C50">
            <w:pPr>
              <w:pStyle w:val="TAL"/>
              <w:ind w:left="340"/>
            </w:pPr>
            <w:r w:rsidRPr="00A70CC8">
              <w:t>&gt;&gt;&gt;</w:t>
            </w:r>
            <w:r>
              <w:rPr>
                <w:rFonts w:hint="eastAsia"/>
              </w:rPr>
              <w:t>UL Carrier List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A63F12C" w14:textId="77777777" w:rsidR="00B64CBD" w:rsidRPr="00FD0425" w:rsidRDefault="00B64CBD" w:rsidP="00F04C50">
            <w:pPr>
              <w:pStyle w:val="TAL"/>
              <w:rPr>
                <w:rFonts w:cs="Arial"/>
                <w:lang w:eastAsia="ja-JP"/>
              </w:rPr>
            </w:pPr>
            <w:r>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14:paraId="5727FC20" w14:textId="77777777" w:rsidR="00B64CBD" w:rsidRPr="00FD0425" w:rsidRDefault="00B64CBD" w:rsidP="00F04C50">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4003AFB" w14:textId="77777777" w:rsidR="00B64CBD" w:rsidRPr="007862BD" w:rsidRDefault="00B64CBD" w:rsidP="00F04C50">
            <w:pPr>
              <w:pStyle w:val="TAL"/>
              <w:rPr>
                <w:rFonts w:cs="Arial"/>
                <w:lang w:eastAsia="zh-CN"/>
              </w:rPr>
            </w:pPr>
            <w:r w:rsidRPr="007862BD">
              <w:rPr>
                <w:rFonts w:cs="Arial" w:hint="eastAsia"/>
                <w:lang w:eastAsia="zh-CN"/>
              </w:rPr>
              <w:t>NR Carrier List</w:t>
            </w:r>
          </w:p>
          <w:p w14:paraId="07E3837B" w14:textId="77777777" w:rsidR="00B64CBD" w:rsidRPr="00FD0425" w:rsidRDefault="00B64CBD" w:rsidP="00F04C50">
            <w:pPr>
              <w:pStyle w:val="TAL"/>
              <w:rPr>
                <w:rFonts w:eastAsia="宋体" w:cs="Arial"/>
                <w:lang w:eastAsia="zh-CN"/>
              </w:rPr>
            </w:pPr>
            <w:bookmarkStart w:id="611" w:name="_Hlk44419558"/>
            <w:r w:rsidRPr="007862BD">
              <w:rPr>
                <w:rFonts w:cs="Arial" w:hint="eastAsia"/>
                <w:lang w:eastAsia="zh-CN"/>
              </w:rPr>
              <w:t>9.2.2.</w:t>
            </w:r>
            <w:bookmarkEnd w:id="611"/>
            <w:r>
              <w:rPr>
                <w:rFonts w:cs="Arial"/>
                <w:lang w:eastAsia="zh-CN"/>
              </w:rPr>
              <w:t>63</w:t>
            </w:r>
          </w:p>
        </w:tc>
        <w:tc>
          <w:tcPr>
            <w:tcW w:w="1984" w:type="dxa"/>
            <w:tcBorders>
              <w:top w:val="single" w:sz="4" w:space="0" w:color="auto"/>
              <w:left w:val="single" w:sz="4" w:space="0" w:color="auto"/>
              <w:bottom w:val="single" w:sz="4" w:space="0" w:color="auto"/>
              <w:right w:val="single" w:sz="4" w:space="0" w:color="auto"/>
            </w:tcBorders>
          </w:tcPr>
          <w:p w14:paraId="3E37C66C" w14:textId="77777777" w:rsidR="00B64CBD" w:rsidRPr="00FD0425" w:rsidRDefault="00B64CBD" w:rsidP="00F04C50">
            <w:pPr>
              <w:pStyle w:val="TAL"/>
              <w:rPr>
                <w:lang w:eastAsia="zh-CN"/>
              </w:rPr>
            </w:pPr>
            <w:r>
              <w:rPr>
                <w:rFonts w:hint="eastAsia"/>
                <w:lang w:eastAsia="zh-CN"/>
              </w:rPr>
              <w:t xml:space="preserve">If included, the </w:t>
            </w:r>
            <w:r w:rsidRPr="007862BD">
              <w:rPr>
                <w:rFonts w:hint="eastAsia"/>
                <w:i/>
                <w:iCs/>
                <w:lang w:eastAsia="zh-CN"/>
              </w:rPr>
              <w:t>UL 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7CC3F4AC" w14:textId="77777777" w:rsidR="00B64CBD" w:rsidRPr="00FD0425" w:rsidRDefault="00B64CBD" w:rsidP="00F04C50">
            <w:pPr>
              <w:pStyle w:val="TAC"/>
              <w:rPr>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8E69B7" w14:textId="77777777" w:rsidR="00B64CBD" w:rsidRPr="00FD0425" w:rsidRDefault="00B64CBD" w:rsidP="00F04C50">
            <w:pPr>
              <w:pStyle w:val="TAC"/>
              <w:rPr>
                <w:lang w:eastAsia="zh-CN"/>
              </w:rPr>
            </w:pPr>
            <w:r>
              <w:rPr>
                <w:rFonts w:hint="eastAsia"/>
                <w:lang w:eastAsia="zh-CN"/>
              </w:rPr>
              <w:t>ignore</w:t>
            </w:r>
          </w:p>
        </w:tc>
      </w:tr>
      <w:tr w:rsidR="00B64CBD" w:rsidRPr="00FD0425" w14:paraId="104B581A" w14:textId="77777777" w:rsidTr="00F04C50">
        <w:tc>
          <w:tcPr>
            <w:tcW w:w="2160" w:type="dxa"/>
            <w:tcBorders>
              <w:top w:val="single" w:sz="4" w:space="0" w:color="auto"/>
              <w:left w:val="single" w:sz="4" w:space="0" w:color="auto"/>
              <w:bottom w:val="single" w:sz="4" w:space="0" w:color="auto"/>
              <w:right w:val="single" w:sz="4" w:space="0" w:color="auto"/>
            </w:tcBorders>
          </w:tcPr>
          <w:p w14:paraId="7E26E07B" w14:textId="77777777" w:rsidR="00B64CBD" w:rsidRPr="00A70CC8" w:rsidRDefault="00B64CBD" w:rsidP="00F04C50">
            <w:pPr>
              <w:pStyle w:val="TAL"/>
              <w:ind w:left="340"/>
            </w:pPr>
            <w:r w:rsidRPr="00A70CC8">
              <w:t>&gt;&gt;&gt;</w:t>
            </w:r>
            <w:r>
              <w:rPr>
                <w:rFonts w:hint="eastAsia"/>
                <w:lang w:eastAsia="zh-CN"/>
              </w:rPr>
              <w:t>D</w:t>
            </w:r>
            <w:r>
              <w:rPr>
                <w:rFonts w:hint="eastAsia"/>
              </w:rPr>
              <w:t>L Carrier List</w:t>
            </w:r>
          </w:p>
        </w:tc>
        <w:tc>
          <w:tcPr>
            <w:tcW w:w="1080" w:type="dxa"/>
            <w:tcBorders>
              <w:top w:val="single" w:sz="4" w:space="0" w:color="auto"/>
              <w:left w:val="single" w:sz="4" w:space="0" w:color="auto"/>
              <w:bottom w:val="single" w:sz="4" w:space="0" w:color="auto"/>
              <w:right w:val="single" w:sz="4" w:space="0" w:color="auto"/>
            </w:tcBorders>
          </w:tcPr>
          <w:p w14:paraId="347EBE67" w14:textId="77777777" w:rsidR="00B64CBD" w:rsidRDefault="00B64CBD" w:rsidP="00F04C50">
            <w:pPr>
              <w:pStyle w:val="TAL"/>
              <w:rPr>
                <w:rFonts w:cs="Arial"/>
                <w:lang w:eastAsia="ja-JP"/>
              </w:rPr>
            </w:pPr>
            <w:r>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14:paraId="7D5B48A9" w14:textId="77777777" w:rsidR="00B64CBD" w:rsidRPr="00FD0425" w:rsidRDefault="00B64CBD" w:rsidP="00F04C50">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1FF7408" w14:textId="77777777" w:rsidR="00B64CBD" w:rsidRPr="007862BD" w:rsidRDefault="00B64CBD" w:rsidP="00F04C50">
            <w:pPr>
              <w:pStyle w:val="TAL"/>
              <w:rPr>
                <w:rFonts w:eastAsia="宋体" w:cs="Arial"/>
                <w:lang w:eastAsia="zh-CN"/>
              </w:rPr>
            </w:pPr>
            <w:r w:rsidRPr="007862BD">
              <w:rPr>
                <w:rFonts w:eastAsia="宋体" w:cs="Arial" w:hint="eastAsia"/>
                <w:lang w:eastAsia="zh-CN"/>
              </w:rPr>
              <w:t>NR Carrier List</w:t>
            </w:r>
          </w:p>
          <w:p w14:paraId="30131B51" w14:textId="77777777" w:rsidR="00B64CBD" w:rsidRPr="007862BD" w:rsidRDefault="00B64CBD" w:rsidP="00F04C50">
            <w:pPr>
              <w:pStyle w:val="TAL"/>
              <w:rPr>
                <w:rFonts w:cs="Arial"/>
                <w:lang w:eastAsia="zh-CN"/>
              </w:rPr>
            </w:pPr>
            <w:bookmarkStart w:id="612" w:name="_Hlk44460063"/>
            <w:r w:rsidRPr="007862BD">
              <w:rPr>
                <w:rFonts w:eastAsia="宋体" w:cs="Arial" w:hint="eastAsia"/>
                <w:lang w:eastAsia="zh-CN"/>
              </w:rPr>
              <w:t>9.2.2.</w:t>
            </w:r>
            <w:bookmarkEnd w:id="612"/>
            <w:r>
              <w:rPr>
                <w:rFonts w:eastAsia="宋体" w:cs="Arial"/>
                <w:lang w:eastAsia="zh-CN"/>
              </w:rPr>
              <w:t>63</w:t>
            </w:r>
          </w:p>
        </w:tc>
        <w:tc>
          <w:tcPr>
            <w:tcW w:w="1984" w:type="dxa"/>
            <w:tcBorders>
              <w:top w:val="single" w:sz="4" w:space="0" w:color="auto"/>
              <w:left w:val="single" w:sz="4" w:space="0" w:color="auto"/>
              <w:bottom w:val="single" w:sz="4" w:space="0" w:color="auto"/>
              <w:right w:val="single" w:sz="4" w:space="0" w:color="auto"/>
            </w:tcBorders>
          </w:tcPr>
          <w:p w14:paraId="680BC60B" w14:textId="77777777" w:rsidR="00B64CBD" w:rsidRDefault="00B64CBD" w:rsidP="00F04C50">
            <w:pPr>
              <w:pStyle w:val="TAL"/>
              <w:rPr>
                <w:lang w:eastAsia="zh-CN"/>
              </w:rPr>
            </w:pPr>
            <w:r>
              <w:rPr>
                <w:rFonts w:hint="eastAsia"/>
                <w:lang w:eastAsia="zh-CN"/>
              </w:rPr>
              <w:t xml:space="preserve">If included, the </w:t>
            </w:r>
            <w:r>
              <w:rPr>
                <w:rFonts w:hint="eastAsia"/>
                <w:i/>
                <w:iCs/>
                <w:lang w:eastAsia="zh-CN"/>
              </w:rPr>
              <w:t>D</w:t>
            </w:r>
            <w:r w:rsidRPr="007862BD">
              <w:rPr>
                <w:rFonts w:hint="eastAsia"/>
                <w:i/>
                <w:iCs/>
                <w:lang w:eastAsia="zh-CN"/>
              </w:rPr>
              <w:t>L 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26B9891C" w14:textId="77777777" w:rsidR="00B64CBD" w:rsidRDefault="00B64CBD" w:rsidP="00F04C50">
            <w:pPr>
              <w:pStyle w:val="TAC"/>
              <w:rPr>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6CDCD57" w14:textId="77777777" w:rsidR="00B64CBD" w:rsidRDefault="00B64CBD" w:rsidP="00F04C50">
            <w:pPr>
              <w:pStyle w:val="TAC"/>
              <w:rPr>
                <w:lang w:eastAsia="zh-CN"/>
              </w:rPr>
            </w:pPr>
            <w:r>
              <w:rPr>
                <w:rFonts w:hint="eastAsia"/>
                <w:lang w:eastAsia="zh-CN"/>
              </w:rPr>
              <w:t>ignore</w:t>
            </w:r>
          </w:p>
        </w:tc>
      </w:tr>
      <w:tr w:rsidR="00B64CBD" w:rsidRPr="00FD0425" w14:paraId="7267D4D7" w14:textId="77777777" w:rsidTr="00F04C50">
        <w:tc>
          <w:tcPr>
            <w:tcW w:w="2160" w:type="dxa"/>
            <w:tcBorders>
              <w:top w:val="single" w:sz="4" w:space="0" w:color="auto"/>
              <w:left w:val="single" w:sz="4" w:space="0" w:color="auto"/>
              <w:bottom w:val="single" w:sz="4" w:space="0" w:color="auto"/>
              <w:right w:val="single" w:sz="4" w:space="0" w:color="auto"/>
            </w:tcBorders>
          </w:tcPr>
          <w:p w14:paraId="357F9A96" w14:textId="77777777" w:rsidR="00B64CBD" w:rsidRPr="00A70CC8" w:rsidRDefault="00B64CBD" w:rsidP="00F04C50">
            <w:pPr>
              <w:pStyle w:val="TAL"/>
              <w:ind w:left="340"/>
            </w:pPr>
            <w:r w:rsidRPr="007E6D33">
              <w:t>&gt;&gt;&gt;</w:t>
            </w:r>
            <w:proofErr w:type="spellStart"/>
            <w:r w:rsidRPr="007E6D33">
              <w:t>gNB</w:t>
            </w:r>
            <w:proofErr w:type="spellEnd"/>
            <w:r w:rsidRPr="007E6D33">
              <w:t>-DU Cell Resource Configuration-FDD-UL</w:t>
            </w:r>
          </w:p>
        </w:tc>
        <w:tc>
          <w:tcPr>
            <w:tcW w:w="1080" w:type="dxa"/>
            <w:tcBorders>
              <w:top w:val="single" w:sz="4" w:space="0" w:color="auto"/>
              <w:left w:val="single" w:sz="4" w:space="0" w:color="auto"/>
              <w:bottom w:val="single" w:sz="4" w:space="0" w:color="auto"/>
              <w:right w:val="single" w:sz="4" w:space="0" w:color="auto"/>
            </w:tcBorders>
          </w:tcPr>
          <w:p w14:paraId="7B5A4EB8" w14:textId="77777777" w:rsidR="00B64CBD" w:rsidRDefault="00B64CBD" w:rsidP="00F04C50">
            <w:pPr>
              <w:pStyle w:val="TAL"/>
              <w:rPr>
                <w:rFonts w:cs="Arial"/>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528AEE11" w14:textId="77777777" w:rsidR="00B64CBD" w:rsidRPr="00FD0425" w:rsidRDefault="00B64CBD" w:rsidP="00F04C50">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6DBDA5E" w14:textId="77777777" w:rsidR="00B64CBD" w:rsidRPr="007E6D33" w:rsidRDefault="00B64CBD" w:rsidP="00F04C50">
            <w:pPr>
              <w:pStyle w:val="TAL"/>
              <w:rPr>
                <w:rFonts w:cs="Arial"/>
                <w:lang w:eastAsia="zh-CN"/>
              </w:rPr>
            </w:pPr>
            <w:proofErr w:type="spellStart"/>
            <w:r w:rsidRPr="007E6D33">
              <w:rPr>
                <w:rFonts w:cs="Arial"/>
                <w:lang w:eastAsia="zh-CN"/>
              </w:rPr>
              <w:t>gNB</w:t>
            </w:r>
            <w:proofErr w:type="spellEnd"/>
            <w:r w:rsidRPr="007E6D33">
              <w:rPr>
                <w:rFonts w:cs="Arial"/>
                <w:lang w:eastAsia="zh-CN"/>
              </w:rPr>
              <w:t xml:space="preserve">-DU Cell Resource Configuration </w:t>
            </w:r>
          </w:p>
          <w:p w14:paraId="2B5519F9" w14:textId="77777777" w:rsidR="00B64CBD" w:rsidRPr="007862BD" w:rsidRDefault="00B64CBD" w:rsidP="00F04C50">
            <w:pPr>
              <w:pStyle w:val="TAL"/>
              <w:rPr>
                <w:rFonts w:eastAsia="宋体" w:cs="Arial"/>
                <w:lang w:eastAsia="zh-CN"/>
              </w:rPr>
            </w:pPr>
            <w:r w:rsidRPr="0071235A">
              <w:rPr>
                <w:rFonts w:cs="Arial"/>
                <w:lang w:eastAsia="zh-CN"/>
              </w:rPr>
              <w:t>9.2.2.9</w:t>
            </w:r>
            <w:r>
              <w:rPr>
                <w:rFonts w:cs="Arial"/>
                <w:lang w:eastAsia="zh-CN"/>
              </w:rPr>
              <w:t>5</w:t>
            </w:r>
          </w:p>
        </w:tc>
        <w:tc>
          <w:tcPr>
            <w:tcW w:w="1984" w:type="dxa"/>
            <w:tcBorders>
              <w:top w:val="single" w:sz="4" w:space="0" w:color="auto"/>
              <w:left w:val="single" w:sz="4" w:space="0" w:color="auto"/>
              <w:bottom w:val="single" w:sz="4" w:space="0" w:color="auto"/>
              <w:right w:val="single" w:sz="4" w:space="0" w:color="auto"/>
            </w:tcBorders>
          </w:tcPr>
          <w:p w14:paraId="7AD2266B" w14:textId="77777777" w:rsidR="00B64CBD" w:rsidRDefault="00B64CBD" w:rsidP="00F04C50">
            <w:pPr>
              <w:pStyle w:val="TAL"/>
              <w:rPr>
                <w:lang w:eastAsia="zh-CN"/>
              </w:rPr>
            </w:pPr>
            <w:r w:rsidRPr="007E6D33">
              <w:rPr>
                <w:lang w:eastAsia="zh-CN"/>
              </w:rPr>
              <w:t xml:space="preserve">Contains FDD UL resource configuration of </w:t>
            </w:r>
            <w:proofErr w:type="spellStart"/>
            <w:r w:rsidRPr="007E6D33">
              <w:rPr>
                <w:lang w:eastAsia="zh-CN"/>
              </w:rPr>
              <w:t>gNB</w:t>
            </w:r>
            <w:proofErr w:type="spellEnd"/>
            <w:r w:rsidRPr="007E6D33">
              <w:rPr>
                <w:lang w:eastAsia="zh-CN"/>
              </w:rPr>
              <w:t xml:space="preserve">-DU’s cell. Only applicable if the </w:t>
            </w:r>
            <w:proofErr w:type="spellStart"/>
            <w:r w:rsidRPr="007E6D33">
              <w:rPr>
                <w:lang w:eastAsia="zh-CN"/>
              </w:rPr>
              <w:t>gNB</w:t>
            </w:r>
            <w:proofErr w:type="spellEnd"/>
            <w:r w:rsidRPr="007E6D33">
              <w:rPr>
                <w:lang w:eastAsia="zh-CN"/>
              </w:rPr>
              <w:t xml:space="preserve">-DU is an IAB-DU </w:t>
            </w:r>
            <w:r>
              <w:rPr>
                <w:lang w:eastAsia="zh-CN"/>
              </w:rPr>
              <w:t>or an IAB-donor-DU</w:t>
            </w:r>
            <w:r w:rsidRPr="007E6D33">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6B18C337" w14:textId="77777777" w:rsidR="00B64CBD" w:rsidRDefault="00B64CBD" w:rsidP="00F04C50">
            <w:pPr>
              <w:pStyle w:val="TAC"/>
              <w:rPr>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0607D9" w14:textId="77777777" w:rsidR="00B64CBD" w:rsidRDefault="00B64CBD" w:rsidP="00F04C50">
            <w:pPr>
              <w:pStyle w:val="TAC"/>
              <w:rPr>
                <w:lang w:eastAsia="zh-CN"/>
              </w:rPr>
            </w:pPr>
            <w:r>
              <w:rPr>
                <w:rFonts w:hint="eastAsia"/>
                <w:lang w:eastAsia="zh-CN"/>
              </w:rPr>
              <w:t>ignore</w:t>
            </w:r>
          </w:p>
        </w:tc>
      </w:tr>
      <w:tr w:rsidR="00B64CBD" w:rsidRPr="00FD0425" w14:paraId="5293EB63" w14:textId="77777777" w:rsidTr="00F04C50">
        <w:tc>
          <w:tcPr>
            <w:tcW w:w="2160" w:type="dxa"/>
            <w:tcBorders>
              <w:top w:val="single" w:sz="4" w:space="0" w:color="auto"/>
              <w:left w:val="single" w:sz="4" w:space="0" w:color="auto"/>
              <w:bottom w:val="single" w:sz="4" w:space="0" w:color="auto"/>
              <w:right w:val="single" w:sz="4" w:space="0" w:color="auto"/>
            </w:tcBorders>
          </w:tcPr>
          <w:p w14:paraId="145D211D" w14:textId="77777777" w:rsidR="00B64CBD" w:rsidRPr="00A70CC8" w:rsidRDefault="00B64CBD" w:rsidP="00F04C50">
            <w:pPr>
              <w:pStyle w:val="TAL"/>
              <w:ind w:left="340"/>
            </w:pPr>
            <w:r w:rsidRPr="007E6D33">
              <w:t>&gt;&gt;&gt;</w:t>
            </w:r>
            <w:proofErr w:type="spellStart"/>
            <w:r w:rsidRPr="007E6D33">
              <w:t>gNB</w:t>
            </w:r>
            <w:proofErr w:type="spellEnd"/>
            <w:r w:rsidRPr="007E6D33">
              <w:t>-DU Cell Resource Configuration-FDD-</w:t>
            </w:r>
            <w:r w:rsidRPr="007E6D33">
              <w:rPr>
                <w:rFonts w:hint="eastAsia"/>
              </w:rPr>
              <w:t>D</w:t>
            </w:r>
            <w:r w:rsidRPr="007E6D33">
              <w:t>L</w:t>
            </w:r>
          </w:p>
        </w:tc>
        <w:tc>
          <w:tcPr>
            <w:tcW w:w="1080" w:type="dxa"/>
            <w:tcBorders>
              <w:top w:val="single" w:sz="4" w:space="0" w:color="auto"/>
              <w:left w:val="single" w:sz="4" w:space="0" w:color="auto"/>
              <w:bottom w:val="single" w:sz="4" w:space="0" w:color="auto"/>
              <w:right w:val="single" w:sz="4" w:space="0" w:color="auto"/>
            </w:tcBorders>
          </w:tcPr>
          <w:p w14:paraId="53CC0351" w14:textId="77777777" w:rsidR="00B64CBD" w:rsidRDefault="00B64CBD" w:rsidP="00F04C50">
            <w:pPr>
              <w:pStyle w:val="TAL"/>
              <w:rPr>
                <w:rFonts w:cs="Arial"/>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54A81397" w14:textId="77777777" w:rsidR="00B64CBD" w:rsidRPr="00FD0425" w:rsidRDefault="00B64CBD" w:rsidP="00F04C50">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F04678A" w14:textId="77777777" w:rsidR="00B64CBD" w:rsidRPr="007E6D33" w:rsidRDefault="00B64CBD" w:rsidP="00F04C50">
            <w:pPr>
              <w:pStyle w:val="TAL"/>
              <w:rPr>
                <w:rFonts w:cs="Arial"/>
                <w:lang w:eastAsia="zh-CN"/>
              </w:rPr>
            </w:pPr>
            <w:proofErr w:type="spellStart"/>
            <w:r w:rsidRPr="007E6D33">
              <w:rPr>
                <w:rFonts w:cs="Arial"/>
                <w:lang w:eastAsia="zh-CN"/>
              </w:rPr>
              <w:t>gNB</w:t>
            </w:r>
            <w:proofErr w:type="spellEnd"/>
            <w:r w:rsidRPr="007E6D33">
              <w:rPr>
                <w:rFonts w:cs="Arial"/>
                <w:lang w:eastAsia="zh-CN"/>
              </w:rPr>
              <w:t xml:space="preserve">-DU Cell Resource Configuration </w:t>
            </w:r>
          </w:p>
          <w:p w14:paraId="7704F13F" w14:textId="77777777" w:rsidR="00B64CBD" w:rsidRPr="007862BD" w:rsidRDefault="00B64CBD" w:rsidP="00F04C50">
            <w:pPr>
              <w:pStyle w:val="TAL"/>
              <w:rPr>
                <w:rFonts w:eastAsia="宋体" w:cs="Arial"/>
                <w:lang w:eastAsia="zh-CN"/>
              </w:rPr>
            </w:pPr>
            <w:r w:rsidRPr="0071235A">
              <w:rPr>
                <w:rFonts w:cs="Arial"/>
                <w:lang w:eastAsia="zh-CN"/>
              </w:rPr>
              <w:t>9.2.2.9</w:t>
            </w:r>
            <w:r>
              <w:rPr>
                <w:rFonts w:cs="Arial"/>
                <w:lang w:eastAsia="zh-CN"/>
              </w:rPr>
              <w:t>5</w:t>
            </w:r>
          </w:p>
        </w:tc>
        <w:tc>
          <w:tcPr>
            <w:tcW w:w="1984" w:type="dxa"/>
            <w:tcBorders>
              <w:top w:val="single" w:sz="4" w:space="0" w:color="auto"/>
              <w:left w:val="single" w:sz="4" w:space="0" w:color="auto"/>
              <w:bottom w:val="single" w:sz="4" w:space="0" w:color="auto"/>
              <w:right w:val="single" w:sz="4" w:space="0" w:color="auto"/>
            </w:tcBorders>
          </w:tcPr>
          <w:p w14:paraId="13A7EF1B" w14:textId="77777777" w:rsidR="00B64CBD" w:rsidRDefault="00B64CBD" w:rsidP="00F04C50">
            <w:pPr>
              <w:pStyle w:val="TAL"/>
              <w:rPr>
                <w:lang w:eastAsia="zh-CN"/>
              </w:rPr>
            </w:pPr>
            <w:r w:rsidRPr="007E6D33">
              <w:rPr>
                <w:lang w:eastAsia="zh-CN"/>
              </w:rPr>
              <w:t xml:space="preserve">Contains FDD UL resource configuration of </w:t>
            </w:r>
            <w:proofErr w:type="spellStart"/>
            <w:r w:rsidRPr="007E6D33">
              <w:rPr>
                <w:lang w:eastAsia="zh-CN"/>
              </w:rPr>
              <w:t>gNB</w:t>
            </w:r>
            <w:proofErr w:type="spellEnd"/>
            <w:r w:rsidRPr="007E6D33">
              <w:rPr>
                <w:lang w:eastAsia="zh-CN"/>
              </w:rPr>
              <w:t xml:space="preserve">-DU’s cell. Only applicable if the </w:t>
            </w:r>
            <w:proofErr w:type="spellStart"/>
            <w:r w:rsidRPr="007E6D33">
              <w:rPr>
                <w:lang w:eastAsia="zh-CN"/>
              </w:rPr>
              <w:t>gNB</w:t>
            </w:r>
            <w:proofErr w:type="spellEnd"/>
            <w:r w:rsidRPr="007E6D33">
              <w:rPr>
                <w:lang w:eastAsia="zh-CN"/>
              </w:rPr>
              <w:t xml:space="preserve">-DU is an IAB-DU </w:t>
            </w:r>
            <w:r>
              <w:rPr>
                <w:lang w:eastAsia="zh-CN"/>
              </w:rPr>
              <w:t>or an IAB-donor-DU</w:t>
            </w:r>
            <w:r w:rsidRPr="007E6D33">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2C8CA3F8" w14:textId="77777777" w:rsidR="00B64CBD" w:rsidRDefault="00B64CBD" w:rsidP="00F04C50">
            <w:pPr>
              <w:pStyle w:val="TAC"/>
              <w:rPr>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A7B2DAC" w14:textId="77777777" w:rsidR="00B64CBD" w:rsidRDefault="00B64CBD" w:rsidP="00F04C50">
            <w:pPr>
              <w:pStyle w:val="TAC"/>
              <w:rPr>
                <w:lang w:eastAsia="zh-CN"/>
              </w:rPr>
            </w:pPr>
            <w:r>
              <w:rPr>
                <w:rFonts w:hint="eastAsia"/>
                <w:lang w:eastAsia="zh-CN"/>
              </w:rPr>
              <w:t>ignore</w:t>
            </w:r>
          </w:p>
        </w:tc>
      </w:tr>
      <w:tr w:rsidR="00B64CBD" w:rsidRPr="00FD0425" w14:paraId="3ED4A33A" w14:textId="77777777" w:rsidTr="00F04C50">
        <w:tc>
          <w:tcPr>
            <w:tcW w:w="2160" w:type="dxa"/>
            <w:tcBorders>
              <w:top w:val="single" w:sz="4" w:space="0" w:color="auto"/>
              <w:left w:val="single" w:sz="4" w:space="0" w:color="auto"/>
              <w:bottom w:val="single" w:sz="4" w:space="0" w:color="auto"/>
              <w:right w:val="single" w:sz="4" w:space="0" w:color="auto"/>
            </w:tcBorders>
          </w:tcPr>
          <w:p w14:paraId="0FBA0EE2" w14:textId="77777777" w:rsidR="00B64CBD" w:rsidRPr="00FD0425" w:rsidRDefault="00B64CBD" w:rsidP="00F04C50">
            <w:pPr>
              <w:pStyle w:val="TAL"/>
              <w:ind w:left="113"/>
              <w:rPr>
                <w:rFonts w:eastAsia="Batang"/>
              </w:rPr>
            </w:pPr>
            <w:r w:rsidRPr="00FD0425">
              <w:t>&gt;</w:t>
            </w:r>
            <w:r w:rsidRPr="00FD0425">
              <w:rPr>
                <w:i/>
              </w:rPr>
              <w:t>TDD</w:t>
            </w:r>
          </w:p>
        </w:tc>
        <w:tc>
          <w:tcPr>
            <w:tcW w:w="1080" w:type="dxa"/>
            <w:tcBorders>
              <w:top w:val="single" w:sz="4" w:space="0" w:color="auto"/>
              <w:left w:val="single" w:sz="4" w:space="0" w:color="auto"/>
              <w:bottom w:val="single" w:sz="4" w:space="0" w:color="auto"/>
              <w:right w:val="single" w:sz="4" w:space="0" w:color="auto"/>
            </w:tcBorders>
          </w:tcPr>
          <w:p w14:paraId="6FD9A660" w14:textId="77777777" w:rsidR="00B64CBD" w:rsidRPr="00FD0425" w:rsidRDefault="00B64CBD" w:rsidP="00F04C50">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0BD0AC83" w14:textId="77777777" w:rsidR="00B64CBD" w:rsidRPr="00FD0425" w:rsidRDefault="00B64CBD" w:rsidP="00F04C50">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F76C5D3" w14:textId="77777777" w:rsidR="00B64CBD" w:rsidRPr="00FD0425" w:rsidRDefault="00B64CBD" w:rsidP="00F04C50">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6A901E3F" w14:textId="77777777" w:rsidR="00B64CBD" w:rsidRPr="00FD0425" w:rsidRDefault="00B64CBD" w:rsidP="00F04C5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5E5349F" w14:textId="77777777" w:rsidR="00B64CBD" w:rsidRPr="00FD0425" w:rsidRDefault="00B64CBD" w:rsidP="00F04C50">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5209A85" w14:textId="77777777" w:rsidR="00B64CBD" w:rsidRPr="00FD0425" w:rsidRDefault="00B64CBD" w:rsidP="00F04C50">
            <w:pPr>
              <w:pStyle w:val="TAC"/>
              <w:rPr>
                <w:lang w:eastAsia="zh-CN"/>
              </w:rPr>
            </w:pPr>
          </w:p>
        </w:tc>
      </w:tr>
      <w:tr w:rsidR="00B64CBD" w:rsidRPr="00FD0425" w14:paraId="28292C5A" w14:textId="77777777" w:rsidTr="00F04C50">
        <w:tc>
          <w:tcPr>
            <w:tcW w:w="2160" w:type="dxa"/>
            <w:tcBorders>
              <w:top w:val="single" w:sz="4" w:space="0" w:color="auto"/>
              <w:left w:val="single" w:sz="4" w:space="0" w:color="auto"/>
              <w:bottom w:val="single" w:sz="4" w:space="0" w:color="auto"/>
              <w:right w:val="single" w:sz="4" w:space="0" w:color="auto"/>
            </w:tcBorders>
          </w:tcPr>
          <w:p w14:paraId="7E86C9C6" w14:textId="77777777" w:rsidR="00B64CBD" w:rsidRPr="00FD0425" w:rsidRDefault="00B64CBD" w:rsidP="00F04C50">
            <w:pPr>
              <w:pStyle w:val="TAL"/>
              <w:ind w:left="227"/>
              <w:rPr>
                <w:rFonts w:eastAsia="Batang"/>
              </w:rPr>
            </w:pPr>
            <w:r w:rsidRPr="00FD0425">
              <w:t>&gt;&gt;</w:t>
            </w:r>
            <w:r w:rsidRPr="00FD0425">
              <w:rPr>
                <w:b/>
              </w:rPr>
              <w:t>TDD Info</w:t>
            </w:r>
          </w:p>
        </w:tc>
        <w:tc>
          <w:tcPr>
            <w:tcW w:w="1080" w:type="dxa"/>
            <w:tcBorders>
              <w:top w:val="single" w:sz="4" w:space="0" w:color="auto"/>
              <w:left w:val="single" w:sz="4" w:space="0" w:color="auto"/>
              <w:bottom w:val="single" w:sz="4" w:space="0" w:color="auto"/>
              <w:right w:val="single" w:sz="4" w:space="0" w:color="auto"/>
            </w:tcBorders>
          </w:tcPr>
          <w:p w14:paraId="13F7ABBD" w14:textId="77777777" w:rsidR="00B64CBD" w:rsidRPr="00FD0425" w:rsidRDefault="00B64CBD" w:rsidP="00F04C50">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1F844069" w14:textId="77777777" w:rsidR="00B64CBD" w:rsidRPr="00FD0425" w:rsidRDefault="00B64CBD" w:rsidP="00F04C50">
            <w:pPr>
              <w:pStyle w:val="TAL"/>
              <w:rPr>
                <w:lang w:eastAsia="ja-JP"/>
              </w:rPr>
            </w:pPr>
            <w:r w:rsidRPr="00FD0425">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14:paraId="2FA7D250" w14:textId="77777777" w:rsidR="00B64CBD" w:rsidRPr="00FD0425" w:rsidRDefault="00B64CBD" w:rsidP="00F04C50">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543C1C8E" w14:textId="77777777" w:rsidR="00B64CBD" w:rsidRPr="00FD0425" w:rsidRDefault="00B64CBD" w:rsidP="00F04C5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1205718" w14:textId="77777777" w:rsidR="00B64CBD" w:rsidRPr="00FD0425" w:rsidRDefault="00B64CBD" w:rsidP="00F04C50">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0B9EF95" w14:textId="77777777" w:rsidR="00B64CBD" w:rsidRPr="00FD0425" w:rsidRDefault="00B64CBD" w:rsidP="00F04C50">
            <w:pPr>
              <w:pStyle w:val="TAC"/>
              <w:rPr>
                <w:lang w:eastAsia="zh-CN"/>
              </w:rPr>
            </w:pPr>
          </w:p>
        </w:tc>
      </w:tr>
      <w:tr w:rsidR="00B64CBD" w:rsidRPr="00FD0425" w14:paraId="397E8508" w14:textId="77777777" w:rsidTr="00F04C50">
        <w:tc>
          <w:tcPr>
            <w:tcW w:w="2160" w:type="dxa"/>
            <w:tcBorders>
              <w:top w:val="single" w:sz="4" w:space="0" w:color="auto"/>
              <w:left w:val="single" w:sz="4" w:space="0" w:color="auto"/>
              <w:bottom w:val="single" w:sz="4" w:space="0" w:color="auto"/>
              <w:right w:val="single" w:sz="4" w:space="0" w:color="auto"/>
            </w:tcBorders>
          </w:tcPr>
          <w:p w14:paraId="4E9750E3" w14:textId="77777777" w:rsidR="00B64CBD" w:rsidRPr="00FD0425" w:rsidRDefault="00B64CBD" w:rsidP="00F04C50">
            <w:pPr>
              <w:pStyle w:val="TAL"/>
              <w:ind w:left="340"/>
              <w:rPr>
                <w:rFonts w:eastAsia="Batang"/>
              </w:rPr>
            </w:pPr>
            <w:r w:rsidRPr="00FD0425">
              <w:t>&gt;&gt;&gt;Frequency Info</w:t>
            </w:r>
          </w:p>
        </w:tc>
        <w:tc>
          <w:tcPr>
            <w:tcW w:w="1080" w:type="dxa"/>
            <w:tcBorders>
              <w:top w:val="single" w:sz="4" w:space="0" w:color="auto"/>
              <w:left w:val="single" w:sz="4" w:space="0" w:color="auto"/>
              <w:bottom w:val="single" w:sz="4" w:space="0" w:color="auto"/>
              <w:right w:val="single" w:sz="4" w:space="0" w:color="auto"/>
            </w:tcBorders>
          </w:tcPr>
          <w:p w14:paraId="1E06E64A" w14:textId="77777777" w:rsidR="00B64CBD" w:rsidRPr="00FD0425" w:rsidRDefault="00B64CBD" w:rsidP="00F04C50">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09BD65D9" w14:textId="77777777" w:rsidR="00B64CBD" w:rsidRPr="00FD0425" w:rsidRDefault="00B64CBD" w:rsidP="00F04C50">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1F8FBD1" w14:textId="77777777" w:rsidR="00B64CBD" w:rsidRPr="00FD0425" w:rsidRDefault="00B64CBD" w:rsidP="00F04C50">
            <w:pPr>
              <w:pStyle w:val="TAL"/>
              <w:rPr>
                <w:rFonts w:eastAsia="宋体" w:cs="Arial"/>
                <w:lang w:eastAsia="zh-CN"/>
              </w:rPr>
            </w:pPr>
            <w:r w:rsidRPr="00FD0425">
              <w:rPr>
                <w:rFonts w:eastAsia="宋体" w:cs="Arial"/>
                <w:lang w:eastAsia="zh-CN"/>
              </w:rPr>
              <w:t>NR Frequency Info</w:t>
            </w:r>
          </w:p>
          <w:p w14:paraId="07E14D6E" w14:textId="77777777" w:rsidR="00B64CBD" w:rsidRPr="00FD0425" w:rsidRDefault="00B64CBD" w:rsidP="00F04C50">
            <w:pPr>
              <w:pStyle w:val="TAL"/>
              <w:rPr>
                <w:lang w:eastAsia="ja-JP"/>
              </w:rPr>
            </w:pPr>
            <w:r w:rsidRPr="00FD0425">
              <w:rPr>
                <w:rFonts w:eastAsia="宋体"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14:paraId="696439E5" w14:textId="77777777" w:rsidR="00B64CBD" w:rsidRPr="00FD0425" w:rsidRDefault="00B64CBD" w:rsidP="00F04C5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50DE43A" w14:textId="77777777" w:rsidR="00B64CBD" w:rsidRPr="00FD0425" w:rsidRDefault="00B64CBD" w:rsidP="00F04C50">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0F95D56" w14:textId="77777777" w:rsidR="00B64CBD" w:rsidRPr="00FD0425" w:rsidRDefault="00B64CBD" w:rsidP="00F04C50">
            <w:pPr>
              <w:pStyle w:val="TAC"/>
              <w:rPr>
                <w:lang w:eastAsia="zh-CN"/>
              </w:rPr>
            </w:pPr>
          </w:p>
        </w:tc>
      </w:tr>
      <w:tr w:rsidR="00B64CBD" w:rsidRPr="00FD0425" w14:paraId="6A241646" w14:textId="77777777" w:rsidTr="00F04C50">
        <w:tc>
          <w:tcPr>
            <w:tcW w:w="2160" w:type="dxa"/>
            <w:tcBorders>
              <w:top w:val="single" w:sz="4" w:space="0" w:color="auto"/>
              <w:left w:val="single" w:sz="4" w:space="0" w:color="auto"/>
              <w:bottom w:val="single" w:sz="4" w:space="0" w:color="auto"/>
              <w:right w:val="single" w:sz="4" w:space="0" w:color="auto"/>
            </w:tcBorders>
          </w:tcPr>
          <w:p w14:paraId="45C2671C" w14:textId="77777777" w:rsidR="00B64CBD" w:rsidRPr="00FD0425" w:rsidRDefault="00B64CBD" w:rsidP="00F04C50">
            <w:pPr>
              <w:pStyle w:val="TAL"/>
              <w:ind w:left="340"/>
              <w:rPr>
                <w:rFonts w:eastAsia="Batang"/>
              </w:rPr>
            </w:pPr>
            <w:r w:rsidRPr="00FD0425">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4DFA89E4" w14:textId="77777777" w:rsidR="00B64CBD" w:rsidRPr="00FD0425" w:rsidRDefault="00B64CBD" w:rsidP="00F04C50">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1F88DF2D" w14:textId="77777777" w:rsidR="00B64CBD" w:rsidRPr="00FD0425" w:rsidRDefault="00B64CBD" w:rsidP="00F04C50">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0E671AD" w14:textId="77777777" w:rsidR="00B64CBD" w:rsidRPr="00FD0425" w:rsidRDefault="00B64CBD" w:rsidP="00F04C50">
            <w:pPr>
              <w:pStyle w:val="TAL"/>
              <w:rPr>
                <w:rFonts w:eastAsia="宋体" w:cs="Arial"/>
                <w:lang w:eastAsia="zh-CN"/>
              </w:rPr>
            </w:pPr>
            <w:r w:rsidRPr="00FD0425">
              <w:rPr>
                <w:rFonts w:eastAsia="宋体" w:cs="Arial"/>
                <w:lang w:eastAsia="zh-CN"/>
              </w:rPr>
              <w:t>NR Transmission Bandwidth</w:t>
            </w:r>
          </w:p>
          <w:p w14:paraId="03A3D9C3" w14:textId="77777777" w:rsidR="00B64CBD" w:rsidRPr="00FD0425" w:rsidRDefault="00B64CBD" w:rsidP="00F04C50">
            <w:pPr>
              <w:pStyle w:val="TAL"/>
              <w:rPr>
                <w:lang w:eastAsia="ja-JP"/>
              </w:rPr>
            </w:pPr>
            <w:r w:rsidRPr="00FD0425">
              <w:rPr>
                <w:rFonts w:eastAsia="宋体"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3FE5AE22" w14:textId="77777777" w:rsidR="00B64CBD" w:rsidRPr="00FD0425" w:rsidRDefault="00B64CBD" w:rsidP="00F04C5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9563334" w14:textId="77777777" w:rsidR="00B64CBD" w:rsidRPr="00FD0425" w:rsidRDefault="00B64CBD" w:rsidP="00F04C50">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AF73E77" w14:textId="77777777" w:rsidR="00B64CBD" w:rsidRPr="00FD0425" w:rsidRDefault="00B64CBD" w:rsidP="00F04C50">
            <w:pPr>
              <w:pStyle w:val="TAC"/>
              <w:rPr>
                <w:lang w:eastAsia="zh-CN"/>
              </w:rPr>
            </w:pPr>
          </w:p>
        </w:tc>
      </w:tr>
      <w:tr w:rsidR="00B64CBD" w:rsidRPr="00FD0425" w14:paraId="3FB465D6" w14:textId="77777777" w:rsidTr="00F04C50">
        <w:tc>
          <w:tcPr>
            <w:tcW w:w="2160" w:type="dxa"/>
            <w:tcBorders>
              <w:top w:val="single" w:sz="4" w:space="0" w:color="auto"/>
              <w:left w:val="single" w:sz="4" w:space="0" w:color="auto"/>
              <w:bottom w:val="single" w:sz="4" w:space="0" w:color="auto"/>
              <w:right w:val="single" w:sz="4" w:space="0" w:color="auto"/>
            </w:tcBorders>
          </w:tcPr>
          <w:p w14:paraId="05775A5E" w14:textId="77777777" w:rsidR="00B64CBD" w:rsidRPr="00FD0425" w:rsidRDefault="00B64CBD" w:rsidP="00F04C50">
            <w:pPr>
              <w:pStyle w:val="TAL"/>
              <w:ind w:left="340"/>
            </w:pPr>
            <w:r w:rsidRPr="00FD0425">
              <w:rPr>
                <w:rFonts w:eastAsia="Malgun Gothic" w:hint="eastAsia"/>
              </w:rPr>
              <w:t>&gt;&gt;&gt;In</w:t>
            </w:r>
            <w:r w:rsidRPr="00FD0425">
              <w:rPr>
                <w:rFonts w:eastAsia="Malgun Gothic"/>
              </w:rPr>
              <w:t xml:space="preserve">tended TDD </w:t>
            </w:r>
            <w:r w:rsidRPr="00FD0425">
              <w:rPr>
                <w:rFonts w:eastAsia="Malgun Gothic"/>
              </w:rPr>
              <w:lastRenderedPageBreak/>
              <w:t>DL-UL Configuration NR</w:t>
            </w:r>
          </w:p>
        </w:tc>
        <w:tc>
          <w:tcPr>
            <w:tcW w:w="1080" w:type="dxa"/>
            <w:tcBorders>
              <w:top w:val="single" w:sz="4" w:space="0" w:color="auto"/>
              <w:left w:val="single" w:sz="4" w:space="0" w:color="auto"/>
              <w:bottom w:val="single" w:sz="4" w:space="0" w:color="auto"/>
              <w:right w:val="single" w:sz="4" w:space="0" w:color="auto"/>
            </w:tcBorders>
          </w:tcPr>
          <w:p w14:paraId="4ED280F2" w14:textId="77777777" w:rsidR="00B64CBD" w:rsidRPr="00FD0425" w:rsidRDefault="00B64CBD" w:rsidP="00F04C50">
            <w:pPr>
              <w:pStyle w:val="TAL"/>
              <w:rPr>
                <w:rFonts w:cs="Arial"/>
                <w:lang w:eastAsia="ja-JP"/>
              </w:rPr>
            </w:pPr>
            <w:r w:rsidRPr="00FD0425">
              <w:rPr>
                <w:rFonts w:eastAsia="Malgun Gothic" w:cs="Arial"/>
                <w:lang w:eastAsia="ja-JP"/>
              </w:rPr>
              <w:lastRenderedPageBreak/>
              <w:t>O</w:t>
            </w:r>
          </w:p>
        </w:tc>
        <w:tc>
          <w:tcPr>
            <w:tcW w:w="1296" w:type="dxa"/>
            <w:tcBorders>
              <w:top w:val="single" w:sz="4" w:space="0" w:color="auto"/>
              <w:left w:val="single" w:sz="4" w:space="0" w:color="auto"/>
              <w:bottom w:val="single" w:sz="4" w:space="0" w:color="auto"/>
              <w:right w:val="single" w:sz="4" w:space="0" w:color="auto"/>
            </w:tcBorders>
          </w:tcPr>
          <w:p w14:paraId="7CA9919C" w14:textId="77777777" w:rsidR="00B64CBD" w:rsidRPr="00FD0425" w:rsidRDefault="00B64CBD" w:rsidP="00F04C50">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0441BBD" w14:textId="77777777" w:rsidR="00B64CBD" w:rsidRPr="00FD0425" w:rsidRDefault="00B64CBD" w:rsidP="00F04C50">
            <w:pPr>
              <w:pStyle w:val="TAL"/>
              <w:rPr>
                <w:rFonts w:eastAsia="宋体" w:cs="Arial"/>
                <w:lang w:eastAsia="zh-CN"/>
              </w:rPr>
            </w:pPr>
            <w:r w:rsidRPr="00FD0425">
              <w:rPr>
                <w:rFonts w:cs="Arial" w:hint="eastAsia"/>
              </w:rPr>
              <w:t>9.2.2.40</w:t>
            </w:r>
          </w:p>
        </w:tc>
        <w:tc>
          <w:tcPr>
            <w:tcW w:w="1984" w:type="dxa"/>
            <w:tcBorders>
              <w:top w:val="single" w:sz="4" w:space="0" w:color="auto"/>
              <w:left w:val="single" w:sz="4" w:space="0" w:color="auto"/>
              <w:bottom w:val="single" w:sz="4" w:space="0" w:color="auto"/>
              <w:right w:val="single" w:sz="4" w:space="0" w:color="auto"/>
            </w:tcBorders>
          </w:tcPr>
          <w:p w14:paraId="1FE8E420" w14:textId="77777777" w:rsidR="00B64CBD" w:rsidRPr="00FD0425" w:rsidRDefault="00B64CBD" w:rsidP="00F04C5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4845786" w14:textId="77777777" w:rsidR="00B64CBD" w:rsidRPr="00FD0425" w:rsidRDefault="00B64CBD" w:rsidP="00F04C50">
            <w:pPr>
              <w:pStyle w:val="TAC"/>
              <w:rPr>
                <w:lang w:eastAsia="ja-JP"/>
              </w:rPr>
            </w:pPr>
            <w:r>
              <w:rPr>
                <w:rFonts w:eastAsia="Malgun Gothic"/>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1E767D" w14:textId="77777777" w:rsidR="00B64CBD" w:rsidRPr="00FD0425" w:rsidRDefault="00B64CBD" w:rsidP="00F04C50">
            <w:pPr>
              <w:pStyle w:val="TAC"/>
              <w:rPr>
                <w:lang w:eastAsia="zh-CN"/>
              </w:rPr>
            </w:pPr>
            <w:r>
              <w:rPr>
                <w:lang w:eastAsia="zh-CN"/>
              </w:rPr>
              <w:t>ignore</w:t>
            </w:r>
          </w:p>
        </w:tc>
      </w:tr>
      <w:tr w:rsidR="00B64CBD" w:rsidRPr="00FD0425" w14:paraId="081091DE" w14:textId="77777777" w:rsidTr="00F04C50">
        <w:tc>
          <w:tcPr>
            <w:tcW w:w="2160" w:type="dxa"/>
            <w:tcBorders>
              <w:top w:val="single" w:sz="4" w:space="0" w:color="auto"/>
              <w:left w:val="single" w:sz="4" w:space="0" w:color="auto"/>
              <w:bottom w:val="single" w:sz="4" w:space="0" w:color="auto"/>
              <w:right w:val="single" w:sz="4" w:space="0" w:color="auto"/>
            </w:tcBorders>
          </w:tcPr>
          <w:p w14:paraId="06B3A713" w14:textId="77777777" w:rsidR="00B64CBD" w:rsidRPr="00FD0425" w:rsidRDefault="00B64CBD" w:rsidP="00F04C50">
            <w:pPr>
              <w:pStyle w:val="TAL"/>
              <w:ind w:left="340"/>
              <w:rPr>
                <w:rFonts w:eastAsia="Malgun Gothic"/>
              </w:rPr>
            </w:pPr>
            <w:r w:rsidRPr="00FD0425">
              <w:rPr>
                <w:rFonts w:eastAsia="Malgun Gothic" w:hint="eastAsia"/>
              </w:rPr>
              <w:lastRenderedPageBreak/>
              <w:t>&gt;&gt;&gt;</w:t>
            </w:r>
            <w:r w:rsidRPr="00FD0425">
              <w:rPr>
                <w:rFonts w:eastAsia="Malgun Gothic"/>
              </w:rPr>
              <w:t xml:space="preserve">TDD </w:t>
            </w:r>
            <w:r>
              <w:rPr>
                <w:rFonts w:eastAsia="Malgun Gothic"/>
              </w:rPr>
              <w:t>U</w:t>
            </w:r>
            <w:r w:rsidRPr="00FD0425">
              <w:rPr>
                <w:rFonts w:eastAsia="Malgun Gothic"/>
              </w:rPr>
              <w:t>L-</w:t>
            </w:r>
            <w:r>
              <w:rPr>
                <w:rFonts w:eastAsia="Malgun Gothic"/>
              </w:rPr>
              <w:t>D</w:t>
            </w:r>
            <w:r w:rsidRPr="00FD0425">
              <w:rPr>
                <w:rFonts w:eastAsia="Malgun Gothic"/>
              </w:rPr>
              <w:t xml:space="preserve">L Configuration </w:t>
            </w:r>
            <w:r>
              <w:rPr>
                <w:rFonts w:hint="eastAsia"/>
                <w:lang w:eastAsia="zh-CN"/>
              </w:rPr>
              <w:t xml:space="preserve">Common </w:t>
            </w:r>
            <w:r w:rsidRPr="00FD0425">
              <w:rPr>
                <w:rFonts w:eastAsia="Malgun Gothic"/>
              </w:rPr>
              <w:t>NR</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51D3FB2" w14:textId="77777777" w:rsidR="00B64CBD" w:rsidRPr="00FD0425" w:rsidRDefault="00B64CBD" w:rsidP="00F04C50">
            <w:pPr>
              <w:pStyle w:val="TAL"/>
              <w:rPr>
                <w:rFonts w:eastAsia="Malgun Gothic"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3E21678E" w14:textId="77777777" w:rsidR="00B64CBD" w:rsidRPr="00FD0425" w:rsidRDefault="00B64CBD" w:rsidP="00F04C50">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28E8EE6" w14:textId="77777777" w:rsidR="00B64CBD" w:rsidRPr="00FD0425" w:rsidRDefault="00B64CBD" w:rsidP="00F04C50">
            <w:pPr>
              <w:pStyle w:val="TAL"/>
              <w:rPr>
                <w:rFonts w:cs="Arial"/>
              </w:rPr>
            </w:pPr>
            <w:r>
              <w:rPr>
                <w:rFonts w:cs="Arial" w:hint="eastAsia"/>
                <w:lang w:eastAsia="zh-CN"/>
              </w:rPr>
              <w:t>OCTET STRING</w:t>
            </w:r>
          </w:p>
        </w:tc>
        <w:tc>
          <w:tcPr>
            <w:tcW w:w="1984" w:type="dxa"/>
            <w:tcBorders>
              <w:top w:val="single" w:sz="4" w:space="0" w:color="auto"/>
              <w:left w:val="single" w:sz="4" w:space="0" w:color="auto"/>
              <w:bottom w:val="single" w:sz="4" w:space="0" w:color="auto"/>
              <w:right w:val="single" w:sz="4" w:space="0" w:color="auto"/>
            </w:tcBorders>
          </w:tcPr>
          <w:p w14:paraId="520CDF00" w14:textId="77777777" w:rsidR="00B64CBD" w:rsidRPr="00FD0425" w:rsidRDefault="00B64CBD" w:rsidP="00F04C50">
            <w:pPr>
              <w:pStyle w:val="TAL"/>
              <w:rPr>
                <w:lang w:eastAsia="zh-CN"/>
              </w:rPr>
            </w:pPr>
            <w:r>
              <w:rPr>
                <w:rFonts w:hint="eastAsia"/>
                <w:lang w:eastAsia="zh-CN"/>
              </w:rPr>
              <w:t>T</w:t>
            </w:r>
            <w:r>
              <w:rPr>
                <w:lang w:eastAsia="zh-CN"/>
              </w:rPr>
              <w:t xml:space="preserve">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sidRPr="00032767">
              <w:rPr>
                <w:rFonts w:cs="Arial"/>
              </w:rPr>
              <w:t>as defined in</w:t>
            </w:r>
            <w:r w:rsidRPr="000A37B4">
              <w:rPr>
                <w:rFonts w:cs="Arial"/>
              </w:rPr>
              <w:t xml:space="preserve"> TS 38.331 [</w:t>
            </w:r>
            <w:r>
              <w:rPr>
                <w:rFonts w:cs="Arial" w:hint="eastAsia"/>
                <w:lang w:eastAsia="zh-CN"/>
              </w:rPr>
              <w:t>10</w:t>
            </w:r>
            <w:r w:rsidRPr="000A37B4">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52D3EDD9" w14:textId="77777777" w:rsidR="00B64CBD" w:rsidRDefault="00B64CBD" w:rsidP="00F04C50">
            <w:pPr>
              <w:pStyle w:val="TAC"/>
              <w:rPr>
                <w:rFonts w:eastAsia="Malgun Gothic"/>
                <w:lang w:eastAsia="ja-JP"/>
              </w:rPr>
            </w:pPr>
            <w:r w:rsidRPr="001C7D4A">
              <w:rPr>
                <w:rFonts w:eastAsia="Malgun Gothic"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758786C" w14:textId="77777777" w:rsidR="00B64CBD" w:rsidRDefault="00B64CBD" w:rsidP="00F04C50">
            <w:pPr>
              <w:pStyle w:val="TAC"/>
              <w:rPr>
                <w:lang w:eastAsia="zh-CN"/>
              </w:rPr>
            </w:pPr>
            <w:r>
              <w:rPr>
                <w:rFonts w:hint="eastAsia"/>
                <w:lang w:eastAsia="zh-CN"/>
              </w:rPr>
              <w:t>ignore</w:t>
            </w:r>
          </w:p>
        </w:tc>
      </w:tr>
      <w:tr w:rsidR="00B64CBD" w:rsidRPr="00FD0425" w14:paraId="03A61E73" w14:textId="77777777" w:rsidTr="00F04C50">
        <w:tc>
          <w:tcPr>
            <w:tcW w:w="2160" w:type="dxa"/>
            <w:tcBorders>
              <w:top w:val="single" w:sz="4" w:space="0" w:color="auto"/>
              <w:left w:val="single" w:sz="4" w:space="0" w:color="auto"/>
              <w:bottom w:val="single" w:sz="4" w:space="0" w:color="auto"/>
              <w:right w:val="single" w:sz="4" w:space="0" w:color="auto"/>
            </w:tcBorders>
          </w:tcPr>
          <w:p w14:paraId="7EB8A1D3" w14:textId="77777777" w:rsidR="00B64CBD" w:rsidRPr="00FD0425" w:rsidRDefault="00B64CBD" w:rsidP="00F04C50">
            <w:pPr>
              <w:pStyle w:val="TAL"/>
              <w:ind w:left="340"/>
              <w:rPr>
                <w:rFonts w:eastAsia="Malgun Gothic"/>
              </w:rPr>
            </w:pPr>
            <w:r w:rsidRPr="00A70CC8">
              <w:t>&gt;&gt;&gt;</w:t>
            </w:r>
            <w:r>
              <w:rPr>
                <w:rFonts w:hint="eastAsia"/>
              </w:rPr>
              <w:t>Carrier List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0C2513FE" w14:textId="77777777" w:rsidR="00B64CBD" w:rsidRPr="00FD0425" w:rsidRDefault="00B64CBD" w:rsidP="00F04C50">
            <w:pPr>
              <w:pStyle w:val="TAL"/>
              <w:rPr>
                <w:rFonts w:eastAsia="Malgun Gothic" w:cs="Arial"/>
                <w:lang w:eastAsia="ja-JP"/>
              </w:rPr>
            </w:pPr>
            <w:r>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14:paraId="057C9FD0" w14:textId="77777777" w:rsidR="00B64CBD" w:rsidRPr="00FD0425" w:rsidRDefault="00B64CBD" w:rsidP="00F04C50">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90BAC4E" w14:textId="77777777" w:rsidR="00B64CBD" w:rsidRPr="001C7D4A" w:rsidRDefault="00B64CBD" w:rsidP="00F04C50">
            <w:pPr>
              <w:pStyle w:val="TAL"/>
              <w:rPr>
                <w:rFonts w:cs="Arial"/>
              </w:rPr>
            </w:pPr>
            <w:r w:rsidRPr="001C7D4A">
              <w:rPr>
                <w:rFonts w:cs="Arial" w:hint="eastAsia"/>
              </w:rPr>
              <w:t>NR Carrier List</w:t>
            </w:r>
          </w:p>
          <w:p w14:paraId="6FDDF996" w14:textId="77777777" w:rsidR="00B64CBD" w:rsidRPr="00FD0425" w:rsidRDefault="00B64CBD" w:rsidP="00F04C50">
            <w:pPr>
              <w:pStyle w:val="TAL"/>
              <w:rPr>
                <w:rFonts w:cs="Arial"/>
              </w:rPr>
            </w:pPr>
            <w:r w:rsidRPr="001C7D4A">
              <w:rPr>
                <w:rFonts w:cs="Arial" w:hint="eastAsia"/>
              </w:rPr>
              <w:t>9.2.2.</w:t>
            </w:r>
            <w:r>
              <w:rPr>
                <w:rFonts w:cs="Arial"/>
              </w:rPr>
              <w:t>63</w:t>
            </w:r>
          </w:p>
        </w:tc>
        <w:tc>
          <w:tcPr>
            <w:tcW w:w="1984" w:type="dxa"/>
            <w:tcBorders>
              <w:top w:val="single" w:sz="4" w:space="0" w:color="auto"/>
              <w:left w:val="single" w:sz="4" w:space="0" w:color="auto"/>
              <w:bottom w:val="single" w:sz="4" w:space="0" w:color="auto"/>
              <w:right w:val="single" w:sz="4" w:space="0" w:color="auto"/>
            </w:tcBorders>
          </w:tcPr>
          <w:p w14:paraId="31BCD3BF" w14:textId="77777777" w:rsidR="00B64CBD" w:rsidRPr="00FD0425" w:rsidRDefault="00B64CBD" w:rsidP="00F04C50">
            <w:pPr>
              <w:pStyle w:val="TAL"/>
              <w:rPr>
                <w:lang w:eastAsia="zh-CN"/>
              </w:rPr>
            </w:pPr>
            <w:r>
              <w:rPr>
                <w:rFonts w:hint="eastAsia"/>
                <w:lang w:eastAsia="zh-CN"/>
              </w:rPr>
              <w:t xml:space="preserve">If included, the </w:t>
            </w:r>
            <w:r w:rsidRPr="001C7D4A">
              <w:rPr>
                <w:rFonts w:hint="eastAsia"/>
                <w:i/>
                <w:iCs/>
                <w:lang w:eastAsia="zh-CN"/>
              </w:rPr>
              <w:t>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34142193" w14:textId="77777777" w:rsidR="00B64CBD" w:rsidRDefault="00B64CBD" w:rsidP="00F04C50">
            <w:pPr>
              <w:pStyle w:val="TAC"/>
              <w:rPr>
                <w:rFonts w:eastAsia="Malgun Gothic"/>
                <w:lang w:eastAsia="ja-JP"/>
              </w:rPr>
            </w:pPr>
            <w:r w:rsidRPr="001C7D4A">
              <w:rPr>
                <w:rFonts w:eastAsia="Malgun Gothic"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58E06B" w14:textId="77777777" w:rsidR="00B64CBD" w:rsidRDefault="00B64CBD" w:rsidP="00F04C50">
            <w:pPr>
              <w:pStyle w:val="TAC"/>
              <w:rPr>
                <w:lang w:eastAsia="zh-CN"/>
              </w:rPr>
            </w:pPr>
            <w:r>
              <w:rPr>
                <w:rFonts w:hint="eastAsia"/>
                <w:lang w:eastAsia="zh-CN"/>
              </w:rPr>
              <w:t>ignore</w:t>
            </w:r>
          </w:p>
        </w:tc>
      </w:tr>
      <w:tr w:rsidR="00B64CBD" w:rsidRPr="00FD0425" w14:paraId="4EAC6172" w14:textId="77777777" w:rsidTr="00F04C50">
        <w:tc>
          <w:tcPr>
            <w:tcW w:w="2160" w:type="dxa"/>
            <w:tcBorders>
              <w:top w:val="single" w:sz="4" w:space="0" w:color="auto"/>
              <w:left w:val="single" w:sz="4" w:space="0" w:color="auto"/>
              <w:bottom w:val="single" w:sz="4" w:space="0" w:color="auto"/>
              <w:right w:val="single" w:sz="4" w:space="0" w:color="auto"/>
            </w:tcBorders>
          </w:tcPr>
          <w:p w14:paraId="16EAD063" w14:textId="77777777" w:rsidR="00B64CBD" w:rsidRPr="00A70CC8" w:rsidRDefault="00B64CBD" w:rsidP="00F04C50">
            <w:pPr>
              <w:pStyle w:val="TAL"/>
              <w:ind w:left="340"/>
            </w:pPr>
            <w:r w:rsidRPr="007E6D33">
              <w:t>&gt;&gt;&gt;</w:t>
            </w:r>
            <w:proofErr w:type="spellStart"/>
            <w:r w:rsidRPr="007E6D33">
              <w:t>gNB</w:t>
            </w:r>
            <w:proofErr w:type="spellEnd"/>
            <w:r w:rsidRPr="007E6D33">
              <w:t>-DU Cell Resource Configuration-</w:t>
            </w:r>
            <w:r w:rsidRPr="007E6D33">
              <w:rPr>
                <w:rFonts w:hint="eastAsia"/>
              </w:rPr>
              <w:t>TDD</w:t>
            </w:r>
          </w:p>
        </w:tc>
        <w:tc>
          <w:tcPr>
            <w:tcW w:w="1080" w:type="dxa"/>
            <w:tcBorders>
              <w:top w:val="single" w:sz="4" w:space="0" w:color="auto"/>
              <w:left w:val="single" w:sz="4" w:space="0" w:color="auto"/>
              <w:bottom w:val="single" w:sz="4" w:space="0" w:color="auto"/>
              <w:right w:val="single" w:sz="4" w:space="0" w:color="auto"/>
            </w:tcBorders>
          </w:tcPr>
          <w:p w14:paraId="494918B1" w14:textId="77777777" w:rsidR="00B64CBD" w:rsidRDefault="00B64CBD" w:rsidP="00F04C50">
            <w:pPr>
              <w:pStyle w:val="TAL"/>
              <w:rPr>
                <w:rFonts w:cs="Arial"/>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14451705" w14:textId="77777777" w:rsidR="00B64CBD" w:rsidRPr="00FD0425" w:rsidRDefault="00B64CBD" w:rsidP="00F04C50">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990D0B1" w14:textId="77777777" w:rsidR="00B64CBD" w:rsidRPr="007E6D33" w:rsidRDefault="00B64CBD" w:rsidP="00F04C50">
            <w:pPr>
              <w:pStyle w:val="TAL"/>
              <w:rPr>
                <w:rFonts w:cs="Arial"/>
              </w:rPr>
            </w:pPr>
            <w:proofErr w:type="spellStart"/>
            <w:r w:rsidRPr="007E6D33">
              <w:rPr>
                <w:rFonts w:cs="Arial"/>
              </w:rPr>
              <w:t>gNB</w:t>
            </w:r>
            <w:proofErr w:type="spellEnd"/>
            <w:r w:rsidRPr="007E6D33">
              <w:rPr>
                <w:rFonts w:cs="Arial"/>
              </w:rPr>
              <w:t xml:space="preserve">-DU Cell Resource Configuration </w:t>
            </w:r>
          </w:p>
          <w:p w14:paraId="03A2E0C9" w14:textId="77777777" w:rsidR="00B64CBD" w:rsidRPr="001C7D4A" w:rsidRDefault="00B64CBD" w:rsidP="00F04C50">
            <w:pPr>
              <w:pStyle w:val="TAL"/>
              <w:rPr>
                <w:rFonts w:cs="Arial"/>
              </w:rPr>
            </w:pPr>
            <w:r w:rsidRPr="0071235A">
              <w:rPr>
                <w:rFonts w:cs="Arial"/>
              </w:rPr>
              <w:t>9.2.2.9</w:t>
            </w:r>
            <w:r>
              <w:rPr>
                <w:rFonts w:cs="Arial"/>
              </w:rPr>
              <w:t>5</w:t>
            </w:r>
          </w:p>
        </w:tc>
        <w:tc>
          <w:tcPr>
            <w:tcW w:w="1984" w:type="dxa"/>
            <w:tcBorders>
              <w:top w:val="single" w:sz="4" w:space="0" w:color="auto"/>
              <w:left w:val="single" w:sz="4" w:space="0" w:color="auto"/>
              <w:bottom w:val="single" w:sz="4" w:space="0" w:color="auto"/>
              <w:right w:val="single" w:sz="4" w:space="0" w:color="auto"/>
            </w:tcBorders>
          </w:tcPr>
          <w:p w14:paraId="1A962144" w14:textId="77777777" w:rsidR="00B64CBD" w:rsidRDefault="00B64CBD" w:rsidP="00F04C50">
            <w:pPr>
              <w:pStyle w:val="TAL"/>
              <w:rPr>
                <w:lang w:eastAsia="zh-CN"/>
              </w:rPr>
            </w:pPr>
            <w:r w:rsidRPr="007E6D33">
              <w:rPr>
                <w:lang w:eastAsia="zh-CN"/>
              </w:rPr>
              <w:t xml:space="preserve">Contains FDD UL resource configuration of </w:t>
            </w:r>
            <w:proofErr w:type="spellStart"/>
            <w:r w:rsidRPr="007E6D33">
              <w:rPr>
                <w:lang w:eastAsia="zh-CN"/>
              </w:rPr>
              <w:t>gNB</w:t>
            </w:r>
            <w:proofErr w:type="spellEnd"/>
            <w:r w:rsidRPr="007E6D33">
              <w:rPr>
                <w:lang w:eastAsia="zh-CN"/>
              </w:rPr>
              <w:t xml:space="preserve">-DU’s cell. Only applicable if the </w:t>
            </w:r>
            <w:proofErr w:type="spellStart"/>
            <w:r w:rsidRPr="007E6D33">
              <w:rPr>
                <w:lang w:eastAsia="zh-CN"/>
              </w:rPr>
              <w:t>gNB</w:t>
            </w:r>
            <w:proofErr w:type="spellEnd"/>
            <w:r w:rsidRPr="007E6D33">
              <w:rPr>
                <w:lang w:eastAsia="zh-CN"/>
              </w:rPr>
              <w:t xml:space="preserve">-DU is an IAB-DU </w:t>
            </w:r>
            <w:r>
              <w:rPr>
                <w:lang w:eastAsia="zh-CN"/>
              </w:rPr>
              <w:t>or an IAB-donor-DU</w:t>
            </w:r>
            <w:r w:rsidRPr="007E6D33">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0C86E18F" w14:textId="77777777" w:rsidR="00B64CBD" w:rsidRPr="001C7D4A" w:rsidRDefault="00B64CBD" w:rsidP="00F04C50">
            <w:pPr>
              <w:pStyle w:val="TAC"/>
              <w:rPr>
                <w:rFonts w:eastAsia="Malgun Gothic"/>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87D2BD" w14:textId="77777777" w:rsidR="00B64CBD" w:rsidRDefault="00B64CBD" w:rsidP="00F04C50">
            <w:pPr>
              <w:pStyle w:val="TAC"/>
              <w:rPr>
                <w:lang w:eastAsia="zh-CN"/>
              </w:rPr>
            </w:pPr>
            <w:r>
              <w:rPr>
                <w:rFonts w:hint="eastAsia"/>
                <w:lang w:eastAsia="zh-CN"/>
              </w:rPr>
              <w:t>ignore</w:t>
            </w:r>
          </w:p>
        </w:tc>
      </w:tr>
      <w:tr w:rsidR="00B64CBD" w:rsidRPr="00FD0425" w14:paraId="61050DCF" w14:textId="77777777" w:rsidTr="00F04C50">
        <w:tc>
          <w:tcPr>
            <w:tcW w:w="2160" w:type="dxa"/>
            <w:tcBorders>
              <w:top w:val="single" w:sz="4" w:space="0" w:color="auto"/>
              <w:left w:val="single" w:sz="4" w:space="0" w:color="auto"/>
              <w:bottom w:val="single" w:sz="4" w:space="0" w:color="auto"/>
              <w:right w:val="single" w:sz="4" w:space="0" w:color="auto"/>
            </w:tcBorders>
          </w:tcPr>
          <w:p w14:paraId="46232283" w14:textId="77777777" w:rsidR="00B64CBD" w:rsidRPr="00FD0425" w:rsidRDefault="00B64CBD" w:rsidP="00F04C50">
            <w:pPr>
              <w:pStyle w:val="TAL"/>
              <w:rPr>
                <w:rFonts w:eastAsia="宋体"/>
              </w:rPr>
            </w:pPr>
            <w:r w:rsidRPr="00FD0425">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4CEFDC19" w14:textId="77777777" w:rsidR="00B64CBD" w:rsidRPr="00FD0425" w:rsidRDefault="00B64CBD" w:rsidP="00F04C50">
            <w:pPr>
              <w:pStyle w:val="TAL"/>
              <w:rPr>
                <w:rFonts w:eastAsia="宋体" w:cs="Arial"/>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28DB8320" w14:textId="77777777" w:rsidR="00B64CBD" w:rsidRPr="00FD0425" w:rsidRDefault="00B64CBD" w:rsidP="00F04C50">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8422684" w14:textId="77777777" w:rsidR="00B64CBD" w:rsidRPr="00FD0425" w:rsidRDefault="00B64CBD" w:rsidP="00F04C50">
            <w:pPr>
              <w:pStyle w:val="TAL"/>
              <w:rPr>
                <w:rFonts w:eastAsia="宋体" w:cs="Arial"/>
                <w:lang w:eastAsia="zh-CN"/>
              </w:rPr>
            </w:pPr>
            <w:r w:rsidRPr="00FD0425">
              <w:rPr>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14:paraId="6CCC38CB" w14:textId="77777777" w:rsidR="00B64CBD" w:rsidRPr="00FD0425" w:rsidRDefault="00B64CBD" w:rsidP="00F04C50">
            <w:pPr>
              <w:pStyle w:val="TAL"/>
              <w:rPr>
                <w:lang w:eastAsia="zh-CN"/>
              </w:rPr>
            </w:pPr>
            <w:r w:rsidRPr="00FD0425">
              <w:rPr>
                <w:lang w:val="en-US"/>
              </w:rPr>
              <w:t xml:space="preserve">Contains the </w:t>
            </w:r>
            <w:proofErr w:type="spellStart"/>
            <w:r w:rsidRPr="00FD0425">
              <w:rPr>
                <w:i/>
                <w:lang w:val="en-US"/>
              </w:rPr>
              <w:t>MeasurementTimingConfiguration</w:t>
            </w:r>
            <w:proofErr w:type="spellEnd"/>
            <w:r w:rsidRPr="00FD0425">
              <w:rPr>
                <w:lang w:val="en-US"/>
              </w:rPr>
              <w:t xml:space="preserve"> inter-node message</w:t>
            </w:r>
            <w:r w:rsidRPr="00FD0425">
              <w:rPr>
                <w:rFonts w:cs="Arial"/>
                <w:lang w:eastAsia="zh-CN"/>
              </w:rPr>
              <w:t xml:space="preserve"> for the served cell, as</w:t>
            </w:r>
            <w:r w:rsidRPr="00FD0425">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
          <w:p w14:paraId="71ABAF57" w14:textId="77777777" w:rsidR="00B64CBD" w:rsidRPr="00FD0425" w:rsidRDefault="00B64CBD" w:rsidP="00F04C50">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2729683" w14:textId="77777777" w:rsidR="00B64CBD" w:rsidRPr="00FD0425" w:rsidRDefault="00B64CBD" w:rsidP="00F04C50">
            <w:pPr>
              <w:pStyle w:val="TAC"/>
              <w:rPr>
                <w:lang w:val="en-US"/>
              </w:rPr>
            </w:pPr>
          </w:p>
        </w:tc>
      </w:tr>
      <w:tr w:rsidR="00B64CBD" w:rsidRPr="00FD0425" w14:paraId="10929B9E" w14:textId="77777777" w:rsidTr="00F04C50">
        <w:tc>
          <w:tcPr>
            <w:tcW w:w="2160" w:type="dxa"/>
            <w:tcBorders>
              <w:top w:val="single" w:sz="4" w:space="0" w:color="auto"/>
              <w:left w:val="single" w:sz="4" w:space="0" w:color="auto"/>
              <w:bottom w:val="single" w:sz="4" w:space="0" w:color="auto"/>
              <w:right w:val="single" w:sz="4" w:space="0" w:color="auto"/>
            </w:tcBorders>
          </w:tcPr>
          <w:p w14:paraId="19EF9F75" w14:textId="77777777" w:rsidR="00B64CBD" w:rsidRPr="00FD0425" w:rsidRDefault="00B64CBD" w:rsidP="00F04C50">
            <w:pPr>
              <w:pStyle w:val="TAL"/>
              <w:rPr>
                <w:rFonts w:cs="Arial"/>
                <w:lang w:eastAsia="ja-JP"/>
              </w:rPr>
            </w:pPr>
            <w:r w:rsidRPr="00FD0425">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14:paraId="18C51C81" w14:textId="77777777" w:rsidR="00B64CBD" w:rsidRPr="00FD0425" w:rsidRDefault="00B64CBD" w:rsidP="00F04C50">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5CE341E6" w14:textId="77777777" w:rsidR="00B64CBD" w:rsidRPr="00FD0425" w:rsidRDefault="00B64CBD" w:rsidP="00F04C50">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56407DF" w14:textId="77777777" w:rsidR="00B64CBD" w:rsidRPr="00FD0425" w:rsidRDefault="00B64CBD" w:rsidP="00F04C50">
            <w:pPr>
              <w:pStyle w:val="TAL"/>
              <w:rPr>
                <w:lang w:eastAsia="ja-JP"/>
              </w:rPr>
            </w:pPr>
            <w:r w:rsidRPr="00FD0425">
              <w:rPr>
                <w:lang w:eastAsia="ja-JP"/>
              </w:rPr>
              <w:t>9.2.2.28</w:t>
            </w:r>
          </w:p>
        </w:tc>
        <w:tc>
          <w:tcPr>
            <w:tcW w:w="1984" w:type="dxa"/>
            <w:tcBorders>
              <w:top w:val="single" w:sz="4" w:space="0" w:color="auto"/>
              <w:left w:val="single" w:sz="4" w:space="0" w:color="auto"/>
              <w:bottom w:val="single" w:sz="4" w:space="0" w:color="auto"/>
              <w:right w:val="single" w:sz="4" w:space="0" w:color="auto"/>
            </w:tcBorders>
          </w:tcPr>
          <w:p w14:paraId="398EBE65" w14:textId="77777777" w:rsidR="00B64CBD" w:rsidRPr="00FD0425" w:rsidRDefault="00B64CBD" w:rsidP="00F04C50">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342AEE00" w14:textId="77777777" w:rsidR="00B64CBD" w:rsidRPr="00FD0425" w:rsidRDefault="00B64CBD" w:rsidP="00F04C50">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DF95083" w14:textId="77777777" w:rsidR="00B64CBD" w:rsidRPr="00FD0425" w:rsidRDefault="00B64CBD" w:rsidP="00F04C50">
            <w:pPr>
              <w:pStyle w:val="TAC"/>
              <w:rPr>
                <w:lang w:val="en-US"/>
              </w:rPr>
            </w:pPr>
          </w:p>
        </w:tc>
      </w:tr>
      <w:tr w:rsidR="00B64CBD" w:rsidRPr="00FD0425" w14:paraId="308125E0" w14:textId="77777777" w:rsidTr="00F04C50">
        <w:tc>
          <w:tcPr>
            <w:tcW w:w="2160" w:type="dxa"/>
            <w:tcBorders>
              <w:top w:val="single" w:sz="4" w:space="0" w:color="auto"/>
              <w:left w:val="single" w:sz="4" w:space="0" w:color="auto"/>
              <w:bottom w:val="single" w:sz="4" w:space="0" w:color="auto"/>
              <w:right w:val="single" w:sz="4" w:space="0" w:color="auto"/>
            </w:tcBorders>
          </w:tcPr>
          <w:p w14:paraId="6368B0C5" w14:textId="77777777" w:rsidR="00B64CBD" w:rsidRPr="00FD0425" w:rsidRDefault="00B64CBD" w:rsidP="00F04C50">
            <w:pPr>
              <w:pStyle w:val="TAL"/>
              <w:rPr>
                <w:rFonts w:cs="Arial"/>
                <w:lang w:eastAsia="ja-JP"/>
              </w:rPr>
            </w:pPr>
            <w:r w:rsidRPr="00FD0425">
              <w:rPr>
                <w:rFonts w:cs="Arial"/>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14:paraId="4252747F" w14:textId="77777777" w:rsidR="00B64CBD" w:rsidRPr="00FD0425" w:rsidRDefault="00B64CBD" w:rsidP="00F04C50">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14:paraId="704BFA6F" w14:textId="77777777" w:rsidR="00B64CBD" w:rsidRPr="00FD0425" w:rsidRDefault="00B64CBD" w:rsidP="00F04C50">
            <w:pPr>
              <w:pStyle w:val="TAL"/>
              <w:rPr>
                <w:lang w:eastAsia="ja-JP"/>
              </w:rPr>
            </w:pPr>
            <w:r w:rsidRPr="00FD0425">
              <w:rPr>
                <w:rFonts w:cs="Arial"/>
                <w:i/>
                <w:lang w:eastAsia="ja-JP"/>
              </w:rPr>
              <w:t>0..&lt;</w:t>
            </w:r>
            <w:proofErr w:type="spellStart"/>
            <w:r w:rsidRPr="00FD0425">
              <w:rPr>
                <w:rFonts w:cs="Arial"/>
                <w:i/>
                <w:lang w:eastAsia="ja-JP"/>
              </w:rPr>
              <w:t>maxnoofBPLMNs</w:t>
            </w:r>
            <w:proofErr w:type="spellEnd"/>
            <w:r w:rsidRPr="00FD0425">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2DD36D69" w14:textId="77777777" w:rsidR="00B64CBD" w:rsidRPr="00FD0425" w:rsidRDefault="00B64CBD" w:rsidP="00F04C50">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23191D01" w14:textId="77777777" w:rsidR="00B64CBD" w:rsidRDefault="00B64CBD" w:rsidP="00F04C50">
            <w:pPr>
              <w:pStyle w:val="TAL"/>
              <w:rPr>
                <w:rFonts w:cs="Arial"/>
                <w:szCs w:val="18"/>
                <w:lang w:eastAsia="ja-JP"/>
              </w:rPr>
            </w:pPr>
            <w:r w:rsidRPr="00FD0425">
              <w:rPr>
                <w:rFonts w:cs="Arial"/>
                <w:szCs w:val="18"/>
                <w:lang w:eastAsia="ja-JP"/>
              </w:rPr>
              <w:t xml:space="preserve">This IE corresponds to the </w:t>
            </w:r>
            <w:r w:rsidRPr="00FD0425">
              <w:rPr>
                <w:rFonts w:eastAsia="宋体"/>
                <w:i/>
                <w:noProof/>
              </w:rPr>
              <w:t>PLMN-IdentityInfoList</w:t>
            </w:r>
            <w:r w:rsidRPr="00FD0425">
              <w:rPr>
                <w:rFonts w:eastAsia="宋体"/>
                <w:noProof/>
              </w:rPr>
              <w:t xml:space="preserve"> IE </w:t>
            </w:r>
            <w:r>
              <w:rPr>
                <w:rFonts w:eastAsia="宋体"/>
                <w:noProof/>
              </w:rPr>
              <w:t xml:space="preserve">and the </w:t>
            </w:r>
            <w:r>
              <w:rPr>
                <w:rFonts w:eastAsia="宋体"/>
                <w:i/>
                <w:noProof/>
              </w:rPr>
              <w:t>NPN</w:t>
            </w:r>
            <w:r w:rsidRPr="001A7877">
              <w:rPr>
                <w:rFonts w:eastAsia="宋体"/>
                <w:i/>
                <w:noProof/>
              </w:rPr>
              <w:t>-IdentityInfoList</w:t>
            </w:r>
            <w:r w:rsidRPr="001A7877">
              <w:rPr>
                <w:rFonts w:eastAsia="宋体"/>
                <w:noProof/>
              </w:rPr>
              <w:t xml:space="preserve"> IE</w:t>
            </w:r>
            <w:r>
              <w:rPr>
                <w:rFonts w:eastAsia="宋体"/>
                <w:noProof/>
              </w:rPr>
              <w:t xml:space="preserve"> (if available)</w:t>
            </w:r>
            <w:r w:rsidRPr="001A7877">
              <w:rPr>
                <w:rFonts w:eastAsia="宋体"/>
                <w:noProof/>
              </w:rPr>
              <w:t xml:space="preserve"> </w:t>
            </w:r>
            <w:r w:rsidRPr="00FD0425">
              <w:rPr>
                <w:rFonts w:eastAsia="宋体"/>
                <w:noProof/>
              </w:rPr>
              <w:t xml:space="preserve">in </w:t>
            </w:r>
            <w:r w:rsidRPr="00FD0425">
              <w:rPr>
                <w:rFonts w:eastAsia="宋体"/>
                <w:i/>
                <w:noProof/>
              </w:rPr>
              <w:t>SIB1</w:t>
            </w:r>
            <w:r w:rsidRPr="00FD0425">
              <w:rPr>
                <w:rFonts w:eastAsia="宋体"/>
                <w:noProof/>
              </w:rPr>
              <w:t xml:space="preserve"> as specified in TS 38.331 [</w:t>
            </w:r>
            <w:r>
              <w:rPr>
                <w:rFonts w:eastAsia="宋体"/>
                <w:noProof/>
              </w:rPr>
              <w:t>10</w:t>
            </w:r>
            <w:r w:rsidRPr="00FD0425">
              <w:rPr>
                <w:rFonts w:eastAsia="宋体"/>
                <w:noProof/>
              </w:rPr>
              <w:t xml:space="preserve">]. </w:t>
            </w:r>
            <w:r>
              <w:rPr>
                <w:noProof/>
              </w:rPr>
              <w:t>All</w:t>
            </w:r>
            <w:r w:rsidRPr="00FD0425">
              <w:rPr>
                <w:rFonts w:cs="Arial"/>
                <w:szCs w:val="18"/>
                <w:lang w:eastAsia="ja-JP"/>
              </w:rPr>
              <w:t xml:space="preserve"> PLMN Identities and associated information contained in th</w:t>
            </w:r>
            <w:r>
              <w:rPr>
                <w:rFonts w:cs="Arial"/>
                <w:szCs w:val="18"/>
                <w:lang w:eastAsia="ja-JP"/>
              </w:rPr>
              <w:t>e</w:t>
            </w:r>
            <w:r w:rsidRPr="00FD0425">
              <w:rPr>
                <w:rFonts w:cs="Arial"/>
                <w:szCs w:val="18"/>
                <w:lang w:eastAsia="ja-JP"/>
              </w:rPr>
              <w:t xml:space="preserve"> </w:t>
            </w:r>
            <w:r w:rsidRPr="00FD0425">
              <w:rPr>
                <w:i/>
                <w:noProof/>
              </w:rPr>
              <w:t>PLMN-IdentityInfoList</w:t>
            </w:r>
            <w:r w:rsidRPr="00FD0425">
              <w:rPr>
                <w:noProof/>
              </w:rPr>
              <w:t xml:space="preserve"> </w:t>
            </w:r>
            <w:r w:rsidRPr="00FD0425">
              <w:rPr>
                <w:rFonts w:cs="Arial"/>
                <w:szCs w:val="18"/>
                <w:lang w:eastAsia="ja-JP"/>
              </w:rPr>
              <w:t xml:space="preserve">IE </w:t>
            </w:r>
            <w:r>
              <w:rPr>
                <w:rFonts w:eastAsia="宋体"/>
                <w:noProof/>
              </w:rPr>
              <w:t xml:space="preserve">and NPN </w:t>
            </w:r>
            <w:r w:rsidRPr="003505CA">
              <w:rPr>
                <w:rFonts w:eastAsia="宋体"/>
                <w:noProof/>
              </w:rPr>
              <w:t>identities</w:t>
            </w:r>
            <w:r>
              <w:rPr>
                <w:rFonts w:eastAsia="宋体"/>
                <w:noProof/>
              </w:rPr>
              <w:t xml:space="preserve"> and associated information contained in the </w:t>
            </w:r>
            <w:r>
              <w:rPr>
                <w:rFonts w:eastAsia="宋体"/>
                <w:i/>
                <w:noProof/>
              </w:rPr>
              <w:t>NPN</w:t>
            </w:r>
            <w:r w:rsidRPr="001A7877">
              <w:rPr>
                <w:rFonts w:eastAsia="宋体"/>
                <w:i/>
                <w:noProof/>
              </w:rPr>
              <w:t>-IdentityInfoList</w:t>
            </w:r>
            <w:r w:rsidRPr="001A7877">
              <w:rPr>
                <w:rFonts w:eastAsia="宋体"/>
                <w:noProof/>
              </w:rPr>
              <w:t xml:space="preserve"> IE</w:t>
            </w:r>
            <w:r>
              <w:rPr>
                <w:rFonts w:eastAsia="宋体"/>
                <w:noProof/>
              </w:rPr>
              <w:t xml:space="preserve"> (if available)</w:t>
            </w:r>
            <w:r w:rsidRPr="001A7877">
              <w:rPr>
                <w:rFonts w:eastAsia="宋体"/>
                <w:noProof/>
              </w:rPr>
              <w:t xml:space="preserve"> </w:t>
            </w:r>
            <w:r w:rsidRPr="00FD0425">
              <w:rPr>
                <w:rFonts w:cs="Arial"/>
                <w:szCs w:val="18"/>
                <w:lang w:eastAsia="ja-JP"/>
              </w:rPr>
              <w:t xml:space="preserve">are </w:t>
            </w:r>
            <w:r>
              <w:rPr>
                <w:rFonts w:cs="Arial"/>
                <w:szCs w:val="18"/>
                <w:lang w:eastAsia="ja-JP"/>
              </w:rPr>
              <w:t xml:space="preserve">included and </w:t>
            </w:r>
            <w:r w:rsidRPr="00FD0425">
              <w:rPr>
                <w:rFonts w:cs="Arial"/>
                <w:szCs w:val="18"/>
                <w:lang w:eastAsia="ja-JP"/>
              </w:rPr>
              <w:t>provided in the same order as broadcast in SIB1.</w:t>
            </w:r>
          </w:p>
          <w:p w14:paraId="157A6A43" w14:textId="77777777" w:rsidR="00B64CBD" w:rsidRPr="00FD0425" w:rsidRDefault="00B64CBD" w:rsidP="00F04C50">
            <w:pPr>
              <w:pStyle w:val="TAL"/>
              <w:rPr>
                <w:lang w:val="en-US"/>
              </w:rPr>
            </w:pPr>
            <w:r>
              <w:rPr>
                <w:rFonts w:eastAsia="宋体" w:cs="Arial"/>
                <w:szCs w:val="18"/>
                <w:lang w:eastAsia="ja-JP"/>
              </w:rPr>
              <w:t xml:space="preserve">NOTE: In case of </w:t>
            </w:r>
            <w:r w:rsidRPr="00E35DE2">
              <w:rPr>
                <w:rFonts w:eastAsia="宋体" w:cs="Arial"/>
                <w:szCs w:val="18"/>
                <w:lang w:eastAsia="ja-JP"/>
              </w:rPr>
              <w:t>NPN-only cell</w:t>
            </w:r>
            <w:r>
              <w:rPr>
                <w:rFonts w:eastAsia="宋体" w:cs="Arial"/>
                <w:szCs w:val="18"/>
                <w:lang w:eastAsia="ja-JP"/>
              </w:rPr>
              <w:t xml:space="preserve">, the </w:t>
            </w:r>
            <w:r w:rsidRPr="001A7877">
              <w:rPr>
                <w:rFonts w:eastAsia="宋体" w:cs="Arial"/>
                <w:szCs w:val="18"/>
                <w:lang w:eastAsia="ja-JP"/>
              </w:rPr>
              <w:t>PLMN Identities</w:t>
            </w:r>
            <w:r>
              <w:rPr>
                <w:rFonts w:eastAsia="宋体" w:cs="Arial"/>
                <w:szCs w:val="18"/>
                <w:lang w:eastAsia="ja-JP"/>
              </w:rPr>
              <w:t xml:space="preserve"> </w:t>
            </w:r>
            <w:r w:rsidRPr="001A7877">
              <w:rPr>
                <w:rFonts w:eastAsia="宋体" w:cs="Arial"/>
                <w:szCs w:val="18"/>
                <w:lang w:eastAsia="ja-JP"/>
              </w:rPr>
              <w:t xml:space="preserve">and associated information contained in the </w:t>
            </w:r>
            <w:r w:rsidRPr="001A7877">
              <w:rPr>
                <w:rFonts w:eastAsia="宋体"/>
                <w:i/>
                <w:noProof/>
              </w:rPr>
              <w:t>PLMN-IdentityInfoList</w:t>
            </w:r>
            <w:r w:rsidRPr="001A7877">
              <w:rPr>
                <w:rFonts w:eastAsia="宋体"/>
                <w:noProof/>
              </w:rPr>
              <w:t xml:space="preserve"> </w:t>
            </w:r>
            <w:r w:rsidRPr="001A7877">
              <w:rPr>
                <w:rFonts w:eastAsia="宋体" w:cs="Arial"/>
                <w:szCs w:val="18"/>
                <w:lang w:eastAsia="ja-JP"/>
              </w:rPr>
              <w:t>IE</w:t>
            </w:r>
            <w:r>
              <w:rPr>
                <w:rFonts w:eastAsia="宋体" w:cs="Arial"/>
                <w:szCs w:val="18"/>
                <w:lang w:eastAsia="ja-JP"/>
              </w:rPr>
              <w:t xml:space="preserve"> are not included.</w:t>
            </w:r>
          </w:p>
        </w:tc>
        <w:tc>
          <w:tcPr>
            <w:tcW w:w="1134" w:type="dxa"/>
            <w:tcBorders>
              <w:top w:val="single" w:sz="4" w:space="0" w:color="auto"/>
              <w:left w:val="single" w:sz="4" w:space="0" w:color="auto"/>
              <w:bottom w:val="single" w:sz="4" w:space="0" w:color="auto"/>
              <w:right w:val="single" w:sz="4" w:space="0" w:color="auto"/>
            </w:tcBorders>
          </w:tcPr>
          <w:p w14:paraId="144B36FA" w14:textId="77777777" w:rsidR="00B64CBD" w:rsidRPr="00FD0425" w:rsidRDefault="00B64CBD" w:rsidP="00F04C50">
            <w:pPr>
              <w:pStyle w:val="TAC"/>
              <w:rPr>
                <w:lang w:eastAsia="ja-JP"/>
              </w:rPr>
            </w:pPr>
            <w:r w:rsidRPr="00FD0425">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88D5DC" w14:textId="77777777" w:rsidR="00B64CBD" w:rsidRPr="00FD0425" w:rsidRDefault="00B64CBD" w:rsidP="00F04C50">
            <w:pPr>
              <w:pStyle w:val="TAC"/>
              <w:rPr>
                <w:lang w:val="en-US"/>
              </w:rPr>
            </w:pPr>
            <w:r w:rsidRPr="00FD0425">
              <w:rPr>
                <w:rFonts w:cs="Arial"/>
                <w:lang w:eastAsia="ja-JP"/>
              </w:rPr>
              <w:t>ignore</w:t>
            </w:r>
          </w:p>
        </w:tc>
      </w:tr>
      <w:tr w:rsidR="00B64CBD" w:rsidRPr="00FD0425" w14:paraId="59CD241C" w14:textId="77777777" w:rsidTr="00F04C50">
        <w:tc>
          <w:tcPr>
            <w:tcW w:w="2160" w:type="dxa"/>
            <w:tcBorders>
              <w:top w:val="single" w:sz="4" w:space="0" w:color="auto"/>
              <w:left w:val="single" w:sz="4" w:space="0" w:color="auto"/>
              <w:bottom w:val="single" w:sz="4" w:space="0" w:color="auto"/>
              <w:right w:val="single" w:sz="4" w:space="0" w:color="auto"/>
            </w:tcBorders>
          </w:tcPr>
          <w:p w14:paraId="6596CAC1" w14:textId="77777777" w:rsidR="00B64CBD" w:rsidRPr="00FD0425" w:rsidRDefault="00B64CBD" w:rsidP="00F04C50">
            <w:pPr>
              <w:pStyle w:val="TAL"/>
              <w:ind w:left="113"/>
              <w:rPr>
                <w:rFonts w:cs="Arial"/>
                <w:lang w:eastAsia="ja-JP"/>
              </w:rPr>
            </w:pPr>
            <w:r w:rsidRPr="00FD0425">
              <w:rPr>
                <w:b/>
              </w:rPr>
              <w:t>&gt;Broadcast PLMNs</w:t>
            </w:r>
          </w:p>
        </w:tc>
        <w:tc>
          <w:tcPr>
            <w:tcW w:w="1080" w:type="dxa"/>
            <w:tcBorders>
              <w:top w:val="single" w:sz="4" w:space="0" w:color="auto"/>
              <w:left w:val="single" w:sz="4" w:space="0" w:color="auto"/>
              <w:bottom w:val="single" w:sz="4" w:space="0" w:color="auto"/>
              <w:right w:val="single" w:sz="4" w:space="0" w:color="auto"/>
            </w:tcBorders>
          </w:tcPr>
          <w:p w14:paraId="64ED39C9" w14:textId="77777777" w:rsidR="00B64CBD" w:rsidRPr="00FD0425" w:rsidRDefault="00B64CBD" w:rsidP="00F04C50">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14:paraId="7BCEAE88" w14:textId="77777777" w:rsidR="00B64CBD" w:rsidRPr="00FD0425" w:rsidRDefault="00B64CBD" w:rsidP="00F04C50">
            <w:pPr>
              <w:pStyle w:val="TAL"/>
              <w:rPr>
                <w:lang w:eastAsia="ja-JP"/>
              </w:rPr>
            </w:pPr>
            <w:r w:rsidRPr="00FD0425">
              <w:rPr>
                <w:rFonts w:cs="Arial"/>
                <w:i/>
                <w:lang w:eastAsia="ja-JP"/>
              </w:rPr>
              <w:t>1..&lt;</w:t>
            </w:r>
            <w:proofErr w:type="spellStart"/>
            <w:r w:rsidRPr="00FD0425">
              <w:rPr>
                <w:rFonts w:cs="Arial"/>
                <w:i/>
                <w:lang w:eastAsia="ja-JP"/>
              </w:rPr>
              <w:t>maxnoofBPLMNs</w:t>
            </w:r>
            <w:proofErr w:type="spellEnd"/>
            <w:r w:rsidRPr="00FD0425">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430A816E" w14:textId="77777777" w:rsidR="00B64CBD" w:rsidRPr="00FD0425" w:rsidRDefault="00B64CBD" w:rsidP="00F04C50">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051433B4" w14:textId="77777777" w:rsidR="00B64CBD" w:rsidRPr="00FD0425" w:rsidRDefault="00B64CBD" w:rsidP="00F04C50">
            <w:pPr>
              <w:pStyle w:val="TAL"/>
              <w:rPr>
                <w:lang w:val="en-US"/>
              </w:rPr>
            </w:pPr>
            <w:r w:rsidRPr="00FD0425">
              <w:rPr>
                <w:rFonts w:cs="Arial"/>
                <w:lang w:eastAsia="ja-JP"/>
              </w:rPr>
              <w:t>Broadcast PLMNs</w:t>
            </w:r>
            <w:r>
              <w:rPr>
                <w:rFonts w:cs="Arial"/>
                <w:lang w:eastAsia="ja-JP"/>
              </w:rPr>
              <w:t xml:space="preserve"> </w:t>
            </w:r>
            <w:r w:rsidRPr="00EA2AE3">
              <w:rPr>
                <w:rFonts w:cs="Arial"/>
                <w:lang w:eastAsia="ja-JP"/>
              </w:rPr>
              <w:t xml:space="preserve">in SIB1 associated to the </w:t>
            </w:r>
            <w:r w:rsidRPr="00AB14F6">
              <w:rPr>
                <w:rFonts w:cs="Arial"/>
                <w:i/>
                <w:iCs/>
                <w:lang w:eastAsia="ja-JP"/>
              </w:rPr>
              <w:t>NR Cell Identity</w:t>
            </w:r>
            <w:r w:rsidRPr="00EA2AE3">
              <w:rPr>
                <w:rFonts w:cs="Arial"/>
                <w:lang w:eastAsia="ja-JP"/>
              </w:rPr>
              <w:t xml:space="preserve"> IE</w:t>
            </w:r>
            <w:r>
              <w:rPr>
                <w:rFonts w:cs="Arial"/>
                <w:lang w:eastAsia="ja-JP"/>
              </w:rPr>
              <w:t>.</w:t>
            </w:r>
          </w:p>
        </w:tc>
        <w:tc>
          <w:tcPr>
            <w:tcW w:w="1134" w:type="dxa"/>
            <w:tcBorders>
              <w:top w:val="single" w:sz="4" w:space="0" w:color="auto"/>
              <w:left w:val="single" w:sz="4" w:space="0" w:color="auto"/>
              <w:bottom w:val="single" w:sz="4" w:space="0" w:color="auto"/>
              <w:right w:val="single" w:sz="4" w:space="0" w:color="auto"/>
            </w:tcBorders>
          </w:tcPr>
          <w:p w14:paraId="73103297" w14:textId="77777777" w:rsidR="00B64CBD" w:rsidRPr="00FD0425" w:rsidRDefault="00B64CBD" w:rsidP="00F04C50">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F71BF85" w14:textId="77777777" w:rsidR="00B64CBD" w:rsidRPr="00FD0425" w:rsidRDefault="00B64CBD" w:rsidP="00F04C50">
            <w:pPr>
              <w:pStyle w:val="TAC"/>
              <w:rPr>
                <w:lang w:val="en-US"/>
              </w:rPr>
            </w:pPr>
          </w:p>
        </w:tc>
      </w:tr>
      <w:tr w:rsidR="00B64CBD" w:rsidRPr="00FD0425" w14:paraId="6B484795" w14:textId="77777777" w:rsidTr="00F04C50">
        <w:tc>
          <w:tcPr>
            <w:tcW w:w="2160" w:type="dxa"/>
            <w:tcBorders>
              <w:top w:val="single" w:sz="4" w:space="0" w:color="auto"/>
              <w:left w:val="single" w:sz="4" w:space="0" w:color="auto"/>
              <w:bottom w:val="single" w:sz="4" w:space="0" w:color="auto"/>
              <w:right w:val="single" w:sz="4" w:space="0" w:color="auto"/>
            </w:tcBorders>
          </w:tcPr>
          <w:p w14:paraId="2DEF3B5C" w14:textId="77777777" w:rsidR="00B64CBD" w:rsidRPr="00FD0425" w:rsidRDefault="00B64CBD" w:rsidP="00F04C50">
            <w:pPr>
              <w:pStyle w:val="TAL"/>
              <w:ind w:left="227"/>
              <w:rPr>
                <w:rFonts w:cs="Arial"/>
                <w:lang w:eastAsia="ja-JP"/>
              </w:rPr>
            </w:pPr>
            <w:r w:rsidRPr="00FD0425">
              <w:t>&gt;&gt;PLMN Identity</w:t>
            </w:r>
          </w:p>
        </w:tc>
        <w:tc>
          <w:tcPr>
            <w:tcW w:w="1080" w:type="dxa"/>
            <w:tcBorders>
              <w:top w:val="single" w:sz="4" w:space="0" w:color="auto"/>
              <w:left w:val="single" w:sz="4" w:space="0" w:color="auto"/>
              <w:bottom w:val="single" w:sz="4" w:space="0" w:color="auto"/>
              <w:right w:val="single" w:sz="4" w:space="0" w:color="auto"/>
            </w:tcBorders>
          </w:tcPr>
          <w:p w14:paraId="4DC5158F" w14:textId="77777777" w:rsidR="00B64CBD" w:rsidRPr="00FD0425" w:rsidRDefault="00B64CBD" w:rsidP="00F04C50">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1CD8E053" w14:textId="77777777" w:rsidR="00B64CBD" w:rsidRPr="00FD0425" w:rsidRDefault="00B64CBD" w:rsidP="00F04C50">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7228DAB" w14:textId="77777777" w:rsidR="00B64CBD" w:rsidRPr="00FD0425" w:rsidRDefault="00B64CBD" w:rsidP="00F04C50">
            <w:pPr>
              <w:pStyle w:val="TAL"/>
              <w:rPr>
                <w:lang w:eastAsia="ja-JP"/>
              </w:rPr>
            </w:pPr>
            <w:r w:rsidRPr="00FD0425">
              <w:rPr>
                <w:rFonts w:eastAsia="宋体" w:cs="Arial"/>
                <w:lang w:eastAsia="zh-CN"/>
              </w:rPr>
              <w:t>9.2.2.4</w:t>
            </w:r>
          </w:p>
        </w:tc>
        <w:tc>
          <w:tcPr>
            <w:tcW w:w="1984" w:type="dxa"/>
            <w:tcBorders>
              <w:top w:val="single" w:sz="4" w:space="0" w:color="auto"/>
              <w:left w:val="single" w:sz="4" w:space="0" w:color="auto"/>
              <w:bottom w:val="single" w:sz="4" w:space="0" w:color="auto"/>
              <w:right w:val="single" w:sz="4" w:space="0" w:color="auto"/>
            </w:tcBorders>
          </w:tcPr>
          <w:p w14:paraId="13A1B7D5" w14:textId="77777777" w:rsidR="00B64CBD" w:rsidRPr="00FD0425" w:rsidRDefault="00B64CBD" w:rsidP="00F04C50">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3E1630A2" w14:textId="77777777" w:rsidR="00B64CBD" w:rsidRPr="00FD0425" w:rsidRDefault="00B64CBD" w:rsidP="00F04C50">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45490EA" w14:textId="77777777" w:rsidR="00B64CBD" w:rsidRPr="00FD0425" w:rsidRDefault="00B64CBD" w:rsidP="00F04C50">
            <w:pPr>
              <w:pStyle w:val="TAC"/>
              <w:rPr>
                <w:lang w:val="en-US"/>
              </w:rPr>
            </w:pPr>
          </w:p>
        </w:tc>
      </w:tr>
      <w:tr w:rsidR="00B64CBD" w:rsidRPr="00FD0425" w14:paraId="0867C57B" w14:textId="77777777" w:rsidTr="00F04C50">
        <w:tc>
          <w:tcPr>
            <w:tcW w:w="2160" w:type="dxa"/>
            <w:tcBorders>
              <w:top w:val="single" w:sz="4" w:space="0" w:color="auto"/>
              <w:left w:val="single" w:sz="4" w:space="0" w:color="auto"/>
              <w:bottom w:val="single" w:sz="4" w:space="0" w:color="auto"/>
              <w:right w:val="single" w:sz="4" w:space="0" w:color="auto"/>
            </w:tcBorders>
          </w:tcPr>
          <w:p w14:paraId="4EEF1298" w14:textId="77777777" w:rsidR="00B64CBD" w:rsidRPr="00FD0425" w:rsidRDefault="00B64CBD" w:rsidP="00F04C50">
            <w:pPr>
              <w:pStyle w:val="TAL"/>
              <w:ind w:left="113"/>
              <w:rPr>
                <w:rFonts w:cs="Arial"/>
                <w:lang w:eastAsia="ja-JP"/>
              </w:rPr>
            </w:pPr>
            <w:r w:rsidRPr="00FD0425">
              <w:rPr>
                <w:rFonts w:cs="Arial"/>
                <w:lang w:eastAsia="zh-CN"/>
              </w:rPr>
              <w:t>&gt;</w:t>
            </w:r>
            <w:r w:rsidRPr="00FD0425">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44A9279C" w14:textId="77777777" w:rsidR="00B64CBD" w:rsidRPr="00FD0425" w:rsidRDefault="00B64CBD" w:rsidP="00F04C50">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28617612" w14:textId="77777777" w:rsidR="00B64CBD" w:rsidRPr="00FD0425" w:rsidRDefault="00B64CBD" w:rsidP="00F04C50">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DFB67AE" w14:textId="77777777" w:rsidR="00B64CBD" w:rsidRPr="00FD0425" w:rsidRDefault="00B64CBD" w:rsidP="00F04C50">
            <w:pPr>
              <w:pStyle w:val="TAL"/>
              <w:rPr>
                <w:lang w:eastAsia="ja-JP"/>
              </w:rPr>
            </w:pPr>
            <w:r w:rsidRPr="00FD0425">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tcPr>
          <w:p w14:paraId="70C56190" w14:textId="77777777" w:rsidR="00B64CBD" w:rsidRPr="00FD0425" w:rsidRDefault="00B64CBD" w:rsidP="00F04C50">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5F3CCBF8" w14:textId="77777777" w:rsidR="00B64CBD" w:rsidRPr="00FD0425" w:rsidRDefault="00B64CBD" w:rsidP="00F04C50">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A69D045" w14:textId="77777777" w:rsidR="00B64CBD" w:rsidRPr="00FD0425" w:rsidRDefault="00B64CBD" w:rsidP="00F04C50">
            <w:pPr>
              <w:pStyle w:val="TAC"/>
              <w:rPr>
                <w:lang w:val="en-US"/>
              </w:rPr>
            </w:pPr>
          </w:p>
        </w:tc>
      </w:tr>
      <w:tr w:rsidR="00B64CBD" w:rsidRPr="00FD0425" w14:paraId="38D99800" w14:textId="77777777" w:rsidTr="00F04C50">
        <w:tc>
          <w:tcPr>
            <w:tcW w:w="2160" w:type="dxa"/>
            <w:tcBorders>
              <w:top w:val="single" w:sz="4" w:space="0" w:color="auto"/>
              <w:left w:val="single" w:sz="4" w:space="0" w:color="auto"/>
              <w:bottom w:val="single" w:sz="4" w:space="0" w:color="auto"/>
              <w:right w:val="single" w:sz="4" w:space="0" w:color="auto"/>
            </w:tcBorders>
          </w:tcPr>
          <w:p w14:paraId="100FAE11" w14:textId="77777777" w:rsidR="00B64CBD" w:rsidRPr="00FD0425" w:rsidRDefault="00B64CBD" w:rsidP="00F04C50">
            <w:pPr>
              <w:pStyle w:val="TAL"/>
              <w:ind w:left="113"/>
              <w:rPr>
                <w:rFonts w:cs="Arial"/>
                <w:lang w:eastAsia="zh-CN"/>
              </w:rPr>
            </w:pPr>
            <w:r w:rsidRPr="00FD0425">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4495865C" w14:textId="77777777" w:rsidR="00B64CBD" w:rsidRPr="00FD0425" w:rsidRDefault="00B64CBD" w:rsidP="00F04C50">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37505C80" w14:textId="77777777" w:rsidR="00B64CBD" w:rsidRPr="00FD0425" w:rsidRDefault="00B64CBD" w:rsidP="00F04C50">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0F9759D" w14:textId="77777777" w:rsidR="00B64CBD" w:rsidRPr="00FD0425" w:rsidRDefault="00B64CBD" w:rsidP="00F04C50">
            <w:pPr>
              <w:pStyle w:val="TAL"/>
              <w:rPr>
                <w:lang w:eastAsia="ja-JP"/>
              </w:rPr>
            </w:pPr>
            <w:r w:rsidRPr="00FD0425">
              <w:rPr>
                <w:rFonts w:cs="Arial"/>
                <w:lang w:eastAsia="ja-JP"/>
              </w:rPr>
              <w:t>BIT STRING (SIZE(36))</w:t>
            </w:r>
          </w:p>
        </w:tc>
        <w:tc>
          <w:tcPr>
            <w:tcW w:w="1984" w:type="dxa"/>
            <w:tcBorders>
              <w:top w:val="single" w:sz="4" w:space="0" w:color="auto"/>
              <w:left w:val="single" w:sz="4" w:space="0" w:color="auto"/>
              <w:bottom w:val="single" w:sz="4" w:space="0" w:color="auto"/>
              <w:right w:val="single" w:sz="4" w:space="0" w:color="auto"/>
            </w:tcBorders>
          </w:tcPr>
          <w:p w14:paraId="1D21DD15" w14:textId="77777777" w:rsidR="00B64CBD" w:rsidRPr="00FD0425" w:rsidRDefault="00B64CBD" w:rsidP="00F04C50">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372B2853" w14:textId="77777777" w:rsidR="00B64CBD" w:rsidRPr="00FD0425" w:rsidRDefault="00B64CBD" w:rsidP="00F04C50">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DB6CCC0" w14:textId="77777777" w:rsidR="00B64CBD" w:rsidRPr="00FD0425" w:rsidRDefault="00B64CBD" w:rsidP="00F04C50">
            <w:pPr>
              <w:pStyle w:val="TAC"/>
              <w:rPr>
                <w:lang w:val="en-US"/>
              </w:rPr>
            </w:pPr>
          </w:p>
        </w:tc>
      </w:tr>
      <w:tr w:rsidR="00B64CBD" w:rsidRPr="00FD0425" w14:paraId="0EB92F97" w14:textId="77777777" w:rsidTr="00F04C50">
        <w:tc>
          <w:tcPr>
            <w:tcW w:w="2160" w:type="dxa"/>
            <w:tcBorders>
              <w:top w:val="single" w:sz="4" w:space="0" w:color="auto"/>
              <w:left w:val="single" w:sz="4" w:space="0" w:color="auto"/>
              <w:bottom w:val="single" w:sz="4" w:space="0" w:color="auto"/>
              <w:right w:val="single" w:sz="4" w:space="0" w:color="auto"/>
            </w:tcBorders>
          </w:tcPr>
          <w:p w14:paraId="0EA8FEF6" w14:textId="77777777" w:rsidR="00B64CBD" w:rsidRPr="00FD0425" w:rsidRDefault="00B64CBD" w:rsidP="00F04C50">
            <w:pPr>
              <w:pStyle w:val="TAL"/>
              <w:ind w:left="113"/>
              <w:rPr>
                <w:rFonts w:cs="Arial"/>
                <w:lang w:eastAsia="zh-CN"/>
              </w:rPr>
            </w:pPr>
            <w:r w:rsidRPr="00FD0425">
              <w:rPr>
                <w:rFonts w:cs="Arial"/>
                <w:lang w:eastAsia="zh-CN"/>
              </w:rPr>
              <w:t>&gt;</w:t>
            </w:r>
            <w:r w:rsidRPr="00FD0425">
              <w:rPr>
                <w:rFonts w:cs="Arial" w:hint="eastAsia"/>
                <w:lang w:eastAsia="zh-CN"/>
              </w:rPr>
              <w:t>R</w:t>
            </w:r>
            <w:r w:rsidRPr="00FD0425">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14:paraId="0449D75F" w14:textId="77777777" w:rsidR="00B64CBD" w:rsidRPr="00FD0425" w:rsidRDefault="00B64CBD" w:rsidP="00F04C50">
            <w:pPr>
              <w:pStyle w:val="TAL"/>
              <w:rPr>
                <w:rFonts w:cs="Arial"/>
                <w:lang w:eastAsia="ja-JP"/>
              </w:rPr>
            </w:pPr>
            <w:r w:rsidRPr="00FD0425">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1FD80D3D" w14:textId="77777777" w:rsidR="00B64CBD" w:rsidRPr="00FD0425" w:rsidRDefault="00B64CBD" w:rsidP="00F04C50">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E8099B4" w14:textId="77777777" w:rsidR="00B64CBD" w:rsidRPr="00FD0425" w:rsidRDefault="00B64CBD" w:rsidP="00F04C50">
            <w:pPr>
              <w:pStyle w:val="TAL"/>
              <w:rPr>
                <w:rFonts w:cs="Arial"/>
                <w:lang w:eastAsia="ja-JP"/>
              </w:rPr>
            </w:pPr>
            <w:r w:rsidRPr="00FD0425">
              <w:rPr>
                <w:rFonts w:cs="Arial"/>
                <w:lang w:eastAsia="ja-JP"/>
              </w:rPr>
              <w:t>RAN Area Code</w:t>
            </w:r>
          </w:p>
          <w:p w14:paraId="66955F3C" w14:textId="77777777" w:rsidR="00B64CBD" w:rsidRPr="00FD0425" w:rsidRDefault="00B64CBD" w:rsidP="00F04C50">
            <w:pPr>
              <w:pStyle w:val="TAL"/>
              <w:rPr>
                <w:lang w:eastAsia="ja-JP"/>
              </w:rPr>
            </w:pPr>
            <w:r w:rsidRPr="00FD0425">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
          <w:p w14:paraId="0B7380A1" w14:textId="77777777" w:rsidR="00B64CBD" w:rsidRPr="00FD0425" w:rsidRDefault="00B64CBD" w:rsidP="00F04C50">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691A4F51" w14:textId="77777777" w:rsidR="00B64CBD" w:rsidRPr="00FD0425" w:rsidRDefault="00B64CBD" w:rsidP="00F04C50">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161C46C" w14:textId="77777777" w:rsidR="00B64CBD" w:rsidRPr="00FD0425" w:rsidRDefault="00B64CBD" w:rsidP="00F04C50">
            <w:pPr>
              <w:pStyle w:val="TAC"/>
              <w:rPr>
                <w:lang w:val="en-US"/>
              </w:rPr>
            </w:pPr>
          </w:p>
        </w:tc>
      </w:tr>
      <w:tr w:rsidR="00B64CBD" w:rsidRPr="00FD0425" w14:paraId="1A084E90" w14:textId="77777777" w:rsidTr="00F04C50">
        <w:tc>
          <w:tcPr>
            <w:tcW w:w="2160" w:type="dxa"/>
            <w:tcBorders>
              <w:top w:val="single" w:sz="4" w:space="0" w:color="auto"/>
              <w:left w:val="single" w:sz="4" w:space="0" w:color="auto"/>
              <w:bottom w:val="single" w:sz="4" w:space="0" w:color="auto"/>
              <w:right w:val="single" w:sz="4" w:space="0" w:color="auto"/>
            </w:tcBorders>
          </w:tcPr>
          <w:p w14:paraId="71636ADA" w14:textId="77777777" w:rsidR="00B64CBD" w:rsidRPr="00FD0425" w:rsidRDefault="00B64CBD" w:rsidP="00F04C50">
            <w:pPr>
              <w:pStyle w:val="TAL"/>
              <w:ind w:left="113"/>
              <w:rPr>
                <w:rFonts w:cs="Arial"/>
                <w:lang w:eastAsia="zh-CN"/>
              </w:rPr>
            </w:pPr>
            <w:r>
              <w:rPr>
                <w:rFonts w:eastAsia="Batang" w:cs="Arial"/>
                <w:lang w:val="fr-FR"/>
              </w:rPr>
              <w:t>&gt;Configured TAC Indication</w:t>
            </w:r>
          </w:p>
        </w:tc>
        <w:tc>
          <w:tcPr>
            <w:tcW w:w="1080" w:type="dxa"/>
            <w:tcBorders>
              <w:top w:val="single" w:sz="4" w:space="0" w:color="auto"/>
              <w:left w:val="single" w:sz="4" w:space="0" w:color="auto"/>
              <w:bottom w:val="single" w:sz="4" w:space="0" w:color="auto"/>
              <w:right w:val="single" w:sz="4" w:space="0" w:color="auto"/>
            </w:tcBorders>
          </w:tcPr>
          <w:p w14:paraId="0E07137A" w14:textId="77777777" w:rsidR="00B64CBD" w:rsidRPr="00FD0425" w:rsidRDefault="00B64CBD" w:rsidP="00F04C50">
            <w:pPr>
              <w:pStyle w:val="TAL"/>
              <w:rPr>
                <w:rFonts w:cs="Arial"/>
                <w:szCs w:val="18"/>
                <w:lang w:eastAsia="ja-JP"/>
              </w:rPr>
            </w:pPr>
            <w:r>
              <w:rPr>
                <w:rFonts w:cs="Arial"/>
                <w:lang w:val="fr-FR"/>
              </w:rPr>
              <w:t>O</w:t>
            </w:r>
          </w:p>
        </w:tc>
        <w:tc>
          <w:tcPr>
            <w:tcW w:w="1296" w:type="dxa"/>
            <w:tcBorders>
              <w:top w:val="single" w:sz="4" w:space="0" w:color="auto"/>
              <w:left w:val="single" w:sz="4" w:space="0" w:color="auto"/>
              <w:bottom w:val="single" w:sz="4" w:space="0" w:color="auto"/>
              <w:right w:val="single" w:sz="4" w:space="0" w:color="auto"/>
            </w:tcBorders>
          </w:tcPr>
          <w:p w14:paraId="4082E08C" w14:textId="77777777" w:rsidR="00B64CBD" w:rsidRPr="00FD0425" w:rsidRDefault="00B64CBD" w:rsidP="00F04C50">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7ED41A8" w14:textId="77777777" w:rsidR="00B64CBD" w:rsidRPr="00FD0425" w:rsidRDefault="00B64CBD" w:rsidP="00F04C50">
            <w:pPr>
              <w:pStyle w:val="TAL"/>
              <w:rPr>
                <w:rFonts w:cs="Arial"/>
                <w:lang w:eastAsia="ja-JP"/>
              </w:rPr>
            </w:pPr>
            <w:r>
              <w:rPr>
                <w:lang w:val="fr-FR"/>
              </w:rPr>
              <w:t>9.2.2.39a</w:t>
            </w:r>
          </w:p>
        </w:tc>
        <w:tc>
          <w:tcPr>
            <w:tcW w:w="1984" w:type="dxa"/>
            <w:tcBorders>
              <w:top w:val="single" w:sz="4" w:space="0" w:color="auto"/>
              <w:left w:val="single" w:sz="4" w:space="0" w:color="auto"/>
              <w:bottom w:val="single" w:sz="4" w:space="0" w:color="auto"/>
              <w:right w:val="single" w:sz="4" w:space="0" w:color="auto"/>
            </w:tcBorders>
          </w:tcPr>
          <w:p w14:paraId="63FCD253" w14:textId="77777777" w:rsidR="00B64CBD" w:rsidRPr="00FD0425" w:rsidRDefault="00B64CBD" w:rsidP="00F04C50">
            <w:pPr>
              <w:pStyle w:val="TAL"/>
              <w:rPr>
                <w:lang w:val="en-US"/>
              </w:rPr>
            </w:pPr>
            <w:r>
              <w:rPr>
                <w:lang w:val="en-US"/>
              </w:rPr>
              <w:t xml:space="preserve">NOTE: This IE is associated with the TAC in the </w:t>
            </w:r>
            <w:r>
              <w:rPr>
                <w:rFonts w:cs="Arial"/>
                <w:i/>
                <w:iCs/>
                <w:lang w:val="fr-FR" w:eastAsia="ja-JP"/>
              </w:rPr>
              <w:t xml:space="preserve">Broadcast </w:t>
            </w:r>
            <w:r>
              <w:rPr>
                <w:rFonts w:cs="Arial"/>
                <w:i/>
                <w:iCs/>
                <w:lang w:val="fr-FR" w:eastAsia="ja-JP"/>
              </w:rPr>
              <w:lastRenderedPageBreak/>
              <w:t>PLMN Identity Info List NR</w:t>
            </w:r>
            <w:r>
              <w:rPr>
                <w:rFonts w:cs="Arial"/>
                <w:lang w:val="fr-FR" w:eastAsia="ja-JP"/>
              </w:rPr>
              <w:t xml:space="preserve"> IE</w:t>
            </w:r>
          </w:p>
        </w:tc>
        <w:tc>
          <w:tcPr>
            <w:tcW w:w="1134" w:type="dxa"/>
            <w:tcBorders>
              <w:top w:val="single" w:sz="4" w:space="0" w:color="auto"/>
              <w:left w:val="single" w:sz="4" w:space="0" w:color="auto"/>
              <w:bottom w:val="single" w:sz="4" w:space="0" w:color="auto"/>
              <w:right w:val="single" w:sz="4" w:space="0" w:color="auto"/>
            </w:tcBorders>
          </w:tcPr>
          <w:p w14:paraId="751DA393" w14:textId="77777777" w:rsidR="00B64CBD" w:rsidRPr="00FD0425" w:rsidRDefault="00B64CBD" w:rsidP="00F04C50">
            <w:pPr>
              <w:pStyle w:val="TAC"/>
              <w:rPr>
                <w:lang w:eastAsia="ja-JP"/>
              </w:rPr>
            </w:pPr>
            <w:r>
              <w:rPr>
                <w:rFonts w:cs="Arial"/>
                <w:lang w:val="fr-FR"/>
              </w:rPr>
              <w:lastRenderedPageBreak/>
              <w:t>YES</w:t>
            </w:r>
          </w:p>
        </w:tc>
        <w:tc>
          <w:tcPr>
            <w:tcW w:w="1134" w:type="dxa"/>
            <w:tcBorders>
              <w:top w:val="single" w:sz="4" w:space="0" w:color="auto"/>
              <w:left w:val="single" w:sz="4" w:space="0" w:color="auto"/>
              <w:bottom w:val="single" w:sz="4" w:space="0" w:color="auto"/>
              <w:right w:val="single" w:sz="4" w:space="0" w:color="auto"/>
            </w:tcBorders>
          </w:tcPr>
          <w:p w14:paraId="0D192E0D" w14:textId="77777777" w:rsidR="00B64CBD" w:rsidRPr="00FD0425" w:rsidRDefault="00B64CBD" w:rsidP="00F04C50">
            <w:pPr>
              <w:pStyle w:val="TAC"/>
              <w:rPr>
                <w:lang w:val="en-US"/>
              </w:rPr>
            </w:pPr>
            <w:r>
              <w:rPr>
                <w:rFonts w:cs="Arial"/>
                <w:lang w:val="fr-FR" w:eastAsia="ja-JP"/>
              </w:rPr>
              <w:t>ignore</w:t>
            </w:r>
          </w:p>
        </w:tc>
      </w:tr>
      <w:tr w:rsidR="00B64CBD" w:rsidRPr="00FD0425" w14:paraId="43C7694B" w14:textId="77777777" w:rsidTr="00F04C50">
        <w:tc>
          <w:tcPr>
            <w:tcW w:w="2160" w:type="dxa"/>
            <w:tcBorders>
              <w:top w:val="single" w:sz="4" w:space="0" w:color="auto"/>
              <w:left w:val="single" w:sz="4" w:space="0" w:color="auto"/>
              <w:bottom w:val="single" w:sz="4" w:space="0" w:color="auto"/>
              <w:right w:val="single" w:sz="4" w:space="0" w:color="auto"/>
            </w:tcBorders>
          </w:tcPr>
          <w:p w14:paraId="4BBAB9BC" w14:textId="77777777" w:rsidR="00B64CBD" w:rsidRPr="00FD0425" w:rsidRDefault="00B64CBD" w:rsidP="00F04C50">
            <w:pPr>
              <w:pStyle w:val="TAL"/>
              <w:ind w:left="113"/>
              <w:rPr>
                <w:rFonts w:cs="Arial"/>
                <w:lang w:eastAsia="zh-CN"/>
              </w:rPr>
            </w:pPr>
            <w:r>
              <w:rPr>
                <w:rFonts w:cs="Arial"/>
                <w:lang w:eastAsia="zh-CN"/>
              </w:rPr>
              <w:lastRenderedPageBreak/>
              <w:t>&gt;</w:t>
            </w:r>
            <w:r>
              <w:t>NPN Broadcast Information</w:t>
            </w:r>
          </w:p>
        </w:tc>
        <w:tc>
          <w:tcPr>
            <w:tcW w:w="1080" w:type="dxa"/>
            <w:tcBorders>
              <w:top w:val="single" w:sz="4" w:space="0" w:color="auto"/>
              <w:left w:val="single" w:sz="4" w:space="0" w:color="auto"/>
              <w:bottom w:val="single" w:sz="4" w:space="0" w:color="auto"/>
              <w:right w:val="single" w:sz="4" w:space="0" w:color="auto"/>
            </w:tcBorders>
          </w:tcPr>
          <w:p w14:paraId="55744FD1" w14:textId="77777777" w:rsidR="00B64CBD" w:rsidRPr="00FD0425" w:rsidRDefault="00B64CBD" w:rsidP="00F04C50">
            <w:pPr>
              <w:pStyle w:val="TAL"/>
              <w:rPr>
                <w:rFonts w:cs="Arial"/>
                <w:szCs w:val="18"/>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6A26DBB1" w14:textId="77777777" w:rsidR="00B64CBD" w:rsidRPr="00FD0425" w:rsidRDefault="00B64CBD" w:rsidP="00F04C50">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FC6FC2D" w14:textId="77777777" w:rsidR="00B64CBD" w:rsidRPr="00FD0425" w:rsidRDefault="00B64CBD" w:rsidP="00F04C50">
            <w:pPr>
              <w:pStyle w:val="TAL"/>
              <w:rPr>
                <w:rFonts w:cs="Arial"/>
                <w:lang w:eastAsia="ja-JP"/>
              </w:rPr>
            </w:pPr>
            <w:r>
              <w:rPr>
                <w:rFonts w:eastAsia="宋体" w:cs="Arial"/>
                <w:lang w:eastAsia="zh-CN"/>
              </w:rPr>
              <w:t>9.2.2.71</w:t>
            </w:r>
          </w:p>
        </w:tc>
        <w:tc>
          <w:tcPr>
            <w:tcW w:w="1984" w:type="dxa"/>
            <w:tcBorders>
              <w:top w:val="single" w:sz="4" w:space="0" w:color="auto"/>
              <w:left w:val="single" w:sz="4" w:space="0" w:color="auto"/>
              <w:bottom w:val="single" w:sz="4" w:space="0" w:color="auto"/>
              <w:right w:val="single" w:sz="4" w:space="0" w:color="auto"/>
            </w:tcBorders>
          </w:tcPr>
          <w:p w14:paraId="3FC5333F" w14:textId="77777777" w:rsidR="00B64CBD" w:rsidRPr="00FD0425" w:rsidRDefault="00B64CBD" w:rsidP="00F04C50">
            <w:pPr>
              <w:pStyle w:val="TAL"/>
              <w:rPr>
                <w:lang w:val="en-US"/>
              </w:rPr>
            </w:pPr>
            <w:r w:rsidRPr="009354E2">
              <w:rPr>
                <w:lang w:val="en-US"/>
              </w:rPr>
              <w:t xml:space="preserve">If this IE is included the content of the </w:t>
            </w:r>
            <w:r w:rsidRPr="009354E2">
              <w:rPr>
                <w:i/>
                <w:lang w:val="en-US"/>
              </w:rPr>
              <w:t>Broadcast PLMNs</w:t>
            </w:r>
            <w:r w:rsidRPr="009354E2">
              <w:rPr>
                <w:lang w:val="en-US"/>
              </w:rPr>
              <w:t xml:space="preserve"> IE in the </w:t>
            </w:r>
            <w:r w:rsidRPr="009354E2">
              <w:rPr>
                <w:i/>
                <w:lang w:val="en-US"/>
              </w:rPr>
              <w:t>Broadcast PLMN Identity Info List NR</w:t>
            </w:r>
            <w:r w:rsidRPr="009354E2">
              <w:rPr>
                <w:lang w:val="en-US"/>
              </w:rPr>
              <w:t xml:space="preserve"> IE is ignored.</w:t>
            </w:r>
          </w:p>
        </w:tc>
        <w:tc>
          <w:tcPr>
            <w:tcW w:w="1134" w:type="dxa"/>
            <w:tcBorders>
              <w:top w:val="single" w:sz="4" w:space="0" w:color="auto"/>
              <w:left w:val="single" w:sz="4" w:space="0" w:color="auto"/>
              <w:bottom w:val="single" w:sz="4" w:space="0" w:color="auto"/>
              <w:right w:val="single" w:sz="4" w:space="0" w:color="auto"/>
            </w:tcBorders>
          </w:tcPr>
          <w:p w14:paraId="0B4BDD1E" w14:textId="77777777" w:rsidR="00B64CBD" w:rsidRPr="00FD0425" w:rsidRDefault="00B64CBD" w:rsidP="00F04C50">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6E8A95" w14:textId="77777777" w:rsidR="00B64CBD" w:rsidRPr="00FD0425" w:rsidRDefault="00B64CBD" w:rsidP="00F04C50">
            <w:pPr>
              <w:pStyle w:val="TAC"/>
              <w:rPr>
                <w:lang w:val="en-US"/>
              </w:rPr>
            </w:pPr>
            <w:r>
              <w:rPr>
                <w:lang w:val="en-US"/>
              </w:rPr>
              <w:t>reject</w:t>
            </w:r>
          </w:p>
        </w:tc>
      </w:tr>
      <w:tr w:rsidR="00B64CBD" w:rsidRPr="00FD0425" w14:paraId="04CC63FC" w14:textId="77777777" w:rsidTr="00F04C50">
        <w:tc>
          <w:tcPr>
            <w:tcW w:w="2160" w:type="dxa"/>
            <w:tcBorders>
              <w:top w:val="single" w:sz="4" w:space="0" w:color="auto"/>
              <w:left w:val="single" w:sz="4" w:space="0" w:color="auto"/>
              <w:bottom w:val="single" w:sz="4" w:space="0" w:color="auto"/>
              <w:right w:val="single" w:sz="4" w:space="0" w:color="auto"/>
            </w:tcBorders>
          </w:tcPr>
          <w:p w14:paraId="541F4321" w14:textId="77777777" w:rsidR="00B64CBD" w:rsidRDefault="00B64CBD" w:rsidP="00F04C50">
            <w:pPr>
              <w:pStyle w:val="TAL"/>
              <w:rPr>
                <w:rFonts w:cs="Arial"/>
                <w:lang w:eastAsia="zh-CN"/>
              </w:rPr>
            </w:pPr>
            <w:r>
              <w:rPr>
                <w:rFonts w:eastAsia="Batang" w:cs="Arial"/>
                <w:lang w:val="fr-FR"/>
              </w:rPr>
              <w:t>Configured TAC Indication</w:t>
            </w:r>
          </w:p>
        </w:tc>
        <w:tc>
          <w:tcPr>
            <w:tcW w:w="1080" w:type="dxa"/>
            <w:tcBorders>
              <w:top w:val="single" w:sz="4" w:space="0" w:color="auto"/>
              <w:left w:val="single" w:sz="4" w:space="0" w:color="auto"/>
              <w:bottom w:val="single" w:sz="4" w:space="0" w:color="auto"/>
              <w:right w:val="single" w:sz="4" w:space="0" w:color="auto"/>
            </w:tcBorders>
          </w:tcPr>
          <w:p w14:paraId="4E5F1D82" w14:textId="77777777" w:rsidR="00B64CBD" w:rsidRDefault="00B64CBD" w:rsidP="00F04C50">
            <w:pPr>
              <w:pStyle w:val="TAL"/>
              <w:rPr>
                <w:rFonts w:cs="Arial"/>
                <w:lang w:eastAsia="ja-JP"/>
              </w:rPr>
            </w:pPr>
            <w:r>
              <w:rPr>
                <w:rFonts w:cs="Arial"/>
                <w:lang w:val="fr-FR"/>
              </w:rPr>
              <w:t>O</w:t>
            </w:r>
          </w:p>
        </w:tc>
        <w:tc>
          <w:tcPr>
            <w:tcW w:w="1296" w:type="dxa"/>
            <w:tcBorders>
              <w:top w:val="single" w:sz="4" w:space="0" w:color="auto"/>
              <w:left w:val="single" w:sz="4" w:space="0" w:color="auto"/>
              <w:bottom w:val="single" w:sz="4" w:space="0" w:color="auto"/>
              <w:right w:val="single" w:sz="4" w:space="0" w:color="auto"/>
            </w:tcBorders>
          </w:tcPr>
          <w:p w14:paraId="31FBD9DF" w14:textId="77777777" w:rsidR="00B64CBD" w:rsidRPr="00FD0425" w:rsidRDefault="00B64CBD" w:rsidP="00F04C50">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5E20B17" w14:textId="77777777" w:rsidR="00B64CBD" w:rsidRDefault="00B64CBD" w:rsidP="00F04C50">
            <w:pPr>
              <w:pStyle w:val="TAL"/>
              <w:rPr>
                <w:rFonts w:eastAsia="宋体" w:cs="Arial"/>
                <w:lang w:eastAsia="zh-CN"/>
              </w:rPr>
            </w:pPr>
            <w:r>
              <w:rPr>
                <w:lang w:val="fr-FR"/>
              </w:rPr>
              <w:t>9.2.2.39a</w:t>
            </w:r>
          </w:p>
        </w:tc>
        <w:tc>
          <w:tcPr>
            <w:tcW w:w="1984" w:type="dxa"/>
            <w:tcBorders>
              <w:top w:val="single" w:sz="4" w:space="0" w:color="auto"/>
              <w:left w:val="single" w:sz="4" w:space="0" w:color="auto"/>
              <w:bottom w:val="single" w:sz="4" w:space="0" w:color="auto"/>
              <w:right w:val="single" w:sz="4" w:space="0" w:color="auto"/>
            </w:tcBorders>
          </w:tcPr>
          <w:p w14:paraId="6BD04B58" w14:textId="77777777" w:rsidR="00B64CBD" w:rsidRPr="009354E2" w:rsidRDefault="00B64CBD" w:rsidP="00F04C50">
            <w:pPr>
              <w:pStyle w:val="TAL"/>
              <w:rPr>
                <w:lang w:val="en-US"/>
              </w:rPr>
            </w:pPr>
            <w:r>
              <w:rPr>
                <w:lang w:val="en-US"/>
              </w:rPr>
              <w:t xml:space="preserve">NOTE: This IE is associated with the TAC on top-level of the </w:t>
            </w:r>
            <w:r>
              <w:rPr>
                <w:i/>
                <w:iCs/>
                <w:lang w:val="en-US"/>
              </w:rPr>
              <w:t>Served Cell Information NR</w:t>
            </w:r>
            <w:r>
              <w:rPr>
                <w:lang w:val="en-US"/>
              </w:rPr>
              <w:t xml:space="preserve"> IE</w:t>
            </w:r>
          </w:p>
        </w:tc>
        <w:tc>
          <w:tcPr>
            <w:tcW w:w="1134" w:type="dxa"/>
            <w:tcBorders>
              <w:top w:val="single" w:sz="4" w:space="0" w:color="auto"/>
              <w:left w:val="single" w:sz="4" w:space="0" w:color="auto"/>
              <w:bottom w:val="single" w:sz="4" w:space="0" w:color="auto"/>
              <w:right w:val="single" w:sz="4" w:space="0" w:color="auto"/>
            </w:tcBorders>
          </w:tcPr>
          <w:p w14:paraId="30E74E94" w14:textId="77777777" w:rsidR="00B64CBD" w:rsidRDefault="00B64CBD" w:rsidP="00F04C50">
            <w:pPr>
              <w:pStyle w:val="TAC"/>
              <w:rPr>
                <w:lang w:eastAsia="ja-JP"/>
              </w:rPr>
            </w:pPr>
            <w:r>
              <w:rPr>
                <w:rFonts w:cs="Arial"/>
                <w:lang w:val="fr-FR"/>
              </w:rPr>
              <w:t>YES</w:t>
            </w:r>
          </w:p>
        </w:tc>
        <w:tc>
          <w:tcPr>
            <w:tcW w:w="1134" w:type="dxa"/>
            <w:tcBorders>
              <w:top w:val="single" w:sz="4" w:space="0" w:color="auto"/>
              <w:left w:val="single" w:sz="4" w:space="0" w:color="auto"/>
              <w:bottom w:val="single" w:sz="4" w:space="0" w:color="auto"/>
              <w:right w:val="single" w:sz="4" w:space="0" w:color="auto"/>
            </w:tcBorders>
          </w:tcPr>
          <w:p w14:paraId="34BE54EA" w14:textId="77777777" w:rsidR="00B64CBD" w:rsidRDefault="00B64CBD" w:rsidP="00F04C50">
            <w:pPr>
              <w:pStyle w:val="TAC"/>
              <w:rPr>
                <w:lang w:val="en-US"/>
              </w:rPr>
            </w:pPr>
            <w:r>
              <w:rPr>
                <w:rFonts w:cs="Arial"/>
                <w:lang w:val="fr-FR" w:eastAsia="ja-JP"/>
              </w:rPr>
              <w:t>ignore</w:t>
            </w:r>
          </w:p>
        </w:tc>
      </w:tr>
      <w:tr w:rsidR="00B64CBD" w:rsidRPr="00FD0425" w14:paraId="687A9875" w14:textId="77777777" w:rsidTr="00F04C50">
        <w:tc>
          <w:tcPr>
            <w:tcW w:w="2160" w:type="dxa"/>
            <w:tcBorders>
              <w:top w:val="single" w:sz="4" w:space="0" w:color="auto"/>
              <w:left w:val="single" w:sz="4" w:space="0" w:color="auto"/>
              <w:bottom w:val="single" w:sz="4" w:space="0" w:color="auto"/>
              <w:right w:val="single" w:sz="4" w:space="0" w:color="auto"/>
            </w:tcBorders>
          </w:tcPr>
          <w:p w14:paraId="30247F42" w14:textId="77777777" w:rsidR="00B64CBD" w:rsidRPr="00FD0425" w:rsidRDefault="00B64CBD" w:rsidP="00F04C50">
            <w:pPr>
              <w:pStyle w:val="TAL"/>
              <w:rPr>
                <w:rFonts w:cs="Arial"/>
                <w:lang w:eastAsia="zh-CN"/>
              </w:rPr>
            </w:pPr>
            <w:r>
              <w:t>NPN Broadcast Information</w:t>
            </w:r>
          </w:p>
        </w:tc>
        <w:tc>
          <w:tcPr>
            <w:tcW w:w="1080" w:type="dxa"/>
            <w:tcBorders>
              <w:top w:val="single" w:sz="4" w:space="0" w:color="auto"/>
              <w:left w:val="single" w:sz="4" w:space="0" w:color="auto"/>
              <w:bottom w:val="single" w:sz="4" w:space="0" w:color="auto"/>
              <w:right w:val="single" w:sz="4" w:space="0" w:color="auto"/>
            </w:tcBorders>
          </w:tcPr>
          <w:p w14:paraId="0332D01C" w14:textId="77777777" w:rsidR="00B64CBD" w:rsidRPr="00FD0425" w:rsidRDefault="00B64CBD" w:rsidP="00F04C50">
            <w:pPr>
              <w:pStyle w:val="TAL"/>
              <w:rPr>
                <w:rFonts w:cs="Arial"/>
                <w:szCs w:val="18"/>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4F668070" w14:textId="77777777" w:rsidR="00B64CBD" w:rsidRPr="00FD0425" w:rsidRDefault="00B64CBD" w:rsidP="00F04C50">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A5A205C" w14:textId="77777777" w:rsidR="00B64CBD" w:rsidRPr="00FD0425" w:rsidRDefault="00B64CBD" w:rsidP="00F04C50">
            <w:pPr>
              <w:pStyle w:val="TAL"/>
              <w:rPr>
                <w:rFonts w:cs="Arial"/>
                <w:lang w:eastAsia="ja-JP"/>
              </w:rPr>
            </w:pPr>
            <w:r>
              <w:rPr>
                <w:rFonts w:eastAsia="宋体" w:cs="Arial"/>
                <w:lang w:eastAsia="zh-CN"/>
              </w:rPr>
              <w:t>9.2.2.71</w:t>
            </w:r>
          </w:p>
        </w:tc>
        <w:tc>
          <w:tcPr>
            <w:tcW w:w="1984" w:type="dxa"/>
            <w:tcBorders>
              <w:top w:val="single" w:sz="4" w:space="0" w:color="auto"/>
              <w:left w:val="single" w:sz="4" w:space="0" w:color="auto"/>
              <w:bottom w:val="single" w:sz="4" w:space="0" w:color="auto"/>
              <w:right w:val="single" w:sz="4" w:space="0" w:color="auto"/>
            </w:tcBorders>
          </w:tcPr>
          <w:p w14:paraId="5E982177" w14:textId="77777777" w:rsidR="00B64CBD" w:rsidRPr="00FD0425" w:rsidRDefault="00B64CBD" w:rsidP="00F04C50">
            <w:pPr>
              <w:pStyle w:val="TAL"/>
              <w:rPr>
                <w:lang w:val="en-US"/>
              </w:rPr>
            </w:pPr>
            <w:r w:rsidRPr="009354E2">
              <w:rPr>
                <w:lang w:val="en-US"/>
              </w:rPr>
              <w:t xml:space="preserve">If this IE is included the content of the </w:t>
            </w:r>
            <w:r w:rsidRPr="009354E2">
              <w:rPr>
                <w:i/>
                <w:lang w:val="en-US"/>
              </w:rPr>
              <w:t>Broadcast PLMNs</w:t>
            </w:r>
            <w:r w:rsidRPr="009354E2">
              <w:rPr>
                <w:lang w:val="en-US"/>
              </w:rPr>
              <w:t xml:space="preserve"> IE in the top </w:t>
            </w:r>
            <w:r w:rsidRPr="009354E2">
              <w:rPr>
                <w:i/>
                <w:lang w:val="en-US"/>
              </w:rPr>
              <w:t>Served Cell Information NR</w:t>
            </w:r>
            <w:r w:rsidRPr="009354E2">
              <w:rPr>
                <w:lang w:val="en-US"/>
              </w:rPr>
              <w:t xml:space="preserve"> IE is ignored.</w:t>
            </w:r>
          </w:p>
        </w:tc>
        <w:tc>
          <w:tcPr>
            <w:tcW w:w="1134" w:type="dxa"/>
            <w:tcBorders>
              <w:top w:val="single" w:sz="4" w:space="0" w:color="auto"/>
              <w:left w:val="single" w:sz="4" w:space="0" w:color="auto"/>
              <w:bottom w:val="single" w:sz="4" w:space="0" w:color="auto"/>
              <w:right w:val="single" w:sz="4" w:space="0" w:color="auto"/>
            </w:tcBorders>
          </w:tcPr>
          <w:p w14:paraId="0D48CD57" w14:textId="77777777" w:rsidR="00B64CBD" w:rsidRPr="00FD0425" w:rsidRDefault="00B64CBD" w:rsidP="00F04C50">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FA46CA" w14:textId="77777777" w:rsidR="00B64CBD" w:rsidRPr="00FD0425" w:rsidRDefault="00B64CBD" w:rsidP="00F04C50">
            <w:pPr>
              <w:pStyle w:val="TAC"/>
              <w:rPr>
                <w:lang w:val="en-US"/>
              </w:rPr>
            </w:pPr>
            <w:r>
              <w:rPr>
                <w:lang w:val="en-US"/>
              </w:rPr>
              <w:t>reject</w:t>
            </w:r>
          </w:p>
        </w:tc>
      </w:tr>
      <w:tr w:rsidR="00B64CBD" w:rsidRPr="00FD0425" w14:paraId="508832D1" w14:textId="77777777" w:rsidTr="00F04C50">
        <w:tc>
          <w:tcPr>
            <w:tcW w:w="2160" w:type="dxa"/>
            <w:tcBorders>
              <w:top w:val="single" w:sz="4" w:space="0" w:color="auto"/>
              <w:left w:val="single" w:sz="4" w:space="0" w:color="auto"/>
              <w:bottom w:val="single" w:sz="4" w:space="0" w:color="auto"/>
              <w:right w:val="single" w:sz="4" w:space="0" w:color="auto"/>
            </w:tcBorders>
          </w:tcPr>
          <w:p w14:paraId="4237C1FB" w14:textId="77777777" w:rsidR="00B64CBD" w:rsidRPr="00FD0425" w:rsidRDefault="00B64CBD" w:rsidP="00F04C50">
            <w:pPr>
              <w:pStyle w:val="TAL"/>
              <w:rPr>
                <w:rFonts w:cs="Arial"/>
                <w:lang w:eastAsia="zh-CN"/>
              </w:rPr>
            </w:pPr>
            <w:r w:rsidRPr="00032767">
              <w:rPr>
                <w:rFonts w:cs="Arial" w:hint="eastAsia"/>
                <w:lang w:eastAsia="zh-CN"/>
              </w:rPr>
              <w:t xml:space="preserve">SSB </w:t>
            </w:r>
            <w:r w:rsidRPr="00032767">
              <w:rPr>
                <w:rFonts w:cs="Arial"/>
                <w:lang w:eastAsia="zh-CN"/>
              </w:rPr>
              <w:t>Positions</w:t>
            </w:r>
            <w:r w:rsidRPr="00032767">
              <w:rPr>
                <w:rFonts w:cs="Arial" w:hint="eastAsia"/>
                <w:lang w:eastAsia="zh-CN"/>
              </w:rPr>
              <w:t xml:space="preserve"> </w:t>
            </w:r>
            <w:r w:rsidRPr="00032767">
              <w:rPr>
                <w:rFonts w:cs="Arial"/>
                <w:lang w:eastAsia="zh-CN"/>
              </w:rPr>
              <w:t>In</w:t>
            </w:r>
            <w:r w:rsidRPr="00032767">
              <w:rPr>
                <w:rFonts w:cs="Arial" w:hint="eastAsia"/>
                <w:lang w:eastAsia="zh-CN"/>
              </w:rPr>
              <w:t xml:space="preserve"> </w:t>
            </w:r>
            <w:r w:rsidRPr="00032767">
              <w:rPr>
                <w:rFonts w:cs="Arial"/>
                <w:lang w:eastAsia="zh-CN"/>
              </w:rPr>
              <w:t>Burst</w:t>
            </w:r>
          </w:p>
        </w:tc>
        <w:tc>
          <w:tcPr>
            <w:tcW w:w="1080" w:type="dxa"/>
            <w:tcBorders>
              <w:top w:val="single" w:sz="4" w:space="0" w:color="auto"/>
              <w:left w:val="single" w:sz="4" w:space="0" w:color="auto"/>
              <w:bottom w:val="single" w:sz="4" w:space="0" w:color="auto"/>
              <w:right w:val="single" w:sz="4" w:space="0" w:color="auto"/>
            </w:tcBorders>
          </w:tcPr>
          <w:p w14:paraId="70198F39" w14:textId="77777777" w:rsidR="00B64CBD" w:rsidRPr="00FD0425" w:rsidRDefault="00B64CBD" w:rsidP="00F04C50">
            <w:pPr>
              <w:pStyle w:val="TAL"/>
              <w:rPr>
                <w:rFonts w:cs="Arial"/>
                <w:szCs w:val="18"/>
                <w:lang w:eastAsia="ja-JP"/>
              </w:rPr>
            </w:pPr>
            <w:r w:rsidRPr="00BB5C7A">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1F988421" w14:textId="77777777" w:rsidR="00B64CBD" w:rsidRPr="00FD0425" w:rsidRDefault="00B64CBD" w:rsidP="00F04C50">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911BA95" w14:textId="77777777" w:rsidR="00B64CBD" w:rsidRPr="00FD0425" w:rsidRDefault="00B64CBD" w:rsidP="00F04C50">
            <w:pPr>
              <w:pStyle w:val="TAL"/>
              <w:rPr>
                <w:rFonts w:cs="Arial"/>
                <w:lang w:eastAsia="ja-JP"/>
              </w:rPr>
            </w:pPr>
            <w:bookmarkStart w:id="613" w:name="_Hlk44419608"/>
            <w:r w:rsidRPr="00BB5C7A">
              <w:rPr>
                <w:rFonts w:cs="Arial" w:hint="eastAsia"/>
                <w:lang w:eastAsia="ja-JP"/>
              </w:rPr>
              <w:t>9.2.2.</w:t>
            </w:r>
            <w:bookmarkEnd w:id="613"/>
            <w:r>
              <w:rPr>
                <w:rFonts w:cs="Arial"/>
                <w:lang w:eastAsia="ja-JP"/>
              </w:rPr>
              <w:t>64</w:t>
            </w:r>
          </w:p>
        </w:tc>
        <w:tc>
          <w:tcPr>
            <w:tcW w:w="1984" w:type="dxa"/>
            <w:tcBorders>
              <w:top w:val="single" w:sz="4" w:space="0" w:color="auto"/>
              <w:left w:val="single" w:sz="4" w:space="0" w:color="auto"/>
              <w:bottom w:val="single" w:sz="4" w:space="0" w:color="auto"/>
              <w:right w:val="single" w:sz="4" w:space="0" w:color="auto"/>
            </w:tcBorders>
          </w:tcPr>
          <w:p w14:paraId="782FC2BD" w14:textId="77777777" w:rsidR="00B64CBD" w:rsidRPr="00FD0425" w:rsidRDefault="00B64CBD" w:rsidP="00F04C50">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5B4EB9FB" w14:textId="77777777" w:rsidR="00B64CBD" w:rsidRPr="00FD0425" w:rsidRDefault="00B64CBD" w:rsidP="00F04C50">
            <w:pPr>
              <w:pStyle w:val="TAC"/>
              <w:rPr>
                <w:lang w:eastAsia="ja-JP"/>
              </w:rPr>
            </w:pPr>
            <w:r w:rsidRPr="00A70CC8">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41AC9E" w14:textId="77777777" w:rsidR="00B64CBD" w:rsidRPr="00FD0425" w:rsidRDefault="00B64CBD" w:rsidP="00F04C50">
            <w:pPr>
              <w:pStyle w:val="TAC"/>
              <w:rPr>
                <w:lang w:val="en-US"/>
              </w:rPr>
            </w:pPr>
            <w:r w:rsidRPr="0059460A">
              <w:rPr>
                <w:lang w:val="en-US"/>
              </w:rPr>
              <w:t>ignore</w:t>
            </w:r>
          </w:p>
        </w:tc>
      </w:tr>
      <w:tr w:rsidR="00B64CBD" w:rsidRPr="00FD0425" w14:paraId="47F34769" w14:textId="77777777" w:rsidTr="00F04C50">
        <w:tc>
          <w:tcPr>
            <w:tcW w:w="2160" w:type="dxa"/>
            <w:tcBorders>
              <w:top w:val="single" w:sz="4" w:space="0" w:color="auto"/>
              <w:left w:val="single" w:sz="4" w:space="0" w:color="auto"/>
              <w:bottom w:val="single" w:sz="4" w:space="0" w:color="auto"/>
              <w:right w:val="single" w:sz="4" w:space="0" w:color="auto"/>
            </w:tcBorders>
          </w:tcPr>
          <w:p w14:paraId="14125AB7" w14:textId="77777777" w:rsidR="00B64CBD" w:rsidRPr="00FD0425" w:rsidRDefault="00B64CBD" w:rsidP="00F04C50">
            <w:pPr>
              <w:pStyle w:val="TAL"/>
              <w:rPr>
                <w:rFonts w:cs="Arial"/>
                <w:lang w:eastAsia="zh-CN"/>
              </w:rPr>
            </w:pPr>
            <w:r w:rsidRPr="00032767">
              <w:rPr>
                <w:rFonts w:cs="Arial"/>
                <w:lang w:eastAsia="zh-CN"/>
              </w:rPr>
              <w:t xml:space="preserve">NR </w:t>
            </w:r>
            <w:r w:rsidRPr="00032767">
              <w:rPr>
                <w:rFonts w:cs="Arial" w:hint="eastAsia"/>
                <w:lang w:eastAsia="zh-CN"/>
              </w:rPr>
              <w:t xml:space="preserve">Cell </w:t>
            </w:r>
            <w:r w:rsidRPr="00032767">
              <w:rPr>
                <w:rFonts w:cs="Arial"/>
                <w:lang w:eastAsia="zh-CN"/>
              </w:rPr>
              <w:t>PRACH Configuration</w:t>
            </w:r>
          </w:p>
        </w:tc>
        <w:tc>
          <w:tcPr>
            <w:tcW w:w="1080" w:type="dxa"/>
            <w:tcBorders>
              <w:top w:val="single" w:sz="4" w:space="0" w:color="auto"/>
              <w:left w:val="single" w:sz="4" w:space="0" w:color="auto"/>
              <w:bottom w:val="single" w:sz="4" w:space="0" w:color="auto"/>
              <w:right w:val="single" w:sz="4" w:space="0" w:color="auto"/>
            </w:tcBorders>
          </w:tcPr>
          <w:p w14:paraId="1F2EC957" w14:textId="77777777" w:rsidR="00B64CBD" w:rsidRPr="00FD0425" w:rsidRDefault="00B64CBD" w:rsidP="00F04C50">
            <w:pPr>
              <w:pStyle w:val="TAL"/>
              <w:rPr>
                <w:rFonts w:cs="Arial"/>
                <w:szCs w:val="18"/>
                <w:lang w:eastAsia="ja-JP"/>
              </w:rPr>
            </w:pPr>
            <w:r w:rsidRPr="00BB5C7A">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60EEE48C" w14:textId="77777777" w:rsidR="00B64CBD" w:rsidRPr="00FD0425" w:rsidRDefault="00B64CBD" w:rsidP="00F04C50">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7C2B5D0" w14:textId="77777777" w:rsidR="00B64CBD" w:rsidRPr="00FD0425" w:rsidRDefault="00B64CBD" w:rsidP="00F04C50">
            <w:pPr>
              <w:pStyle w:val="TAL"/>
              <w:rPr>
                <w:rFonts w:cs="Arial"/>
                <w:lang w:eastAsia="ja-JP"/>
              </w:rPr>
            </w:pPr>
            <w:r w:rsidRPr="00BB5C7A">
              <w:rPr>
                <w:rFonts w:cs="Arial"/>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14:paraId="13C5B612" w14:textId="77777777" w:rsidR="00B64CBD" w:rsidRPr="00FD0425" w:rsidRDefault="00B64CBD" w:rsidP="00F04C50">
            <w:pPr>
              <w:pStyle w:val="TAL"/>
              <w:rPr>
                <w:lang w:val="en-US"/>
              </w:rPr>
            </w:pPr>
            <w:r>
              <w:rPr>
                <w:rFonts w:hint="eastAsia"/>
                <w:lang w:val="en-US"/>
              </w:rPr>
              <w:t xml:space="preserve">Containing </w:t>
            </w:r>
            <w:r w:rsidRPr="0083278C">
              <w:rPr>
                <w:lang w:val="en-US"/>
              </w:rPr>
              <w:t>9.3.1.</w:t>
            </w:r>
            <w:r>
              <w:rPr>
                <w:lang w:val="en-US"/>
              </w:rPr>
              <w:t>139</w:t>
            </w:r>
            <w:r>
              <w:rPr>
                <w:rFonts w:hint="eastAsia"/>
                <w:lang w:val="en-US"/>
              </w:rPr>
              <w:t xml:space="preserve"> </w:t>
            </w: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w:t>
            </w:r>
            <w:r w:rsidRPr="00F9724E">
              <w:rPr>
                <w:rFonts w:cs="Arial"/>
                <w:lang w:eastAsia="ja-JP"/>
              </w:rPr>
              <w:t>ation</w:t>
            </w:r>
            <w:r w:rsidRPr="00F9724E">
              <w:rPr>
                <w:rFonts w:hint="eastAsia"/>
                <w:lang w:val="en-US"/>
              </w:rPr>
              <w:t xml:space="preserve"> as of TS 38.473 </w:t>
            </w:r>
            <w:r w:rsidRPr="009354E2">
              <w:rPr>
                <w:rFonts w:hint="eastAsia"/>
                <w:lang w:val="en-US"/>
              </w:rPr>
              <w:t>[</w:t>
            </w:r>
            <w:r w:rsidRPr="009354E2">
              <w:rPr>
                <w:lang w:val="en-US"/>
              </w:rPr>
              <w:t>41</w:t>
            </w:r>
            <w:r w:rsidRPr="009354E2">
              <w:rPr>
                <w:rFonts w:hint="eastAsia"/>
                <w:lang w:val="en-US"/>
              </w:rPr>
              <w:t>]</w:t>
            </w:r>
            <w:r w:rsidRPr="00F9724E">
              <w:rPr>
                <w:rFonts w:hint="eastAsia"/>
                <w:lang w:val="en-US"/>
              </w:rPr>
              <w:t>.</w:t>
            </w:r>
          </w:p>
        </w:tc>
        <w:tc>
          <w:tcPr>
            <w:tcW w:w="1134" w:type="dxa"/>
            <w:tcBorders>
              <w:top w:val="single" w:sz="4" w:space="0" w:color="auto"/>
              <w:left w:val="single" w:sz="4" w:space="0" w:color="auto"/>
              <w:bottom w:val="single" w:sz="4" w:space="0" w:color="auto"/>
              <w:right w:val="single" w:sz="4" w:space="0" w:color="auto"/>
            </w:tcBorders>
          </w:tcPr>
          <w:p w14:paraId="22E68B49" w14:textId="77777777" w:rsidR="00B64CBD" w:rsidRPr="00FD0425" w:rsidRDefault="00B64CBD" w:rsidP="00F04C50">
            <w:pPr>
              <w:pStyle w:val="TAC"/>
              <w:rPr>
                <w:lang w:eastAsia="ja-JP"/>
              </w:rPr>
            </w:pPr>
            <w:r w:rsidRPr="00A70CC8">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7A3296" w14:textId="77777777" w:rsidR="00B64CBD" w:rsidRPr="00FD0425" w:rsidRDefault="00B64CBD" w:rsidP="00F04C50">
            <w:pPr>
              <w:pStyle w:val="TAC"/>
              <w:rPr>
                <w:lang w:val="en-US"/>
              </w:rPr>
            </w:pPr>
            <w:r w:rsidRPr="0059460A">
              <w:rPr>
                <w:lang w:val="en-US"/>
              </w:rPr>
              <w:t>ignore</w:t>
            </w:r>
          </w:p>
        </w:tc>
      </w:tr>
      <w:tr w:rsidR="00B64CBD" w:rsidRPr="00FD0425" w14:paraId="2D725CF1" w14:textId="77777777" w:rsidTr="00F04C50">
        <w:tc>
          <w:tcPr>
            <w:tcW w:w="2160" w:type="dxa"/>
            <w:tcBorders>
              <w:top w:val="single" w:sz="4" w:space="0" w:color="auto"/>
              <w:left w:val="single" w:sz="4" w:space="0" w:color="auto"/>
              <w:bottom w:val="single" w:sz="4" w:space="0" w:color="auto"/>
              <w:right w:val="single" w:sz="4" w:space="0" w:color="auto"/>
            </w:tcBorders>
          </w:tcPr>
          <w:p w14:paraId="5B075359" w14:textId="77777777" w:rsidR="00B64CBD" w:rsidRPr="00032767" w:rsidRDefault="00B64CBD" w:rsidP="00F04C50">
            <w:pPr>
              <w:pStyle w:val="TAL"/>
              <w:rPr>
                <w:rFonts w:cs="Arial"/>
                <w:lang w:eastAsia="zh-CN"/>
              </w:rPr>
            </w:pPr>
            <w:r>
              <w:rPr>
                <w:rFonts w:cs="Arial" w:hint="eastAsia"/>
                <w:lang w:eastAsia="zh-CN"/>
              </w:rPr>
              <w:t>C</w:t>
            </w:r>
            <w:r>
              <w:rPr>
                <w:rFonts w:cs="Arial"/>
                <w:lang w:eastAsia="zh-CN"/>
              </w:rPr>
              <w:t>SI-RS Transmission Indication</w:t>
            </w:r>
          </w:p>
        </w:tc>
        <w:tc>
          <w:tcPr>
            <w:tcW w:w="1080" w:type="dxa"/>
            <w:tcBorders>
              <w:top w:val="single" w:sz="4" w:space="0" w:color="auto"/>
              <w:left w:val="single" w:sz="4" w:space="0" w:color="auto"/>
              <w:bottom w:val="single" w:sz="4" w:space="0" w:color="auto"/>
              <w:right w:val="single" w:sz="4" w:space="0" w:color="auto"/>
            </w:tcBorders>
          </w:tcPr>
          <w:p w14:paraId="43155838" w14:textId="77777777" w:rsidR="00B64CBD" w:rsidRPr="00BB5C7A" w:rsidRDefault="00B64CBD" w:rsidP="00F04C50">
            <w:pPr>
              <w:pStyle w:val="TAL"/>
              <w:rPr>
                <w:rFonts w:cs="Arial"/>
                <w:szCs w:val="18"/>
                <w:lang w:eastAsia="ja-JP"/>
              </w:rPr>
            </w:pPr>
            <w:r>
              <w:rPr>
                <w:rFonts w:cs="Arial" w:hint="eastAsia"/>
                <w:szCs w:val="18"/>
                <w:lang w:eastAsia="zh-CN"/>
              </w:rPr>
              <w:t>O</w:t>
            </w:r>
          </w:p>
        </w:tc>
        <w:tc>
          <w:tcPr>
            <w:tcW w:w="1296" w:type="dxa"/>
            <w:tcBorders>
              <w:top w:val="single" w:sz="4" w:space="0" w:color="auto"/>
              <w:left w:val="single" w:sz="4" w:space="0" w:color="auto"/>
              <w:bottom w:val="single" w:sz="4" w:space="0" w:color="auto"/>
              <w:right w:val="single" w:sz="4" w:space="0" w:color="auto"/>
            </w:tcBorders>
          </w:tcPr>
          <w:p w14:paraId="24E642D9" w14:textId="77777777" w:rsidR="00B64CBD" w:rsidRPr="00FD0425" w:rsidRDefault="00B64CBD" w:rsidP="00F04C50">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09F44E4" w14:textId="77777777" w:rsidR="00B64CBD" w:rsidRPr="00BB5C7A" w:rsidRDefault="00B64CBD" w:rsidP="00F04C50">
            <w:pPr>
              <w:pStyle w:val="TAL"/>
              <w:rPr>
                <w:rFonts w:cs="Arial"/>
                <w:lang w:eastAsia="ja-JP"/>
              </w:rPr>
            </w:pPr>
            <w:r w:rsidRPr="003954ED">
              <w:rPr>
                <w:rFonts w:cs="Arial"/>
                <w:lang w:eastAsia="ja-JP"/>
              </w:rPr>
              <w:t xml:space="preserve">ENUMERATED </w:t>
            </w:r>
            <w:r>
              <w:rPr>
                <w:rFonts w:cs="Arial"/>
                <w:lang w:eastAsia="ja-JP"/>
              </w:rPr>
              <w:t xml:space="preserve">(activated, </w:t>
            </w:r>
            <w:r w:rsidRPr="003954ED">
              <w:rPr>
                <w:rFonts w:cs="Arial"/>
                <w:lang w:eastAsia="ja-JP"/>
              </w:rPr>
              <w:t>deactivated, ...</w:t>
            </w:r>
            <w:r>
              <w:rPr>
                <w:rFonts w:cs="Arial"/>
                <w:lang w:eastAsia="ja-JP"/>
              </w:rPr>
              <w:t>)</w:t>
            </w:r>
          </w:p>
        </w:tc>
        <w:tc>
          <w:tcPr>
            <w:tcW w:w="1984" w:type="dxa"/>
            <w:tcBorders>
              <w:top w:val="single" w:sz="4" w:space="0" w:color="auto"/>
              <w:left w:val="single" w:sz="4" w:space="0" w:color="auto"/>
              <w:bottom w:val="single" w:sz="4" w:space="0" w:color="auto"/>
              <w:right w:val="single" w:sz="4" w:space="0" w:color="auto"/>
            </w:tcBorders>
          </w:tcPr>
          <w:p w14:paraId="6922B24C" w14:textId="77777777" w:rsidR="00B64CBD" w:rsidRDefault="00B64CBD" w:rsidP="00F04C50">
            <w:pPr>
              <w:pStyle w:val="TAL"/>
              <w:rPr>
                <w:lang w:val="en-US" w:eastAsia="zh-CN"/>
              </w:rPr>
            </w:pPr>
            <w:r>
              <w:rPr>
                <w:rFonts w:hint="eastAsia"/>
                <w:lang w:val="en-US" w:eastAsia="zh-CN"/>
              </w:rPr>
              <w:t>T</w:t>
            </w:r>
            <w:r>
              <w:rPr>
                <w:lang w:val="en-US" w:eastAsia="zh-CN"/>
              </w:rPr>
              <w:t>his IE indicates the CSI-RS transmission status of the given cell.</w:t>
            </w:r>
          </w:p>
          <w:p w14:paraId="731EF4C8" w14:textId="77777777" w:rsidR="00B64CBD" w:rsidRDefault="00B64CBD" w:rsidP="00F04C50">
            <w:pPr>
              <w:pStyle w:val="TAL"/>
              <w:rPr>
                <w:lang w:val="en-US"/>
              </w:rPr>
            </w:pPr>
            <w:r w:rsidRPr="00FE0AE7">
              <w:rPr>
                <w:rFonts w:eastAsia="Calibri" w:cs="Geneva"/>
                <w:szCs w:val="22"/>
                <w:lang w:eastAsia="ja-JP"/>
              </w:rPr>
              <w:t xml:space="preserve">If the </w:t>
            </w:r>
            <w:r w:rsidRPr="00FE0AE7">
              <w:rPr>
                <w:rFonts w:eastAsia="Calibri" w:cs="Geneva"/>
                <w:i/>
                <w:iCs/>
                <w:szCs w:val="22"/>
                <w:lang w:eastAsia="ja-JP"/>
              </w:rPr>
              <w:t xml:space="preserve">Additional Measurement Timing Configuration List </w:t>
            </w:r>
            <w:r w:rsidRPr="00FE0AE7">
              <w:rPr>
                <w:rFonts w:eastAsia="Calibri" w:cs="Geneva"/>
                <w:szCs w:val="22"/>
                <w:lang w:eastAsia="ja-JP"/>
              </w:rPr>
              <w:t>IE is present, this IE is ignored.</w:t>
            </w:r>
          </w:p>
        </w:tc>
        <w:tc>
          <w:tcPr>
            <w:tcW w:w="1134" w:type="dxa"/>
            <w:tcBorders>
              <w:top w:val="single" w:sz="4" w:space="0" w:color="auto"/>
              <w:left w:val="single" w:sz="4" w:space="0" w:color="auto"/>
              <w:bottom w:val="single" w:sz="4" w:space="0" w:color="auto"/>
              <w:right w:val="single" w:sz="4" w:space="0" w:color="auto"/>
            </w:tcBorders>
          </w:tcPr>
          <w:p w14:paraId="05A1A16F" w14:textId="77777777" w:rsidR="00B64CBD" w:rsidRPr="00A70CC8" w:rsidRDefault="00B64CBD" w:rsidP="00F04C50">
            <w:pPr>
              <w:pStyle w:val="TAC"/>
              <w:rPr>
                <w:lang w:eastAsia="ja-JP"/>
              </w:rPr>
            </w:pPr>
            <w:r w:rsidRPr="00A80E7B">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BACDB5" w14:textId="77777777" w:rsidR="00B64CBD" w:rsidRPr="0059460A" w:rsidRDefault="00B64CBD" w:rsidP="00F04C50">
            <w:pPr>
              <w:pStyle w:val="TAC"/>
              <w:rPr>
                <w:lang w:val="en-US"/>
              </w:rPr>
            </w:pPr>
            <w:r w:rsidRPr="00A80E7B">
              <w:rPr>
                <w:rFonts w:cs="Arial"/>
                <w:lang w:eastAsia="ja-JP"/>
              </w:rPr>
              <w:t>ignore</w:t>
            </w:r>
          </w:p>
        </w:tc>
      </w:tr>
      <w:tr w:rsidR="00B64CBD" w:rsidRPr="00FD0425" w14:paraId="5B9AD204" w14:textId="77777777" w:rsidTr="00F04C50">
        <w:tc>
          <w:tcPr>
            <w:tcW w:w="2160" w:type="dxa"/>
            <w:tcBorders>
              <w:top w:val="single" w:sz="4" w:space="0" w:color="auto"/>
              <w:left w:val="single" w:sz="4" w:space="0" w:color="auto"/>
              <w:bottom w:val="single" w:sz="4" w:space="0" w:color="auto"/>
              <w:right w:val="single" w:sz="4" w:space="0" w:color="auto"/>
            </w:tcBorders>
          </w:tcPr>
          <w:p w14:paraId="17644845" w14:textId="77777777" w:rsidR="00B64CBD" w:rsidRDefault="00B64CBD" w:rsidP="00F04C50">
            <w:pPr>
              <w:pStyle w:val="TAL"/>
              <w:rPr>
                <w:rFonts w:cs="Arial"/>
                <w:lang w:eastAsia="zh-CN"/>
              </w:rPr>
            </w:pPr>
            <w:r>
              <w:rPr>
                <w:lang w:val="fr-FR" w:eastAsia="ja-JP"/>
              </w:rPr>
              <w:t>SFN Offset</w:t>
            </w:r>
          </w:p>
        </w:tc>
        <w:tc>
          <w:tcPr>
            <w:tcW w:w="1080" w:type="dxa"/>
            <w:tcBorders>
              <w:top w:val="single" w:sz="4" w:space="0" w:color="auto"/>
              <w:left w:val="single" w:sz="4" w:space="0" w:color="auto"/>
              <w:bottom w:val="single" w:sz="4" w:space="0" w:color="auto"/>
              <w:right w:val="single" w:sz="4" w:space="0" w:color="auto"/>
            </w:tcBorders>
          </w:tcPr>
          <w:p w14:paraId="7D3533D0" w14:textId="77777777" w:rsidR="00B64CBD" w:rsidRDefault="00B64CBD" w:rsidP="00F04C50">
            <w:pPr>
              <w:pStyle w:val="TAL"/>
              <w:rPr>
                <w:rFonts w:cs="Arial"/>
                <w:szCs w:val="18"/>
                <w:lang w:eastAsia="zh-CN"/>
              </w:rPr>
            </w:pPr>
            <w:r>
              <w:rPr>
                <w:lang w:val="fr-FR" w:eastAsia="ja-JP"/>
              </w:rPr>
              <w:t>O</w:t>
            </w:r>
          </w:p>
        </w:tc>
        <w:tc>
          <w:tcPr>
            <w:tcW w:w="1296" w:type="dxa"/>
            <w:tcBorders>
              <w:top w:val="single" w:sz="4" w:space="0" w:color="auto"/>
              <w:left w:val="single" w:sz="4" w:space="0" w:color="auto"/>
              <w:bottom w:val="single" w:sz="4" w:space="0" w:color="auto"/>
              <w:right w:val="single" w:sz="4" w:space="0" w:color="auto"/>
            </w:tcBorders>
          </w:tcPr>
          <w:p w14:paraId="7D11ADF7" w14:textId="77777777" w:rsidR="00B64CBD" w:rsidRPr="00FD0425" w:rsidRDefault="00B64CBD" w:rsidP="00F04C50">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A4BE33A" w14:textId="77777777" w:rsidR="00B64CBD" w:rsidRPr="003954ED" w:rsidRDefault="00B64CBD" w:rsidP="00F04C50">
            <w:pPr>
              <w:pStyle w:val="TAL"/>
              <w:rPr>
                <w:rFonts w:cs="Arial"/>
                <w:lang w:eastAsia="ja-JP"/>
              </w:rPr>
            </w:pPr>
            <w:r>
              <w:rPr>
                <w:lang w:val="fr-FR" w:eastAsia="ja-JP"/>
              </w:rPr>
              <w:t>9.2.2.75</w:t>
            </w:r>
          </w:p>
        </w:tc>
        <w:tc>
          <w:tcPr>
            <w:tcW w:w="1984" w:type="dxa"/>
            <w:tcBorders>
              <w:top w:val="single" w:sz="4" w:space="0" w:color="auto"/>
              <w:left w:val="single" w:sz="4" w:space="0" w:color="auto"/>
              <w:bottom w:val="single" w:sz="4" w:space="0" w:color="auto"/>
              <w:right w:val="single" w:sz="4" w:space="0" w:color="auto"/>
            </w:tcBorders>
          </w:tcPr>
          <w:p w14:paraId="3C5903B5" w14:textId="77777777" w:rsidR="00B64CBD" w:rsidRDefault="00B64CBD" w:rsidP="00F04C50">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3DF01637" w14:textId="77777777" w:rsidR="00B64CBD" w:rsidRPr="00A80E7B" w:rsidRDefault="00B64CBD" w:rsidP="00F04C50">
            <w:pPr>
              <w:pStyle w:val="TAC"/>
              <w:rPr>
                <w:rFonts w:cs="Arial"/>
                <w:lang w:eastAsia="ja-JP"/>
              </w:rPr>
            </w:pPr>
            <w:r>
              <w:rPr>
                <w:lang w:val="en-US"/>
              </w:rPr>
              <w:t>YES</w:t>
            </w:r>
          </w:p>
        </w:tc>
        <w:tc>
          <w:tcPr>
            <w:tcW w:w="1134" w:type="dxa"/>
            <w:tcBorders>
              <w:top w:val="single" w:sz="4" w:space="0" w:color="auto"/>
              <w:left w:val="single" w:sz="4" w:space="0" w:color="auto"/>
              <w:bottom w:val="single" w:sz="4" w:space="0" w:color="auto"/>
              <w:right w:val="single" w:sz="4" w:space="0" w:color="auto"/>
            </w:tcBorders>
          </w:tcPr>
          <w:p w14:paraId="3E90FF31" w14:textId="77777777" w:rsidR="00B64CBD" w:rsidRPr="00A80E7B" w:rsidRDefault="00B64CBD" w:rsidP="00F04C50">
            <w:pPr>
              <w:pStyle w:val="TAC"/>
              <w:rPr>
                <w:rFonts w:cs="Arial"/>
                <w:lang w:eastAsia="ja-JP"/>
              </w:rPr>
            </w:pPr>
            <w:r>
              <w:rPr>
                <w:lang w:val="en-US"/>
              </w:rPr>
              <w:t>Ignore</w:t>
            </w:r>
          </w:p>
        </w:tc>
      </w:tr>
      <w:tr w:rsidR="00B64CBD" w:rsidRPr="00FD0425" w14:paraId="222574A5" w14:textId="77777777" w:rsidTr="00F04C50">
        <w:tc>
          <w:tcPr>
            <w:tcW w:w="2160" w:type="dxa"/>
            <w:tcBorders>
              <w:top w:val="single" w:sz="4" w:space="0" w:color="auto"/>
              <w:left w:val="single" w:sz="4" w:space="0" w:color="auto"/>
              <w:bottom w:val="single" w:sz="4" w:space="0" w:color="auto"/>
              <w:right w:val="single" w:sz="4" w:space="0" w:color="auto"/>
            </w:tcBorders>
          </w:tcPr>
          <w:p w14:paraId="5D77CDC6" w14:textId="77777777" w:rsidR="00B64CBD" w:rsidRDefault="00B64CBD" w:rsidP="00F04C50">
            <w:pPr>
              <w:pStyle w:val="TAL"/>
              <w:rPr>
                <w:lang w:val="fr-FR" w:eastAsia="ja-JP"/>
              </w:rPr>
            </w:pPr>
            <w:r>
              <w:rPr>
                <w:rFonts w:hint="eastAsia"/>
                <w:b/>
              </w:rPr>
              <w:t xml:space="preserve">Supported MBS </w:t>
            </w:r>
            <w:r>
              <w:rPr>
                <w:b/>
              </w:rPr>
              <w:t>F</w:t>
            </w:r>
            <w:r>
              <w:rPr>
                <w:rFonts w:hint="eastAsia"/>
                <w:b/>
              </w:rPr>
              <w:t>SA</w:t>
            </w:r>
            <w:r>
              <w:rPr>
                <w:b/>
              </w:rPr>
              <w:t xml:space="preserve"> </w:t>
            </w:r>
            <w:r>
              <w:rPr>
                <w:rFonts w:hint="eastAsia"/>
                <w:b/>
              </w:rPr>
              <w:t>I</w:t>
            </w:r>
            <w:r>
              <w:rPr>
                <w:b/>
              </w:rPr>
              <w:t>D</w:t>
            </w:r>
            <w:r>
              <w:rPr>
                <w:rFonts w:hint="eastAsia"/>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81E1B77" w14:textId="77777777" w:rsidR="00B64CBD" w:rsidRDefault="00B64CBD" w:rsidP="00F04C50">
            <w:pPr>
              <w:pStyle w:val="TAL"/>
              <w:rPr>
                <w:lang w:val="fr-FR" w:eastAsia="ja-JP"/>
              </w:rPr>
            </w:pPr>
          </w:p>
        </w:tc>
        <w:tc>
          <w:tcPr>
            <w:tcW w:w="1296" w:type="dxa"/>
            <w:tcBorders>
              <w:top w:val="single" w:sz="4" w:space="0" w:color="auto"/>
              <w:left w:val="single" w:sz="4" w:space="0" w:color="auto"/>
              <w:bottom w:val="single" w:sz="4" w:space="0" w:color="auto"/>
              <w:right w:val="single" w:sz="4" w:space="0" w:color="auto"/>
            </w:tcBorders>
          </w:tcPr>
          <w:p w14:paraId="16108BB6" w14:textId="77777777" w:rsidR="00B64CBD" w:rsidRPr="00FD0425" w:rsidRDefault="00B64CBD" w:rsidP="00F04C50">
            <w:pPr>
              <w:pStyle w:val="TAL"/>
              <w:rPr>
                <w:lang w:eastAsia="ja-JP"/>
              </w:rPr>
            </w:pPr>
            <w:bookmarkStart w:id="614" w:name="OLE_LINK328"/>
            <w:bookmarkStart w:id="615" w:name="OLE_LINK329"/>
            <w:r>
              <w:rPr>
                <w:i/>
                <w:lang w:eastAsia="ja-JP"/>
              </w:rPr>
              <w:t>0..&lt;</w:t>
            </w:r>
            <w:proofErr w:type="spellStart"/>
            <w:r>
              <w:rPr>
                <w:rFonts w:hint="eastAsia"/>
                <w:i/>
                <w:lang w:eastAsia="ja-JP"/>
              </w:rPr>
              <w:t>maxnoofMBS</w:t>
            </w:r>
            <w:r>
              <w:rPr>
                <w:i/>
                <w:lang w:eastAsia="ja-JP"/>
              </w:rPr>
              <w:t>F</w:t>
            </w:r>
            <w:r>
              <w:rPr>
                <w:rFonts w:hint="eastAsia"/>
                <w:i/>
                <w:lang w:eastAsia="ja-JP"/>
              </w:rPr>
              <w:t>SAs</w:t>
            </w:r>
            <w:proofErr w:type="spellEnd"/>
            <w:r>
              <w:rPr>
                <w:i/>
                <w:lang w:eastAsia="ja-JP"/>
              </w:rPr>
              <w:t>&gt;</w:t>
            </w:r>
            <w:bookmarkEnd w:id="614"/>
            <w:bookmarkEnd w:id="615"/>
          </w:p>
        </w:tc>
        <w:tc>
          <w:tcPr>
            <w:tcW w:w="1560" w:type="dxa"/>
            <w:tcBorders>
              <w:top w:val="single" w:sz="4" w:space="0" w:color="auto"/>
              <w:left w:val="single" w:sz="4" w:space="0" w:color="auto"/>
              <w:bottom w:val="single" w:sz="4" w:space="0" w:color="auto"/>
              <w:right w:val="single" w:sz="4" w:space="0" w:color="auto"/>
            </w:tcBorders>
          </w:tcPr>
          <w:p w14:paraId="13CC72AD" w14:textId="77777777" w:rsidR="00B64CBD" w:rsidRDefault="00B64CBD" w:rsidP="00F04C50">
            <w:pPr>
              <w:pStyle w:val="TAL"/>
              <w:rPr>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25581B1C" w14:textId="77777777" w:rsidR="00B64CBD" w:rsidRDefault="00B64CBD" w:rsidP="00F04C50">
            <w:pPr>
              <w:pStyle w:val="TAL"/>
              <w:rPr>
                <w:lang w:val="en-US" w:eastAsia="zh-CN"/>
              </w:rPr>
            </w:pPr>
            <w:bookmarkStart w:id="616" w:name="OLE_LINK338"/>
            <w:bookmarkStart w:id="617" w:name="OLE_LINK340"/>
            <w:r>
              <w:rPr>
                <w:rFonts w:eastAsia="宋体"/>
                <w:lang w:val="en-US" w:eastAsia="zh-CN"/>
              </w:rPr>
              <w:t>S</w:t>
            </w:r>
            <w:r>
              <w:rPr>
                <w:rFonts w:eastAsia="宋体" w:hint="eastAsia"/>
                <w:lang w:val="en-US" w:eastAsia="zh-CN"/>
              </w:rPr>
              <w:t xml:space="preserve">hall </w:t>
            </w:r>
            <w:r>
              <w:rPr>
                <w:rFonts w:eastAsia="宋体"/>
                <w:lang w:val="en-US" w:eastAsia="zh-CN"/>
              </w:rPr>
              <w:t>contain all MBS Frequency Selection Area Identities associated with the NR CGI.</w:t>
            </w:r>
            <w:bookmarkEnd w:id="616"/>
            <w:bookmarkEnd w:id="617"/>
          </w:p>
        </w:tc>
        <w:tc>
          <w:tcPr>
            <w:tcW w:w="1134" w:type="dxa"/>
            <w:tcBorders>
              <w:top w:val="single" w:sz="4" w:space="0" w:color="auto"/>
              <w:left w:val="single" w:sz="4" w:space="0" w:color="auto"/>
              <w:bottom w:val="single" w:sz="4" w:space="0" w:color="auto"/>
              <w:right w:val="single" w:sz="4" w:space="0" w:color="auto"/>
            </w:tcBorders>
          </w:tcPr>
          <w:p w14:paraId="4014C6DB" w14:textId="77777777" w:rsidR="00B64CBD" w:rsidRDefault="00B64CBD" w:rsidP="00F04C50">
            <w:pPr>
              <w:pStyle w:val="TAC"/>
              <w:rPr>
                <w:lang w:val="en-US"/>
              </w:rPr>
            </w:pPr>
            <w:r>
              <w:rPr>
                <w:rFonts w:eastAsia="宋体" w:hint="eastAsia"/>
                <w:lang w:val="en-US"/>
              </w:rPr>
              <w:t>YES</w:t>
            </w:r>
          </w:p>
        </w:tc>
        <w:tc>
          <w:tcPr>
            <w:tcW w:w="1134" w:type="dxa"/>
            <w:tcBorders>
              <w:top w:val="single" w:sz="4" w:space="0" w:color="auto"/>
              <w:left w:val="single" w:sz="4" w:space="0" w:color="auto"/>
              <w:bottom w:val="single" w:sz="4" w:space="0" w:color="auto"/>
              <w:right w:val="single" w:sz="4" w:space="0" w:color="auto"/>
            </w:tcBorders>
          </w:tcPr>
          <w:p w14:paraId="781D968C" w14:textId="77777777" w:rsidR="00B64CBD" w:rsidRDefault="00B64CBD" w:rsidP="00F04C50">
            <w:pPr>
              <w:pStyle w:val="TAC"/>
              <w:rPr>
                <w:lang w:val="en-US"/>
              </w:rPr>
            </w:pPr>
            <w:r>
              <w:t>ignore</w:t>
            </w:r>
          </w:p>
        </w:tc>
      </w:tr>
      <w:tr w:rsidR="00B64CBD" w:rsidRPr="00FD0425" w14:paraId="6EE8716A" w14:textId="77777777" w:rsidTr="00F04C50">
        <w:tc>
          <w:tcPr>
            <w:tcW w:w="2160" w:type="dxa"/>
            <w:tcBorders>
              <w:top w:val="single" w:sz="4" w:space="0" w:color="auto"/>
              <w:left w:val="single" w:sz="4" w:space="0" w:color="auto"/>
              <w:bottom w:val="single" w:sz="4" w:space="0" w:color="auto"/>
              <w:right w:val="single" w:sz="4" w:space="0" w:color="auto"/>
            </w:tcBorders>
          </w:tcPr>
          <w:p w14:paraId="11F8941E" w14:textId="77777777" w:rsidR="00B64CBD" w:rsidRDefault="00B64CBD" w:rsidP="00F04C50">
            <w:pPr>
              <w:pStyle w:val="TAL"/>
              <w:ind w:left="113"/>
              <w:rPr>
                <w:lang w:val="fr-FR" w:eastAsia="ja-JP"/>
              </w:rPr>
            </w:pPr>
            <w:r>
              <w:t>&gt;MBS Frequency Selection Area Identity</w:t>
            </w:r>
          </w:p>
        </w:tc>
        <w:tc>
          <w:tcPr>
            <w:tcW w:w="1080" w:type="dxa"/>
            <w:tcBorders>
              <w:top w:val="single" w:sz="4" w:space="0" w:color="auto"/>
              <w:left w:val="single" w:sz="4" w:space="0" w:color="auto"/>
              <w:bottom w:val="single" w:sz="4" w:space="0" w:color="auto"/>
              <w:right w:val="single" w:sz="4" w:space="0" w:color="auto"/>
            </w:tcBorders>
          </w:tcPr>
          <w:p w14:paraId="085702E4" w14:textId="77777777" w:rsidR="00B64CBD" w:rsidRDefault="00B64CBD" w:rsidP="00F04C50">
            <w:pPr>
              <w:pStyle w:val="TAL"/>
              <w:rPr>
                <w:lang w:val="fr-FR" w:eastAsia="ja-JP"/>
              </w:rPr>
            </w:pPr>
            <w:r>
              <w:rPr>
                <w:rFonts w:eastAsia="宋体" w:hint="eastAsia"/>
                <w:lang w:val="en-US"/>
              </w:rPr>
              <w:t>M</w:t>
            </w:r>
          </w:p>
        </w:tc>
        <w:tc>
          <w:tcPr>
            <w:tcW w:w="1296" w:type="dxa"/>
            <w:tcBorders>
              <w:top w:val="single" w:sz="4" w:space="0" w:color="auto"/>
              <w:left w:val="single" w:sz="4" w:space="0" w:color="auto"/>
              <w:bottom w:val="single" w:sz="4" w:space="0" w:color="auto"/>
              <w:right w:val="single" w:sz="4" w:space="0" w:color="auto"/>
            </w:tcBorders>
          </w:tcPr>
          <w:p w14:paraId="0D169CF4" w14:textId="77777777" w:rsidR="00B64CBD" w:rsidRPr="00FD0425" w:rsidRDefault="00B64CBD" w:rsidP="00F04C50">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78FF1FE" w14:textId="77777777" w:rsidR="00B64CBD" w:rsidRDefault="00B64CBD" w:rsidP="00F04C50">
            <w:pPr>
              <w:pStyle w:val="TAL"/>
              <w:rPr>
                <w:lang w:val="fr-FR" w:eastAsia="ja-JP"/>
              </w:rPr>
            </w:pPr>
            <w:r>
              <w:t>OCTET STRING(3)</w:t>
            </w:r>
          </w:p>
        </w:tc>
        <w:tc>
          <w:tcPr>
            <w:tcW w:w="1984" w:type="dxa"/>
            <w:tcBorders>
              <w:top w:val="single" w:sz="4" w:space="0" w:color="auto"/>
              <w:left w:val="single" w:sz="4" w:space="0" w:color="auto"/>
              <w:bottom w:val="single" w:sz="4" w:space="0" w:color="auto"/>
              <w:right w:val="single" w:sz="4" w:space="0" w:color="auto"/>
            </w:tcBorders>
          </w:tcPr>
          <w:p w14:paraId="28435D57" w14:textId="77777777" w:rsidR="00B64CBD" w:rsidRDefault="00B64CBD" w:rsidP="00F04C50">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3B6091B2" w14:textId="77777777" w:rsidR="00B64CBD" w:rsidRDefault="00B64CBD" w:rsidP="00F04C50">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2C23142" w14:textId="77777777" w:rsidR="00B64CBD" w:rsidRDefault="00B64CBD" w:rsidP="00F04C50">
            <w:pPr>
              <w:pStyle w:val="TAC"/>
              <w:rPr>
                <w:lang w:val="en-US"/>
              </w:rPr>
            </w:pPr>
          </w:p>
        </w:tc>
      </w:tr>
      <w:tr w:rsidR="00B64CBD" w14:paraId="11109067" w14:textId="77777777" w:rsidTr="00B64CBD">
        <w:trPr>
          <w:ins w:id="618" w:author="CATT" w:date="2022-04-26T14:01:00Z"/>
        </w:trPr>
        <w:tc>
          <w:tcPr>
            <w:tcW w:w="2160" w:type="dxa"/>
            <w:tcBorders>
              <w:top w:val="single" w:sz="4" w:space="0" w:color="auto"/>
              <w:left w:val="single" w:sz="4" w:space="0" w:color="auto"/>
              <w:bottom w:val="single" w:sz="4" w:space="0" w:color="auto"/>
              <w:right w:val="single" w:sz="4" w:space="0" w:color="auto"/>
            </w:tcBorders>
          </w:tcPr>
          <w:p w14:paraId="700CA3B4" w14:textId="77777777" w:rsidR="00B64CBD" w:rsidRDefault="00B64CBD" w:rsidP="0066199B">
            <w:pPr>
              <w:pStyle w:val="TAL"/>
              <w:rPr>
                <w:ins w:id="619" w:author="CATT" w:date="2022-04-26T14:01:00Z"/>
              </w:rPr>
            </w:pPr>
            <w:bookmarkStart w:id="620" w:name="OLE_LINK378"/>
            <w:bookmarkStart w:id="621" w:name="OLE_LINK379"/>
            <w:bookmarkStart w:id="622" w:name="OLE_LINK421"/>
            <w:ins w:id="623" w:author="CATT" w:date="2022-04-26T14:01:00Z">
              <w:r w:rsidRPr="0066199B">
                <w:rPr>
                  <w:b/>
                </w:rPr>
                <w:t>Ongoing Broadcast session ID List</w:t>
              </w:r>
              <w:bookmarkEnd w:id="620"/>
              <w:bookmarkEnd w:id="621"/>
              <w:bookmarkEnd w:id="622"/>
            </w:ins>
          </w:p>
        </w:tc>
        <w:tc>
          <w:tcPr>
            <w:tcW w:w="1080" w:type="dxa"/>
            <w:tcBorders>
              <w:top w:val="single" w:sz="4" w:space="0" w:color="auto"/>
              <w:left w:val="single" w:sz="4" w:space="0" w:color="auto"/>
              <w:bottom w:val="single" w:sz="4" w:space="0" w:color="auto"/>
              <w:right w:val="single" w:sz="4" w:space="0" w:color="auto"/>
            </w:tcBorders>
          </w:tcPr>
          <w:p w14:paraId="2FF1155C" w14:textId="77777777" w:rsidR="00B64CBD" w:rsidRDefault="00B64CBD">
            <w:pPr>
              <w:pStyle w:val="TAL"/>
              <w:rPr>
                <w:ins w:id="624" w:author="CATT" w:date="2022-04-26T14:01:00Z"/>
                <w:rFonts w:eastAsia="宋体"/>
                <w:lang w:val="en-US"/>
              </w:rPr>
            </w:pPr>
          </w:p>
        </w:tc>
        <w:tc>
          <w:tcPr>
            <w:tcW w:w="1296" w:type="dxa"/>
            <w:tcBorders>
              <w:top w:val="single" w:sz="4" w:space="0" w:color="auto"/>
              <w:left w:val="single" w:sz="4" w:space="0" w:color="auto"/>
              <w:bottom w:val="single" w:sz="4" w:space="0" w:color="auto"/>
              <w:right w:val="single" w:sz="4" w:space="0" w:color="auto"/>
            </w:tcBorders>
          </w:tcPr>
          <w:p w14:paraId="4ECD27F0" w14:textId="434DE778" w:rsidR="00B64CBD" w:rsidRPr="0066199B" w:rsidRDefault="00B64CBD" w:rsidP="0066199B">
            <w:pPr>
              <w:pStyle w:val="TAL"/>
              <w:rPr>
                <w:ins w:id="625" w:author="CATT" w:date="2022-04-26T14:01:00Z"/>
                <w:i/>
                <w:iCs/>
                <w:lang w:eastAsia="ja-JP"/>
              </w:rPr>
            </w:pPr>
            <w:ins w:id="626" w:author="CATT" w:date="2022-04-26T14:01:00Z">
              <w:r w:rsidRPr="0066199B">
                <w:rPr>
                  <w:i/>
                  <w:iCs/>
                  <w:lang w:eastAsia="ja-JP"/>
                </w:rPr>
                <w:t>0..&lt;</w:t>
              </w:r>
              <w:bookmarkStart w:id="627" w:name="OLE_LINK362"/>
              <w:bookmarkStart w:id="628" w:name="OLE_LINK363"/>
              <w:proofErr w:type="spellStart"/>
              <w:r w:rsidRPr="0066199B">
                <w:rPr>
                  <w:i/>
                  <w:iCs/>
                  <w:lang w:eastAsia="ja-JP"/>
                </w:rPr>
                <w:t>maxnoofMBSSessions</w:t>
              </w:r>
              <w:bookmarkEnd w:id="627"/>
              <w:bookmarkEnd w:id="628"/>
              <w:proofErr w:type="spellEnd"/>
              <w:r w:rsidRPr="0066199B">
                <w:rPr>
                  <w:i/>
                  <w:iCs/>
                  <w:lang w:eastAsia="ja-JP"/>
                </w:rPr>
                <w:t>&gt;</w:t>
              </w:r>
            </w:ins>
          </w:p>
        </w:tc>
        <w:tc>
          <w:tcPr>
            <w:tcW w:w="1560" w:type="dxa"/>
            <w:tcBorders>
              <w:top w:val="single" w:sz="4" w:space="0" w:color="auto"/>
              <w:left w:val="single" w:sz="4" w:space="0" w:color="auto"/>
              <w:bottom w:val="single" w:sz="4" w:space="0" w:color="auto"/>
              <w:right w:val="single" w:sz="4" w:space="0" w:color="auto"/>
            </w:tcBorders>
          </w:tcPr>
          <w:p w14:paraId="2F8200E6" w14:textId="77777777" w:rsidR="00B64CBD" w:rsidRDefault="00B64CBD">
            <w:pPr>
              <w:pStyle w:val="TAL"/>
              <w:rPr>
                <w:ins w:id="629" w:author="CATT" w:date="2022-04-26T14:01:00Z"/>
              </w:rPr>
            </w:pPr>
          </w:p>
        </w:tc>
        <w:tc>
          <w:tcPr>
            <w:tcW w:w="1984" w:type="dxa"/>
            <w:tcBorders>
              <w:top w:val="single" w:sz="4" w:space="0" w:color="auto"/>
              <w:left w:val="single" w:sz="4" w:space="0" w:color="auto"/>
              <w:bottom w:val="single" w:sz="4" w:space="0" w:color="auto"/>
              <w:right w:val="single" w:sz="4" w:space="0" w:color="auto"/>
            </w:tcBorders>
          </w:tcPr>
          <w:p w14:paraId="296941CF" w14:textId="77777777" w:rsidR="00B64CBD" w:rsidRDefault="00B64CBD">
            <w:pPr>
              <w:pStyle w:val="TAL"/>
              <w:rPr>
                <w:ins w:id="630" w:author="CATT" w:date="2022-04-26T14:01:00Z"/>
                <w:lang w:val="en-US" w:eastAsia="zh-CN"/>
              </w:rPr>
            </w:pPr>
            <w:ins w:id="631" w:author="CATT" w:date="2022-04-26T14:01:00Z">
              <w:r w:rsidRPr="00B64CBD">
                <w:rPr>
                  <w:lang w:val="en-US" w:eastAsia="zh-CN"/>
                </w:rPr>
                <w:t>Shall contain MBS session ID of all ongoing Broadcast MBS Service.</w:t>
              </w:r>
            </w:ins>
          </w:p>
        </w:tc>
        <w:tc>
          <w:tcPr>
            <w:tcW w:w="1134" w:type="dxa"/>
            <w:tcBorders>
              <w:top w:val="single" w:sz="4" w:space="0" w:color="auto"/>
              <w:left w:val="single" w:sz="4" w:space="0" w:color="auto"/>
              <w:bottom w:val="single" w:sz="4" w:space="0" w:color="auto"/>
              <w:right w:val="single" w:sz="4" w:space="0" w:color="auto"/>
            </w:tcBorders>
          </w:tcPr>
          <w:p w14:paraId="460E7C43" w14:textId="77777777" w:rsidR="00B64CBD" w:rsidRDefault="00B64CBD">
            <w:pPr>
              <w:pStyle w:val="TAC"/>
              <w:rPr>
                <w:ins w:id="632" w:author="CATT" w:date="2022-04-26T14:01:00Z"/>
                <w:lang w:eastAsia="ja-JP"/>
              </w:rPr>
            </w:pPr>
          </w:p>
        </w:tc>
        <w:tc>
          <w:tcPr>
            <w:tcW w:w="1134" w:type="dxa"/>
            <w:tcBorders>
              <w:top w:val="single" w:sz="4" w:space="0" w:color="auto"/>
              <w:left w:val="single" w:sz="4" w:space="0" w:color="auto"/>
              <w:bottom w:val="single" w:sz="4" w:space="0" w:color="auto"/>
              <w:right w:val="single" w:sz="4" w:space="0" w:color="auto"/>
            </w:tcBorders>
          </w:tcPr>
          <w:p w14:paraId="34C1FCEB" w14:textId="77777777" w:rsidR="00B64CBD" w:rsidRDefault="00B64CBD">
            <w:pPr>
              <w:pStyle w:val="TAC"/>
              <w:rPr>
                <w:ins w:id="633" w:author="CATT" w:date="2022-04-26T14:01:00Z"/>
                <w:lang w:val="en-US"/>
              </w:rPr>
            </w:pPr>
          </w:p>
        </w:tc>
      </w:tr>
      <w:tr w:rsidR="00B64CBD" w14:paraId="19DBB3F6" w14:textId="77777777" w:rsidTr="00B64CBD">
        <w:trPr>
          <w:ins w:id="634" w:author="CATT" w:date="2022-04-26T14:01:00Z"/>
        </w:trPr>
        <w:tc>
          <w:tcPr>
            <w:tcW w:w="2160" w:type="dxa"/>
            <w:tcBorders>
              <w:top w:val="single" w:sz="4" w:space="0" w:color="auto"/>
              <w:left w:val="single" w:sz="4" w:space="0" w:color="auto"/>
              <w:bottom w:val="single" w:sz="4" w:space="0" w:color="auto"/>
              <w:right w:val="single" w:sz="4" w:space="0" w:color="auto"/>
            </w:tcBorders>
          </w:tcPr>
          <w:p w14:paraId="43806867" w14:textId="77777777" w:rsidR="00B64CBD" w:rsidRDefault="00B64CBD">
            <w:pPr>
              <w:pStyle w:val="TAL"/>
              <w:ind w:left="113"/>
              <w:rPr>
                <w:ins w:id="635" w:author="CATT" w:date="2022-04-26T14:01:00Z"/>
              </w:rPr>
            </w:pPr>
            <w:ins w:id="636" w:author="CATT" w:date="2022-04-26T14:01:00Z">
              <w:r>
                <w:t>&gt;</w:t>
              </w:r>
              <w:bookmarkStart w:id="637" w:name="OLE_LINK341"/>
              <w:bookmarkStart w:id="638" w:name="OLE_LINK349"/>
              <w:bookmarkStart w:id="639" w:name="OLE_LINK350"/>
              <w:bookmarkStart w:id="640" w:name="OLE_LINK353"/>
              <w:r>
                <w:t>MBS session ID</w:t>
              </w:r>
              <w:bookmarkEnd w:id="637"/>
              <w:bookmarkEnd w:id="638"/>
              <w:bookmarkEnd w:id="639"/>
              <w:bookmarkEnd w:id="640"/>
            </w:ins>
          </w:p>
        </w:tc>
        <w:tc>
          <w:tcPr>
            <w:tcW w:w="1080" w:type="dxa"/>
            <w:tcBorders>
              <w:top w:val="single" w:sz="4" w:space="0" w:color="auto"/>
              <w:left w:val="single" w:sz="4" w:space="0" w:color="auto"/>
              <w:bottom w:val="single" w:sz="4" w:space="0" w:color="auto"/>
              <w:right w:val="single" w:sz="4" w:space="0" w:color="auto"/>
            </w:tcBorders>
          </w:tcPr>
          <w:p w14:paraId="30321EF8" w14:textId="77777777" w:rsidR="00B64CBD" w:rsidRDefault="00B64CBD">
            <w:pPr>
              <w:pStyle w:val="TAL"/>
              <w:rPr>
                <w:ins w:id="641" w:author="CATT" w:date="2022-04-26T14:01:00Z"/>
                <w:rFonts w:eastAsia="宋体"/>
                <w:lang w:val="en-US"/>
              </w:rPr>
            </w:pPr>
            <w:ins w:id="642" w:author="CATT" w:date="2022-04-26T14:01:00Z">
              <w:r>
                <w:rPr>
                  <w:rFonts w:eastAsia="宋体"/>
                  <w:lang w:val="en-US"/>
                </w:rPr>
                <w:t>M</w:t>
              </w:r>
            </w:ins>
          </w:p>
        </w:tc>
        <w:tc>
          <w:tcPr>
            <w:tcW w:w="1296" w:type="dxa"/>
            <w:tcBorders>
              <w:top w:val="single" w:sz="4" w:space="0" w:color="auto"/>
              <w:left w:val="single" w:sz="4" w:space="0" w:color="auto"/>
              <w:bottom w:val="single" w:sz="4" w:space="0" w:color="auto"/>
              <w:right w:val="single" w:sz="4" w:space="0" w:color="auto"/>
            </w:tcBorders>
          </w:tcPr>
          <w:p w14:paraId="0DDAEAFC" w14:textId="77777777" w:rsidR="00B64CBD" w:rsidRPr="00B64CBD" w:rsidRDefault="00B64CBD">
            <w:pPr>
              <w:pStyle w:val="TAL"/>
              <w:rPr>
                <w:ins w:id="643" w:author="CATT" w:date="2022-04-26T14:01:00Z"/>
                <w:lang w:eastAsia="ja-JP"/>
              </w:rPr>
            </w:pPr>
          </w:p>
        </w:tc>
        <w:tc>
          <w:tcPr>
            <w:tcW w:w="1560" w:type="dxa"/>
            <w:tcBorders>
              <w:top w:val="single" w:sz="4" w:space="0" w:color="auto"/>
              <w:left w:val="single" w:sz="4" w:space="0" w:color="auto"/>
              <w:bottom w:val="single" w:sz="4" w:space="0" w:color="auto"/>
              <w:right w:val="single" w:sz="4" w:space="0" w:color="auto"/>
            </w:tcBorders>
          </w:tcPr>
          <w:p w14:paraId="227585B0" w14:textId="6DFA3376" w:rsidR="00B64CBD" w:rsidRDefault="00B64CBD">
            <w:pPr>
              <w:pStyle w:val="TAL"/>
              <w:rPr>
                <w:ins w:id="644" w:author="CATT" w:date="2022-04-26T14:01:00Z"/>
                <w:lang w:eastAsia="zh-CN"/>
              </w:rPr>
            </w:pPr>
            <w:ins w:id="645" w:author="CATT" w:date="2022-04-26T14:02:00Z">
              <w:r>
                <w:rPr>
                  <w:rFonts w:hint="eastAsia"/>
                  <w:lang w:eastAsia="zh-CN"/>
                </w:rPr>
                <w:t>9.2.3.146</w:t>
              </w:r>
            </w:ins>
          </w:p>
        </w:tc>
        <w:tc>
          <w:tcPr>
            <w:tcW w:w="1984" w:type="dxa"/>
            <w:tcBorders>
              <w:top w:val="single" w:sz="4" w:space="0" w:color="auto"/>
              <w:left w:val="single" w:sz="4" w:space="0" w:color="auto"/>
              <w:bottom w:val="single" w:sz="4" w:space="0" w:color="auto"/>
              <w:right w:val="single" w:sz="4" w:space="0" w:color="auto"/>
            </w:tcBorders>
          </w:tcPr>
          <w:p w14:paraId="11967700" w14:textId="77777777" w:rsidR="00B64CBD" w:rsidRDefault="00B64CBD">
            <w:pPr>
              <w:pStyle w:val="TAL"/>
              <w:rPr>
                <w:ins w:id="646" w:author="CATT" w:date="2022-04-26T14:01:00Z"/>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545FE81B" w14:textId="77777777" w:rsidR="00B64CBD" w:rsidRDefault="00B64CBD">
            <w:pPr>
              <w:pStyle w:val="TAC"/>
              <w:rPr>
                <w:ins w:id="647" w:author="CATT" w:date="2022-04-26T14:01:00Z"/>
                <w:lang w:eastAsia="ja-JP"/>
              </w:rPr>
            </w:pPr>
          </w:p>
        </w:tc>
        <w:tc>
          <w:tcPr>
            <w:tcW w:w="1134" w:type="dxa"/>
            <w:tcBorders>
              <w:top w:val="single" w:sz="4" w:space="0" w:color="auto"/>
              <w:left w:val="single" w:sz="4" w:space="0" w:color="auto"/>
              <w:bottom w:val="single" w:sz="4" w:space="0" w:color="auto"/>
              <w:right w:val="single" w:sz="4" w:space="0" w:color="auto"/>
            </w:tcBorders>
          </w:tcPr>
          <w:p w14:paraId="7E583AFB" w14:textId="77777777" w:rsidR="00B64CBD" w:rsidRDefault="00B64CBD">
            <w:pPr>
              <w:pStyle w:val="TAC"/>
              <w:rPr>
                <w:ins w:id="648" w:author="CATT" w:date="2022-04-26T14:01:00Z"/>
                <w:lang w:val="en-US"/>
              </w:rPr>
            </w:pPr>
          </w:p>
        </w:tc>
      </w:tr>
      <w:tr w:rsidR="00B64CBD" w:rsidRPr="00FD0425" w14:paraId="4BD5E3DC" w14:textId="77777777" w:rsidTr="00F04C50">
        <w:tc>
          <w:tcPr>
            <w:tcW w:w="2160" w:type="dxa"/>
            <w:tcBorders>
              <w:top w:val="single" w:sz="4" w:space="0" w:color="auto"/>
              <w:left w:val="single" w:sz="4" w:space="0" w:color="auto"/>
              <w:bottom w:val="single" w:sz="4" w:space="0" w:color="auto"/>
              <w:right w:val="single" w:sz="4" w:space="0" w:color="auto"/>
            </w:tcBorders>
          </w:tcPr>
          <w:p w14:paraId="5AEB63CD" w14:textId="77777777" w:rsidR="00B64CBD" w:rsidRDefault="00B64CBD" w:rsidP="00F04C50">
            <w:pPr>
              <w:pStyle w:val="TAL"/>
            </w:pPr>
            <w:r w:rsidRPr="002E4F69">
              <w:rPr>
                <w:b/>
                <w:bCs/>
                <w:lang w:val="fr-FR" w:eastAsia="ja-JP"/>
              </w:rPr>
              <w:t xml:space="preserve">NR-U Channel </w:t>
            </w:r>
            <w:r>
              <w:rPr>
                <w:b/>
                <w:bCs/>
                <w:lang w:val="fr-FR" w:eastAsia="ja-JP"/>
              </w:rPr>
              <w:t xml:space="preserve">Info </w:t>
            </w:r>
            <w:r w:rsidRPr="002E4F69">
              <w:rPr>
                <w:b/>
                <w:bCs/>
                <w:lang w:val="fr-FR" w:eastAsia="ja-JP"/>
              </w:rPr>
              <w:t>List</w:t>
            </w:r>
          </w:p>
        </w:tc>
        <w:tc>
          <w:tcPr>
            <w:tcW w:w="1080" w:type="dxa"/>
            <w:tcBorders>
              <w:top w:val="single" w:sz="4" w:space="0" w:color="auto"/>
              <w:left w:val="single" w:sz="4" w:space="0" w:color="auto"/>
              <w:bottom w:val="single" w:sz="4" w:space="0" w:color="auto"/>
              <w:right w:val="single" w:sz="4" w:space="0" w:color="auto"/>
            </w:tcBorders>
          </w:tcPr>
          <w:p w14:paraId="13609A19" w14:textId="77777777" w:rsidR="00B64CBD" w:rsidRDefault="00B64CBD" w:rsidP="00F04C50">
            <w:pPr>
              <w:pStyle w:val="TAL"/>
              <w:rPr>
                <w:rFonts w:eastAsia="宋体"/>
                <w:lang w:val="en-US"/>
              </w:rPr>
            </w:pPr>
          </w:p>
        </w:tc>
        <w:tc>
          <w:tcPr>
            <w:tcW w:w="1296" w:type="dxa"/>
            <w:tcBorders>
              <w:top w:val="single" w:sz="4" w:space="0" w:color="auto"/>
              <w:left w:val="single" w:sz="4" w:space="0" w:color="auto"/>
              <w:bottom w:val="single" w:sz="4" w:space="0" w:color="auto"/>
              <w:right w:val="single" w:sz="4" w:space="0" w:color="auto"/>
            </w:tcBorders>
          </w:tcPr>
          <w:p w14:paraId="7C0476C3" w14:textId="77777777" w:rsidR="00B64CBD" w:rsidRPr="00FD0425" w:rsidRDefault="00B64CBD" w:rsidP="00F04C50">
            <w:pPr>
              <w:pStyle w:val="TAL"/>
              <w:rPr>
                <w:lang w:eastAsia="ja-JP"/>
              </w:rPr>
            </w:pPr>
            <w:r w:rsidRPr="002E4F69">
              <w:rPr>
                <w:i/>
                <w:iCs/>
                <w:lang w:eastAsia="ja-JP"/>
              </w:rPr>
              <w:t>0..1</w:t>
            </w:r>
          </w:p>
        </w:tc>
        <w:tc>
          <w:tcPr>
            <w:tcW w:w="1560" w:type="dxa"/>
            <w:tcBorders>
              <w:top w:val="single" w:sz="4" w:space="0" w:color="auto"/>
              <w:left w:val="single" w:sz="4" w:space="0" w:color="auto"/>
              <w:bottom w:val="single" w:sz="4" w:space="0" w:color="auto"/>
              <w:right w:val="single" w:sz="4" w:space="0" w:color="auto"/>
            </w:tcBorders>
          </w:tcPr>
          <w:p w14:paraId="524D1432" w14:textId="77777777" w:rsidR="00B64CBD" w:rsidRDefault="00B64CBD" w:rsidP="00F04C50">
            <w:pPr>
              <w:pStyle w:val="TAL"/>
            </w:pPr>
          </w:p>
        </w:tc>
        <w:tc>
          <w:tcPr>
            <w:tcW w:w="1984" w:type="dxa"/>
            <w:tcBorders>
              <w:top w:val="single" w:sz="4" w:space="0" w:color="auto"/>
              <w:left w:val="single" w:sz="4" w:space="0" w:color="auto"/>
              <w:bottom w:val="single" w:sz="4" w:space="0" w:color="auto"/>
              <w:right w:val="single" w:sz="4" w:space="0" w:color="auto"/>
            </w:tcBorders>
          </w:tcPr>
          <w:p w14:paraId="720C97A8" w14:textId="77777777" w:rsidR="00B64CBD" w:rsidRDefault="00B64CBD" w:rsidP="00F04C50">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6822EB89" w14:textId="77777777" w:rsidR="00B64CBD" w:rsidRPr="00FD0425" w:rsidRDefault="00B64CBD" w:rsidP="00F04C50">
            <w:pPr>
              <w:pStyle w:val="TAC"/>
              <w:rPr>
                <w:lang w:eastAsia="ja-JP"/>
              </w:rPr>
            </w:pPr>
            <w:r>
              <w:rPr>
                <w:lang w:val="en-US"/>
              </w:rPr>
              <w:t>YES</w:t>
            </w:r>
          </w:p>
        </w:tc>
        <w:tc>
          <w:tcPr>
            <w:tcW w:w="1134" w:type="dxa"/>
            <w:tcBorders>
              <w:top w:val="single" w:sz="4" w:space="0" w:color="auto"/>
              <w:left w:val="single" w:sz="4" w:space="0" w:color="auto"/>
              <w:bottom w:val="single" w:sz="4" w:space="0" w:color="auto"/>
              <w:right w:val="single" w:sz="4" w:space="0" w:color="auto"/>
            </w:tcBorders>
          </w:tcPr>
          <w:p w14:paraId="1EB2C901" w14:textId="77777777" w:rsidR="00B64CBD" w:rsidRDefault="00B64CBD" w:rsidP="00F04C50">
            <w:pPr>
              <w:pStyle w:val="TAC"/>
              <w:rPr>
                <w:lang w:val="en-US"/>
              </w:rPr>
            </w:pPr>
            <w:r>
              <w:rPr>
                <w:lang w:val="en-US"/>
              </w:rPr>
              <w:t>ignore</w:t>
            </w:r>
          </w:p>
        </w:tc>
      </w:tr>
      <w:tr w:rsidR="00B64CBD" w:rsidRPr="00FD0425" w14:paraId="75A07617" w14:textId="77777777" w:rsidTr="00F04C50">
        <w:tc>
          <w:tcPr>
            <w:tcW w:w="2160" w:type="dxa"/>
            <w:tcBorders>
              <w:top w:val="single" w:sz="4" w:space="0" w:color="auto"/>
              <w:left w:val="single" w:sz="4" w:space="0" w:color="auto"/>
              <w:bottom w:val="single" w:sz="4" w:space="0" w:color="auto"/>
              <w:right w:val="single" w:sz="4" w:space="0" w:color="auto"/>
            </w:tcBorders>
          </w:tcPr>
          <w:p w14:paraId="6793471C" w14:textId="77777777" w:rsidR="00B64CBD" w:rsidRDefault="00B64CBD" w:rsidP="00F04C50">
            <w:pPr>
              <w:pStyle w:val="TAL"/>
              <w:ind w:left="113"/>
            </w:pPr>
            <w:r w:rsidRPr="002E4F69">
              <w:rPr>
                <w:b/>
                <w:bCs/>
                <w:lang w:val="fr-FR" w:eastAsia="ja-JP"/>
              </w:rPr>
              <w:t>&gt;NR-U Channel</w:t>
            </w:r>
            <w:r>
              <w:rPr>
                <w:b/>
                <w:bCs/>
                <w:lang w:val="fr-FR" w:eastAsia="ja-JP"/>
              </w:rPr>
              <w:t xml:space="preserve"> Info</w:t>
            </w:r>
            <w:r w:rsidRPr="002E4F69">
              <w:rPr>
                <w:b/>
                <w:bCs/>
                <w:lang w:val="fr-FR"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81BF55C" w14:textId="77777777" w:rsidR="00B64CBD" w:rsidRDefault="00B64CBD" w:rsidP="00F04C50">
            <w:pPr>
              <w:pStyle w:val="TAL"/>
              <w:rPr>
                <w:rFonts w:eastAsia="宋体"/>
                <w:lang w:val="en-US"/>
              </w:rPr>
            </w:pPr>
          </w:p>
        </w:tc>
        <w:tc>
          <w:tcPr>
            <w:tcW w:w="1296" w:type="dxa"/>
            <w:tcBorders>
              <w:top w:val="single" w:sz="4" w:space="0" w:color="auto"/>
              <w:left w:val="single" w:sz="4" w:space="0" w:color="auto"/>
              <w:bottom w:val="single" w:sz="4" w:space="0" w:color="auto"/>
              <w:right w:val="single" w:sz="4" w:space="0" w:color="auto"/>
            </w:tcBorders>
          </w:tcPr>
          <w:p w14:paraId="03A08B64" w14:textId="77777777" w:rsidR="00B64CBD" w:rsidRPr="00FD0425" w:rsidRDefault="00B64CBD" w:rsidP="00F04C50">
            <w:pPr>
              <w:pStyle w:val="TAL"/>
              <w:rPr>
                <w:lang w:eastAsia="ja-JP"/>
              </w:rPr>
            </w:pPr>
            <w:r w:rsidRPr="002E4F69">
              <w:rPr>
                <w:i/>
                <w:iCs/>
                <w:lang w:eastAsia="ja-JP"/>
              </w:rPr>
              <w:t>1..&lt;</w:t>
            </w:r>
            <w:proofErr w:type="spellStart"/>
            <w:r w:rsidRPr="002E4F69">
              <w:rPr>
                <w:i/>
                <w:iCs/>
                <w:lang w:eastAsia="ja-JP"/>
              </w:rPr>
              <w:t>maxnoofNR-UChannelIDs</w:t>
            </w:r>
            <w:proofErr w:type="spellEnd"/>
            <w:r w:rsidRPr="002E4F69">
              <w:rPr>
                <w:i/>
                <w:iCs/>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41101AF3" w14:textId="77777777" w:rsidR="00B64CBD" w:rsidRDefault="00B64CBD" w:rsidP="00F04C50">
            <w:pPr>
              <w:pStyle w:val="TAL"/>
            </w:pPr>
          </w:p>
        </w:tc>
        <w:tc>
          <w:tcPr>
            <w:tcW w:w="1984" w:type="dxa"/>
            <w:tcBorders>
              <w:top w:val="single" w:sz="4" w:space="0" w:color="auto"/>
              <w:left w:val="single" w:sz="4" w:space="0" w:color="auto"/>
              <w:bottom w:val="single" w:sz="4" w:space="0" w:color="auto"/>
              <w:right w:val="single" w:sz="4" w:space="0" w:color="auto"/>
            </w:tcBorders>
          </w:tcPr>
          <w:p w14:paraId="21E6A8C8" w14:textId="77777777" w:rsidR="00B64CBD" w:rsidRDefault="00B64CBD" w:rsidP="00F04C50">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28E5C598" w14:textId="77777777" w:rsidR="00B64CBD" w:rsidRPr="00FD0425" w:rsidRDefault="00B64CBD" w:rsidP="00F04C50">
            <w:pPr>
              <w:pStyle w:val="TAC"/>
              <w:rPr>
                <w:lang w:eastAsia="ja-JP"/>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11DA0FE5" w14:textId="77777777" w:rsidR="00B64CBD" w:rsidRDefault="00B64CBD" w:rsidP="00F04C50">
            <w:pPr>
              <w:pStyle w:val="TAC"/>
              <w:rPr>
                <w:lang w:val="en-US"/>
              </w:rPr>
            </w:pPr>
          </w:p>
        </w:tc>
      </w:tr>
      <w:tr w:rsidR="00B64CBD" w:rsidRPr="00FD0425" w14:paraId="4448D83F" w14:textId="77777777" w:rsidTr="00F04C50">
        <w:tc>
          <w:tcPr>
            <w:tcW w:w="2160" w:type="dxa"/>
            <w:tcBorders>
              <w:top w:val="single" w:sz="4" w:space="0" w:color="auto"/>
              <w:left w:val="single" w:sz="4" w:space="0" w:color="auto"/>
              <w:bottom w:val="single" w:sz="4" w:space="0" w:color="auto"/>
              <w:right w:val="single" w:sz="4" w:space="0" w:color="auto"/>
            </w:tcBorders>
          </w:tcPr>
          <w:p w14:paraId="27DF4F83" w14:textId="77777777" w:rsidR="00B64CBD" w:rsidRDefault="00B64CBD" w:rsidP="00F04C50">
            <w:pPr>
              <w:pStyle w:val="TAL"/>
              <w:ind w:left="227"/>
            </w:pPr>
            <w:r w:rsidRPr="00B7658F">
              <w:rPr>
                <w:lang w:val="fr-FR" w:eastAsia="ja-JP"/>
              </w:rPr>
              <w:t>&gt;&gt;</w:t>
            </w:r>
            <w:r w:rsidRPr="00B76548">
              <w:rPr>
                <w:lang w:eastAsia="ja-JP"/>
              </w:rPr>
              <w:t xml:space="preserve">NR-U </w:t>
            </w:r>
            <w:r w:rsidRPr="00B7658F">
              <w:rPr>
                <w:lang w:val="fr-FR" w:eastAsia="ja-JP"/>
              </w:rPr>
              <w:t>Channel ID</w:t>
            </w:r>
          </w:p>
        </w:tc>
        <w:tc>
          <w:tcPr>
            <w:tcW w:w="1080" w:type="dxa"/>
            <w:tcBorders>
              <w:top w:val="single" w:sz="4" w:space="0" w:color="auto"/>
              <w:left w:val="single" w:sz="4" w:space="0" w:color="auto"/>
              <w:bottom w:val="single" w:sz="4" w:space="0" w:color="auto"/>
              <w:right w:val="single" w:sz="4" w:space="0" w:color="auto"/>
            </w:tcBorders>
          </w:tcPr>
          <w:p w14:paraId="3CFA1182" w14:textId="77777777" w:rsidR="00B64CBD" w:rsidRDefault="00B64CBD" w:rsidP="00F04C50">
            <w:pPr>
              <w:pStyle w:val="TAL"/>
              <w:rPr>
                <w:rFonts w:eastAsia="宋体"/>
                <w:lang w:val="en-US"/>
              </w:rPr>
            </w:pPr>
            <w:r>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607E758D" w14:textId="77777777" w:rsidR="00B64CBD" w:rsidRPr="00FD0425" w:rsidRDefault="00B64CBD" w:rsidP="00F04C50">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E708D71" w14:textId="77777777" w:rsidR="00B64CBD" w:rsidRDefault="00B64CBD" w:rsidP="00F04C50">
            <w:pPr>
              <w:pStyle w:val="TAL"/>
            </w:pPr>
            <w:r w:rsidRPr="00B7658F">
              <w:rPr>
                <w:lang w:val="fr-FR" w:eastAsia="ja-JP"/>
              </w:rPr>
              <w:t>INTEGER (1.. maxnoofNR-UChannel</w:t>
            </w:r>
            <w:r>
              <w:rPr>
                <w:lang w:val="fr-FR" w:eastAsia="ja-JP"/>
              </w:rPr>
              <w:t>ID</w:t>
            </w:r>
            <w:r w:rsidRPr="00B7658F">
              <w:rPr>
                <w:lang w:val="fr-FR" w:eastAsia="ja-JP"/>
              </w:rPr>
              <w:t>s, …)</w:t>
            </w:r>
          </w:p>
        </w:tc>
        <w:tc>
          <w:tcPr>
            <w:tcW w:w="1984" w:type="dxa"/>
            <w:tcBorders>
              <w:top w:val="single" w:sz="4" w:space="0" w:color="auto"/>
              <w:left w:val="single" w:sz="4" w:space="0" w:color="auto"/>
              <w:bottom w:val="single" w:sz="4" w:space="0" w:color="auto"/>
              <w:right w:val="single" w:sz="4" w:space="0" w:color="auto"/>
            </w:tcBorders>
          </w:tcPr>
          <w:p w14:paraId="6EEF257A" w14:textId="77777777" w:rsidR="00B64CBD" w:rsidRDefault="00B64CBD" w:rsidP="00F04C50">
            <w:pPr>
              <w:pStyle w:val="TAL"/>
              <w:rPr>
                <w:lang w:eastAsia="ja-JP"/>
              </w:rPr>
            </w:pPr>
            <w:r>
              <w:rPr>
                <w:lang w:eastAsia="ja-JP"/>
              </w:rPr>
              <w:t>Index to uniquely identify the part of the NR-U Channel Bandwidth consisting of a contiguous set of resource blocks (RBs) on which a channel access procedure is performed in shared spectrum.</w:t>
            </w:r>
          </w:p>
          <w:p w14:paraId="677DBC11" w14:textId="77777777" w:rsidR="00B64CBD" w:rsidRDefault="00B64CBD" w:rsidP="00F04C50">
            <w:pPr>
              <w:pStyle w:val="TAL"/>
              <w:rPr>
                <w:lang w:eastAsia="ja-JP"/>
              </w:rPr>
            </w:pPr>
          </w:p>
          <w:p w14:paraId="5DA4D707" w14:textId="77777777" w:rsidR="00B64CBD" w:rsidRDefault="00B64CBD" w:rsidP="00F04C50">
            <w:pPr>
              <w:pStyle w:val="TAL"/>
              <w:rPr>
                <w:lang w:eastAsia="ja-JP"/>
              </w:rPr>
            </w:pPr>
            <w:r>
              <w:rPr>
                <w:lang w:eastAsia="ja-JP"/>
              </w:rPr>
              <w:t xml:space="preserve">Value 1 represents the first part of the NR-U Channel Bandwidth on which a </w:t>
            </w:r>
            <w:r>
              <w:rPr>
                <w:lang w:eastAsia="ja-JP"/>
              </w:rPr>
              <w:lastRenderedPageBreak/>
              <w:t>channel access procedure is performed. Value 2 represents the second part of the NR-U Channel Bandwidth on which a channel access procedure is performed, and so on.</w:t>
            </w:r>
          </w:p>
          <w:p w14:paraId="17DA153E" w14:textId="77777777" w:rsidR="00B64CBD" w:rsidRDefault="00B64CBD" w:rsidP="00F04C50">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246D9C01" w14:textId="77777777" w:rsidR="00B64CBD" w:rsidRPr="00FD0425" w:rsidRDefault="00B64CBD" w:rsidP="00F04C50">
            <w:pPr>
              <w:pStyle w:val="TAC"/>
              <w:rPr>
                <w:lang w:eastAsia="ja-JP"/>
              </w:rPr>
            </w:pPr>
            <w:r w:rsidRPr="00B7658F">
              <w:rPr>
                <w:lang w:val="en-US"/>
              </w:rPr>
              <w:lastRenderedPageBreak/>
              <w:t>–</w:t>
            </w:r>
          </w:p>
        </w:tc>
        <w:tc>
          <w:tcPr>
            <w:tcW w:w="1134" w:type="dxa"/>
            <w:tcBorders>
              <w:top w:val="single" w:sz="4" w:space="0" w:color="auto"/>
              <w:left w:val="single" w:sz="4" w:space="0" w:color="auto"/>
              <w:bottom w:val="single" w:sz="4" w:space="0" w:color="auto"/>
              <w:right w:val="single" w:sz="4" w:space="0" w:color="auto"/>
            </w:tcBorders>
          </w:tcPr>
          <w:p w14:paraId="1C0699D9" w14:textId="77777777" w:rsidR="00B64CBD" w:rsidRDefault="00B64CBD" w:rsidP="00F04C50">
            <w:pPr>
              <w:pStyle w:val="TAC"/>
              <w:rPr>
                <w:lang w:val="en-US"/>
              </w:rPr>
            </w:pPr>
          </w:p>
        </w:tc>
      </w:tr>
      <w:tr w:rsidR="00B64CBD" w:rsidRPr="00FD0425" w14:paraId="05D7838E" w14:textId="77777777" w:rsidTr="00F04C50">
        <w:tc>
          <w:tcPr>
            <w:tcW w:w="2160" w:type="dxa"/>
            <w:tcBorders>
              <w:top w:val="single" w:sz="4" w:space="0" w:color="auto"/>
              <w:left w:val="single" w:sz="4" w:space="0" w:color="auto"/>
              <w:bottom w:val="single" w:sz="4" w:space="0" w:color="auto"/>
              <w:right w:val="single" w:sz="4" w:space="0" w:color="auto"/>
            </w:tcBorders>
          </w:tcPr>
          <w:p w14:paraId="399CCE7D" w14:textId="77777777" w:rsidR="00B64CBD" w:rsidRDefault="00B64CBD" w:rsidP="00F04C50">
            <w:pPr>
              <w:pStyle w:val="TAL"/>
              <w:ind w:left="227"/>
            </w:pPr>
            <w:r w:rsidRPr="00B7658F">
              <w:rPr>
                <w:lang w:val="fr-FR" w:eastAsia="ja-JP"/>
              </w:rPr>
              <w:lastRenderedPageBreak/>
              <w:t>&gt;&gt;NR</w:t>
            </w:r>
            <w:r w:rsidRPr="00B7658F">
              <w:rPr>
                <w:rFonts w:hint="eastAsia"/>
                <w:lang w:val="fr-FR" w:eastAsia="ja-JP"/>
              </w:rPr>
              <w:t xml:space="preserve"> </w:t>
            </w:r>
            <w:r w:rsidRPr="00B7658F">
              <w:rPr>
                <w:lang w:val="fr-FR" w:eastAsia="ja-JP"/>
              </w:rPr>
              <w:t>ARFCN</w:t>
            </w:r>
          </w:p>
        </w:tc>
        <w:tc>
          <w:tcPr>
            <w:tcW w:w="1080" w:type="dxa"/>
            <w:tcBorders>
              <w:top w:val="single" w:sz="4" w:space="0" w:color="auto"/>
              <w:left w:val="single" w:sz="4" w:space="0" w:color="auto"/>
              <w:bottom w:val="single" w:sz="4" w:space="0" w:color="auto"/>
              <w:right w:val="single" w:sz="4" w:space="0" w:color="auto"/>
            </w:tcBorders>
          </w:tcPr>
          <w:p w14:paraId="4FAA76F0" w14:textId="77777777" w:rsidR="00B64CBD" w:rsidRDefault="00B64CBD" w:rsidP="00F04C50">
            <w:pPr>
              <w:pStyle w:val="TAL"/>
              <w:rPr>
                <w:rFonts w:eastAsia="宋体"/>
                <w:lang w:val="en-US"/>
              </w:rPr>
            </w:pPr>
            <w:r w:rsidRPr="00B7658F">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59A1B3BF" w14:textId="77777777" w:rsidR="00B64CBD" w:rsidRPr="00FD0425" w:rsidRDefault="00B64CBD" w:rsidP="00F04C50">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B798912" w14:textId="77777777" w:rsidR="00B64CBD" w:rsidRDefault="00B64CBD" w:rsidP="00F04C50">
            <w:pPr>
              <w:pStyle w:val="TAL"/>
            </w:pPr>
            <w:r w:rsidRPr="00B7658F">
              <w:rPr>
                <w:lang w:val="fr-FR" w:eastAsia="ja-JP"/>
              </w:rPr>
              <w:t>INTEGER (0.. maxNRARFCN)</w:t>
            </w:r>
          </w:p>
        </w:tc>
        <w:tc>
          <w:tcPr>
            <w:tcW w:w="1984" w:type="dxa"/>
            <w:tcBorders>
              <w:top w:val="single" w:sz="4" w:space="0" w:color="auto"/>
              <w:left w:val="single" w:sz="4" w:space="0" w:color="auto"/>
              <w:bottom w:val="single" w:sz="4" w:space="0" w:color="auto"/>
              <w:right w:val="single" w:sz="4" w:space="0" w:color="auto"/>
            </w:tcBorders>
          </w:tcPr>
          <w:p w14:paraId="708C337B" w14:textId="77777777" w:rsidR="00B64CBD" w:rsidRDefault="00B64CBD" w:rsidP="00F04C50">
            <w:pPr>
              <w:pStyle w:val="TAL"/>
              <w:rPr>
                <w:rFonts w:cs="Arial"/>
                <w:szCs w:val="18"/>
                <w:lang w:eastAsia="ja-JP"/>
              </w:rPr>
            </w:pPr>
            <w:r>
              <w:rPr>
                <w:rFonts w:cs="Arial"/>
                <w:szCs w:val="18"/>
                <w:lang w:eastAsia="ja-JP"/>
              </w:rPr>
              <w:t>It represents the centre frequency of the NR-U Channel Bandwidth. Only values specified in 38.101-1 [xx] for NR shared spectrum are valid.</w:t>
            </w:r>
          </w:p>
          <w:p w14:paraId="4D9FDB83" w14:textId="77777777" w:rsidR="00B64CBD" w:rsidRDefault="00B64CBD" w:rsidP="00F04C50">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08B504BD" w14:textId="77777777" w:rsidR="00B64CBD" w:rsidRPr="00FD0425" w:rsidRDefault="00B64CBD" w:rsidP="00F04C50">
            <w:pPr>
              <w:pStyle w:val="TAC"/>
              <w:rPr>
                <w:lang w:eastAsia="ja-JP"/>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23837977" w14:textId="77777777" w:rsidR="00B64CBD" w:rsidRDefault="00B64CBD" w:rsidP="00F04C50">
            <w:pPr>
              <w:pStyle w:val="TAC"/>
              <w:rPr>
                <w:lang w:val="en-US"/>
              </w:rPr>
            </w:pPr>
          </w:p>
        </w:tc>
      </w:tr>
      <w:tr w:rsidR="00B64CBD" w:rsidRPr="00FD0425" w14:paraId="77DF6F5B" w14:textId="77777777" w:rsidTr="00F04C50">
        <w:tc>
          <w:tcPr>
            <w:tcW w:w="2160" w:type="dxa"/>
            <w:tcBorders>
              <w:top w:val="single" w:sz="4" w:space="0" w:color="auto"/>
              <w:left w:val="single" w:sz="4" w:space="0" w:color="auto"/>
              <w:bottom w:val="single" w:sz="4" w:space="0" w:color="auto"/>
              <w:right w:val="single" w:sz="4" w:space="0" w:color="auto"/>
            </w:tcBorders>
          </w:tcPr>
          <w:p w14:paraId="37DE9057" w14:textId="77777777" w:rsidR="00B64CBD" w:rsidRDefault="00B64CBD" w:rsidP="00F04C50">
            <w:pPr>
              <w:pStyle w:val="TAL"/>
              <w:ind w:left="227"/>
            </w:pPr>
            <w:r w:rsidRPr="00B7658F">
              <w:rPr>
                <w:lang w:val="fr-FR" w:eastAsia="ja-JP"/>
              </w:rPr>
              <w:t>&gt;&gt;Bandwidth</w:t>
            </w:r>
          </w:p>
        </w:tc>
        <w:tc>
          <w:tcPr>
            <w:tcW w:w="1080" w:type="dxa"/>
            <w:tcBorders>
              <w:top w:val="single" w:sz="4" w:space="0" w:color="auto"/>
              <w:left w:val="single" w:sz="4" w:space="0" w:color="auto"/>
              <w:bottom w:val="single" w:sz="4" w:space="0" w:color="auto"/>
              <w:right w:val="single" w:sz="4" w:space="0" w:color="auto"/>
            </w:tcBorders>
          </w:tcPr>
          <w:p w14:paraId="70542475" w14:textId="77777777" w:rsidR="00B64CBD" w:rsidRDefault="00B64CBD" w:rsidP="00F04C50">
            <w:pPr>
              <w:pStyle w:val="TAL"/>
              <w:rPr>
                <w:rFonts w:eastAsia="宋体"/>
                <w:lang w:val="en-US"/>
              </w:rPr>
            </w:pPr>
            <w:r w:rsidRPr="00B7658F">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670787F3" w14:textId="77777777" w:rsidR="00B64CBD" w:rsidRPr="00FD0425" w:rsidRDefault="00B64CBD" w:rsidP="00F04C50">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6F76140" w14:textId="77777777" w:rsidR="00B64CBD" w:rsidRDefault="00B64CBD" w:rsidP="00F04C50">
            <w:pPr>
              <w:pStyle w:val="TAL"/>
            </w:pPr>
            <w:r w:rsidRPr="00B7658F">
              <w:rPr>
                <w:lang w:val="fr-FR" w:eastAsia="ja-JP"/>
              </w:rPr>
              <w:t>ENUMERATED (</w:t>
            </w:r>
            <w:r w:rsidRPr="003641BC">
              <w:rPr>
                <w:lang w:eastAsia="ja-JP"/>
              </w:rPr>
              <w:t>10M</w:t>
            </w:r>
            <w:r>
              <w:rPr>
                <w:lang w:eastAsia="ja-JP"/>
              </w:rPr>
              <w:t>H</w:t>
            </w:r>
            <w:r w:rsidRPr="003641BC">
              <w:rPr>
                <w:lang w:eastAsia="ja-JP"/>
              </w:rPr>
              <w:t>z, 20M</w:t>
            </w:r>
            <w:r>
              <w:rPr>
                <w:lang w:eastAsia="ja-JP"/>
              </w:rPr>
              <w:t>H</w:t>
            </w:r>
            <w:r w:rsidRPr="003641BC">
              <w:rPr>
                <w:lang w:eastAsia="ja-JP"/>
              </w:rPr>
              <w:t>z</w:t>
            </w:r>
            <w:r>
              <w:rPr>
                <w:lang w:eastAsia="ja-JP"/>
              </w:rPr>
              <w:t>, 40MHz, 60MHz, 80MHz,</w:t>
            </w:r>
            <w:r w:rsidRPr="003641BC">
              <w:rPr>
                <w:lang w:eastAsia="ja-JP"/>
              </w:rPr>
              <w:t xml:space="preserve"> …</w:t>
            </w:r>
            <w:r w:rsidRPr="00B7658F">
              <w:rPr>
                <w:lang w:val="fr-FR" w:eastAsia="ja-JP"/>
              </w:rPr>
              <w:t>)</w:t>
            </w:r>
          </w:p>
        </w:tc>
        <w:tc>
          <w:tcPr>
            <w:tcW w:w="1984" w:type="dxa"/>
            <w:tcBorders>
              <w:top w:val="single" w:sz="4" w:space="0" w:color="auto"/>
              <w:left w:val="single" w:sz="4" w:space="0" w:color="auto"/>
              <w:bottom w:val="single" w:sz="4" w:space="0" w:color="auto"/>
              <w:right w:val="single" w:sz="4" w:space="0" w:color="auto"/>
            </w:tcBorders>
          </w:tcPr>
          <w:p w14:paraId="7B5AA445" w14:textId="77777777" w:rsidR="00B64CBD" w:rsidRDefault="00B64CBD" w:rsidP="00F04C50">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5F5CEAF8" w14:textId="77777777" w:rsidR="00B64CBD" w:rsidRPr="00FD0425" w:rsidRDefault="00B64CBD" w:rsidP="00F04C50">
            <w:pPr>
              <w:pStyle w:val="TAC"/>
              <w:rPr>
                <w:lang w:eastAsia="ja-JP"/>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0AAF0856" w14:textId="77777777" w:rsidR="00B64CBD" w:rsidRDefault="00B64CBD" w:rsidP="00F04C50">
            <w:pPr>
              <w:pStyle w:val="TAC"/>
              <w:rPr>
                <w:lang w:val="en-US"/>
              </w:rPr>
            </w:pPr>
          </w:p>
        </w:tc>
      </w:tr>
      <w:tr w:rsidR="00B64CBD" w:rsidRPr="00FD0425" w14:paraId="332D71BE" w14:textId="77777777" w:rsidTr="00F04C50">
        <w:tc>
          <w:tcPr>
            <w:tcW w:w="2160" w:type="dxa"/>
            <w:tcBorders>
              <w:top w:val="single" w:sz="4" w:space="0" w:color="auto"/>
              <w:left w:val="single" w:sz="4" w:space="0" w:color="auto"/>
              <w:bottom w:val="single" w:sz="4" w:space="0" w:color="auto"/>
              <w:right w:val="single" w:sz="4" w:space="0" w:color="auto"/>
            </w:tcBorders>
          </w:tcPr>
          <w:p w14:paraId="51BFE507" w14:textId="77777777" w:rsidR="00B64CBD" w:rsidRPr="00B7658F" w:rsidRDefault="00B64CBD" w:rsidP="00F04C50">
            <w:pPr>
              <w:pStyle w:val="TAL"/>
              <w:rPr>
                <w:lang w:val="fr-FR" w:eastAsia="ja-JP"/>
              </w:rPr>
            </w:pPr>
            <w:r w:rsidRPr="00F6343E">
              <w:rPr>
                <w:b/>
                <w:bCs/>
                <w:lang w:val="fr-FR" w:eastAsia="ja-JP"/>
              </w:rPr>
              <w:t>Additional Measurement Timing Configuration List</w:t>
            </w:r>
          </w:p>
        </w:tc>
        <w:tc>
          <w:tcPr>
            <w:tcW w:w="1080" w:type="dxa"/>
            <w:tcBorders>
              <w:top w:val="single" w:sz="4" w:space="0" w:color="auto"/>
              <w:left w:val="single" w:sz="4" w:space="0" w:color="auto"/>
              <w:bottom w:val="single" w:sz="4" w:space="0" w:color="auto"/>
              <w:right w:val="single" w:sz="4" w:space="0" w:color="auto"/>
            </w:tcBorders>
          </w:tcPr>
          <w:p w14:paraId="49C217D5" w14:textId="77777777" w:rsidR="00B64CBD" w:rsidRPr="00B7658F" w:rsidRDefault="00B64CBD" w:rsidP="00F04C50">
            <w:pPr>
              <w:pStyle w:val="TAL"/>
              <w:rPr>
                <w:lang w:val="fr-FR" w:eastAsia="ja-JP"/>
              </w:rPr>
            </w:pPr>
            <w:r w:rsidRPr="00F6343E">
              <w:rPr>
                <w:lang w:val="fr-FR" w:eastAsia="ja-JP"/>
              </w:rPr>
              <w:t>O</w:t>
            </w:r>
          </w:p>
        </w:tc>
        <w:tc>
          <w:tcPr>
            <w:tcW w:w="1296" w:type="dxa"/>
            <w:tcBorders>
              <w:top w:val="single" w:sz="4" w:space="0" w:color="auto"/>
              <w:left w:val="single" w:sz="4" w:space="0" w:color="auto"/>
              <w:bottom w:val="single" w:sz="4" w:space="0" w:color="auto"/>
              <w:right w:val="single" w:sz="4" w:space="0" w:color="auto"/>
            </w:tcBorders>
          </w:tcPr>
          <w:p w14:paraId="36191B80" w14:textId="77777777" w:rsidR="00B64CBD" w:rsidRPr="00791720" w:rsidRDefault="00B64CBD" w:rsidP="00F04C50">
            <w:pPr>
              <w:pStyle w:val="TAL"/>
              <w:rPr>
                <w:i/>
                <w:iCs/>
                <w:lang w:eastAsia="ja-JP"/>
              </w:rPr>
            </w:pPr>
            <w:proofErr w:type="gramStart"/>
            <w:r w:rsidRPr="00791720">
              <w:rPr>
                <w:i/>
                <w:iCs/>
                <w:lang w:eastAsia="ja-JP"/>
              </w:rPr>
              <w:t>1 ..</w:t>
            </w:r>
            <w:proofErr w:type="gramEnd"/>
            <w:r w:rsidRPr="00791720">
              <w:rPr>
                <w:i/>
                <w:iCs/>
                <w:lang w:eastAsia="ja-JP"/>
              </w:rPr>
              <w:t xml:space="preserve"> &lt;</w:t>
            </w:r>
            <w:proofErr w:type="spellStart"/>
            <w:r w:rsidRPr="0084434B">
              <w:rPr>
                <w:i/>
                <w:iCs/>
                <w:lang w:eastAsia="ja-JP"/>
              </w:rPr>
              <w:t>maxnoofMTCItems</w:t>
            </w:r>
            <w:proofErr w:type="spellEnd"/>
            <w:r w:rsidRPr="00791720">
              <w:rPr>
                <w:i/>
                <w:iCs/>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7C40BE29" w14:textId="77777777" w:rsidR="00B64CBD" w:rsidRPr="00B7658F" w:rsidRDefault="00B64CBD" w:rsidP="00F04C50">
            <w:pPr>
              <w:pStyle w:val="TAL"/>
              <w:rPr>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5ACC21BB" w14:textId="77777777" w:rsidR="00B64CBD" w:rsidRDefault="00B64CBD" w:rsidP="00F04C50">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6436DFEB" w14:textId="77777777" w:rsidR="00B64CBD" w:rsidRPr="00B7658F" w:rsidRDefault="00B64CBD" w:rsidP="00F04C50">
            <w:pPr>
              <w:pStyle w:val="TAC"/>
              <w:rPr>
                <w:lang w:val="en-US"/>
              </w:rPr>
            </w:pPr>
            <w:r w:rsidRPr="00F6343E">
              <w:rPr>
                <w:lang w:val="en-US"/>
              </w:rPr>
              <w:t>YES</w:t>
            </w:r>
          </w:p>
        </w:tc>
        <w:tc>
          <w:tcPr>
            <w:tcW w:w="1134" w:type="dxa"/>
            <w:tcBorders>
              <w:top w:val="single" w:sz="4" w:space="0" w:color="auto"/>
              <w:left w:val="single" w:sz="4" w:space="0" w:color="auto"/>
              <w:bottom w:val="single" w:sz="4" w:space="0" w:color="auto"/>
              <w:right w:val="single" w:sz="4" w:space="0" w:color="auto"/>
            </w:tcBorders>
          </w:tcPr>
          <w:p w14:paraId="2839242C" w14:textId="77777777" w:rsidR="00B64CBD" w:rsidRDefault="00B64CBD" w:rsidP="00F04C50">
            <w:pPr>
              <w:pStyle w:val="TAC"/>
              <w:rPr>
                <w:lang w:val="en-US"/>
              </w:rPr>
            </w:pPr>
            <w:r w:rsidRPr="00F6343E">
              <w:rPr>
                <w:lang w:val="en-US"/>
              </w:rPr>
              <w:t>Ignore</w:t>
            </w:r>
          </w:p>
        </w:tc>
      </w:tr>
      <w:tr w:rsidR="00B64CBD" w:rsidRPr="00FD0425" w14:paraId="3D1C8552" w14:textId="77777777" w:rsidTr="00F04C50">
        <w:tc>
          <w:tcPr>
            <w:tcW w:w="2160" w:type="dxa"/>
            <w:tcBorders>
              <w:top w:val="single" w:sz="4" w:space="0" w:color="auto"/>
              <w:left w:val="single" w:sz="4" w:space="0" w:color="auto"/>
              <w:bottom w:val="single" w:sz="4" w:space="0" w:color="auto"/>
              <w:right w:val="single" w:sz="4" w:space="0" w:color="auto"/>
            </w:tcBorders>
          </w:tcPr>
          <w:p w14:paraId="717163FB" w14:textId="77777777" w:rsidR="00B64CBD" w:rsidRPr="00B7658F" w:rsidRDefault="00B64CBD" w:rsidP="00F04C50">
            <w:pPr>
              <w:pStyle w:val="TAL"/>
              <w:ind w:left="113"/>
              <w:rPr>
                <w:lang w:val="fr-FR" w:eastAsia="ja-JP"/>
              </w:rPr>
            </w:pPr>
            <w:r w:rsidRPr="00DD1856">
              <w:rPr>
                <w:rFonts w:cs="Arial"/>
                <w:lang w:eastAsia="ja-JP"/>
              </w:rPr>
              <w:t>&gt;Measurement Timing Configuration Index</w:t>
            </w:r>
          </w:p>
        </w:tc>
        <w:tc>
          <w:tcPr>
            <w:tcW w:w="1080" w:type="dxa"/>
            <w:tcBorders>
              <w:top w:val="single" w:sz="4" w:space="0" w:color="auto"/>
              <w:left w:val="single" w:sz="4" w:space="0" w:color="auto"/>
              <w:bottom w:val="single" w:sz="4" w:space="0" w:color="auto"/>
              <w:right w:val="single" w:sz="4" w:space="0" w:color="auto"/>
            </w:tcBorders>
          </w:tcPr>
          <w:p w14:paraId="26158BD9" w14:textId="77777777" w:rsidR="00B64CBD" w:rsidRPr="00B7658F" w:rsidRDefault="00B64CBD" w:rsidP="00F04C50">
            <w:pPr>
              <w:pStyle w:val="TAL"/>
              <w:rPr>
                <w:lang w:val="fr-FR" w:eastAsia="ja-JP"/>
              </w:rPr>
            </w:pPr>
            <w:r w:rsidRPr="00DD1856">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23A2BA75" w14:textId="77777777" w:rsidR="00B64CBD" w:rsidRPr="00FD0425" w:rsidRDefault="00B64CBD" w:rsidP="00F04C50">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4D7DDF1" w14:textId="77777777" w:rsidR="00B64CBD" w:rsidRPr="00B7658F" w:rsidRDefault="00B64CBD" w:rsidP="00F04C50">
            <w:pPr>
              <w:pStyle w:val="TAL"/>
              <w:rPr>
                <w:lang w:val="fr-FR" w:eastAsia="ja-JP"/>
              </w:rPr>
            </w:pPr>
            <w:r w:rsidRPr="00DD1856">
              <w:rPr>
                <w:lang w:val="fr-FR" w:eastAsia="ja-JP"/>
              </w:rPr>
              <w:t>INTEGER (0..16)</w:t>
            </w:r>
          </w:p>
        </w:tc>
        <w:tc>
          <w:tcPr>
            <w:tcW w:w="1984" w:type="dxa"/>
            <w:tcBorders>
              <w:top w:val="single" w:sz="4" w:space="0" w:color="auto"/>
              <w:left w:val="single" w:sz="4" w:space="0" w:color="auto"/>
              <w:bottom w:val="single" w:sz="4" w:space="0" w:color="auto"/>
              <w:right w:val="single" w:sz="4" w:space="0" w:color="auto"/>
            </w:tcBorders>
          </w:tcPr>
          <w:p w14:paraId="586A2C4F" w14:textId="77777777" w:rsidR="00B64CBD" w:rsidRPr="00DD1856" w:rsidRDefault="00B64CBD" w:rsidP="00F04C50">
            <w:pPr>
              <w:pStyle w:val="TAL"/>
              <w:rPr>
                <w:lang w:val="en-US" w:eastAsia="zh-CN"/>
              </w:rPr>
            </w:pPr>
            <w:r w:rsidRPr="00DD1856">
              <w:rPr>
                <w:lang w:val="en-US" w:eastAsia="zh-CN"/>
              </w:rPr>
              <w:t>“0” refers to the configuration contained in the Measurement Timing Configuration IE.</w:t>
            </w:r>
          </w:p>
          <w:p w14:paraId="7C32B0A8" w14:textId="77777777" w:rsidR="00B64CBD" w:rsidRDefault="00B64CBD" w:rsidP="00F04C50">
            <w:pPr>
              <w:pStyle w:val="TAL"/>
              <w:rPr>
                <w:lang w:val="en-US" w:eastAsia="zh-CN"/>
              </w:rPr>
            </w:pPr>
            <w:r w:rsidRPr="00DD1856">
              <w:rPr>
                <w:lang w:val="en-US" w:eastAsia="zh-CN"/>
              </w:rPr>
              <w:t xml:space="preserve">Any value between “1” and “16” </w:t>
            </w:r>
            <w:r>
              <w:rPr>
                <w:lang w:val="en-US" w:eastAsia="zh-CN"/>
              </w:rPr>
              <w:t xml:space="preserve">refers </w:t>
            </w:r>
            <w:r w:rsidRPr="00DD1856">
              <w:rPr>
                <w:lang w:val="en-US" w:eastAsia="zh-CN"/>
              </w:rPr>
              <w:t xml:space="preserve">to a configuration within the </w:t>
            </w:r>
            <w:r w:rsidRPr="00167894">
              <w:rPr>
                <w:i/>
                <w:iCs/>
                <w:lang w:val="en-US" w:eastAsia="zh-CN"/>
              </w:rPr>
              <w:t xml:space="preserve">Additional </w:t>
            </w:r>
            <w:r w:rsidRPr="00DD1856">
              <w:rPr>
                <w:i/>
                <w:iCs/>
                <w:lang w:val="en-US" w:eastAsia="zh-CN"/>
              </w:rPr>
              <w:t>Measurement Timing Configuration List</w:t>
            </w:r>
            <w:r w:rsidRPr="00DD1856">
              <w:rPr>
                <w:lang w:val="en-US" w:eastAsia="zh-CN"/>
              </w:rPr>
              <w:t xml:space="preserve"> IE. </w:t>
            </w:r>
          </w:p>
        </w:tc>
        <w:tc>
          <w:tcPr>
            <w:tcW w:w="1134" w:type="dxa"/>
            <w:tcBorders>
              <w:top w:val="single" w:sz="4" w:space="0" w:color="auto"/>
              <w:left w:val="single" w:sz="4" w:space="0" w:color="auto"/>
              <w:bottom w:val="single" w:sz="4" w:space="0" w:color="auto"/>
              <w:right w:val="single" w:sz="4" w:space="0" w:color="auto"/>
            </w:tcBorders>
          </w:tcPr>
          <w:p w14:paraId="3FB014B1" w14:textId="77777777" w:rsidR="00B64CBD" w:rsidRPr="00B7658F" w:rsidRDefault="00B64CBD" w:rsidP="00F04C50">
            <w:pPr>
              <w:pStyle w:val="TAC"/>
              <w:rPr>
                <w:lang w:val="en-US"/>
              </w:rPr>
            </w:pPr>
            <w:r w:rsidRPr="00F6343E">
              <w:rPr>
                <w:lang w:val="en-US"/>
              </w:rPr>
              <w:t>–</w:t>
            </w:r>
          </w:p>
        </w:tc>
        <w:tc>
          <w:tcPr>
            <w:tcW w:w="1134" w:type="dxa"/>
            <w:tcBorders>
              <w:top w:val="single" w:sz="4" w:space="0" w:color="auto"/>
              <w:left w:val="single" w:sz="4" w:space="0" w:color="auto"/>
              <w:bottom w:val="single" w:sz="4" w:space="0" w:color="auto"/>
              <w:right w:val="single" w:sz="4" w:space="0" w:color="auto"/>
            </w:tcBorders>
          </w:tcPr>
          <w:p w14:paraId="6116A749" w14:textId="77777777" w:rsidR="00B64CBD" w:rsidRDefault="00B64CBD" w:rsidP="00F04C50">
            <w:pPr>
              <w:pStyle w:val="TAC"/>
              <w:rPr>
                <w:lang w:val="en-US"/>
              </w:rPr>
            </w:pPr>
          </w:p>
        </w:tc>
      </w:tr>
      <w:tr w:rsidR="00B64CBD" w:rsidRPr="00FD0425" w14:paraId="1CDE3D98" w14:textId="77777777" w:rsidTr="00F04C50">
        <w:tc>
          <w:tcPr>
            <w:tcW w:w="2160" w:type="dxa"/>
            <w:tcBorders>
              <w:top w:val="single" w:sz="4" w:space="0" w:color="auto"/>
              <w:left w:val="single" w:sz="4" w:space="0" w:color="auto"/>
              <w:bottom w:val="single" w:sz="4" w:space="0" w:color="auto"/>
              <w:right w:val="single" w:sz="4" w:space="0" w:color="auto"/>
            </w:tcBorders>
          </w:tcPr>
          <w:p w14:paraId="0A33608D" w14:textId="77777777" w:rsidR="00B64CBD" w:rsidRPr="00B7658F" w:rsidRDefault="00B64CBD" w:rsidP="00F04C50">
            <w:pPr>
              <w:pStyle w:val="TAL"/>
              <w:ind w:left="113"/>
              <w:rPr>
                <w:lang w:val="fr-FR" w:eastAsia="ja-JP"/>
              </w:rPr>
            </w:pPr>
            <w:r w:rsidRPr="00802056">
              <w:rPr>
                <w:rFonts w:cs="Arial"/>
                <w:lang w:eastAsia="ja-JP"/>
              </w:rPr>
              <w:t>&gt;</w:t>
            </w:r>
            <w:r w:rsidRPr="00802056">
              <w:rPr>
                <w:rFonts w:cs="Arial"/>
                <w:b/>
                <w:bCs/>
                <w:lang w:eastAsia="ja-JP"/>
              </w:rPr>
              <w:t>CSI- RS MTC Configuration List</w:t>
            </w:r>
          </w:p>
        </w:tc>
        <w:tc>
          <w:tcPr>
            <w:tcW w:w="1080" w:type="dxa"/>
            <w:tcBorders>
              <w:top w:val="single" w:sz="4" w:space="0" w:color="auto"/>
              <w:left w:val="single" w:sz="4" w:space="0" w:color="auto"/>
              <w:bottom w:val="single" w:sz="4" w:space="0" w:color="auto"/>
              <w:right w:val="single" w:sz="4" w:space="0" w:color="auto"/>
            </w:tcBorders>
          </w:tcPr>
          <w:p w14:paraId="700BB8D1" w14:textId="77777777" w:rsidR="00B64CBD" w:rsidRPr="00B7658F" w:rsidRDefault="00B64CBD" w:rsidP="00F04C50">
            <w:pPr>
              <w:pStyle w:val="TAL"/>
              <w:rPr>
                <w:lang w:val="fr-FR" w:eastAsia="ja-JP"/>
              </w:rPr>
            </w:pPr>
            <w:r w:rsidRPr="00F6343E">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0CBE2197" w14:textId="77777777" w:rsidR="00B64CBD" w:rsidRPr="00FD0425" w:rsidRDefault="00B64CBD" w:rsidP="00F04C50">
            <w:pPr>
              <w:pStyle w:val="TAL"/>
              <w:rPr>
                <w:lang w:eastAsia="ja-JP"/>
              </w:rPr>
            </w:pPr>
            <w:proofErr w:type="gramStart"/>
            <w:r w:rsidRPr="00F6343E">
              <w:rPr>
                <w:lang w:eastAsia="ja-JP"/>
              </w:rPr>
              <w:t>1 ..</w:t>
            </w:r>
            <w:proofErr w:type="gramEnd"/>
            <w:r w:rsidRPr="00F6343E">
              <w:rPr>
                <w:lang w:eastAsia="ja-JP"/>
              </w:rPr>
              <w:t xml:space="preserve"> &lt;</w:t>
            </w:r>
            <w:proofErr w:type="spellStart"/>
            <w:r w:rsidRPr="00F6343E">
              <w:rPr>
                <w:i/>
                <w:iCs/>
                <w:lang w:eastAsia="ja-JP"/>
              </w:rPr>
              <w:t>maxnoofCSIRSconfigurations</w:t>
            </w:r>
            <w:proofErr w:type="spellEnd"/>
            <w:r w:rsidRPr="00F6343E">
              <w:rPr>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751B547A" w14:textId="77777777" w:rsidR="00B64CBD" w:rsidRPr="00B7658F" w:rsidRDefault="00B64CBD" w:rsidP="00F04C50">
            <w:pPr>
              <w:pStyle w:val="TAL"/>
              <w:rPr>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3484B61F" w14:textId="77777777" w:rsidR="00B64CBD" w:rsidRDefault="00B64CBD" w:rsidP="00F04C50">
            <w:pPr>
              <w:pStyle w:val="TAL"/>
              <w:rPr>
                <w:lang w:val="en-US" w:eastAsia="zh-CN"/>
              </w:rPr>
            </w:pPr>
            <w:r w:rsidRPr="00F6343E">
              <w:rPr>
                <w:lang w:val="en-US" w:eastAsia="zh-CN"/>
              </w:rPr>
              <w:t>This list explicitly expresses the CSI</w:t>
            </w:r>
            <w:r>
              <w:rPr>
                <w:lang w:val="en-US" w:eastAsia="zh-CN"/>
              </w:rPr>
              <w:t>-</w:t>
            </w:r>
            <w:r w:rsidRPr="00F6343E">
              <w:rPr>
                <w:lang w:val="en-US" w:eastAsia="zh-CN"/>
              </w:rPr>
              <w:t>RS configurations contained in the MTC</w:t>
            </w:r>
          </w:p>
        </w:tc>
        <w:tc>
          <w:tcPr>
            <w:tcW w:w="1134" w:type="dxa"/>
            <w:tcBorders>
              <w:top w:val="single" w:sz="4" w:space="0" w:color="auto"/>
              <w:left w:val="single" w:sz="4" w:space="0" w:color="auto"/>
              <w:bottom w:val="single" w:sz="4" w:space="0" w:color="auto"/>
              <w:right w:val="single" w:sz="4" w:space="0" w:color="auto"/>
            </w:tcBorders>
          </w:tcPr>
          <w:p w14:paraId="624B8905" w14:textId="77777777" w:rsidR="00B64CBD" w:rsidRPr="00B7658F" w:rsidRDefault="00B64CBD" w:rsidP="00F04C50">
            <w:pPr>
              <w:pStyle w:val="TAC"/>
              <w:rPr>
                <w:lang w:val="en-US"/>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06D462C8" w14:textId="77777777" w:rsidR="00B64CBD" w:rsidRDefault="00B64CBD" w:rsidP="00F04C50">
            <w:pPr>
              <w:pStyle w:val="TAC"/>
              <w:rPr>
                <w:lang w:val="en-US"/>
              </w:rPr>
            </w:pPr>
          </w:p>
        </w:tc>
      </w:tr>
      <w:tr w:rsidR="00B64CBD" w:rsidRPr="00FD0425" w14:paraId="4AC18B0F" w14:textId="77777777" w:rsidTr="00F04C50">
        <w:tc>
          <w:tcPr>
            <w:tcW w:w="2160" w:type="dxa"/>
            <w:tcBorders>
              <w:top w:val="single" w:sz="4" w:space="0" w:color="auto"/>
              <w:left w:val="single" w:sz="4" w:space="0" w:color="auto"/>
              <w:bottom w:val="single" w:sz="4" w:space="0" w:color="auto"/>
              <w:right w:val="single" w:sz="4" w:space="0" w:color="auto"/>
            </w:tcBorders>
          </w:tcPr>
          <w:p w14:paraId="14EDA6C5" w14:textId="77777777" w:rsidR="00B64CBD" w:rsidRPr="00B7658F" w:rsidRDefault="00B64CBD" w:rsidP="00F04C50">
            <w:pPr>
              <w:pStyle w:val="TAL"/>
              <w:ind w:left="227"/>
              <w:rPr>
                <w:lang w:val="fr-FR" w:eastAsia="ja-JP"/>
              </w:rPr>
            </w:pPr>
            <w:r w:rsidRPr="00802056">
              <w:t>&gt;&gt;CSI-RS Index</w:t>
            </w:r>
          </w:p>
        </w:tc>
        <w:tc>
          <w:tcPr>
            <w:tcW w:w="1080" w:type="dxa"/>
            <w:tcBorders>
              <w:top w:val="single" w:sz="4" w:space="0" w:color="auto"/>
              <w:left w:val="single" w:sz="4" w:space="0" w:color="auto"/>
              <w:bottom w:val="single" w:sz="4" w:space="0" w:color="auto"/>
              <w:right w:val="single" w:sz="4" w:space="0" w:color="auto"/>
            </w:tcBorders>
          </w:tcPr>
          <w:p w14:paraId="7C239008" w14:textId="77777777" w:rsidR="00B64CBD" w:rsidRPr="00B7658F" w:rsidRDefault="00B64CBD" w:rsidP="00F04C50">
            <w:pPr>
              <w:pStyle w:val="TAL"/>
              <w:rPr>
                <w:lang w:val="fr-FR" w:eastAsia="ja-JP"/>
              </w:rPr>
            </w:pPr>
            <w:r w:rsidRPr="00F6343E">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7B597325" w14:textId="77777777" w:rsidR="00B64CBD" w:rsidRPr="00FD0425" w:rsidRDefault="00B64CBD" w:rsidP="00F04C50">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1A35664" w14:textId="77777777" w:rsidR="00B64CBD" w:rsidRPr="00B7658F" w:rsidRDefault="00B64CBD" w:rsidP="00F04C50">
            <w:pPr>
              <w:pStyle w:val="TAL"/>
              <w:rPr>
                <w:lang w:val="fr-FR" w:eastAsia="ja-JP"/>
              </w:rPr>
            </w:pPr>
            <w:r w:rsidRPr="00F6343E">
              <w:rPr>
                <w:lang w:val="fr-FR" w:eastAsia="ja-JP"/>
              </w:rPr>
              <w:t>INTEGER (0..95)</w:t>
            </w:r>
          </w:p>
        </w:tc>
        <w:tc>
          <w:tcPr>
            <w:tcW w:w="1984" w:type="dxa"/>
            <w:tcBorders>
              <w:top w:val="single" w:sz="4" w:space="0" w:color="auto"/>
              <w:left w:val="single" w:sz="4" w:space="0" w:color="auto"/>
              <w:bottom w:val="single" w:sz="4" w:space="0" w:color="auto"/>
              <w:right w:val="single" w:sz="4" w:space="0" w:color="auto"/>
            </w:tcBorders>
          </w:tcPr>
          <w:p w14:paraId="62360F38" w14:textId="77777777" w:rsidR="00B64CBD" w:rsidRDefault="00B64CBD" w:rsidP="00F04C50">
            <w:pPr>
              <w:pStyle w:val="TAL"/>
              <w:rPr>
                <w:lang w:val="en-US" w:eastAsia="zh-CN"/>
              </w:rPr>
            </w:pPr>
            <w:r w:rsidRPr="00F6343E">
              <w:rPr>
                <w:lang w:val="en-US" w:eastAsia="zh-CN"/>
              </w:rPr>
              <w:t>Index of CSI-RS as in MTC</w:t>
            </w:r>
          </w:p>
        </w:tc>
        <w:tc>
          <w:tcPr>
            <w:tcW w:w="1134" w:type="dxa"/>
            <w:tcBorders>
              <w:top w:val="single" w:sz="4" w:space="0" w:color="auto"/>
              <w:left w:val="single" w:sz="4" w:space="0" w:color="auto"/>
              <w:bottom w:val="single" w:sz="4" w:space="0" w:color="auto"/>
              <w:right w:val="single" w:sz="4" w:space="0" w:color="auto"/>
            </w:tcBorders>
          </w:tcPr>
          <w:p w14:paraId="4EF2CFD4" w14:textId="77777777" w:rsidR="00B64CBD" w:rsidRPr="00B7658F" w:rsidRDefault="00B64CBD" w:rsidP="00F04C50">
            <w:pPr>
              <w:pStyle w:val="TAC"/>
              <w:rPr>
                <w:lang w:val="en-US"/>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541BD4DA" w14:textId="77777777" w:rsidR="00B64CBD" w:rsidRDefault="00B64CBD" w:rsidP="00F04C50">
            <w:pPr>
              <w:pStyle w:val="TAC"/>
              <w:rPr>
                <w:lang w:val="en-US"/>
              </w:rPr>
            </w:pPr>
          </w:p>
        </w:tc>
      </w:tr>
      <w:tr w:rsidR="00B64CBD" w:rsidRPr="00FD0425" w14:paraId="10EF9EFF" w14:textId="77777777" w:rsidTr="00F04C50">
        <w:tc>
          <w:tcPr>
            <w:tcW w:w="2160" w:type="dxa"/>
            <w:tcBorders>
              <w:top w:val="single" w:sz="4" w:space="0" w:color="auto"/>
              <w:left w:val="single" w:sz="4" w:space="0" w:color="auto"/>
              <w:bottom w:val="single" w:sz="4" w:space="0" w:color="auto"/>
              <w:right w:val="single" w:sz="4" w:space="0" w:color="auto"/>
            </w:tcBorders>
          </w:tcPr>
          <w:p w14:paraId="7E008C72" w14:textId="77777777" w:rsidR="00B64CBD" w:rsidRPr="00B7658F" w:rsidRDefault="00B64CBD" w:rsidP="00F04C50">
            <w:pPr>
              <w:pStyle w:val="TAL"/>
              <w:ind w:left="227"/>
              <w:rPr>
                <w:lang w:val="fr-FR" w:eastAsia="ja-JP"/>
              </w:rPr>
            </w:pPr>
            <w:r w:rsidRPr="00802056">
              <w:t>&gt;&gt;CSI-RS Status</w:t>
            </w:r>
          </w:p>
        </w:tc>
        <w:tc>
          <w:tcPr>
            <w:tcW w:w="1080" w:type="dxa"/>
            <w:tcBorders>
              <w:top w:val="single" w:sz="4" w:space="0" w:color="auto"/>
              <w:left w:val="single" w:sz="4" w:space="0" w:color="auto"/>
              <w:bottom w:val="single" w:sz="4" w:space="0" w:color="auto"/>
              <w:right w:val="single" w:sz="4" w:space="0" w:color="auto"/>
            </w:tcBorders>
          </w:tcPr>
          <w:p w14:paraId="7618F4FC" w14:textId="77777777" w:rsidR="00B64CBD" w:rsidRPr="00B7658F" w:rsidRDefault="00B64CBD" w:rsidP="00F04C50">
            <w:pPr>
              <w:pStyle w:val="TAL"/>
              <w:rPr>
                <w:lang w:val="fr-FR" w:eastAsia="ja-JP"/>
              </w:rPr>
            </w:pPr>
            <w:r w:rsidRPr="00F6343E">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367B6640" w14:textId="77777777" w:rsidR="00B64CBD" w:rsidRPr="00FD0425" w:rsidRDefault="00B64CBD" w:rsidP="00F04C50">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70E8516" w14:textId="77777777" w:rsidR="00B64CBD" w:rsidRPr="00B7658F" w:rsidRDefault="00B64CBD" w:rsidP="00F04C50">
            <w:pPr>
              <w:pStyle w:val="TAL"/>
              <w:rPr>
                <w:lang w:val="fr-FR" w:eastAsia="ja-JP"/>
              </w:rPr>
            </w:pPr>
            <w:r w:rsidRPr="00F6343E">
              <w:rPr>
                <w:lang w:val="fr-FR" w:eastAsia="ja-JP"/>
              </w:rPr>
              <w:t>ENUMERATED (</w:t>
            </w:r>
            <w:r w:rsidRPr="00DE6806">
              <w:rPr>
                <w:rFonts w:eastAsia="Calibri" w:cs="Arial"/>
                <w:szCs w:val="22"/>
                <w:lang w:eastAsia="ja-JP"/>
              </w:rPr>
              <w:t>activated, deactivated</w:t>
            </w:r>
            <w:r w:rsidRPr="00F6343E">
              <w:rPr>
                <w:lang w:val="fr-FR" w:eastAsia="ja-JP"/>
              </w:rPr>
              <w:t>, …)</w:t>
            </w:r>
          </w:p>
        </w:tc>
        <w:tc>
          <w:tcPr>
            <w:tcW w:w="1984" w:type="dxa"/>
            <w:tcBorders>
              <w:top w:val="single" w:sz="4" w:space="0" w:color="auto"/>
              <w:left w:val="single" w:sz="4" w:space="0" w:color="auto"/>
              <w:bottom w:val="single" w:sz="4" w:space="0" w:color="auto"/>
              <w:right w:val="single" w:sz="4" w:space="0" w:color="auto"/>
            </w:tcBorders>
          </w:tcPr>
          <w:p w14:paraId="43145CAE" w14:textId="77777777" w:rsidR="00B64CBD" w:rsidRDefault="00B64CBD" w:rsidP="00F04C50">
            <w:pPr>
              <w:pStyle w:val="TAL"/>
              <w:rPr>
                <w:lang w:val="en-US" w:eastAsia="zh-CN"/>
              </w:rPr>
            </w:pPr>
            <w:r w:rsidRPr="00DE6806">
              <w:rPr>
                <w:rFonts w:eastAsia="Calibri" w:cs="Geneva"/>
                <w:szCs w:val="22"/>
                <w:lang w:eastAsia="ja-JP"/>
              </w:rPr>
              <w:t>This IE indicates the CSI-RS transmission status of the configuration.</w:t>
            </w:r>
          </w:p>
        </w:tc>
        <w:tc>
          <w:tcPr>
            <w:tcW w:w="1134" w:type="dxa"/>
            <w:tcBorders>
              <w:top w:val="single" w:sz="4" w:space="0" w:color="auto"/>
              <w:left w:val="single" w:sz="4" w:space="0" w:color="auto"/>
              <w:bottom w:val="single" w:sz="4" w:space="0" w:color="auto"/>
              <w:right w:val="single" w:sz="4" w:space="0" w:color="auto"/>
            </w:tcBorders>
          </w:tcPr>
          <w:p w14:paraId="7F34682F" w14:textId="77777777" w:rsidR="00B64CBD" w:rsidRPr="00B7658F" w:rsidRDefault="00B64CBD" w:rsidP="00F04C50">
            <w:pPr>
              <w:pStyle w:val="TAC"/>
              <w:rPr>
                <w:lang w:val="en-US"/>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188DBF46" w14:textId="77777777" w:rsidR="00B64CBD" w:rsidRDefault="00B64CBD" w:rsidP="00F04C50">
            <w:pPr>
              <w:pStyle w:val="TAC"/>
              <w:rPr>
                <w:lang w:val="en-US"/>
              </w:rPr>
            </w:pPr>
          </w:p>
        </w:tc>
      </w:tr>
      <w:tr w:rsidR="00B64CBD" w:rsidRPr="00FD0425" w14:paraId="52DF6369" w14:textId="77777777" w:rsidTr="00F04C50">
        <w:tc>
          <w:tcPr>
            <w:tcW w:w="2160" w:type="dxa"/>
            <w:tcBorders>
              <w:top w:val="single" w:sz="4" w:space="0" w:color="auto"/>
              <w:left w:val="single" w:sz="4" w:space="0" w:color="auto"/>
              <w:bottom w:val="single" w:sz="4" w:space="0" w:color="auto"/>
              <w:right w:val="single" w:sz="4" w:space="0" w:color="auto"/>
            </w:tcBorders>
          </w:tcPr>
          <w:p w14:paraId="53B369D0" w14:textId="77777777" w:rsidR="00B64CBD" w:rsidRPr="00B7658F" w:rsidRDefault="00B64CBD" w:rsidP="00F04C50">
            <w:pPr>
              <w:pStyle w:val="TAL"/>
              <w:ind w:left="227"/>
              <w:rPr>
                <w:lang w:val="fr-FR" w:eastAsia="ja-JP"/>
              </w:rPr>
            </w:pPr>
            <w:r w:rsidRPr="00802056">
              <w:t>&gt;&gt;</w:t>
            </w:r>
            <w:r w:rsidRPr="00802056">
              <w:rPr>
                <w:b/>
                <w:bCs/>
              </w:rPr>
              <w:t>CSI-RS Neighbour List</w:t>
            </w:r>
          </w:p>
        </w:tc>
        <w:tc>
          <w:tcPr>
            <w:tcW w:w="1080" w:type="dxa"/>
            <w:tcBorders>
              <w:top w:val="single" w:sz="4" w:space="0" w:color="auto"/>
              <w:left w:val="single" w:sz="4" w:space="0" w:color="auto"/>
              <w:bottom w:val="single" w:sz="4" w:space="0" w:color="auto"/>
              <w:right w:val="single" w:sz="4" w:space="0" w:color="auto"/>
            </w:tcBorders>
          </w:tcPr>
          <w:p w14:paraId="24EF2DDA" w14:textId="77777777" w:rsidR="00B64CBD" w:rsidRPr="00B7658F" w:rsidRDefault="00B64CBD" w:rsidP="00F04C50">
            <w:pPr>
              <w:pStyle w:val="TAL"/>
              <w:rPr>
                <w:lang w:val="fr-FR" w:eastAsia="ja-JP"/>
              </w:rPr>
            </w:pPr>
            <w:r w:rsidRPr="00F6343E">
              <w:rPr>
                <w:lang w:val="fr-FR" w:eastAsia="ja-JP"/>
              </w:rPr>
              <w:t>O</w:t>
            </w:r>
          </w:p>
        </w:tc>
        <w:tc>
          <w:tcPr>
            <w:tcW w:w="1296" w:type="dxa"/>
            <w:tcBorders>
              <w:top w:val="single" w:sz="4" w:space="0" w:color="auto"/>
              <w:left w:val="single" w:sz="4" w:space="0" w:color="auto"/>
              <w:bottom w:val="single" w:sz="4" w:space="0" w:color="auto"/>
              <w:right w:val="single" w:sz="4" w:space="0" w:color="auto"/>
            </w:tcBorders>
          </w:tcPr>
          <w:p w14:paraId="06BEBD25" w14:textId="77777777" w:rsidR="00B64CBD" w:rsidRPr="00FD0425" w:rsidRDefault="00B64CBD" w:rsidP="00F04C50">
            <w:pPr>
              <w:pStyle w:val="TAL"/>
              <w:rPr>
                <w:lang w:eastAsia="ja-JP"/>
              </w:rPr>
            </w:pPr>
            <w:proofErr w:type="gramStart"/>
            <w:r w:rsidRPr="00F6343E">
              <w:rPr>
                <w:lang w:eastAsia="ja-JP"/>
              </w:rPr>
              <w:t>1 ..</w:t>
            </w:r>
            <w:proofErr w:type="gramEnd"/>
            <w:r w:rsidRPr="00F6343E">
              <w:rPr>
                <w:lang w:eastAsia="ja-JP"/>
              </w:rPr>
              <w:t xml:space="preserve"> &lt;</w:t>
            </w:r>
            <w:proofErr w:type="spellStart"/>
            <w:r w:rsidRPr="00F6343E">
              <w:rPr>
                <w:i/>
                <w:iCs/>
                <w:lang w:eastAsia="ja-JP"/>
              </w:rPr>
              <w:t>maxnoofCSIRSneighbourCells</w:t>
            </w:r>
            <w:proofErr w:type="spellEnd"/>
            <w:r w:rsidRPr="00F6343E">
              <w:rPr>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5E6AE9B7" w14:textId="77777777" w:rsidR="00B64CBD" w:rsidRPr="00B7658F" w:rsidRDefault="00B64CBD" w:rsidP="00F04C50">
            <w:pPr>
              <w:pStyle w:val="TAL"/>
              <w:rPr>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4694F0F0" w14:textId="77777777" w:rsidR="00B64CBD" w:rsidRDefault="00B64CBD" w:rsidP="00F04C50">
            <w:pPr>
              <w:pStyle w:val="TAL"/>
              <w:rPr>
                <w:lang w:val="en-US" w:eastAsia="zh-CN"/>
              </w:rPr>
            </w:pPr>
            <w:r w:rsidRPr="00F6343E">
              <w:rPr>
                <w:lang w:val="en-US" w:eastAsia="zh-CN"/>
              </w:rPr>
              <w:t xml:space="preserve">This list expresses the cells and CSI-RSs </w:t>
            </w:r>
            <w:proofErr w:type="spellStart"/>
            <w:r w:rsidRPr="00F6343E">
              <w:rPr>
                <w:lang w:val="en-US" w:eastAsia="zh-CN"/>
              </w:rPr>
              <w:t>neighbouring</w:t>
            </w:r>
            <w:proofErr w:type="spellEnd"/>
            <w:r w:rsidRPr="00F6343E">
              <w:rPr>
                <w:lang w:val="en-US" w:eastAsia="zh-CN"/>
              </w:rPr>
              <w:t xml:space="preserve"> the CSI</w:t>
            </w:r>
            <w:r>
              <w:rPr>
                <w:lang w:val="en-US" w:eastAsia="zh-CN"/>
              </w:rPr>
              <w:t>-</w:t>
            </w:r>
            <w:r w:rsidRPr="00F6343E">
              <w:rPr>
                <w:lang w:val="en-US" w:eastAsia="zh-CN"/>
              </w:rPr>
              <w:t xml:space="preserve">RS in </w:t>
            </w:r>
            <w:r>
              <w:rPr>
                <w:lang w:val="en-US" w:eastAsia="zh-CN"/>
              </w:rPr>
              <w:t xml:space="preserve">the </w:t>
            </w:r>
            <w:r w:rsidRPr="000651F3">
              <w:rPr>
                <w:i/>
                <w:iCs/>
                <w:lang w:val="en-US" w:eastAsia="zh-CN"/>
              </w:rPr>
              <w:t>CSI-RS Index</w:t>
            </w:r>
            <w:r>
              <w:rPr>
                <w:lang w:val="en-US" w:eastAsia="zh-CN"/>
              </w:rPr>
              <w:t xml:space="preserve"> IE.</w:t>
            </w:r>
          </w:p>
        </w:tc>
        <w:tc>
          <w:tcPr>
            <w:tcW w:w="1134" w:type="dxa"/>
            <w:tcBorders>
              <w:top w:val="single" w:sz="4" w:space="0" w:color="auto"/>
              <w:left w:val="single" w:sz="4" w:space="0" w:color="auto"/>
              <w:bottom w:val="single" w:sz="4" w:space="0" w:color="auto"/>
              <w:right w:val="single" w:sz="4" w:space="0" w:color="auto"/>
            </w:tcBorders>
          </w:tcPr>
          <w:p w14:paraId="5AEC10C3" w14:textId="77777777" w:rsidR="00B64CBD" w:rsidRPr="00B7658F" w:rsidRDefault="00B64CBD" w:rsidP="00F04C50">
            <w:pPr>
              <w:pStyle w:val="TAC"/>
              <w:rPr>
                <w:lang w:val="en-US"/>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2D4BE00F" w14:textId="77777777" w:rsidR="00B64CBD" w:rsidRDefault="00B64CBD" w:rsidP="00F04C50">
            <w:pPr>
              <w:pStyle w:val="TAC"/>
              <w:rPr>
                <w:lang w:val="en-US"/>
              </w:rPr>
            </w:pPr>
          </w:p>
        </w:tc>
      </w:tr>
      <w:tr w:rsidR="00B64CBD" w:rsidRPr="00FD0425" w14:paraId="71B05EFF" w14:textId="77777777" w:rsidTr="00F04C50">
        <w:tc>
          <w:tcPr>
            <w:tcW w:w="2160" w:type="dxa"/>
            <w:tcBorders>
              <w:top w:val="single" w:sz="4" w:space="0" w:color="auto"/>
              <w:left w:val="single" w:sz="4" w:space="0" w:color="auto"/>
              <w:bottom w:val="single" w:sz="4" w:space="0" w:color="auto"/>
              <w:right w:val="single" w:sz="4" w:space="0" w:color="auto"/>
            </w:tcBorders>
          </w:tcPr>
          <w:p w14:paraId="5EF58351" w14:textId="77777777" w:rsidR="00B64CBD" w:rsidRPr="00B7658F" w:rsidRDefault="00B64CBD" w:rsidP="00F04C50">
            <w:pPr>
              <w:pStyle w:val="TAL"/>
              <w:ind w:left="340"/>
              <w:rPr>
                <w:lang w:val="fr-FR" w:eastAsia="ja-JP"/>
              </w:rPr>
            </w:pPr>
            <w:r w:rsidRPr="00802056">
              <w:rPr>
                <w:rFonts w:eastAsia="Malgun Gothic"/>
              </w:rPr>
              <w:t>&gt;&gt;&gt;NR CGI</w:t>
            </w:r>
          </w:p>
        </w:tc>
        <w:tc>
          <w:tcPr>
            <w:tcW w:w="1080" w:type="dxa"/>
            <w:tcBorders>
              <w:top w:val="single" w:sz="4" w:space="0" w:color="auto"/>
              <w:left w:val="single" w:sz="4" w:space="0" w:color="auto"/>
              <w:bottom w:val="single" w:sz="4" w:space="0" w:color="auto"/>
              <w:right w:val="single" w:sz="4" w:space="0" w:color="auto"/>
            </w:tcBorders>
          </w:tcPr>
          <w:p w14:paraId="0BBBA1E8" w14:textId="77777777" w:rsidR="00B64CBD" w:rsidRPr="00B7658F" w:rsidRDefault="00B64CBD" w:rsidP="00F04C50">
            <w:pPr>
              <w:pStyle w:val="TAL"/>
              <w:rPr>
                <w:lang w:val="fr-FR" w:eastAsia="ja-JP"/>
              </w:rPr>
            </w:pPr>
            <w:r w:rsidRPr="00F6343E">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383EEED7" w14:textId="77777777" w:rsidR="00B64CBD" w:rsidRPr="00FD0425" w:rsidRDefault="00B64CBD" w:rsidP="00F04C50">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15D725D" w14:textId="77777777" w:rsidR="00B64CBD" w:rsidRPr="00B7658F" w:rsidRDefault="00B64CBD" w:rsidP="00F04C50">
            <w:pPr>
              <w:pStyle w:val="TAL"/>
              <w:rPr>
                <w:lang w:val="fr-FR" w:eastAsia="ja-JP"/>
              </w:rPr>
            </w:pPr>
            <w:r w:rsidRPr="00F6343E">
              <w:rPr>
                <w:lang w:val="fr-FR" w:eastAsia="ja-JP"/>
              </w:rPr>
              <w:t>9.2.2.7</w:t>
            </w:r>
          </w:p>
        </w:tc>
        <w:tc>
          <w:tcPr>
            <w:tcW w:w="1984" w:type="dxa"/>
            <w:tcBorders>
              <w:top w:val="single" w:sz="4" w:space="0" w:color="auto"/>
              <w:left w:val="single" w:sz="4" w:space="0" w:color="auto"/>
              <w:bottom w:val="single" w:sz="4" w:space="0" w:color="auto"/>
              <w:right w:val="single" w:sz="4" w:space="0" w:color="auto"/>
            </w:tcBorders>
          </w:tcPr>
          <w:p w14:paraId="58F945D5" w14:textId="77777777" w:rsidR="00B64CBD" w:rsidRDefault="00B64CBD" w:rsidP="00F04C50">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6DF8D35E" w14:textId="77777777" w:rsidR="00B64CBD" w:rsidRPr="00B7658F" w:rsidRDefault="00B64CBD" w:rsidP="00F04C50">
            <w:pPr>
              <w:pStyle w:val="TAC"/>
              <w:rPr>
                <w:lang w:val="en-US"/>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7DD1B8ED" w14:textId="77777777" w:rsidR="00B64CBD" w:rsidRDefault="00B64CBD" w:rsidP="00F04C50">
            <w:pPr>
              <w:pStyle w:val="TAC"/>
              <w:rPr>
                <w:lang w:val="en-US"/>
              </w:rPr>
            </w:pPr>
          </w:p>
        </w:tc>
      </w:tr>
      <w:tr w:rsidR="00B64CBD" w:rsidRPr="00FD0425" w14:paraId="5C1BD6ED" w14:textId="77777777" w:rsidTr="00F04C50">
        <w:tc>
          <w:tcPr>
            <w:tcW w:w="2160" w:type="dxa"/>
            <w:tcBorders>
              <w:top w:val="single" w:sz="4" w:space="0" w:color="auto"/>
              <w:left w:val="single" w:sz="4" w:space="0" w:color="auto"/>
              <w:bottom w:val="single" w:sz="4" w:space="0" w:color="auto"/>
              <w:right w:val="single" w:sz="4" w:space="0" w:color="auto"/>
            </w:tcBorders>
          </w:tcPr>
          <w:p w14:paraId="16394311" w14:textId="77777777" w:rsidR="00B64CBD" w:rsidRPr="00B7658F" w:rsidRDefault="00B64CBD" w:rsidP="00F04C50">
            <w:pPr>
              <w:pStyle w:val="TAL"/>
              <w:ind w:left="340"/>
              <w:rPr>
                <w:lang w:val="fr-FR" w:eastAsia="ja-JP"/>
              </w:rPr>
            </w:pPr>
            <w:r w:rsidRPr="00802056">
              <w:rPr>
                <w:rFonts w:eastAsia="Malgun Gothic"/>
              </w:rPr>
              <w:t>&gt;&gt;&gt;</w:t>
            </w:r>
            <w:r w:rsidRPr="00802056">
              <w:rPr>
                <w:rFonts w:eastAsia="Malgun Gothic"/>
                <w:b/>
                <w:bCs/>
              </w:rPr>
              <w:t>CSI-RS MTC Neighbour List</w:t>
            </w:r>
          </w:p>
        </w:tc>
        <w:tc>
          <w:tcPr>
            <w:tcW w:w="1080" w:type="dxa"/>
            <w:tcBorders>
              <w:top w:val="single" w:sz="4" w:space="0" w:color="auto"/>
              <w:left w:val="single" w:sz="4" w:space="0" w:color="auto"/>
              <w:bottom w:val="single" w:sz="4" w:space="0" w:color="auto"/>
              <w:right w:val="single" w:sz="4" w:space="0" w:color="auto"/>
            </w:tcBorders>
          </w:tcPr>
          <w:p w14:paraId="2DCEA257" w14:textId="77777777" w:rsidR="00B64CBD" w:rsidRPr="00B7658F" w:rsidRDefault="00B64CBD" w:rsidP="00F04C50">
            <w:pPr>
              <w:pStyle w:val="TAL"/>
              <w:rPr>
                <w:lang w:val="fr-FR" w:eastAsia="ja-JP"/>
              </w:rPr>
            </w:pPr>
            <w:r w:rsidRPr="00F6343E">
              <w:rPr>
                <w:lang w:val="fr-FR" w:eastAsia="ja-JP"/>
              </w:rPr>
              <w:t>O</w:t>
            </w:r>
          </w:p>
        </w:tc>
        <w:tc>
          <w:tcPr>
            <w:tcW w:w="1296" w:type="dxa"/>
            <w:tcBorders>
              <w:top w:val="single" w:sz="4" w:space="0" w:color="auto"/>
              <w:left w:val="single" w:sz="4" w:space="0" w:color="auto"/>
              <w:bottom w:val="single" w:sz="4" w:space="0" w:color="auto"/>
              <w:right w:val="single" w:sz="4" w:space="0" w:color="auto"/>
            </w:tcBorders>
          </w:tcPr>
          <w:p w14:paraId="6B36C22A" w14:textId="77777777" w:rsidR="00B64CBD" w:rsidRPr="00FD0425" w:rsidRDefault="00B64CBD" w:rsidP="00F04C50">
            <w:pPr>
              <w:pStyle w:val="TAL"/>
              <w:rPr>
                <w:lang w:eastAsia="ja-JP"/>
              </w:rPr>
            </w:pPr>
            <w:proofErr w:type="gramStart"/>
            <w:r w:rsidRPr="00F6343E">
              <w:rPr>
                <w:lang w:eastAsia="ja-JP"/>
              </w:rPr>
              <w:t>1 ..</w:t>
            </w:r>
            <w:proofErr w:type="gramEnd"/>
            <w:r w:rsidRPr="00F6343E">
              <w:rPr>
                <w:lang w:eastAsia="ja-JP"/>
              </w:rPr>
              <w:t xml:space="preserve"> &lt; </w:t>
            </w:r>
            <w:proofErr w:type="spellStart"/>
            <w:r w:rsidRPr="00F6343E">
              <w:rPr>
                <w:i/>
                <w:iCs/>
                <w:lang w:eastAsia="ja-JP"/>
              </w:rPr>
              <w:t>maxnoofCSIRSneighbourCellsInMT</w:t>
            </w:r>
            <w:r w:rsidRPr="00F6343E">
              <w:rPr>
                <w:lang w:eastAsia="ja-JP"/>
              </w:rPr>
              <w:t>C</w:t>
            </w:r>
            <w:proofErr w:type="spellEnd"/>
            <w:r w:rsidRPr="00F6343E">
              <w:rPr>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2EC3A7F1" w14:textId="77777777" w:rsidR="00B64CBD" w:rsidRPr="00B7658F" w:rsidRDefault="00B64CBD" w:rsidP="00F04C50">
            <w:pPr>
              <w:pStyle w:val="TAL"/>
              <w:rPr>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230E8492" w14:textId="77777777" w:rsidR="00B64CBD" w:rsidRDefault="00B64CBD" w:rsidP="00F04C50">
            <w:pPr>
              <w:pStyle w:val="TAL"/>
              <w:rPr>
                <w:lang w:val="en-US" w:eastAsia="zh-CN"/>
              </w:rPr>
            </w:pPr>
            <w:r w:rsidRPr="00F6343E">
              <w:rPr>
                <w:lang w:val="en-US" w:eastAsia="zh-CN"/>
              </w:rPr>
              <w:t xml:space="preserve">This list expresses the CSI-RSs served by the NR CGI, which are </w:t>
            </w:r>
            <w:proofErr w:type="spellStart"/>
            <w:r w:rsidRPr="00F6343E">
              <w:rPr>
                <w:lang w:val="en-US" w:eastAsia="zh-CN"/>
              </w:rPr>
              <w:t>neighbouring</w:t>
            </w:r>
            <w:proofErr w:type="spellEnd"/>
            <w:r w:rsidRPr="00F6343E">
              <w:rPr>
                <w:lang w:val="en-US" w:eastAsia="zh-CN"/>
              </w:rPr>
              <w:t xml:space="preserve"> the CSI-RS of the served cell and contained in the MTC indicated by the </w:t>
            </w:r>
            <w:proofErr w:type="spellStart"/>
            <w:r w:rsidRPr="00F6343E">
              <w:rPr>
                <w:lang w:val="en-US" w:eastAsia="zh-CN"/>
              </w:rPr>
              <w:t>neighbouring</w:t>
            </w:r>
            <w:proofErr w:type="spellEnd"/>
            <w:r w:rsidRPr="00F6343E">
              <w:rPr>
                <w:lang w:val="en-US" w:eastAsia="zh-CN"/>
              </w:rPr>
              <w:t xml:space="preserve"> NR cell.</w:t>
            </w:r>
          </w:p>
        </w:tc>
        <w:tc>
          <w:tcPr>
            <w:tcW w:w="1134" w:type="dxa"/>
            <w:tcBorders>
              <w:top w:val="single" w:sz="4" w:space="0" w:color="auto"/>
              <w:left w:val="single" w:sz="4" w:space="0" w:color="auto"/>
              <w:bottom w:val="single" w:sz="4" w:space="0" w:color="auto"/>
              <w:right w:val="single" w:sz="4" w:space="0" w:color="auto"/>
            </w:tcBorders>
          </w:tcPr>
          <w:p w14:paraId="7F009B78" w14:textId="77777777" w:rsidR="00B64CBD" w:rsidRPr="00B7658F" w:rsidRDefault="00B64CBD" w:rsidP="00F04C50">
            <w:pPr>
              <w:pStyle w:val="TAC"/>
              <w:rPr>
                <w:lang w:val="en-US"/>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555940E8" w14:textId="77777777" w:rsidR="00B64CBD" w:rsidRDefault="00B64CBD" w:rsidP="00F04C50">
            <w:pPr>
              <w:pStyle w:val="TAC"/>
              <w:rPr>
                <w:lang w:val="en-US"/>
              </w:rPr>
            </w:pPr>
          </w:p>
        </w:tc>
      </w:tr>
      <w:tr w:rsidR="00B64CBD" w:rsidRPr="00FD0425" w14:paraId="35EC7154" w14:textId="77777777" w:rsidTr="00F04C50">
        <w:tc>
          <w:tcPr>
            <w:tcW w:w="2160" w:type="dxa"/>
            <w:tcBorders>
              <w:top w:val="single" w:sz="4" w:space="0" w:color="auto"/>
              <w:left w:val="single" w:sz="4" w:space="0" w:color="auto"/>
              <w:bottom w:val="single" w:sz="4" w:space="0" w:color="auto"/>
              <w:right w:val="single" w:sz="4" w:space="0" w:color="auto"/>
            </w:tcBorders>
          </w:tcPr>
          <w:p w14:paraId="3311295A" w14:textId="77777777" w:rsidR="00B64CBD" w:rsidRPr="00B7658F" w:rsidRDefault="00B64CBD" w:rsidP="00F04C50">
            <w:pPr>
              <w:pStyle w:val="TAL"/>
              <w:ind w:left="454"/>
              <w:rPr>
                <w:lang w:val="fr-FR" w:eastAsia="ja-JP"/>
              </w:rPr>
            </w:pPr>
            <w:r w:rsidRPr="00CD2D78">
              <w:rPr>
                <w:rFonts w:cs="Arial"/>
                <w:lang w:eastAsia="ja-JP"/>
              </w:rPr>
              <w:t>&gt;&gt;&gt;&gt;CSI-RS Index</w:t>
            </w:r>
          </w:p>
        </w:tc>
        <w:tc>
          <w:tcPr>
            <w:tcW w:w="1080" w:type="dxa"/>
            <w:tcBorders>
              <w:top w:val="single" w:sz="4" w:space="0" w:color="auto"/>
              <w:left w:val="single" w:sz="4" w:space="0" w:color="auto"/>
              <w:bottom w:val="single" w:sz="4" w:space="0" w:color="auto"/>
              <w:right w:val="single" w:sz="4" w:space="0" w:color="auto"/>
            </w:tcBorders>
          </w:tcPr>
          <w:p w14:paraId="346C20B6" w14:textId="77777777" w:rsidR="00B64CBD" w:rsidRPr="00B7658F" w:rsidRDefault="00B64CBD" w:rsidP="00F04C50">
            <w:pPr>
              <w:pStyle w:val="TAL"/>
              <w:rPr>
                <w:lang w:val="fr-FR" w:eastAsia="ja-JP"/>
              </w:rPr>
            </w:pPr>
            <w:r w:rsidRPr="00F6343E">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332FB6BE" w14:textId="77777777" w:rsidR="00B64CBD" w:rsidRPr="00FD0425" w:rsidRDefault="00B64CBD" w:rsidP="00F04C50">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8825B95" w14:textId="77777777" w:rsidR="00B64CBD" w:rsidRPr="00B7658F" w:rsidRDefault="00B64CBD" w:rsidP="00F04C50">
            <w:pPr>
              <w:pStyle w:val="TAL"/>
              <w:rPr>
                <w:lang w:val="fr-FR" w:eastAsia="ja-JP"/>
              </w:rPr>
            </w:pPr>
            <w:r w:rsidRPr="00F6343E">
              <w:rPr>
                <w:lang w:val="fr-FR" w:eastAsia="ja-JP"/>
              </w:rPr>
              <w:t>INTEGER (0..95)</w:t>
            </w:r>
          </w:p>
        </w:tc>
        <w:tc>
          <w:tcPr>
            <w:tcW w:w="1984" w:type="dxa"/>
            <w:tcBorders>
              <w:top w:val="single" w:sz="4" w:space="0" w:color="auto"/>
              <w:left w:val="single" w:sz="4" w:space="0" w:color="auto"/>
              <w:bottom w:val="single" w:sz="4" w:space="0" w:color="auto"/>
              <w:right w:val="single" w:sz="4" w:space="0" w:color="auto"/>
            </w:tcBorders>
          </w:tcPr>
          <w:p w14:paraId="4C0044AF" w14:textId="77777777" w:rsidR="00B64CBD" w:rsidRDefault="00B64CBD" w:rsidP="00F04C50">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4157DA72" w14:textId="77777777" w:rsidR="00B64CBD" w:rsidRPr="00B7658F" w:rsidRDefault="00B64CBD" w:rsidP="00F04C50">
            <w:pPr>
              <w:pStyle w:val="TAC"/>
              <w:rPr>
                <w:lang w:val="en-US"/>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62641E54" w14:textId="77777777" w:rsidR="00B64CBD" w:rsidRDefault="00B64CBD" w:rsidP="00F04C50">
            <w:pPr>
              <w:pStyle w:val="TAC"/>
              <w:rPr>
                <w:lang w:val="en-US"/>
              </w:rPr>
            </w:pPr>
          </w:p>
        </w:tc>
      </w:tr>
      <w:tr w:rsidR="00B64CBD" w:rsidRPr="00FD0425" w14:paraId="586BA485" w14:textId="77777777" w:rsidTr="00F04C50">
        <w:tc>
          <w:tcPr>
            <w:tcW w:w="2160" w:type="dxa"/>
            <w:tcBorders>
              <w:top w:val="single" w:sz="4" w:space="0" w:color="auto"/>
              <w:left w:val="single" w:sz="4" w:space="0" w:color="auto"/>
              <w:bottom w:val="single" w:sz="4" w:space="0" w:color="auto"/>
              <w:right w:val="single" w:sz="4" w:space="0" w:color="auto"/>
            </w:tcBorders>
          </w:tcPr>
          <w:p w14:paraId="4AC4842C" w14:textId="77777777" w:rsidR="00B64CBD" w:rsidRPr="00CD2D78" w:rsidRDefault="00B64CBD" w:rsidP="00F04C50">
            <w:pPr>
              <w:pStyle w:val="TAL"/>
              <w:rPr>
                <w:rFonts w:cs="Arial"/>
                <w:lang w:eastAsia="ja-JP"/>
              </w:rPr>
            </w:pPr>
            <w:r>
              <w:rPr>
                <w:lang w:val="fr-FR" w:eastAsia="ja-JP"/>
              </w:rPr>
              <w:t>RedCap Broadcast Information</w:t>
            </w:r>
          </w:p>
        </w:tc>
        <w:tc>
          <w:tcPr>
            <w:tcW w:w="1080" w:type="dxa"/>
            <w:tcBorders>
              <w:top w:val="single" w:sz="4" w:space="0" w:color="auto"/>
              <w:left w:val="single" w:sz="4" w:space="0" w:color="auto"/>
              <w:bottom w:val="single" w:sz="4" w:space="0" w:color="auto"/>
              <w:right w:val="single" w:sz="4" w:space="0" w:color="auto"/>
            </w:tcBorders>
          </w:tcPr>
          <w:p w14:paraId="700F71F6" w14:textId="77777777" w:rsidR="00B64CBD" w:rsidRPr="00F6343E" w:rsidRDefault="00B64CBD" w:rsidP="00F04C50">
            <w:pPr>
              <w:pStyle w:val="TAL"/>
              <w:rPr>
                <w:lang w:val="fr-FR" w:eastAsia="ja-JP"/>
              </w:rPr>
            </w:pPr>
            <w:r>
              <w:rPr>
                <w:lang w:val="fr-FR" w:eastAsia="ja-JP"/>
              </w:rPr>
              <w:t>O</w:t>
            </w:r>
          </w:p>
        </w:tc>
        <w:tc>
          <w:tcPr>
            <w:tcW w:w="1296" w:type="dxa"/>
            <w:tcBorders>
              <w:top w:val="single" w:sz="4" w:space="0" w:color="auto"/>
              <w:left w:val="single" w:sz="4" w:space="0" w:color="auto"/>
              <w:bottom w:val="single" w:sz="4" w:space="0" w:color="auto"/>
              <w:right w:val="single" w:sz="4" w:space="0" w:color="auto"/>
            </w:tcBorders>
          </w:tcPr>
          <w:p w14:paraId="1B93CC60" w14:textId="77777777" w:rsidR="00B64CBD" w:rsidRPr="00FD0425" w:rsidRDefault="00B64CBD" w:rsidP="00F04C50">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01448D5" w14:textId="77777777" w:rsidR="00B64CBD" w:rsidRPr="00F6343E" w:rsidRDefault="00B64CBD" w:rsidP="00F04C50">
            <w:pPr>
              <w:pStyle w:val="TAL"/>
              <w:rPr>
                <w:lang w:val="fr-FR" w:eastAsia="ja-JP"/>
              </w:rPr>
            </w:pPr>
            <w:r>
              <w:rPr>
                <w:lang w:eastAsia="zh-CN"/>
              </w:rPr>
              <w:t>BIT STRING (SIZE(8))</w:t>
            </w:r>
          </w:p>
        </w:tc>
        <w:tc>
          <w:tcPr>
            <w:tcW w:w="1984" w:type="dxa"/>
            <w:tcBorders>
              <w:top w:val="single" w:sz="4" w:space="0" w:color="auto"/>
              <w:left w:val="single" w:sz="4" w:space="0" w:color="auto"/>
              <w:bottom w:val="single" w:sz="4" w:space="0" w:color="auto"/>
              <w:right w:val="single" w:sz="4" w:space="0" w:color="auto"/>
            </w:tcBorders>
          </w:tcPr>
          <w:p w14:paraId="753AD191" w14:textId="77777777" w:rsidR="00B64CBD" w:rsidRDefault="00B64CBD" w:rsidP="00F04C50">
            <w:pPr>
              <w:pStyle w:val="TAL"/>
              <w:rPr>
                <w:lang w:val="en-US" w:eastAsia="zh-CN"/>
              </w:rPr>
            </w:pPr>
            <w:r>
              <w:rPr>
                <w:lang w:val="en-US" w:eastAsia="zh-CN"/>
              </w:rPr>
              <w:t xml:space="preserve">The presence of this IE indicates that the </w:t>
            </w:r>
            <w:proofErr w:type="spellStart"/>
            <w:r>
              <w:rPr>
                <w:i/>
                <w:iCs/>
                <w:lang w:val="en-US" w:eastAsia="zh-CN"/>
              </w:rPr>
              <w:lastRenderedPageBreak/>
              <w:t>intraFreqReselectionRedC</w:t>
            </w:r>
            <w:r>
              <w:rPr>
                <w:lang w:val="en-US" w:eastAsia="zh-CN"/>
              </w:rPr>
              <w:t>ap</w:t>
            </w:r>
            <w:proofErr w:type="spellEnd"/>
            <w:r>
              <w:rPr>
                <w:lang w:val="en-US" w:eastAsia="zh-CN"/>
              </w:rPr>
              <w:t xml:space="preserve"> IE is broadcast in SIB1 of the corresponding </w:t>
            </w:r>
            <w:proofErr w:type="gramStart"/>
            <w:r>
              <w:rPr>
                <w:lang w:val="en-US" w:eastAsia="zh-CN"/>
              </w:rPr>
              <w:t>cell,</w:t>
            </w:r>
            <w:proofErr w:type="gramEnd"/>
            <w:r>
              <w:rPr>
                <w:lang w:val="en-US" w:eastAsia="zh-CN"/>
              </w:rPr>
              <w:t xml:space="preserve"> see TS 38.331 [10].</w:t>
            </w:r>
          </w:p>
          <w:p w14:paraId="6C869EBC" w14:textId="77777777" w:rsidR="00B64CBD" w:rsidRDefault="00B64CBD" w:rsidP="00F04C50">
            <w:pPr>
              <w:pStyle w:val="TAL"/>
              <w:rPr>
                <w:lang w:val="en-US" w:eastAsia="zh-CN"/>
              </w:rPr>
            </w:pPr>
            <w:r>
              <w:rPr>
                <w:lang w:val="en-US" w:eastAsia="zh-CN"/>
              </w:rPr>
              <w:t xml:space="preserve">Each position in the bitmap indicates which </w:t>
            </w:r>
            <w:proofErr w:type="spellStart"/>
            <w:r>
              <w:rPr>
                <w:lang w:val="en-US" w:eastAsia="zh-CN"/>
              </w:rPr>
              <w:t>RedCap</w:t>
            </w:r>
            <w:proofErr w:type="spellEnd"/>
            <w:r>
              <w:rPr>
                <w:lang w:val="en-US" w:eastAsia="zh-CN"/>
              </w:rPr>
              <w:t xml:space="preserve"> UEs are allowed access, according to the setting of </w:t>
            </w:r>
            <w:proofErr w:type="spellStart"/>
            <w:r>
              <w:rPr>
                <w:lang w:val="en-US" w:eastAsia="zh-CN"/>
              </w:rPr>
              <w:t>RedCap</w:t>
            </w:r>
            <w:proofErr w:type="spellEnd"/>
            <w:r>
              <w:rPr>
                <w:lang w:val="en-US" w:eastAsia="zh-CN"/>
              </w:rPr>
              <w:t xml:space="preserve"> barring indicators in SIB1, see TS 38.331 [10].</w:t>
            </w:r>
          </w:p>
          <w:p w14:paraId="03848444" w14:textId="77777777" w:rsidR="00B64CBD" w:rsidRDefault="00B64CBD" w:rsidP="00F04C50">
            <w:pPr>
              <w:pStyle w:val="TAL"/>
              <w:rPr>
                <w:lang w:val="en-US" w:eastAsia="zh-CN"/>
              </w:rPr>
            </w:pPr>
            <w:r>
              <w:rPr>
                <w:lang w:val="en-US" w:eastAsia="zh-CN"/>
              </w:rPr>
              <w:t xml:space="preserve">First bit = 1Rx, </w:t>
            </w:r>
          </w:p>
          <w:p w14:paraId="0DD2E2D2" w14:textId="77777777" w:rsidR="00B64CBD" w:rsidRDefault="00B64CBD" w:rsidP="00F04C50">
            <w:pPr>
              <w:pStyle w:val="TAL"/>
              <w:rPr>
                <w:lang w:val="en-US" w:eastAsia="zh-CN"/>
              </w:rPr>
            </w:pPr>
            <w:r>
              <w:rPr>
                <w:lang w:val="en-US" w:eastAsia="zh-CN"/>
              </w:rPr>
              <w:t xml:space="preserve">second bit = 2Rx, </w:t>
            </w:r>
          </w:p>
          <w:p w14:paraId="6E545C04" w14:textId="77777777" w:rsidR="00B64CBD" w:rsidRDefault="00B64CBD" w:rsidP="00F04C50">
            <w:pPr>
              <w:pStyle w:val="TAL"/>
              <w:rPr>
                <w:lang w:val="en-US" w:eastAsia="zh-CN"/>
              </w:rPr>
            </w:pPr>
            <w:proofErr w:type="gramStart"/>
            <w:r>
              <w:rPr>
                <w:lang w:val="en-US" w:eastAsia="zh-CN"/>
              </w:rPr>
              <w:t>other</w:t>
            </w:r>
            <w:proofErr w:type="gramEnd"/>
            <w:r>
              <w:rPr>
                <w:lang w:val="en-US" w:eastAsia="zh-CN"/>
              </w:rPr>
              <w:t xml:space="preserve"> bits reserved for future use. Value '1' indicates 'access allowed'. Value '0' indicates 'access not allowed”.</w:t>
            </w:r>
          </w:p>
        </w:tc>
        <w:tc>
          <w:tcPr>
            <w:tcW w:w="1134" w:type="dxa"/>
            <w:tcBorders>
              <w:top w:val="single" w:sz="4" w:space="0" w:color="auto"/>
              <w:left w:val="single" w:sz="4" w:space="0" w:color="auto"/>
              <w:bottom w:val="single" w:sz="4" w:space="0" w:color="auto"/>
              <w:right w:val="single" w:sz="4" w:space="0" w:color="auto"/>
            </w:tcBorders>
          </w:tcPr>
          <w:p w14:paraId="355AFB77" w14:textId="77777777" w:rsidR="00B64CBD" w:rsidRPr="00B7658F" w:rsidRDefault="00B64CBD" w:rsidP="00F04C50">
            <w:pPr>
              <w:pStyle w:val="TAC"/>
              <w:rPr>
                <w:lang w:val="en-US"/>
              </w:rPr>
            </w:pPr>
            <w:r>
              <w:rPr>
                <w:lang w:val="en-US"/>
              </w:rPr>
              <w:lastRenderedPageBreak/>
              <w:t>YES</w:t>
            </w:r>
          </w:p>
        </w:tc>
        <w:tc>
          <w:tcPr>
            <w:tcW w:w="1134" w:type="dxa"/>
            <w:tcBorders>
              <w:top w:val="single" w:sz="4" w:space="0" w:color="auto"/>
              <w:left w:val="single" w:sz="4" w:space="0" w:color="auto"/>
              <w:bottom w:val="single" w:sz="4" w:space="0" w:color="auto"/>
              <w:right w:val="single" w:sz="4" w:space="0" w:color="auto"/>
            </w:tcBorders>
          </w:tcPr>
          <w:p w14:paraId="7E6DE15D" w14:textId="77777777" w:rsidR="00B64CBD" w:rsidRDefault="00B64CBD" w:rsidP="00F04C50">
            <w:pPr>
              <w:pStyle w:val="TAC"/>
              <w:rPr>
                <w:lang w:val="en-US"/>
              </w:rPr>
            </w:pPr>
            <w:r>
              <w:rPr>
                <w:lang w:val="en-US"/>
              </w:rPr>
              <w:t>ignore</w:t>
            </w:r>
          </w:p>
        </w:tc>
      </w:tr>
    </w:tbl>
    <w:p w14:paraId="34936632" w14:textId="77777777" w:rsidR="00B64CBD" w:rsidRPr="00FD0425" w:rsidRDefault="00B64CBD" w:rsidP="00B64CBD">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64CBD" w:rsidRPr="00FD0425" w14:paraId="0BF7438E" w14:textId="77777777" w:rsidTr="00F04C50">
        <w:tc>
          <w:tcPr>
            <w:tcW w:w="3686" w:type="dxa"/>
          </w:tcPr>
          <w:p w14:paraId="15C46AE0" w14:textId="77777777" w:rsidR="00B64CBD" w:rsidRPr="00FD0425" w:rsidRDefault="00B64CBD" w:rsidP="00F04C50">
            <w:pPr>
              <w:pStyle w:val="TAH"/>
              <w:rPr>
                <w:lang w:eastAsia="ja-JP"/>
              </w:rPr>
            </w:pPr>
            <w:r w:rsidRPr="00FD0425">
              <w:rPr>
                <w:lang w:eastAsia="ja-JP"/>
              </w:rPr>
              <w:t>Range bound</w:t>
            </w:r>
          </w:p>
        </w:tc>
        <w:tc>
          <w:tcPr>
            <w:tcW w:w="5670" w:type="dxa"/>
          </w:tcPr>
          <w:p w14:paraId="2B44DDA1" w14:textId="77777777" w:rsidR="00B64CBD" w:rsidRPr="00FD0425" w:rsidRDefault="00B64CBD" w:rsidP="00F04C50">
            <w:pPr>
              <w:pStyle w:val="TAH"/>
              <w:rPr>
                <w:lang w:eastAsia="ja-JP"/>
              </w:rPr>
            </w:pPr>
            <w:r w:rsidRPr="00FD0425">
              <w:rPr>
                <w:lang w:eastAsia="ja-JP"/>
              </w:rPr>
              <w:t>Explanation</w:t>
            </w:r>
          </w:p>
        </w:tc>
      </w:tr>
      <w:tr w:rsidR="00B64CBD" w:rsidRPr="00FD0425" w14:paraId="36BC1CDA" w14:textId="77777777" w:rsidTr="00F04C50">
        <w:tc>
          <w:tcPr>
            <w:tcW w:w="3686" w:type="dxa"/>
          </w:tcPr>
          <w:p w14:paraId="27E75ECD" w14:textId="77777777" w:rsidR="00B64CBD" w:rsidRPr="00FD0425" w:rsidRDefault="00B64CBD" w:rsidP="00F04C50">
            <w:pPr>
              <w:pStyle w:val="TAL"/>
              <w:rPr>
                <w:lang w:eastAsia="ja-JP"/>
              </w:rPr>
            </w:pPr>
            <w:proofErr w:type="spellStart"/>
            <w:r w:rsidRPr="00FD0425">
              <w:rPr>
                <w:lang w:eastAsia="ja-JP"/>
              </w:rPr>
              <w:t>maxnoofBPLMNs</w:t>
            </w:r>
            <w:proofErr w:type="spellEnd"/>
          </w:p>
        </w:tc>
        <w:tc>
          <w:tcPr>
            <w:tcW w:w="5670" w:type="dxa"/>
          </w:tcPr>
          <w:p w14:paraId="722CAB7F" w14:textId="77777777" w:rsidR="00B64CBD" w:rsidRPr="00FD0425" w:rsidRDefault="00B64CBD" w:rsidP="00F04C50">
            <w:pPr>
              <w:pStyle w:val="TAL"/>
              <w:rPr>
                <w:lang w:eastAsia="ja-JP"/>
              </w:rPr>
            </w:pPr>
            <w:r w:rsidRPr="00FD0425">
              <w:rPr>
                <w:lang w:eastAsia="ja-JP"/>
              </w:rPr>
              <w:t>Maximum no. of broadcast PLMNs by a cell. Value is 12.</w:t>
            </w:r>
          </w:p>
        </w:tc>
      </w:tr>
      <w:tr w:rsidR="00B64CBD" w:rsidRPr="00FD0425" w14:paraId="07D585CE" w14:textId="77777777" w:rsidTr="00F04C50">
        <w:tc>
          <w:tcPr>
            <w:tcW w:w="3686" w:type="dxa"/>
          </w:tcPr>
          <w:p w14:paraId="69AB9875" w14:textId="77777777" w:rsidR="00B64CBD" w:rsidRPr="00FD0425" w:rsidRDefault="00B64CBD" w:rsidP="00F04C50">
            <w:pPr>
              <w:pStyle w:val="TAL"/>
              <w:rPr>
                <w:lang w:eastAsia="ja-JP"/>
              </w:rPr>
            </w:pPr>
            <w:proofErr w:type="spellStart"/>
            <w:r>
              <w:rPr>
                <w:rFonts w:hint="eastAsia"/>
                <w:bCs/>
              </w:rPr>
              <w:t>maxnoofMBS</w:t>
            </w:r>
            <w:r>
              <w:rPr>
                <w:bCs/>
              </w:rPr>
              <w:t>F</w:t>
            </w:r>
            <w:r>
              <w:rPr>
                <w:rFonts w:hint="eastAsia"/>
                <w:bCs/>
              </w:rPr>
              <w:t>SAs</w:t>
            </w:r>
            <w:proofErr w:type="spellEnd"/>
          </w:p>
        </w:tc>
        <w:tc>
          <w:tcPr>
            <w:tcW w:w="5670" w:type="dxa"/>
          </w:tcPr>
          <w:p w14:paraId="7704A25B" w14:textId="77777777" w:rsidR="00B64CBD" w:rsidRPr="00FD0425" w:rsidRDefault="00B64CBD" w:rsidP="00F04C50">
            <w:pPr>
              <w:pStyle w:val="TAL"/>
              <w:rPr>
                <w:lang w:eastAsia="ja-JP"/>
              </w:rPr>
            </w:pPr>
            <w:r>
              <w:rPr>
                <w:lang w:eastAsia="ja-JP"/>
              </w:rPr>
              <w:t>Maximum no. of MBS FSAs</w:t>
            </w:r>
            <w:r>
              <w:rPr>
                <w:lang w:val="en-US" w:eastAsia="ja-JP"/>
              </w:rPr>
              <w:t xml:space="preserve"> by one </w:t>
            </w:r>
            <w:proofErr w:type="spellStart"/>
            <w:r>
              <w:rPr>
                <w:lang w:val="en-US" w:eastAsia="ja-JP"/>
              </w:rPr>
              <w:t>gNB</w:t>
            </w:r>
            <w:proofErr w:type="spellEnd"/>
            <w:r>
              <w:rPr>
                <w:lang w:eastAsia="ja-JP"/>
              </w:rPr>
              <w:t>. Value is 256.</w:t>
            </w:r>
          </w:p>
        </w:tc>
      </w:tr>
      <w:tr w:rsidR="00B64CBD" w:rsidRPr="00FD0425" w14:paraId="0FB026EB" w14:textId="77777777" w:rsidTr="00F04C50">
        <w:tc>
          <w:tcPr>
            <w:tcW w:w="3686" w:type="dxa"/>
          </w:tcPr>
          <w:p w14:paraId="257AF658" w14:textId="77777777" w:rsidR="00B64CBD" w:rsidRDefault="00B64CBD" w:rsidP="00F04C50">
            <w:pPr>
              <w:pStyle w:val="TAL"/>
              <w:rPr>
                <w:bCs/>
              </w:rPr>
            </w:pPr>
            <w:proofErr w:type="spellStart"/>
            <w:r w:rsidRPr="00DA3B52">
              <w:t>maxnoofNR-UChannel</w:t>
            </w:r>
            <w:r>
              <w:t>ID</w:t>
            </w:r>
            <w:r w:rsidRPr="00DA3B52">
              <w:t>s</w:t>
            </w:r>
            <w:proofErr w:type="spellEnd"/>
          </w:p>
        </w:tc>
        <w:tc>
          <w:tcPr>
            <w:tcW w:w="5670" w:type="dxa"/>
          </w:tcPr>
          <w:p w14:paraId="794964E2" w14:textId="77777777" w:rsidR="00B64CBD" w:rsidRDefault="00B64CBD" w:rsidP="00F04C50">
            <w:pPr>
              <w:pStyle w:val="TAL"/>
              <w:rPr>
                <w:lang w:eastAsia="ja-JP"/>
              </w:rPr>
            </w:pPr>
            <w:r>
              <w:rPr>
                <w:rFonts w:cs="Arial" w:hint="eastAsia"/>
                <w:lang w:val="en-US" w:eastAsia="zh-CN"/>
              </w:rPr>
              <w:t>M</w:t>
            </w:r>
            <w:r>
              <w:rPr>
                <w:rFonts w:cs="Arial"/>
                <w:lang w:val="en-US" w:eastAsia="zh-CN"/>
              </w:rPr>
              <w:t>aximum no. NR-U channel IDs in a cell. Value is 4.</w:t>
            </w:r>
          </w:p>
        </w:tc>
      </w:tr>
      <w:tr w:rsidR="00B64CBD" w:rsidRPr="00FD0425" w14:paraId="632BF231" w14:textId="77777777" w:rsidTr="00F04C50">
        <w:tc>
          <w:tcPr>
            <w:tcW w:w="3686" w:type="dxa"/>
          </w:tcPr>
          <w:p w14:paraId="73D1BFBD" w14:textId="77777777" w:rsidR="00B64CBD" w:rsidRPr="00DA3B52" w:rsidRDefault="00B64CBD" w:rsidP="00F04C50">
            <w:pPr>
              <w:pStyle w:val="TAL"/>
            </w:pPr>
            <w:proofErr w:type="spellStart"/>
            <w:r w:rsidRPr="00CD2D78">
              <w:rPr>
                <w:lang w:eastAsia="ja-JP"/>
              </w:rPr>
              <w:t>maxnoofMTCItems</w:t>
            </w:r>
            <w:proofErr w:type="spellEnd"/>
          </w:p>
        </w:tc>
        <w:tc>
          <w:tcPr>
            <w:tcW w:w="5670" w:type="dxa"/>
          </w:tcPr>
          <w:p w14:paraId="50B5A29B" w14:textId="77777777" w:rsidR="00B64CBD" w:rsidRDefault="00B64CBD" w:rsidP="00F04C50">
            <w:pPr>
              <w:pStyle w:val="TAL"/>
              <w:rPr>
                <w:rFonts w:cs="Arial"/>
                <w:lang w:val="en-US" w:eastAsia="zh-CN"/>
              </w:rPr>
            </w:pPr>
            <w:r w:rsidRPr="001C335F">
              <w:rPr>
                <w:lang w:eastAsia="ja-JP"/>
              </w:rPr>
              <w:t>Maximum no. of measurement timing configurations associated with the neighbour cell.</w:t>
            </w:r>
            <w:r>
              <w:rPr>
                <w:lang w:eastAsia="ja-JP"/>
              </w:rPr>
              <w:t xml:space="preserve">  Value is 16.</w:t>
            </w:r>
          </w:p>
        </w:tc>
      </w:tr>
      <w:tr w:rsidR="00B64CBD" w:rsidRPr="00FD0425" w14:paraId="5B817D4A" w14:textId="77777777" w:rsidTr="00F04C50">
        <w:tc>
          <w:tcPr>
            <w:tcW w:w="3686" w:type="dxa"/>
          </w:tcPr>
          <w:p w14:paraId="27F7327F" w14:textId="77777777" w:rsidR="00B64CBD" w:rsidRPr="00DA3B52" w:rsidRDefault="00B64CBD" w:rsidP="00F04C50">
            <w:pPr>
              <w:pStyle w:val="TAL"/>
            </w:pPr>
            <w:proofErr w:type="spellStart"/>
            <w:r w:rsidRPr="00CD2D78">
              <w:rPr>
                <w:lang w:eastAsia="ja-JP"/>
              </w:rPr>
              <w:t>maxnoofCSIRSconfigurations</w:t>
            </w:r>
            <w:proofErr w:type="spellEnd"/>
          </w:p>
        </w:tc>
        <w:tc>
          <w:tcPr>
            <w:tcW w:w="5670" w:type="dxa"/>
          </w:tcPr>
          <w:p w14:paraId="5158ECCE" w14:textId="77777777" w:rsidR="00B64CBD" w:rsidRDefault="00B64CBD" w:rsidP="00F04C50">
            <w:pPr>
              <w:pStyle w:val="TAL"/>
              <w:rPr>
                <w:rFonts w:cs="Arial"/>
                <w:lang w:val="en-US" w:eastAsia="zh-CN"/>
              </w:rPr>
            </w:pPr>
            <w:r w:rsidRPr="001C335F">
              <w:rPr>
                <w:lang w:eastAsia="ja-JP"/>
              </w:rPr>
              <w:t>Maximum number of CSI RS configurations reported in the MTC. Value is 96</w:t>
            </w:r>
          </w:p>
        </w:tc>
      </w:tr>
      <w:tr w:rsidR="00B64CBD" w:rsidRPr="00FD0425" w14:paraId="04BAB24D" w14:textId="77777777" w:rsidTr="00F04C50">
        <w:tc>
          <w:tcPr>
            <w:tcW w:w="3686" w:type="dxa"/>
          </w:tcPr>
          <w:p w14:paraId="11B073A6" w14:textId="77777777" w:rsidR="00B64CBD" w:rsidRPr="00DA3B52" w:rsidRDefault="00B64CBD" w:rsidP="00F04C50">
            <w:pPr>
              <w:pStyle w:val="TAL"/>
            </w:pPr>
            <w:proofErr w:type="spellStart"/>
            <w:r w:rsidRPr="00CD2D78">
              <w:rPr>
                <w:lang w:eastAsia="ja-JP"/>
              </w:rPr>
              <w:t>maxnoofCSIRSneighbourCells</w:t>
            </w:r>
            <w:proofErr w:type="spellEnd"/>
          </w:p>
        </w:tc>
        <w:tc>
          <w:tcPr>
            <w:tcW w:w="5670" w:type="dxa"/>
          </w:tcPr>
          <w:p w14:paraId="39517322" w14:textId="77777777" w:rsidR="00B64CBD" w:rsidRDefault="00B64CBD" w:rsidP="00F04C50">
            <w:pPr>
              <w:pStyle w:val="TAL"/>
              <w:rPr>
                <w:rFonts w:cs="Arial"/>
                <w:lang w:val="en-US" w:eastAsia="zh-CN"/>
              </w:rPr>
            </w:pPr>
            <w:bookmarkStart w:id="649" w:name="OLE_LINK364"/>
            <w:bookmarkStart w:id="650" w:name="OLE_LINK365"/>
            <w:r w:rsidRPr="001C335F">
              <w:rPr>
                <w:lang w:eastAsia="ja-JP"/>
              </w:rPr>
              <w:t>Maximum number of cells</w:t>
            </w:r>
            <w:r>
              <w:rPr>
                <w:lang w:eastAsia="ja-JP"/>
              </w:rPr>
              <w:t xml:space="preserve"> </w:t>
            </w:r>
            <w:r w:rsidRPr="001C335F">
              <w:rPr>
                <w:lang w:eastAsia="ja-JP"/>
              </w:rPr>
              <w:t>neighbouring a CSI-RS coverage area. Value is 16</w:t>
            </w:r>
            <w:bookmarkEnd w:id="649"/>
            <w:bookmarkEnd w:id="650"/>
          </w:p>
        </w:tc>
      </w:tr>
      <w:tr w:rsidR="00B64CBD" w:rsidRPr="00FD0425" w14:paraId="0E774EE8" w14:textId="77777777" w:rsidTr="00F04C50">
        <w:tc>
          <w:tcPr>
            <w:tcW w:w="3686" w:type="dxa"/>
          </w:tcPr>
          <w:p w14:paraId="0956EA60" w14:textId="77777777" w:rsidR="00B64CBD" w:rsidRPr="00DA3B52" w:rsidRDefault="00B64CBD" w:rsidP="00F04C50">
            <w:pPr>
              <w:pStyle w:val="TAL"/>
            </w:pPr>
            <w:proofErr w:type="spellStart"/>
            <w:r w:rsidRPr="00CD2D78">
              <w:rPr>
                <w:lang w:eastAsia="ja-JP"/>
              </w:rPr>
              <w:t>maxnoofCSIRSneighbourCellsInMTC</w:t>
            </w:r>
            <w:proofErr w:type="spellEnd"/>
          </w:p>
        </w:tc>
        <w:tc>
          <w:tcPr>
            <w:tcW w:w="5670" w:type="dxa"/>
          </w:tcPr>
          <w:p w14:paraId="666A1367" w14:textId="77777777" w:rsidR="00B64CBD" w:rsidRDefault="00B64CBD" w:rsidP="00F04C50">
            <w:pPr>
              <w:pStyle w:val="TAL"/>
              <w:rPr>
                <w:rFonts w:cs="Arial"/>
                <w:lang w:val="en-US" w:eastAsia="zh-CN"/>
              </w:rPr>
            </w:pPr>
            <w:r w:rsidRPr="001C335F">
              <w:rPr>
                <w:lang w:eastAsia="ja-JP"/>
              </w:rPr>
              <w:t>Maximum number of CSI-RS coverage areas neighbouring a specific CSI-RS coverage area. Value is 16</w:t>
            </w:r>
          </w:p>
        </w:tc>
      </w:tr>
      <w:tr w:rsidR="00B64CBD" w:rsidRPr="00FD0425" w14:paraId="6D35C2DE" w14:textId="77777777" w:rsidTr="00F04C50">
        <w:trPr>
          <w:ins w:id="651" w:author="CATT" w:date="2022-04-26T14:02:00Z"/>
        </w:trPr>
        <w:tc>
          <w:tcPr>
            <w:tcW w:w="3686" w:type="dxa"/>
          </w:tcPr>
          <w:p w14:paraId="52837FF3" w14:textId="54FEDACB" w:rsidR="00B64CBD" w:rsidRPr="00CD2D78" w:rsidRDefault="00B64CBD" w:rsidP="0066199B">
            <w:pPr>
              <w:pStyle w:val="TAL"/>
              <w:rPr>
                <w:ins w:id="652" w:author="CATT" w:date="2022-04-26T14:02:00Z"/>
                <w:lang w:eastAsia="ja-JP"/>
              </w:rPr>
            </w:pPr>
            <w:bookmarkStart w:id="653" w:name="OLE_LINK401"/>
            <w:bookmarkStart w:id="654" w:name="OLE_LINK402"/>
            <w:proofErr w:type="spellStart"/>
            <w:ins w:id="655" w:author="CATT" w:date="2022-04-26T14:02:00Z">
              <w:r>
                <w:rPr>
                  <w:lang w:eastAsia="ja-JP"/>
                </w:rPr>
                <w:t>maxnoofMBSSessions</w:t>
              </w:r>
              <w:bookmarkEnd w:id="653"/>
              <w:bookmarkEnd w:id="654"/>
              <w:proofErr w:type="spellEnd"/>
            </w:ins>
          </w:p>
        </w:tc>
        <w:tc>
          <w:tcPr>
            <w:tcW w:w="5670" w:type="dxa"/>
          </w:tcPr>
          <w:p w14:paraId="19D0756E" w14:textId="04809C75" w:rsidR="00B64CBD" w:rsidRPr="001C335F" w:rsidRDefault="00B64CBD" w:rsidP="00B64CBD">
            <w:pPr>
              <w:pStyle w:val="TAL"/>
              <w:rPr>
                <w:ins w:id="656" w:author="CATT" w:date="2022-04-26T14:02:00Z"/>
                <w:lang w:eastAsia="zh-CN"/>
              </w:rPr>
            </w:pPr>
            <w:ins w:id="657" w:author="CATT" w:date="2022-04-26T14:02:00Z">
              <w:r>
                <w:rPr>
                  <w:lang w:eastAsia="ja-JP"/>
                </w:rPr>
                <w:t>Maximum</w:t>
              </w:r>
              <w:r>
                <w:rPr>
                  <w:rFonts w:hint="eastAsia"/>
                  <w:lang w:eastAsia="zh-CN"/>
                </w:rPr>
                <w:t xml:space="preserve"> </w:t>
              </w:r>
              <w:r w:rsidRPr="001C335F">
                <w:rPr>
                  <w:lang w:eastAsia="ja-JP"/>
                </w:rPr>
                <w:t xml:space="preserve">number of </w:t>
              </w:r>
            </w:ins>
            <w:ins w:id="658" w:author="CATT" w:date="2022-04-26T14:03:00Z">
              <w:r>
                <w:rPr>
                  <w:rFonts w:hint="eastAsia"/>
                  <w:lang w:eastAsia="zh-CN"/>
                </w:rPr>
                <w:t>broadcast MBS service</w:t>
              </w:r>
            </w:ins>
            <w:ins w:id="659" w:author="CATT" w:date="2022-04-26T14:02:00Z">
              <w:r>
                <w:rPr>
                  <w:lang w:eastAsia="ja-JP"/>
                </w:rPr>
                <w:t xml:space="preserve"> </w:t>
              </w:r>
            </w:ins>
            <w:ins w:id="660" w:author="CATT" w:date="2022-04-26T14:03:00Z">
              <w:r>
                <w:rPr>
                  <w:rFonts w:hint="eastAsia"/>
                  <w:lang w:eastAsia="zh-CN"/>
                </w:rPr>
                <w:t>a cell supported</w:t>
              </w:r>
            </w:ins>
            <w:ins w:id="661" w:author="CATT" w:date="2022-04-26T14:02:00Z">
              <w:r w:rsidRPr="001C335F">
                <w:rPr>
                  <w:lang w:eastAsia="ja-JP"/>
                </w:rPr>
                <w:t xml:space="preserve">. Value is </w:t>
              </w:r>
            </w:ins>
            <w:ins w:id="662" w:author="CATT" w:date="2022-04-26T14:03:00Z">
              <w:r w:rsidR="004918FC">
                <w:rPr>
                  <w:rFonts w:hint="eastAsia"/>
                  <w:lang w:eastAsia="zh-CN"/>
                </w:rPr>
                <w:t>8192</w:t>
              </w:r>
            </w:ins>
            <w:ins w:id="663" w:author="CATT" w:date="2022-04-26T14:47:00Z">
              <w:r w:rsidR="0066199B">
                <w:rPr>
                  <w:rFonts w:hint="eastAsia"/>
                  <w:lang w:eastAsia="zh-CN"/>
                </w:rPr>
                <w:t>.</w:t>
              </w:r>
            </w:ins>
          </w:p>
        </w:tc>
      </w:tr>
    </w:tbl>
    <w:p w14:paraId="121AD0C2" w14:textId="77777777" w:rsidR="00B64CBD" w:rsidRPr="00FD0425" w:rsidRDefault="00B64CBD" w:rsidP="00B64CBD">
      <w:pPr>
        <w:rPr>
          <w:lang w:eastAsia="zh-CN"/>
        </w:rPr>
      </w:pPr>
    </w:p>
    <w:p w14:paraId="2EF2F611" w14:textId="77777777" w:rsidR="00B64CBD" w:rsidRDefault="00B64CBD" w:rsidP="00B64CBD">
      <w:pPr>
        <w:rPr>
          <w:noProof/>
          <w:lang w:eastAsia="zh-CN"/>
        </w:rPr>
      </w:pPr>
      <w:r w:rsidRPr="00502F16">
        <w:rPr>
          <w:noProof/>
          <w:lang w:eastAsia="zh-CN"/>
        </w:rPr>
        <w:t>///////////////////////////////////////////////////////////////////////skip unrelated///////////////////////////////////////////////////////////////////////</w:t>
      </w:r>
    </w:p>
    <w:p w14:paraId="3A6B05BD" w14:textId="77777777" w:rsidR="00B64CBD" w:rsidRPr="00502F16" w:rsidRDefault="00B64CBD" w:rsidP="00E91DC6">
      <w:pPr>
        <w:rPr>
          <w:noProof/>
          <w:lang w:eastAsia="zh-CN"/>
        </w:rPr>
      </w:pPr>
    </w:p>
    <w:p w14:paraId="7F196BA9" w14:textId="6C66332B" w:rsidR="00E91DC6" w:rsidRPr="00821072" w:rsidDel="004918FC" w:rsidRDefault="00E91DC6" w:rsidP="00E91DC6">
      <w:pPr>
        <w:pStyle w:val="4"/>
        <w:rPr>
          <w:del w:id="664" w:author="CATT" w:date="2022-04-26T14:06:00Z"/>
          <w:rFonts w:eastAsia="CG Times (WN)"/>
        </w:rPr>
      </w:pPr>
      <w:del w:id="665" w:author="CATT" w:date="2022-04-26T14:06:00Z">
        <w:r w:rsidRPr="00821072" w:rsidDel="004918FC">
          <w:rPr>
            <w:rFonts w:eastAsia="CG Times (WN)"/>
          </w:rPr>
          <w:delText>9.2.3.</w:delText>
        </w:r>
        <w:r w:rsidDel="004918FC">
          <w:rPr>
            <w:rFonts w:eastAsia="CG Times (WN)"/>
          </w:rPr>
          <w:delText>145</w:delText>
        </w:r>
        <w:r w:rsidRPr="00821072" w:rsidDel="004918FC">
          <w:rPr>
            <w:rFonts w:eastAsia="CG Times (WN)"/>
          </w:rPr>
          <w:tab/>
          <w:delText>MRB ID</w:delText>
        </w:r>
        <w:bookmarkEnd w:id="594"/>
      </w:del>
    </w:p>
    <w:p w14:paraId="0D44355F" w14:textId="6EE7DF6B" w:rsidR="00E91DC6" w:rsidRPr="00821072" w:rsidDel="004918FC" w:rsidRDefault="00E91DC6" w:rsidP="00E91DC6">
      <w:pPr>
        <w:keepNext/>
        <w:rPr>
          <w:del w:id="666" w:author="CATT" w:date="2022-04-26T14:06:00Z"/>
        </w:rPr>
      </w:pPr>
      <w:del w:id="667" w:author="CATT" w:date="2022-04-26T14:06:00Z">
        <w:r w:rsidRPr="00821072" w:rsidDel="004918FC">
          <w:delText>This IE contains the MRB ID.</w:delText>
        </w:r>
      </w:del>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11"/>
        <w:gridCol w:w="2601"/>
      </w:tblGrid>
      <w:tr w:rsidR="00E91DC6" w:rsidRPr="00B74BD8" w:rsidDel="004918FC" w14:paraId="60150EE6" w14:textId="086D2A02" w:rsidTr="00F04C50">
        <w:trPr>
          <w:del w:id="668" w:author="CATT" w:date="2022-04-26T14:06:00Z"/>
        </w:trPr>
        <w:tc>
          <w:tcPr>
            <w:tcW w:w="2304" w:type="dxa"/>
          </w:tcPr>
          <w:p w14:paraId="0CC04479" w14:textId="648F9584" w:rsidR="00E91DC6" w:rsidRPr="00B74BD8" w:rsidDel="004918FC" w:rsidRDefault="00E91DC6" w:rsidP="00F04C50">
            <w:pPr>
              <w:pStyle w:val="TAH"/>
              <w:rPr>
                <w:del w:id="669" w:author="CATT" w:date="2022-04-26T14:06:00Z"/>
              </w:rPr>
            </w:pPr>
            <w:del w:id="670" w:author="CATT" w:date="2022-04-26T14:06:00Z">
              <w:r w:rsidRPr="00B74BD8" w:rsidDel="004918FC">
                <w:delText>IE/Group Name</w:delText>
              </w:r>
            </w:del>
          </w:p>
        </w:tc>
        <w:tc>
          <w:tcPr>
            <w:tcW w:w="1080" w:type="dxa"/>
          </w:tcPr>
          <w:p w14:paraId="470F89F5" w14:textId="744E965D" w:rsidR="00E91DC6" w:rsidRPr="00B74BD8" w:rsidDel="004918FC" w:rsidRDefault="00E91DC6" w:rsidP="00F04C50">
            <w:pPr>
              <w:pStyle w:val="TAH"/>
              <w:rPr>
                <w:del w:id="671" w:author="CATT" w:date="2022-04-26T14:06:00Z"/>
              </w:rPr>
            </w:pPr>
            <w:del w:id="672" w:author="CATT" w:date="2022-04-26T14:06:00Z">
              <w:r w:rsidRPr="00B74BD8" w:rsidDel="004918FC">
                <w:delText>Presence</w:delText>
              </w:r>
            </w:del>
          </w:p>
        </w:tc>
        <w:tc>
          <w:tcPr>
            <w:tcW w:w="1080" w:type="dxa"/>
          </w:tcPr>
          <w:p w14:paraId="3A2C5817" w14:textId="33A81781" w:rsidR="00E91DC6" w:rsidRPr="00B74BD8" w:rsidDel="004918FC" w:rsidRDefault="00E91DC6" w:rsidP="00F04C50">
            <w:pPr>
              <w:pStyle w:val="TAH"/>
              <w:rPr>
                <w:del w:id="673" w:author="CATT" w:date="2022-04-26T14:06:00Z"/>
              </w:rPr>
            </w:pPr>
            <w:del w:id="674" w:author="CATT" w:date="2022-04-26T14:06:00Z">
              <w:r w:rsidRPr="00B74BD8" w:rsidDel="004918FC">
                <w:delText>Range</w:delText>
              </w:r>
            </w:del>
          </w:p>
        </w:tc>
        <w:tc>
          <w:tcPr>
            <w:tcW w:w="2511" w:type="dxa"/>
          </w:tcPr>
          <w:p w14:paraId="523C4D43" w14:textId="0AF28EFA" w:rsidR="00E91DC6" w:rsidRPr="00B74BD8" w:rsidDel="004918FC" w:rsidRDefault="00E91DC6" w:rsidP="00F04C50">
            <w:pPr>
              <w:pStyle w:val="TAH"/>
              <w:rPr>
                <w:del w:id="675" w:author="CATT" w:date="2022-04-26T14:06:00Z"/>
              </w:rPr>
            </w:pPr>
            <w:del w:id="676" w:author="CATT" w:date="2022-04-26T14:06:00Z">
              <w:r w:rsidRPr="00B74BD8" w:rsidDel="004918FC">
                <w:delText>IE type and reference</w:delText>
              </w:r>
            </w:del>
          </w:p>
        </w:tc>
        <w:tc>
          <w:tcPr>
            <w:tcW w:w="2601" w:type="dxa"/>
          </w:tcPr>
          <w:p w14:paraId="6E6CD42F" w14:textId="7E3D1575" w:rsidR="00E91DC6" w:rsidRPr="00B74BD8" w:rsidDel="004918FC" w:rsidRDefault="00E91DC6" w:rsidP="00F04C50">
            <w:pPr>
              <w:pStyle w:val="TAH"/>
              <w:rPr>
                <w:del w:id="677" w:author="CATT" w:date="2022-04-26T14:06:00Z"/>
              </w:rPr>
            </w:pPr>
            <w:del w:id="678" w:author="CATT" w:date="2022-04-26T14:06:00Z">
              <w:r w:rsidRPr="00B74BD8" w:rsidDel="004918FC">
                <w:delText>Semantics description</w:delText>
              </w:r>
            </w:del>
          </w:p>
        </w:tc>
      </w:tr>
      <w:tr w:rsidR="00E91DC6" w:rsidRPr="00B74BD8" w:rsidDel="004918FC" w14:paraId="350CDF4C" w14:textId="025244CA" w:rsidTr="00F04C50">
        <w:trPr>
          <w:del w:id="679" w:author="CATT" w:date="2022-04-26T14:06:00Z"/>
        </w:trPr>
        <w:tc>
          <w:tcPr>
            <w:tcW w:w="2304" w:type="dxa"/>
          </w:tcPr>
          <w:p w14:paraId="22E9891D" w14:textId="6B7C746B" w:rsidR="00E91DC6" w:rsidRPr="00821072" w:rsidDel="004918FC" w:rsidRDefault="00E91DC6" w:rsidP="00F04C50">
            <w:pPr>
              <w:pStyle w:val="TAL"/>
              <w:rPr>
                <w:del w:id="680" w:author="CATT" w:date="2022-04-26T14:06:00Z"/>
                <w:rFonts w:eastAsia="CG Times (WN)"/>
              </w:rPr>
            </w:pPr>
            <w:del w:id="681" w:author="CATT" w:date="2022-04-26T14:06:00Z">
              <w:r w:rsidRPr="00B74BD8" w:rsidDel="004918FC">
                <w:delText>MRB ID</w:delText>
              </w:r>
            </w:del>
          </w:p>
        </w:tc>
        <w:tc>
          <w:tcPr>
            <w:tcW w:w="1080" w:type="dxa"/>
          </w:tcPr>
          <w:p w14:paraId="743DE52A" w14:textId="142ADC39" w:rsidR="00E91DC6" w:rsidRPr="00B74BD8" w:rsidDel="004918FC" w:rsidRDefault="00E91DC6" w:rsidP="00F04C50">
            <w:pPr>
              <w:pStyle w:val="TAL"/>
              <w:rPr>
                <w:del w:id="682" w:author="CATT" w:date="2022-04-26T14:06:00Z"/>
              </w:rPr>
            </w:pPr>
            <w:del w:id="683" w:author="CATT" w:date="2022-04-26T14:06:00Z">
              <w:r w:rsidRPr="00B74BD8" w:rsidDel="004918FC">
                <w:delText>M</w:delText>
              </w:r>
            </w:del>
          </w:p>
        </w:tc>
        <w:tc>
          <w:tcPr>
            <w:tcW w:w="1080" w:type="dxa"/>
          </w:tcPr>
          <w:p w14:paraId="058D6EFA" w14:textId="4B4F4070" w:rsidR="00E91DC6" w:rsidRPr="00B74BD8" w:rsidDel="004918FC" w:rsidRDefault="00E91DC6" w:rsidP="00F04C50">
            <w:pPr>
              <w:pStyle w:val="TAL"/>
              <w:rPr>
                <w:del w:id="684" w:author="CATT" w:date="2022-04-26T14:06:00Z"/>
                <w:i/>
              </w:rPr>
            </w:pPr>
          </w:p>
        </w:tc>
        <w:tc>
          <w:tcPr>
            <w:tcW w:w="2511" w:type="dxa"/>
          </w:tcPr>
          <w:p w14:paraId="1DE723E5" w14:textId="6BE884A9" w:rsidR="00E91DC6" w:rsidRPr="00B74BD8" w:rsidDel="004918FC" w:rsidRDefault="00E91DC6" w:rsidP="00E91DC6">
            <w:pPr>
              <w:pStyle w:val="TAL"/>
              <w:rPr>
                <w:del w:id="685" w:author="CATT" w:date="2022-04-26T14:06:00Z"/>
              </w:rPr>
            </w:pPr>
            <w:del w:id="686" w:author="CATT" w:date="2022-04-26T14:06:00Z">
              <w:r w:rsidRPr="00B74BD8" w:rsidDel="004918FC">
                <w:delText>INTEGER (1..</w:delText>
              </w:r>
            </w:del>
            <w:del w:id="687" w:author="CATT" w:date="2022-04-26T10:10:00Z">
              <w:r w:rsidRPr="00B74BD8" w:rsidDel="00E91DC6">
                <w:delText>32</w:delText>
              </w:r>
            </w:del>
            <w:del w:id="688" w:author="CATT" w:date="2022-04-26T14:06:00Z">
              <w:r w:rsidRPr="00B74BD8" w:rsidDel="004918FC">
                <w:delText>, ...)</w:delText>
              </w:r>
            </w:del>
          </w:p>
        </w:tc>
        <w:tc>
          <w:tcPr>
            <w:tcW w:w="2601" w:type="dxa"/>
          </w:tcPr>
          <w:p w14:paraId="4758CF13" w14:textId="523625BA" w:rsidR="00E91DC6" w:rsidRPr="00B74BD8" w:rsidDel="004918FC" w:rsidRDefault="00E91DC6" w:rsidP="00F04C50">
            <w:pPr>
              <w:pStyle w:val="TAL"/>
              <w:rPr>
                <w:del w:id="689" w:author="CATT" w:date="2022-04-26T14:06:00Z"/>
              </w:rPr>
            </w:pPr>
          </w:p>
        </w:tc>
      </w:tr>
    </w:tbl>
    <w:p w14:paraId="49DF46D1" w14:textId="2925A24C" w:rsidR="00E91DC6" w:rsidRPr="00821072" w:rsidDel="004918FC" w:rsidRDefault="00E91DC6" w:rsidP="00E91DC6">
      <w:pPr>
        <w:rPr>
          <w:del w:id="690" w:author="CATT" w:date="2022-04-26T14:06:00Z"/>
        </w:rPr>
      </w:pPr>
    </w:p>
    <w:p w14:paraId="4E8FFC51" w14:textId="7C637606" w:rsidR="00C63AE2" w:rsidDel="004918FC" w:rsidRDefault="00C63AE2" w:rsidP="00C63AE2">
      <w:pPr>
        <w:rPr>
          <w:del w:id="691" w:author="CATT" w:date="2022-04-26T14:06:00Z"/>
          <w:noProof/>
          <w:lang w:eastAsia="zh-CN"/>
        </w:rPr>
        <w:sectPr w:rsidR="00C63AE2" w:rsidDel="004918F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pPr>
      <w:del w:id="692" w:author="CATT" w:date="2022-04-26T14:06:00Z">
        <w:r w:rsidRPr="00502F16" w:rsidDel="004918FC">
          <w:rPr>
            <w:noProof/>
            <w:lang w:eastAsia="zh-CN"/>
          </w:rPr>
          <w:delText>///////////////////////////////////////////////////////////////////////skip unrelated///////////////////////////////////////////////////////////////////////</w:delText>
        </w:r>
      </w:del>
    </w:p>
    <w:p w14:paraId="21FD4FB7" w14:textId="77777777" w:rsidR="004918FC" w:rsidRPr="00821072" w:rsidRDefault="004918FC" w:rsidP="004918FC">
      <w:pPr>
        <w:pStyle w:val="4"/>
        <w:rPr>
          <w:ins w:id="693" w:author="CATT" w:date="2022-04-26T14:06:00Z"/>
          <w:rFonts w:eastAsia="CG Times (WN)"/>
        </w:rPr>
      </w:pPr>
      <w:bookmarkStart w:id="694" w:name="_Toc20955407"/>
      <w:bookmarkStart w:id="695" w:name="_Toc29991615"/>
      <w:bookmarkStart w:id="696" w:name="_Toc36556018"/>
      <w:bookmarkStart w:id="697" w:name="_Toc44497803"/>
      <w:bookmarkStart w:id="698" w:name="_Toc45108190"/>
      <w:bookmarkStart w:id="699" w:name="_Toc45901810"/>
      <w:bookmarkStart w:id="700" w:name="_Toc51850891"/>
      <w:bookmarkStart w:id="701" w:name="_Toc56693895"/>
      <w:bookmarkStart w:id="702" w:name="_Toc64447439"/>
      <w:bookmarkStart w:id="703" w:name="_Toc66286933"/>
      <w:bookmarkStart w:id="704" w:name="_Toc74151631"/>
      <w:bookmarkStart w:id="705" w:name="_Toc88654105"/>
      <w:bookmarkStart w:id="706" w:name="_Toc97904461"/>
      <w:bookmarkStart w:id="707" w:name="_Toc98868599"/>
      <w:bookmarkStart w:id="708" w:name="_Toc20955408"/>
      <w:bookmarkStart w:id="709" w:name="_Toc29991616"/>
      <w:bookmarkStart w:id="710" w:name="_Toc36556019"/>
      <w:bookmarkStart w:id="711" w:name="_Toc44497804"/>
      <w:bookmarkStart w:id="712" w:name="_Toc45108191"/>
      <w:bookmarkStart w:id="713" w:name="_Toc45901811"/>
      <w:bookmarkStart w:id="714" w:name="_Toc51850892"/>
      <w:bookmarkStart w:id="715" w:name="_Toc56693896"/>
      <w:bookmarkStart w:id="716" w:name="_Toc64447440"/>
      <w:bookmarkStart w:id="717" w:name="_Toc66286934"/>
      <w:bookmarkStart w:id="718" w:name="_Toc74151632"/>
      <w:bookmarkStart w:id="719" w:name="_Toc88654106"/>
      <w:bookmarkStart w:id="720" w:name="_Toc97904462"/>
      <w:bookmarkStart w:id="721" w:name="_Toc98868600"/>
      <w:ins w:id="722" w:author="CATT" w:date="2022-04-26T14:06:00Z">
        <w:r w:rsidRPr="00821072">
          <w:rPr>
            <w:rFonts w:eastAsia="CG Times (WN)"/>
          </w:rPr>
          <w:lastRenderedPageBreak/>
          <w:t>9.2.3.</w:t>
        </w:r>
        <w:r>
          <w:rPr>
            <w:rFonts w:eastAsia="CG Times (WN)"/>
          </w:rPr>
          <w:t>145</w:t>
        </w:r>
        <w:r w:rsidRPr="00821072">
          <w:rPr>
            <w:rFonts w:eastAsia="CG Times (WN)"/>
          </w:rPr>
          <w:tab/>
          <w:t>MRB ID</w:t>
        </w:r>
      </w:ins>
    </w:p>
    <w:p w14:paraId="0DE7E11F" w14:textId="77777777" w:rsidR="004918FC" w:rsidRPr="00821072" w:rsidRDefault="004918FC" w:rsidP="004918FC">
      <w:pPr>
        <w:keepNext/>
        <w:rPr>
          <w:ins w:id="723" w:author="CATT" w:date="2022-04-26T14:06:00Z"/>
        </w:rPr>
      </w:pPr>
      <w:ins w:id="724" w:author="CATT" w:date="2022-04-26T14:06:00Z">
        <w:r w:rsidRPr="00821072">
          <w:t>This IE contains the MRB ID.</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11"/>
        <w:gridCol w:w="2601"/>
      </w:tblGrid>
      <w:tr w:rsidR="004918FC" w:rsidRPr="00B74BD8" w14:paraId="04BEF942" w14:textId="77777777" w:rsidTr="00F04C50">
        <w:trPr>
          <w:ins w:id="725" w:author="CATT" w:date="2022-04-26T14:06:00Z"/>
        </w:trPr>
        <w:tc>
          <w:tcPr>
            <w:tcW w:w="2304" w:type="dxa"/>
          </w:tcPr>
          <w:p w14:paraId="13B41A3C" w14:textId="77777777" w:rsidR="004918FC" w:rsidRPr="00B74BD8" w:rsidRDefault="004918FC" w:rsidP="00F04C50">
            <w:pPr>
              <w:pStyle w:val="TAH"/>
              <w:rPr>
                <w:ins w:id="726" w:author="CATT" w:date="2022-04-26T14:06:00Z"/>
              </w:rPr>
            </w:pPr>
            <w:ins w:id="727" w:author="CATT" w:date="2022-04-26T14:06:00Z">
              <w:r w:rsidRPr="00B74BD8">
                <w:t>IE/Group Name</w:t>
              </w:r>
            </w:ins>
          </w:p>
        </w:tc>
        <w:tc>
          <w:tcPr>
            <w:tcW w:w="1080" w:type="dxa"/>
          </w:tcPr>
          <w:p w14:paraId="7F5F3D92" w14:textId="77777777" w:rsidR="004918FC" w:rsidRPr="00B74BD8" w:rsidRDefault="004918FC" w:rsidP="00F04C50">
            <w:pPr>
              <w:pStyle w:val="TAH"/>
              <w:rPr>
                <w:ins w:id="728" w:author="CATT" w:date="2022-04-26T14:06:00Z"/>
              </w:rPr>
            </w:pPr>
            <w:ins w:id="729" w:author="CATT" w:date="2022-04-26T14:06:00Z">
              <w:r w:rsidRPr="00B74BD8">
                <w:t>Presence</w:t>
              </w:r>
            </w:ins>
          </w:p>
        </w:tc>
        <w:tc>
          <w:tcPr>
            <w:tcW w:w="1080" w:type="dxa"/>
          </w:tcPr>
          <w:p w14:paraId="03C9F8B6" w14:textId="77777777" w:rsidR="004918FC" w:rsidRPr="00B74BD8" w:rsidRDefault="004918FC" w:rsidP="00F04C50">
            <w:pPr>
              <w:pStyle w:val="TAH"/>
              <w:rPr>
                <w:ins w:id="730" w:author="CATT" w:date="2022-04-26T14:06:00Z"/>
              </w:rPr>
            </w:pPr>
            <w:ins w:id="731" w:author="CATT" w:date="2022-04-26T14:06:00Z">
              <w:r w:rsidRPr="00B74BD8">
                <w:t>Range</w:t>
              </w:r>
            </w:ins>
          </w:p>
        </w:tc>
        <w:tc>
          <w:tcPr>
            <w:tcW w:w="2511" w:type="dxa"/>
          </w:tcPr>
          <w:p w14:paraId="76571C88" w14:textId="77777777" w:rsidR="004918FC" w:rsidRPr="00B74BD8" w:rsidRDefault="004918FC" w:rsidP="00F04C50">
            <w:pPr>
              <w:pStyle w:val="TAH"/>
              <w:rPr>
                <w:ins w:id="732" w:author="CATT" w:date="2022-04-26T14:06:00Z"/>
              </w:rPr>
            </w:pPr>
            <w:ins w:id="733" w:author="CATT" w:date="2022-04-26T14:06:00Z">
              <w:r w:rsidRPr="00B74BD8">
                <w:t>IE type and reference</w:t>
              </w:r>
            </w:ins>
          </w:p>
        </w:tc>
        <w:tc>
          <w:tcPr>
            <w:tcW w:w="2601" w:type="dxa"/>
          </w:tcPr>
          <w:p w14:paraId="06EE7303" w14:textId="77777777" w:rsidR="004918FC" w:rsidRPr="00B74BD8" w:rsidRDefault="004918FC" w:rsidP="00F04C50">
            <w:pPr>
              <w:pStyle w:val="TAH"/>
              <w:rPr>
                <w:ins w:id="734" w:author="CATT" w:date="2022-04-26T14:06:00Z"/>
              </w:rPr>
            </w:pPr>
            <w:ins w:id="735" w:author="CATT" w:date="2022-04-26T14:06:00Z">
              <w:r w:rsidRPr="00B74BD8">
                <w:t>Semantics description</w:t>
              </w:r>
            </w:ins>
          </w:p>
        </w:tc>
      </w:tr>
      <w:tr w:rsidR="004918FC" w:rsidRPr="00B74BD8" w14:paraId="3C782380" w14:textId="77777777" w:rsidTr="00F04C50">
        <w:trPr>
          <w:ins w:id="736" w:author="CATT" w:date="2022-04-26T14:06:00Z"/>
        </w:trPr>
        <w:tc>
          <w:tcPr>
            <w:tcW w:w="2304" w:type="dxa"/>
          </w:tcPr>
          <w:p w14:paraId="2D6D112D" w14:textId="77777777" w:rsidR="004918FC" w:rsidRPr="00821072" w:rsidRDefault="004918FC" w:rsidP="00F04C50">
            <w:pPr>
              <w:pStyle w:val="TAL"/>
              <w:rPr>
                <w:ins w:id="737" w:author="CATT" w:date="2022-04-26T14:06:00Z"/>
                <w:rFonts w:eastAsia="CG Times (WN)"/>
              </w:rPr>
            </w:pPr>
            <w:ins w:id="738" w:author="CATT" w:date="2022-04-26T14:06:00Z">
              <w:r w:rsidRPr="00B74BD8">
                <w:t>MRB ID</w:t>
              </w:r>
            </w:ins>
          </w:p>
        </w:tc>
        <w:tc>
          <w:tcPr>
            <w:tcW w:w="1080" w:type="dxa"/>
          </w:tcPr>
          <w:p w14:paraId="4C38A7AA" w14:textId="77777777" w:rsidR="004918FC" w:rsidRPr="00B74BD8" w:rsidRDefault="004918FC" w:rsidP="00F04C50">
            <w:pPr>
              <w:pStyle w:val="TAL"/>
              <w:rPr>
                <w:ins w:id="739" w:author="CATT" w:date="2022-04-26T14:06:00Z"/>
              </w:rPr>
            </w:pPr>
            <w:ins w:id="740" w:author="CATT" w:date="2022-04-26T14:06:00Z">
              <w:r w:rsidRPr="00B74BD8">
                <w:t>M</w:t>
              </w:r>
            </w:ins>
          </w:p>
        </w:tc>
        <w:tc>
          <w:tcPr>
            <w:tcW w:w="1080" w:type="dxa"/>
          </w:tcPr>
          <w:p w14:paraId="34850711" w14:textId="77777777" w:rsidR="004918FC" w:rsidRPr="00B74BD8" w:rsidRDefault="004918FC" w:rsidP="00F04C50">
            <w:pPr>
              <w:pStyle w:val="TAL"/>
              <w:rPr>
                <w:ins w:id="741" w:author="CATT" w:date="2022-04-26T14:06:00Z"/>
                <w:i/>
              </w:rPr>
            </w:pPr>
          </w:p>
        </w:tc>
        <w:tc>
          <w:tcPr>
            <w:tcW w:w="2511" w:type="dxa"/>
          </w:tcPr>
          <w:p w14:paraId="6E6CD6A3" w14:textId="77777777" w:rsidR="004918FC" w:rsidRPr="00B74BD8" w:rsidRDefault="004918FC" w:rsidP="00F04C50">
            <w:pPr>
              <w:pStyle w:val="TAL"/>
              <w:rPr>
                <w:ins w:id="742" w:author="CATT" w:date="2022-04-26T14:06:00Z"/>
              </w:rPr>
            </w:pPr>
            <w:ins w:id="743" w:author="CATT" w:date="2022-04-26T14:06:00Z">
              <w:r w:rsidRPr="00B74BD8">
                <w:t>INTEGER (1..</w:t>
              </w:r>
              <w:r>
                <w:rPr>
                  <w:rFonts w:hint="eastAsia"/>
                  <w:lang w:eastAsia="zh-CN"/>
                </w:rPr>
                <w:t>512</w:t>
              </w:r>
              <w:r w:rsidRPr="00B74BD8">
                <w:t>, ...)</w:t>
              </w:r>
            </w:ins>
          </w:p>
        </w:tc>
        <w:tc>
          <w:tcPr>
            <w:tcW w:w="2601" w:type="dxa"/>
          </w:tcPr>
          <w:p w14:paraId="607325A5" w14:textId="77777777" w:rsidR="004918FC" w:rsidRPr="00B74BD8" w:rsidRDefault="004918FC" w:rsidP="00F04C50">
            <w:pPr>
              <w:pStyle w:val="TAL"/>
              <w:rPr>
                <w:ins w:id="744" w:author="CATT" w:date="2022-04-26T14:06:00Z"/>
              </w:rPr>
            </w:pPr>
          </w:p>
        </w:tc>
      </w:tr>
    </w:tbl>
    <w:p w14:paraId="67F6C94D" w14:textId="77777777" w:rsidR="004918FC" w:rsidRPr="00821072" w:rsidRDefault="004918FC" w:rsidP="004918FC">
      <w:pPr>
        <w:rPr>
          <w:ins w:id="745" w:author="CATT" w:date="2022-04-26T14:06:00Z"/>
        </w:rPr>
      </w:pPr>
    </w:p>
    <w:p w14:paraId="01958D15" w14:textId="77777777" w:rsidR="004918FC" w:rsidRDefault="004918FC" w:rsidP="004918FC">
      <w:pPr>
        <w:rPr>
          <w:ins w:id="746" w:author="CATT" w:date="2022-04-26T14:06:00Z"/>
          <w:noProof/>
          <w:lang w:eastAsia="zh-CN"/>
        </w:rPr>
        <w:sectPr w:rsidR="004918FC"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pPr>
      <w:ins w:id="747" w:author="CATT" w:date="2022-04-26T14:06:00Z">
        <w:r w:rsidRPr="00502F16">
          <w:rPr>
            <w:noProof/>
            <w:lang w:eastAsia="zh-CN"/>
          </w:rPr>
          <w:t>///////////////////////////////////////////////////////////////////////skip unrelated///////////////////////////////////////////////////////////////////////</w:t>
        </w:r>
      </w:ins>
    </w:p>
    <w:p w14:paraId="25A99AC5" w14:textId="77777777" w:rsidR="00FC2BFC" w:rsidRPr="00FD0425" w:rsidRDefault="00FC2BFC" w:rsidP="00FC2BFC">
      <w:pPr>
        <w:pStyle w:val="3"/>
      </w:pPr>
      <w:r w:rsidRPr="00FD0425">
        <w:lastRenderedPageBreak/>
        <w:t>9.3.4</w:t>
      </w:r>
      <w:r w:rsidRPr="00FD0425">
        <w:tab/>
        <w:t>PDU Definitions</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68C5BFF7" w14:textId="77777777" w:rsidR="00A07CB5" w:rsidRPr="00FD0425" w:rsidRDefault="00A07CB5" w:rsidP="00A07CB5">
      <w:pPr>
        <w:pStyle w:val="PL"/>
        <w:rPr>
          <w:noProof w:val="0"/>
          <w:snapToGrid w:val="0"/>
        </w:rPr>
      </w:pPr>
      <w:r w:rsidRPr="00FD0425">
        <w:rPr>
          <w:noProof w:val="0"/>
          <w:snapToGrid w:val="0"/>
        </w:rPr>
        <w:t>-- ASN1START</w:t>
      </w:r>
    </w:p>
    <w:p w14:paraId="05624A9D" w14:textId="77777777" w:rsidR="00A07CB5" w:rsidRPr="00FD0425" w:rsidRDefault="00A07CB5" w:rsidP="00A07CB5">
      <w:pPr>
        <w:pStyle w:val="PL"/>
        <w:rPr>
          <w:snapToGrid w:val="0"/>
        </w:rPr>
      </w:pPr>
      <w:r w:rsidRPr="00FD0425">
        <w:rPr>
          <w:snapToGrid w:val="0"/>
        </w:rPr>
        <w:t>-- **************************************************************</w:t>
      </w:r>
    </w:p>
    <w:p w14:paraId="26D52162" w14:textId="77777777" w:rsidR="00A07CB5" w:rsidRPr="00FD0425" w:rsidRDefault="00A07CB5" w:rsidP="00A07CB5">
      <w:pPr>
        <w:pStyle w:val="PL"/>
        <w:rPr>
          <w:snapToGrid w:val="0"/>
        </w:rPr>
      </w:pPr>
      <w:r w:rsidRPr="00FD0425">
        <w:rPr>
          <w:snapToGrid w:val="0"/>
        </w:rPr>
        <w:t>--</w:t>
      </w:r>
    </w:p>
    <w:p w14:paraId="596E76DB" w14:textId="77777777" w:rsidR="00A07CB5" w:rsidRPr="00FD0425" w:rsidRDefault="00A07CB5" w:rsidP="00A07CB5">
      <w:pPr>
        <w:pStyle w:val="PL"/>
        <w:rPr>
          <w:snapToGrid w:val="0"/>
        </w:rPr>
      </w:pPr>
      <w:r w:rsidRPr="00FD0425">
        <w:rPr>
          <w:snapToGrid w:val="0"/>
        </w:rPr>
        <w:t>-- PDU definitions for XnAP.</w:t>
      </w:r>
    </w:p>
    <w:p w14:paraId="7DD2899E" w14:textId="77777777" w:rsidR="00A07CB5" w:rsidRPr="00FD0425" w:rsidRDefault="00A07CB5" w:rsidP="00A07CB5">
      <w:pPr>
        <w:pStyle w:val="PL"/>
        <w:rPr>
          <w:snapToGrid w:val="0"/>
        </w:rPr>
      </w:pPr>
      <w:r w:rsidRPr="00FD0425">
        <w:rPr>
          <w:snapToGrid w:val="0"/>
        </w:rPr>
        <w:t>--</w:t>
      </w:r>
    </w:p>
    <w:p w14:paraId="10F67F57" w14:textId="77777777" w:rsidR="00A07CB5" w:rsidRPr="00FD0425" w:rsidRDefault="00A07CB5" w:rsidP="00A07CB5">
      <w:pPr>
        <w:pStyle w:val="PL"/>
        <w:rPr>
          <w:snapToGrid w:val="0"/>
        </w:rPr>
      </w:pPr>
      <w:r w:rsidRPr="00FD0425">
        <w:rPr>
          <w:snapToGrid w:val="0"/>
        </w:rPr>
        <w:t>-- **************************************************************</w:t>
      </w:r>
    </w:p>
    <w:p w14:paraId="5B7FF9B5" w14:textId="77777777" w:rsidR="00A07CB5" w:rsidRPr="00FD0425" w:rsidRDefault="00A07CB5" w:rsidP="00A07CB5">
      <w:pPr>
        <w:pStyle w:val="PL"/>
        <w:rPr>
          <w:snapToGrid w:val="0"/>
        </w:rPr>
      </w:pPr>
    </w:p>
    <w:p w14:paraId="579B6B12" w14:textId="77777777" w:rsidR="00A07CB5" w:rsidRPr="00FD0425" w:rsidRDefault="00A07CB5" w:rsidP="00A07CB5">
      <w:pPr>
        <w:pStyle w:val="PL"/>
        <w:rPr>
          <w:snapToGrid w:val="0"/>
        </w:rPr>
      </w:pPr>
      <w:r w:rsidRPr="00FD0425">
        <w:rPr>
          <w:snapToGrid w:val="0"/>
        </w:rPr>
        <w:t>XnAP-PDU-Contents {</w:t>
      </w:r>
    </w:p>
    <w:p w14:paraId="006774F9" w14:textId="77777777" w:rsidR="00A07CB5" w:rsidRPr="00FD0425" w:rsidRDefault="00A07CB5" w:rsidP="00A07CB5">
      <w:pPr>
        <w:pStyle w:val="PL"/>
        <w:rPr>
          <w:snapToGrid w:val="0"/>
        </w:rPr>
      </w:pPr>
      <w:r w:rsidRPr="00FD0425">
        <w:rPr>
          <w:snapToGrid w:val="0"/>
        </w:rPr>
        <w:t>itu-t (0) identified-organization (4) etsi (0) mobileDomain (0)</w:t>
      </w:r>
    </w:p>
    <w:p w14:paraId="1BFF295C" w14:textId="77777777" w:rsidR="00A07CB5" w:rsidRPr="00FD0425" w:rsidRDefault="00A07CB5" w:rsidP="00A07CB5">
      <w:pPr>
        <w:pStyle w:val="PL"/>
        <w:rPr>
          <w:snapToGrid w:val="0"/>
        </w:rPr>
      </w:pPr>
      <w:r w:rsidRPr="00FD0425">
        <w:rPr>
          <w:snapToGrid w:val="0"/>
        </w:rPr>
        <w:t>ngran-access (22) modules (3) xnap (2) version1 (1) xnap-PDU-Contents (1) }</w:t>
      </w:r>
    </w:p>
    <w:p w14:paraId="26E26B0B" w14:textId="77777777" w:rsidR="00A07CB5" w:rsidRPr="00FD0425" w:rsidRDefault="00A07CB5" w:rsidP="00A07CB5">
      <w:pPr>
        <w:pStyle w:val="PL"/>
        <w:rPr>
          <w:snapToGrid w:val="0"/>
        </w:rPr>
      </w:pPr>
    </w:p>
    <w:p w14:paraId="573144D5" w14:textId="77777777" w:rsidR="00A07CB5" w:rsidRPr="00FD0425" w:rsidRDefault="00A07CB5" w:rsidP="00A07CB5">
      <w:pPr>
        <w:pStyle w:val="PL"/>
        <w:rPr>
          <w:snapToGrid w:val="0"/>
        </w:rPr>
      </w:pPr>
      <w:r w:rsidRPr="00FD0425">
        <w:rPr>
          <w:snapToGrid w:val="0"/>
        </w:rPr>
        <w:t>DEFINITIONS AUTOMATIC TAGS ::=</w:t>
      </w:r>
    </w:p>
    <w:p w14:paraId="182A964B" w14:textId="77777777" w:rsidR="00A07CB5" w:rsidRPr="00FD0425" w:rsidRDefault="00A07CB5" w:rsidP="00A07CB5">
      <w:pPr>
        <w:pStyle w:val="PL"/>
        <w:rPr>
          <w:snapToGrid w:val="0"/>
        </w:rPr>
      </w:pPr>
    </w:p>
    <w:p w14:paraId="34D478D7" w14:textId="77777777" w:rsidR="00A07CB5" w:rsidRPr="00FD0425" w:rsidRDefault="00A07CB5" w:rsidP="00A07CB5">
      <w:pPr>
        <w:pStyle w:val="PL"/>
        <w:rPr>
          <w:snapToGrid w:val="0"/>
        </w:rPr>
      </w:pPr>
      <w:r w:rsidRPr="00FD0425">
        <w:rPr>
          <w:snapToGrid w:val="0"/>
        </w:rPr>
        <w:t>BEGIN</w:t>
      </w:r>
    </w:p>
    <w:p w14:paraId="562C8F6B" w14:textId="77777777" w:rsidR="00A07CB5" w:rsidRPr="00FD0425" w:rsidRDefault="00A07CB5" w:rsidP="00A07CB5">
      <w:pPr>
        <w:pStyle w:val="PL"/>
        <w:rPr>
          <w:snapToGrid w:val="0"/>
        </w:rPr>
      </w:pPr>
    </w:p>
    <w:p w14:paraId="0686E85F" w14:textId="77777777" w:rsidR="00A07CB5" w:rsidRPr="00FD0425" w:rsidRDefault="00A07CB5" w:rsidP="00A07CB5">
      <w:pPr>
        <w:pStyle w:val="PL"/>
        <w:rPr>
          <w:snapToGrid w:val="0"/>
        </w:rPr>
      </w:pPr>
      <w:r w:rsidRPr="00FD0425">
        <w:rPr>
          <w:snapToGrid w:val="0"/>
        </w:rPr>
        <w:t>-- **************************************************************</w:t>
      </w:r>
    </w:p>
    <w:p w14:paraId="008D3897" w14:textId="77777777" w:rsidR="00A07CB5" w:rsidRPr="00FD0425" w:rsidRDefault="00A07CB5" w:rsidP="00A07CB5">
      <w:pPr>
        <w:pStyle w:val="PL"/>
        <w:rPr>
          <w:snapToGrid w:val="0"/>
        </w:rPr>
      </w:pPr>
      <w:r w:rsidRPr="00FD0425">
        <w:rPr>
          <w:snapToGrid w:val="0"/>
        </w:rPr>
        <w:t>--</w:t>
      </w:r>
    </w:p>
    <w:p w14:paraId="44C0B58C" w14:textId="77777777" w:rsidR="00A07CB5" w:rsidRPr="00FD0425" w:rsidRDefault="00A07CB5" w:rsidP="00A07CB5">
      <w:pPr>
        <w:pStyle w:val="PL"/>
        <w:rPr>
          <w:snapToGrid w:val="0"/>
        </w:rPr>
      </w:pPr>
      <w:r w:rsidRPr="00FD0425">
        <w:rPr>
          <w:snapToGrid w:val="0"/>
        </w:rPr>
        <w:t>-- IE parameter types from other modules.</w:t>
      </w:r>
    </w:p>
    <w:p w14:paraId="30019AA5" w14:textId="77777777" w:rsidR="00A07CB5" w:rsidRPr="00FD0425" w:rsidRDefault="00A07CB5" w:rsidP="00A07CB5">
      <w:pPr>
        <w:pStyle w:val="PL"/>
        <w:rPr>
          <w:snapToGrid w:val="0"/>
        </w:rPr>
      </w:pPr>
      <w:r w:rsidRPr="00FD0425">
        <w:rPr>
          <w:snapToGrid w:val="0"/>
        </w:rPr>
        <w:t>--</w:t>
      </w:r>
    </w:p>
    <w:p w14:paraId="489688A1" w14:textId="77777777" w:rsidR="00A07CB5" w:rsidRPr="00FD0425" w:rsidRDefault="00A07CB5" w:rsidP="00A07CB5">
      <w:pPr>
        <w:pStyle w:val="PL"/>
        <w:rPr>
          <w:snapToGrid w:val="0"/>
        </w:rPr>
      </w:pPr>
      <w:r w:rsidRPr="00FD0425">
        <w:rPr>
          <w:snapToGrid w:val="0"/>
        </w:rPr>
        <w:t>-- **************************************************************</w:t>
      </w:r>
    </w:p>
    <w:p w14:paraId="5204566A" w14:textId="77777777" w:rsidR="00A07CB5" w:rsidRPr="00FD0425" w:rsidRDefault="00A07CB5" w:rsidP="00A07CB5">
      <w:pPr>
        <w:pStyle w:val="PL"/>
        <w:rPr>
          <w:snapToGrid w:val="0"/>
        </w:rPr>
      </w:pPr>
    </w:p>
    <w:p w14:paraId="0B73F6C1" w14:textId="77777777" w:rsidR="00A07CB5" w:rsidRPr="00FD0425" w:rsidRDefault="00A07CB5" w:rsidP="00A07CB5">
      <w:pPr>
        <w:pStyle w:val="PL"/>
      </w:pPr>
      <w:r w:rsidRPr="00FD0425">
        <w:t>IMPORTS</w:t>
      </w:r>
    </w:p>
    <w:p w14:paraId="7ACE0035" w14:textId="77777777" w:rsidR="00A07CB5" w:rsidRPr="00FD0425" w:rsidRDefault="00A07CB5" w:rsidP="00A07CB5">
      <w:pPr>
        <w:pStyle w:val="PL"/>
      </w:pPr>
    </w:p>
    <w:p w14:paraId="4BEAF700" w14:textId="77777777" w:rsidR="00A07CB5" w:rsidRPr="00FD0425" w:rsidRDefault="00A07CB5" w:rsidP="00A07CB5">
      <w:pPr>
        <w:pStyle w:val="PL"/>
        <w:rPr>
          <w:snapToGrid w:val="0"/>
        </w:rPr>
      </w:pPr>
      <w:r w:rsidRPr="00FD0425">
        <w:rPr>
          <w:snapToGrid w:val="0"/>
        </w:rPr>
        <w:tab/>
        <w:t>ActivationIDforCellActivation,</w:t>
      </w:r>
    </w:p>
    <w:p w14:paraId="10129DAF" w14:textId="77777777" w:rsidR="00A07CB5" w:rsidRPr="00FD0425" w:rsidRDefault="00A07CB5" w:rsidP="00A07CB5">
      <w:pPr>
        <w:pStyle w:val="PL"/>
      </w:pPr>
      <w:r w:rsidRPr="00FD0425">
        <w:rPr>
          <w:snapToGrid w:val="0"/>
        </w:rPr>
        <w:tab/>
        <w:t>AMF-Region</w:t>
      </w:r>
      <w:r w:rsidRPr="00FD0425">
        <w:t>-Information,</w:t>
      </w:r>
    </w:p>
    <w:p w14:paraId="3537FE85" w14:textId="77777777" w:rsidR="00A07CB5" w:rsidRPr="00FD0425" w:rsidRDefault="00A07CB5" w:rsidP="00A07CB5">
      <w:pPr>
        <w:pStyle w:val="PL"/>
      </w:pPr>
      <w:r w:rsidRPr="00FD0425">
        <w:tab/>
        <w:t>AMF-UE-NGAP-ID,</w:t>
      </w:r>
    </w:p>
    <w:p w14:paraId="402BF3C8" w14:textId="77777777" w:rsidR="00A07CB5" w:rsidRPr="00FD0425" w:rsidRDefault="00A07CB5" w:rsidP="00A07CB5">
      <w:pPr>
        <w:pStyle w:val="PL"/>
      </w:pPr>
      <w:r w:rsidRPr="00FD0425">
        <w:tab/>
        <w:t>AS-SecurityInformation,</w:t>
      </w:r>
    </w:p>
    <w:p w14:paraId="713413B9" w14:textId="77777777" w:rsidR="00A07CB5" w:rsidRPr="00FD0425" w:rsidRDefault="00A07CB5" w:rsidP="00A07CB5">
      <w:pPr>
        <w:pStyle w:val="PL"/>
        <w:rPr>
          <w:snapToGrid w:val="0"/>
          <w:lang w:eastAsia="zh-CN"/>
        </w:rPr>
      </w:pPr>
      <w:r w:rsidRPr="00FD0425">
        <w:rPr>
          <w:snapToGrid w:val="0"/>
          <w:lang w:eastAsia="zh-CN"/>
        </w:rPr>
        <w:tab/>
        <w:t>AssistanceDataForRANPaging,</w:t>
      </w:r>
    </w:p>
    <w:p w14:paraId="75E598C4" w14:textId="77777777" w:rsidR="00A07CB5" w:rsidRPr="00FD0425" w:rsidRDefault="00A07CB5" w:rsidP="00A07CB5">
      <w:pPr>
        <w:pStyle w:val="PL"/>
        <w:rPr>
          <w:snapToGrid w:val="0"/>
          <w:lang w:eastAsia="zh-CN"/>
        </w:rPr>
      </w:pPr>
      <w:r w:rsidRPr="00FD0425">
        <w:rPr>
          <w:snapToGrid w:val="0"/>
          <w:lang w:eastAsia="zh-CN"/>
        </w:rPr>
        <w:tab/>
        <w:t>BitRate,</w:t>
      </w:r>
    </w:p>
    <w:p w14:paraId="04227B16" w14:textId="77777777" w:rsidR="00A07CB5" w:rsidRPr="00FD0425" w:rsidRDefault="00A07CB5" w:rsidP="00A07CB5">
      <w:pPr>
        <w:pStyle w:val="PL"/>
      </w:pPr>
      <w:r w:rsidRPr="00FD0425">
        <w:tab/>
        <w:t>Cause,</w:t>
      </w:r>
    </w:p>
    <w:p w14:paraId="39D8B36A" w14:textId="77777777" w:rsidR="00A07CB5" w:rsidRPr="00BF5E7B" w:rsidRDefault="00A07CB5" w:rsidP="00A07CB5">
      <w:pPr>
        <w:pStyle w:val="PL"/>
        <w:rPr>
          <w:snapToGrid w:val="0"/>
          <w:lang w:eastAsia="zh-CN"/>
        </w:rPr>
      </w:pPr>
      <w:bookmarkStart w:id="748" w:name="_Hlk514062653"/>
      <w:r w:rsidRPr="00BF5E7B">
        <w:rPr>
          <w:snapToGrid w:val="0"/>
          <w:lang w:eastAsia="zh-CN"/>
        </w:rPr>
        <w:tab/>
        <w:t>CellAndCapacityAssistanceInfo-EUTRA,</w:t>
      </w:r>
    </w:p>
    <w:p w14:paraId="4967BABB" w14:textId="77777777" w:rsidR="00A07CB5" w:rsidRDefault="00A07CB5" w:rsidP="00A07CB5">
      <w:pPr>
        <w:pStyle w:val="PL"/>
        <w:rPr>
          <w:snapToGrid w:val="0"/>
          <w:lang w:eastAsia="zh-CN"/>
        </w:rPr>
      </w:pPr>
      <w:r w:rsidRPr="00BF5E7B">
        <w:rPr>
          <w:snapToGrid w:val="0"/>
          <w:lang w:eastAsia="zh-CN"/>
        </w:rPr>
        <w:tab/>
        <w:t>CellAndCapacityAssistanceInfo-NR,</w:t>
      </w:r>
    </w:p>
    <w:p w14:paraId="2B736DE1" w14:textId="77777777" w:rsidR="00A07CB5" w:rsidRDefault="00A07CB5" w:rsidP="00A07CB5">
      <w:pPr>
        <w:pStyle w:val="PL"/>
        <w:rPr>
          <w:snapToGrid w:val="0"/>
          <w:lang w:eastAsia="zh-CN"/>
        </w:rPr>
      </w:pPr>
      <w:r>
        <w:rPr>
          <w:snapToGrid w:val="0"/>
          <w:lang w:eastAsia="zh-CN"/>
        </w:rPr>
        <w:tab/>
      </w:r>
      <w:r w:rsidRPr="009354E2">
        <w:rPr>
          <w:snapToGrid w:val="0"/>
          <w:lang w:eastAsia="zh-CN"/>
        </w:rPr>
        <w:t>CellAssistanceInfo-EUTRA,</w:t>
      </w:r>
    </w:p>
    <w:p w14:paraId="064B1155" w14:textId="77777777" w:rsidR="00A07CB5" w:rsidRPr="00FD0425" w:rsidRDefault="00A07CB5" w:rsidP="00A07CB5">
      <w:pPr>
        <w:pStyle w:val="PL"/>
        <w:rPr>
          <w:snapToGrid w:val="0"/>
          <w:lang w:eastAsia="zh-CN"/>
        </w:rPr>
      </w:pPr>
      <w:r w:rsidRPr="00FD0425">
        <w:rPr>
          <w:snapToGrid w:val="0"/>
          <w:lang w:eastAsia="zh-CN"/>
        </w:rPr>
        <w:tab/>
        <w:t>CellAssistanceInfo-NR,</w:t>
      </w:r>
    </w:p>
    <w:bookmarkEnd w:id="748"/>
    <w:p w14:paraId="08E48D06" w14:textId="77777777" w:rsidR="00A07CB5" w:rsidRDefault="00A07CB5" w:rsidP="00A07CB5">
      <w:pPr>
        <w:pStyle w:val="PL"/>
      </w:pPr>
      <w:r>
        <w:tab/>
        <w:t>CHOinformation-Req,</w:t>
      </w:r>
    </w:p>
    <w:p w14:paraId="4302D9EC" w14:textId="77777777" w:rsidR="00A07CB5" w:rsidRDefault="00A07CB5" w:rsidP="00A07CB5">
      <w:pPr>
        <w:pStyle w:val="PL"/>
      </w:pPr>
      <w:r>
        <w:tab/>
        <w:t>CHOinformation-Ack,</w:t>
      </w:r>
    </w:p>
    <w:p w14:paraId="5F6F1C28" w14:textId="77777777" w:rsidR="00A07CB5" w:rsidRDefault="00A07CB5" w:rsidP="00A07CB5">
      <w:pPr>
        <w:pStyle w:val="PL"/>
      </w:pPr>
      <w:bookmarkStart w:id="749" w:name="_Hlk94696534"/>
      <w:r>
        <w:tab/>
      </w:r>
      <w:r>
        <w:rPr>
          <w:snapToGrid w:val="0"/>
        </w:rPr>
        <w:t>CHOinformation-AddReq,</w:t>
      </w:r>
    </w:p>
    <w:p w14:paraId="44981A2D" w14:textId="77777777" w:rsidR="00A07CB5" w:rsidRDefault="00A07CB5" w:rsidP="00A07CB5">
      <w:pPr>
        <w:pStyle w:val="PL"/>
      </w:pPr>
      <w:r>
        <w:tab/>
      </w:r>
      <w:r>
        <w:rPr>
          <w:snapToGrid w:val="0"/>
        </w:rPr>
        <w:t>CHOinformation-ModReq,</w:t>
      </w:r>
    </w:p>
    <w:bookmarkEnd w:id="749"/>
    <w:p w14:paraId="1A30FC8D" w14:textId="77777777" w:rsidR="00A07CB5" w:rsidRDefault="00A07CB5" w:rsidP="00A07CB5">
      <w:pPr>
        <w:pStyle w:val="PL"/>
      </w:pPr>
      <w:r>
        <w:tab/>
        <w:t>CHO-MRDC-EarlyDataForwarding,</w:t>
      </w:r>
    </w:p>
    <w:p w14:paraId="64557CA5" w14:textId="77777777" w:rsidR="00A07CB5" w:rsidRPr="00B818AB" w:rsidRDefault="00A07CB5" w:rsidP="00A07CB5">
      <w:pPr>
        <w:pStyle w:val="PL"/>
      </w:pPr>
      <w:r w:rsidRPr="009354E2">
        <w:tab/>
        <w:t>CHO-MRDC-Indicator,</w:t>
      </w:r>
    </w:p>
    <w:p w14:paraId="3E9BB476" w14:textId="77777777" w:rsidR="00A07CB5" w:rsidRPr="00FD0425" w:rsidRDefault="00A07CB5" w:rsidP="00A07CB5">
      <w:pPr>
        <w:pStyle w:val="PL"/>
        <w:rPr>
          <w:snapToGrid w:val="0"/>
        </w:rPr>
      </w:pPr>
      <w:r w:rsidRPr="00FD0425">
        <w:tab/>
      </w:r>
      <w:r w:rsidRPr="00FD0425">
        <w:rPr>
          <w:snapToGrid w:val="0"/>
        </w:rPr>
        <w:t>CPTransportLayerInformation,</w:t>
      </w:r>
    </w:p>
    <w:p w14:paraId="7666E9A2" w14:textId="77777777" w:rsidR="00A07CB5" w:rsidRPr="00FD0425" w:rsidRDefault="00A07CB5" w:rsidP="00A07CB5">
      <w:pPr>
        <w:pStyle w:val="PL"/>
        <w:rPr>
          <w:snapToGrid w:val="0"/>
        </w:rPr>
      </w:pPr>
      <w:r w:rsidRPr="00FD0425">
        <w:tab/>
      </w:r>
      <w:r w:rsidRPr="00FD0425">
        <w:rPr>
          <w:snapToGrid w:val="0"/>
        </w:rPr>
        <w:t>TNLA-To-Add-List,</w:t>
      </w:r>
    </w:p>
    <w:p w14:paraId="651DD2BA" w14:textId="77777777" w:rsidR="00A07CB5" w:rsidRPr="00FD0425" w:rsidRDefault="00A07CB5" w:rsidP="00A07CB5">
      <w:pPr>
        <w:pStyle w:val="PL"/>
        <w:rPr>
          <w:snapToGrid w:val="0"/>
        </w:rPr>
      </w:pPr>
      <w:r w:rsidRPr="00FD0425">
        <w:rPr>
          <w:snapToGrid w:val="0"/>
        </w:rPr>
        <w:tab/>
        <w:t>TNLA-To-Update-List,</w:t>
      </w:r>
    </w:p>
    <w:p w14:paraId="442A128B" w14:textId="77777777" w:rsidR="00A07CB5" w:rsidRPr="00FD0425" w:rsidRDefault="00A07CB5" w:rsidP="00A07CB5">
      <w:pPr>
        <w:pStyle w:val="PL"/>
        <w:rPr>
          <w:snapToGrid w:val="0"/>
        </w:rPr>
      </w:pPr>
      <w:r w:rsidRPr="00FD0425">
        <w:rPr>
          <w:snapToGrid w:val="0"/>
        </w:rPr>
        <w:tab/>
        <w:t>TNLA-To-Remove-List,</w:t>
      </w:r>
    </w:p>
    <w:p w14:paraId="1D164AB2" w14:textId="77777777" w:rsidR="00A07CB5" w:rsidRPr="00FD0425" w:rsidRDefault="00A07CB5" w:rsidP="00A07CB5">
      <w:pPr>
        <w:pStyle w:val="PL"/>
        <w:rPr>
          <w:snapToGrid w:val="0"/>
        </w:rPr>
      </w:pPr>
      <w:r w:rsidRPr="00FD0425">
        <w:rPr>
          <w:snapToGrid w:val="0"/>
        </w:rPr>
        <w:tab/>
        <w:t>TNLA-Setup-List,</w:t>
      </w:r>
    </w:p>
    <w:p w14:paraId="7B3C4D3A" w14:textId="77777777" w:rsidR="00A07CB5" w:rsidRPr="00FD0425" w:rsidRDefault="00A07CB5" w:rsidP="00A07CB5">
      <w:pPr>
        <w:pStyle w:val="PL"/>
      </w:pPr>
      <w:r w:rsidRPr="00FD0425">
        <w:rPr>
          <w:snapToGrid w:val="0"/>
        </w:rPr>
        <w:tab/>
        <w:t>TNLA-Failed-To-Setup-List,</w:t>
      </w:r>
    </w:p>
    <w:p w14:paraId="536B9D9C" w14:textId="77777777" w:rsidR="00A07CB5" w:rsidRPr="00FD0425" w:rsidRDefault="00A07CB5" w:rsidP="00A07CB5">
      <w:pPr>
        <w:pStyle w:val="PL"/>
        <w:rPr>
          <w:snapToGrid w:val="0"/>
        </w:rPr>
      </w:pPr>
      <w:r w:rsidRPr="00FD0425">
        <w:rPr>
          <w:snapToGrid w:val="0"/>
        </w:rPr>
        <w:tab/>
        <w:t>CriticalityDiagnostics,</w:t>
      </w:r>
    </w:p>
    <w:p w14:paraId="628A46F5" w14:textId="77777777" w:rsidR="00A07CB5" w:rsidRPr="00FD0425" w:rsidRDefault="00A07CB5" w:rsidP="00A07CB5">
      <w:pPr>
        <w:pStyle w:val="PL"/>
        <w:rPr>
          <w:snapToGrid w:val="0"/>
        </w:rPr>
      </w:pPr>
      <w:r w:rsidRPr="00FD0425">
        <w:rPr>
          <w:snapToGrid w:val="0"/>
        </w:rPr>
        <w:tab/>
        <w:t>XnUAddressInfoperPDUSession-List,</w:t>
      </w:r>
    </w:p>
    <w:p w14:paraId="6DD1044F" w14:textId="77777777" w:rsidR="00A07CB5" w:rsidRPr="00A14F77" w:rsidRDefault="00A07CB5" w:rsidP="00A07CB5">
      <w:pPr>
        <w:pStyle w:val="PL"/>
        <w:rPr>
          <w:snapToGrid w:val="0"/>
          <w:lang w:eastAsia="zh-CN"/>
        </w:rPr>
      </w:pPr>
      <w:r>
        <w:rPr>
          <w:rFonts w:hint="eastAsia"/>
          <w:noProof w:val="0"/>
          <w:snapToGrid w:val="0"/>
          <w:lang w:eastAsia="zh-CN"/>
        </w:rPr>
        <w:lastRenderedPageBreak/>
        <w:tab/>
      </w:r>
      <w:r>
        <w:rPr>
          <w:lang w:eastAsia="ja-JP"/>
        </w:rPr>
        <w:t>DAPS</w:t>
      </w:r>
      <w:r>
        <w:rPr>
          <w:rFonts w:hint="eastAsia"/>
          <w:lang w:eastAsia="zh-CN"/>
        </w:rPr>
        <w:t>Response</w:t>
      </w:r>
      <w:r>
        <w:rPr>
          <w:lang w:eastAsia="ja-JP"/>
        </w:rPr>
        <w:t>Info-List</w:t>
      </w:r>
      <w:r>
        <w:rPr>
          <w:rFonts w:hint="eastAsia"/>
          <w:lang w:eastAsia="zh-CN"/>
        </w:rPr>
        <w:t>,</w:t>
      </w:r>
    </w:p>
    <w:p w14:paraId="069F4CB4" w14:textId="77777777" w:rsidR="00A07CB5" w:rsidRPr="00FD0425" w:rsidRDefault="00A07CB5" w:rsidP="00A07CB5">
      <w:pPr>
        <w:pStyle w:val="PL"/>
      </w:pPr>
      <w:r w:rsidRPr="00FD0425">
        <w:tab/>
        <w:t>DataTrafficResourceIndication,</w:t>
      </w:r>
    </w:p>
    <w:p w14:paraId="284E4E90" w14:textId="77777777" w:rsidR="00A07CB5" w:rsidRPr="00FD0425" w:rsidRDefault="00A07CB5" w:rsidP="00A07CB5">
      <w:pPr>
        <w:pStyle w:val="PL"/>
      </w:pPr>
      <w:r w:rsidRPr="00FD0425">
        <w:rPr>
          <w:snapToGrid w:val="0"/>
        </w:rPr>
        <w:tab/>
      </w:r>
      <w:r w:rsidRPr="00FD0425">
        <w:t>DeliveryStatus,</w:t>
      </w:r>
    </w:p>
    <w:p w14:paraId="5F28B47D" w14:textId="77777777" w:rsidR="00A07CB5" w:rsidRPr="00FD0425" w:rsidRDefault="00A07CB5" w:rsidP="00A07CB5">
      <w:pPr>
        <w:pStyle w:val="PL"/>
      </w:pPr>
      <w:r w:rsidRPr="00FD0425">
        <w:tab/>
        <w:t>DesiredActNotificationLevel,</w:t>
      </w:r>
    </w:p>
    <w:p w14:paraId="37A118DF" w14:textId="77777777" w:rsidR="00A07CB5" w:rsidRPr="00FD0425" w:rsidRDefault="00A07CB5" w:rsidP="00A07CB5">
      <w:pPr>
        <w:pStyle w:val="PL"/>
      </w:pPr>
      <w:r w:rsidRPr="00FD0425">
        <w:tab/>
        <w:t>DRB-ID,</w:t>
      </w:r>
    </w:p>
    <w:p w14:paraId="3A43E759" w14:textId="77777777" w:rsidR="00A07CB5" w:rsidRPr="00FD0425" w:rsidRDefault="00A07CB5" w:rsidP="00A07CB5">
      <w:pPr>
        <w:pStyle w:val="PL"/>
      </w:pPr>
      <w:r w:rsidRPr="00FD0425">
        <w:tab/>
        <w:t>DRB-List,</w:t>
      </w:r>
    </w:p>
    <w:p w14:paraId="5A0F0DFB" w14:textId="77777777" w:rsidR="00A07CB5" w:rsidRPr="00FD0425" w:rsidRDefault="00A07CB5" w:rsidP="00A07CB5">
      <w:pPr>
        <w:pStyle w:val="PL"/>
      </w:pPr>
      <w:r w:rsidRPr="00FD0425">
        <w:tab/>
        <w:t>DRB-Number,</w:t>
      </w:r>
    </w:p>
    <w:p w14:paraId="0E984F6C" w14:textId="77777777" w:rsidR="00A07CB5" w:rsidRDefault="00A07CB5" w:rsidP="00A07CB5">
      <w:pPr>
        <w:pStyle w:val="PL"/>
      </w:pPr>
      <w:r>
        <w:rPr>
          <w:snapToGrid w:val="0"/>
        </w:rPr>
        <w:tab/>
        <w:t>DRBsSubjectToDLDiscarding-List,</w:t>
      </w:r>
    </w:p>
    <w:p w14:paraId="042B91AB" w14:textId="77777777" w:rsidR="00A07CB5" w:rsidRDefault="00A07CB5" w:rsidP="00A07CB5">
      <w:pPr>
        <w:pStyle w:val="PL"/>
        <w:rPr>
          <w:snapToGrid w:val="0"/>
        </w:rPr>
      </w:pPr>
      <w:r>
        <w:rPr>
          <w:snapToGrid w:val="0"/>
        </w:rPr>
        <w:tab/>
        <w:t>DRBsSubjectToEarlyStatusTransfer-List,</w:t>
      </w:r>
    </w:p>
    <w:p w14:paraId="167FFFC7" w14:textId="77777777" w:rsidR="00A07CB5" w:rsidRPr="00FD0425" w:rsidRDefault="00A07CB5" w:rsidP="00A07CB5">
      <w:pPr>
        <w:pStyle w:val="PL"/>
      </w:pPr>
      <w:r w:rsidRPr="00FD0425">
        <w:tab/>
      </w:r>
      <w:r w:rsidRPr="00FD0425">
        <w:rPr>
          <w:snapToGrid w:val="0"/>
        </w:rPr>
        <w:t>DRBsSubjectToStatusTransfer-List,</w:t>
      </w:r>
    </w:p>
    <w:p w14:paraId="478420AD" w14:textId="77777777" w:rsidR="00A07CB5" w:rsidRPr="00FD0425" w:rsidRDefault="00A07CB5" w:rsidP="00A07CB5">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32E66D35" w14:textId="77777777" w:rsidR="00A07CB5" w:rsidRPr="00FD0425" w:rsidRDefault="00A07CB5" w:rsidP="00A07CB5">
      <w:pPr>
        <w:pStyle w:val="PL"/>
        <w:rPr>
          <w:snapToGrid w:val="0"/>
        </w:rPr>
      </w:pPr>
      <w:r w:rsidRPr="00FD0425">
        <w:rPr>
          <w:snapToGrid w:val="0"/>
        </w:rPr>
        <w:tab/>
        <w:t>E-UTRA-CGI,</w:t>
      </w:r>
    </w:p>
    <w:p w14:paraId="4CF8545C" w14:textId="77777777" w:rsidR="00A07CB5" w:rsidRPr="00FD0425" w:rsidRDefault="00A07CB5" w:rsidP="00A07CB5">
      <w:pPr>
        <w:pStyle w:val="PL"/>
        <w:rPr>
          <w:snapToGrid w:val="0"/>
        </w:rPr>
      </w:pPr>
      <w:r>
        <w:rPr>
          <w:snapToGrid w:val="0"/>
        </w:rPr>
        <w:tab/>
      </w:r>
      <w:proofErr w:type="spellStart"/>
      <w:r w:rsidRPr="00FD0425">
        <w:rPr>
          <w:noProof w:val="0"/>
          <w:snapToGrid w:val="0"/>
        </w:rPr>
        <w:t>ExpectedUEActivityBehaviour</w:t>
      </w:r>
      <w:proofErr w:type="spellEnd"/>
      <w:r>
        <w:rPr>
          <w:noProof w:val="0"/>
          <w:snapToGrid w:val="0"/>
        </w:rPr>
        <w:t>,</w:t>
      </w:r>
    </w:p>
    <w:p w14:paraId="6DC9198C" w14:textId="77777777" w:rsidR="00A07CB5" w:rsidRDefault="00A07CB5" w:rsidP="00A07CB5">
      <w:pPr>
        <w:pStyle w:val="PL"/>
        <w:rPr>
          <w:snapToGrid w:val="0"/>
        </w:rPr>
      </w:pPr>
      <w:r w:rsidRPr="00FD0425">
        <w:rPr>
          <w:snapToGrid w:val="0"/>
        </w:rPr>
        <w:tab/>
        <w:t>ExpectedUEBehaviour,</w:t>
      </w:r>
    </w:p>
    <w:p w14:paraId="56E5FEAD" w14:textId="77777777" w:rsidR="00A07CB5" w:rsidRDefault="00A07CB5" w:rsidP="00A07CB5">
      <w:pPr>
        <w:pStyle w:val="PL"/>
        <w:rPr>
          <w:snapToGrid w:val="0"/>
        </w:rPr>
      </w:pPr>
      <w:r>
        <w:rPr>
          <w:rFonts w:hint="eastAsia"/>
          <w:snapToGrid w:val="0"/>
          <w:lang w:val="en-US" w:eastAsia="zh-CN"/>
        </w:rPr>
        <w:tab/>
        <w:t>ExtendedUEIdentityIndexValue</w:t>
      </w:r>
      <w:r>
        <w:rPr>
          <w:snapToGrid w:val="0"/>
          <w:lang w:val="en-US" w:eastAsia="zh-CN"/>
        </w:rPr>
        <w:t>,</w:t>
      </w:r>
    </w:p>
    <w:p w14:paraId="50682590" w14:textId="77777777" w:rsidR="00A07CB5" w:rsidRPr="00FD0425" w:rsidRDefault="00A07CB5" w:rsidP="00A07CB5">
      <w:pPr>
        <w:pStyle w:val="PL"/>
        <w:rPr>
          <w:snapToGrid w:val="0"/>
        </w:rPr>
      </w:pPr>
      <w:r w:rsidRPr="005B601F">
        <w:rPr>
          <w:snapToGrid w:val="0"/>
        </w:rPr>
        <w:tab/>
        <w:t>FiveGCMobilityRestrictionListContainer,</w:t>
      </w:r>
    </w:p>
    <w:p w14:paraId="4675E2AC" w14:textId="77777777" w:rsidR="00A07CB5" w:rsidRDefault="00A07CB5" w:rsidP="00A07CB5">
      <w:pPr>
        <w:pStyle w:val="PL"/>
        <w:rPr>
          <w:snapToGrid w:val="0"/>
        </w:rPr>
      </w:pPr>
      <w:r w:rsidRPr="00FD0425">
        <w:tab/>
        <w:t>Global</w:t>
      </w:r>
      <w:r>
        <w:t>Cell</w:t>
      </w:r>
      <w:r w:rsidRPr="00FD0425">
        <w:t>-ID</w:t>
      </w:r>
      <w:r w:rsidRPr="00FD0425">
        <w:rPr>
          <w:snapToGrid w:val="0"/>
        </w:rPr>
        <w:t>,</w:t>
      </w:r>
    </w:p>
    <w:p w14:paraId="3385C6C3" w14:textId="77777777" w:rsidR="00A07CB5" w:rsidRPr="00FD0425" w:rsidRDefault="00A07CB5" w:rsidP="00A07CB5">
      <w:pPr>
        <w:pStyle w:val="PL"/>
        <w:rPr>
          <w:snapToGrid w:val="0"/>
        </w:rPr>
      </w:pPr>
      <w:r w:rsidRPr="00FD0425">
        <w:tab/>
        <w:t>GlobalNG-RANNode-ID</w:t>
      </w:r>
      <w:r w:rsidRPr="00FD0425">
        <w:rPr>
          <w:snapToGrid w:val="0"/>
        </w:rPr>
        <w:t>,</w:t>
      </w:r>
    </w:p>
    <w:p w14:paraId="2E26FE5C" w14:textId="77777777" w:rsidR="00A07CB5" w:rsidRPr="00FD0425" w:rsidRDefault="00A07CB5" w:rsidP="00A07CB5">
      <w:pPr>
        <w:pStyle w:val="PL"/>
      </w:pPr>
      <w:r w:rsidRPr="00FD0425">
        <w:tab/>
        <w:t>GlobalNG-RANCell-ID,</w:t>
      </w:r>
    </w:p>
    <w:p w14:paraId="28F8C8E5" w14:textId="77777777" w:rsidR="00A07CB5" w:rsidRPr="00FD0425" w:rsidRDefault="00A07CB5" w:rsidP="00A07CB5">
      <w:pPr>
        <w:pStyle w:val="PL"/>
      </w:pPr>
      <w:r w:rsidRPr="00FD0425">
        <w:tab/>
        <w:t>GUAMI,</w:t>
      </w:r>
    </w:p>
    <w:p w14:paraId="6B3FB8E1" w14:textId="77777777" w:rsidR="00A07CB5" w:rsidRPr="00FD0425" w:rsidRDefault="00A07CB5" w:rsidP="00A07CB5">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06A478B7" w14:textId="77777777" w:rsidR="00A07CB5" w:rsidRPr="00FD0425" w:rsidRDefault="00A07CB5" w:rsidP="00A07CB5">
      <w:pPr>
        <w:pStyle w:val="PL"/>
        <w:rPr>
          <w:snapToGrid w:val="0"/>
          <w:lang w:eastAsia="zh-CN"/>
        </w:rPr>
      </w:pPr>
      <w:r w:rsidRPr="00FD0425">
        <w:rPr>
          <w:snapToGrid w:val="0"/>
          <w:lang w:eastAsia="zh-CN"/>
        </w:rPr>
        <w:tab/>
        <w:t>I-RNTI,</w:t>
      </w:r>
    </w:p>
    <w:p w14:paraId="6EB7CA63" w14:textId="77777777" w:rsidR="00A07CB5" w:rsidRDefault="00A07CB5" w:rsidP="00A07CB5">
      <w:pPr>
        <w:pStyle w:val="PL"/>
        <w:rPr>
          <w:snapToGrid w:val="0"/>
          <w:lang w:eastAsia="zh-CN"/>
        </w:rPr>
      </w:pPr>
      <w:r w:rsidRPr="00FD0425">
        <w:rPr>
          <w:snapToGrid w:val="0"/>
          <w:lang w:eastAsia="zh-CN"/>
        </w:rPr>
        <w:tab/>
      </w:r>
      <w:r>
        <w:rPr>
          <w:rFonts w:hint="eastAsia"/>
          <w:snapToGrid w:val="0"/>
          <w:lang w:eastAsia="zh-CN"/>
        </w:rPr>
        <w:t>Local-NG-RAN-Node-Identifier,</w:t>
      </w:r>
    </w:p>
    <w:p w14:paraId="1BDC23DD" w14:textId="77777777" w:rsidR="00A07CB5" w:rsidRPr="00FD0425" w:rsidRDefault="00A07CB5" w:rsidP="00A07CB5">
      <w:pPr>
        <w:pStyle w:val="PL"/>
        <w:rPr>
          <w:snapToGrid w:val="0"/>
          <w:lang w:eastAsia="zh-CN"/>
        </w:rPr>
      </w:pPr>
      <w:r w:rsidRPr="00FD0425">
        <w:rPr>
          <w:rFonts w:eastAsia="等线"/>
          <w:snapToGrid w:val="0"/>
          <w:lang w:eastAsia="zh-CN"/>
        </w:rPr>
        <w:tab/>
        <w:t>LocationInformationSNReporting,</w:t>
      </w:r>
    </w:p>
    <w:p w14:paraId="67589E57" w14:textId="77777777" w:rsidR="00A07CB5" w:rsidRPr="00FD0425" w:rsidRDefault="00A07CB5" w:rsidP="00A07CB5">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4DBF4D44" w14:textId="77777777" w:rsidR="00A07CB5" w:rsidRPr="00FD0425" w:rsidRDefault="00A07CB5" w:rsidP="00A07CB5">
      <w:pPr>
        <w:pStyle w:val="PL"/>
      </w:pPr>
      <w:r w:rsidRPr="00FD0425">
        <w:tab/>
        <w:t>LowerLayerPresenceStatusChange,</w:t>
      </w:r>
    </w:p>
    <w:p w14:paraId="3F04057E" w14:textId="77777777" w:rsidR="00A07CB5" w:rsidRPr="00DA6DDA" w:rsidRDefault="00A07CB5" w:rsidP="00A07CB5">
      <w:pPr>
        <w:pStyle w:val="PL"/>
      </w:pPr>
      <w:r w:rsidRPr="00FD0425">
        <w:tab/>
      </w:r>
      <w:r w:rsidRPr="009354E2">
        <w:t>LTEUESidelinkAggregateMaximumBitRate,</w:t>
      </w:r>
    </w:p>
    <w:p w14:paraId="185379CF" w14:textId="77777777" w:rsidR="00A07CB5" w:rsidRPr="00DA6DDA" w:rsidRDefault="00A07CB5" w:rsidP="00A07CB5">
      <w:pPr>
        <w:pStyle w:val="PL"/>
      </w:pPr>
      <w:r w:rsidRPr="00FD0425">
        <w:tab/>
      </w:r>
      <w:r w:rsidRPr="009354E2">
        <w:t>LTEV2XServicesAuthorized,</w:t>
      </w:r>
    </w:p>
    <w:p w14:paraId="5574B52B" w14:textId="77777777" w:rsidR="00A07CB5" w:rsidRPr="00FD0425" w:rsidRDefault="00A07CB5" w:rsidP="00A07CB5">
      <w:pPr>
        <w:pStyle w:val="PL"/>
      </w:pPr>
      <w:r w:rsidRPr="00FD0425">
        <w:tab/>
        <w:t>MR-DC-ResourceCoordinationInfo,</w:t>
      </w:r>
    </w:p>
    <w:p w14:paraId="79570A95" w14:textId="77777777" w:rsidR="00A07CB5" w:rsidRPr="00FD0425" w:rsidRDefault="00A07CB5" w:rsidP="00A07CB5">
      <w:pPr>
        <w:pStyle w:val="PL"/>
        <w:rPr>
          <w:snapToGrid w:val="0"/>
        </w:rPr>
      </w:pPr>
      <w:r w:rsidRPr="00FD0425">
        <w:rPr>
          <w:snapToGrid w:val="0"/>
        </w:rPr>
        <w:tab/>
        <w:t>ServedCells-E-UTRA,</w:t>
      </w:r>
    </w:p>
    <w:p w14:paraId="1B3DFFC6" w14:textId="77777777" w:rsidR="00A07CB5" w:rsidRPr="00FD0425" w:rsidRDefault="00A07CB5" w:rsidP="00A07CB5">
      <w:pPr>
        <w:pStyle w:val="PL"/>
        <w:rPr>
          <w:snapToGrid w:val="0"/>
        </w:rPr>
      </w:pPr>
      <w:r w:rsidRPr="00FD0425">
        <w:rPr>
          <w:snapToGrid w:val="0"/>
        </w:rPr>
        <w:tab/>
        <w:t>ServedCells-NR,</w:t>
      </w:r>
    </w:p>
    <w:p w14:paraId="348A1C55" w14:textId="77777777" w:rsidR="00A07CB5" w:rsidRPr="00FD0425" w:rsidRDefault="00A07CB5" w:rsidP="00A07CB5">
      <w:pPr>
        <w:pStyle w:val="PL"/>
        <w:rPr>
          <w:snapToGrid w:val="0"/>
        </w:rPr>
      </w:pPr>
      <w:r w:rsidRPr="00FD0425">
        <w:rPr>
          <w:snapToGrid w:val="0"/>
        </w:rPr>
        <w:tab/>
        <w:t>ServedCellsToUpdate-E-UTRA,</w:t>
      </w:r>
    </w:p>
    <w:p w14:paraId="316DB4B5" w14:textId="77777777" w:rsidR="00A07CB5" w:rsidRPr="00FD0425" w:rsidRDefault="00A07CB5" w:rsidP="00A07CB5">
      <w:pPr>
        <w:pStyle w:val="PL"/>
        <w:rPr>
          <w:snapToGrid w:val="0"/>
        </w:rPr>
      </w:pPr>
      <w:r w:rsidRPr="00FD0425">
        <w:rPr>
          <w:snapToGrid w:val="0"/>
        </w:rPr>
        <w:tab/>
        <w:t>ServedCellsToUpdate-NR,</w:t>
      </w:r>
    </w:p>
    <w:p w14:paraId="58BA56B3" w14:textId="77777777" w:rsidR="00A07CB5" w:rsidRPr="00FD0425" w:rsidRDefault="00A07CB5" w:rsidP="00A07CB5">
      <w:pPr>
        <w:pStyle w:val="PL"/>
        <w:rPr>
          <w:snapToGrid w:val="0"/>
          <w:lang w:eastAsia="zh-CN"/>
        </w:rPr>
      </w:pPr>
      <w:r w:rsidRPr="00FD0425">
        <w:rPr>
          <w:snapToGrid w:val="0"/>
          <w:lang w:eastAsia="zh-CN"/>
        </w:rPr>
        <w:tab/>
        <w:t>MAC-I,</w:t>
      </w:r>
    </w:p>
    <w:p w14:paraId="7F9CEDC9" w14:textId="77777777" w:rsidR="00A07CB5" w:rsidRPr="00FD0425" w:rsidRDefault="00A07CB5" w:rsidP="00A07CB5">
      <w:pPr>
        <w:pStyle w:val="PL"/>
      </w:pPr>
      <w:r w:rsidRPr="00FD0425">
        <w:tab/>
      </w:r>
      <w:bookmarkStart w:id="750" w:name="_Hlk515435313"/>
      <w:r w:rsidRPr="00FD0425">
        <w:t>MaskedIMEISV</w:t>
      </w:r>
      <w:bookmarkEnd w:id="750"/>
      <w:r w:rsidRPr="00FD0425">
        <w:t>,</w:t>
      </w:r>
    </w:p>
    <w:p w14:paraId="425B3347" w14:textId="77777777" w:rsidR="00A07CB5" w:rsidRDefault="00A07CB5" w:rsidP="00A07CB5">
      <w:pPr>
        <w:pStyle w:val="PL"/>
        <w:rPr>
          <w:rFonts w:eastAsia="宋体"/>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宋体"/>
          <w:snapToGrid w:val="0"/>
        </w:rPr>
        <w:t>,</w:t>
      </w:r>
    </w:p>
    <w:p w14:paraId="3FCAFCFD" w14:textId="77777777" w:rsidR="00A07CB5" w:rsidRPr="00283AA6" w:rsidRDefault="00A07CB5" w:rsidP="00A07CB5">
      <w:pPr>
        <w:pStyle w:val="PL"/>
      </w:pPr>
      <w:r>
        <w:rPr>
          <w:rFonts w:eastAsia="宋体"/>
          <w:snapToGrid w:val="0"/>
        </w:rPr>
        <w:tab/>
        <w:t>MDTPLMNList,</w:t>
      </w:r>
    </w:p>
    <w:p w14:paraId="695859B6" w14:textId="77777777" w:rsidR="00A07CB5" w:rsidRPr="00FD0425" w:rsidRDefault="00A07CB5" w:rsidP="00A07CB5">
      <w:pPr>
        <w:pStyle w:val="PL"/>
      </w:pPr>
      <w:r w:rsidRPr="00FD0425">
        <w:tab/>
        <w:t>MobilityRestrictionList,</w:t>
      </w:r>
    </w:p>
    <w:p w14:paraId="7D769938" w14:textId="77777777" w:rsidR="00A07CB5" w:rsidRDefault="00A07CB5" w:rsidP="00A07CB5">
      <w:pPr>
        <w:pStyle w:val="PL"/>
      </w:pPr>
      <w:r w:rsidRPr="00FD0425">
        <w:tab/>
      </w:r>
      <w:r>
        <w:rPr>
          <w:rFonts w:hint="eastAsia"/>
        </w:rPr>
        <w:t>Neighbour-NG-RAN-Node-List,</w:t>
      </w:r>
    </w:p>
    <w:p w14:paraId="49E0EE15" w14:textId="77777777" w:rsidR="00A07CB5" w:rsidRPr="00FD0425" w:rsidRDefault="00A07CB5" w:rsidP="00A07CB5">
      <w:pPr>
        <w:pStyle w:val="PL"/>
      </w:pPr>
      <w:r w:rsidRPr="00FD0425">
        <w:tab/>
        <w:t>NG-RAN-Cell-Identity,</w:t>
      </w:r>
    </w:p>
    <w:p w14:paraId="551A7551" w14:textId="77777777" w:rsidR="00A07CB5" w:rsidRPr="00FD0425" w:rsidRDefault="00A07CB5" w:rsidP="00A07CB5">
      <w:pPr>
        <w:pStyle w:val="PL"/>
      </w:pPr>
      <w:r w:rsidRPr="00FD0425">
        <w:tab/>
      </w:r>
      <w:r w:rsidRPr="00FD0425">
        <w:rPr>
          <w:rFonts w:eastAsia="Batang"/>
        </w:rPr>
        <w:t>NG-RANnodeUEXnAPID</w:t>
      </w:r>
      <w:r w:rsidRPr="00FD0425">
        <w:t>,</w:t>
      </w:r>
    </w:p>
    <w:p w14:paraId="73138E85" w14:textId="77777777" w:rsidR="00A07CB5" w:rsidRPr="00FD0425" w:rsidRDefault="00A07CB5" w:rsidP="00A07CB5">
      <w:pPr>
        <w:pStyle w:val="PL"/>
        <w:rPr>
          <w:snapToGrid w:val="0"/>
        </w:rPr>
      </w:pPr>
      <w:r w:rsidRPr="00FD0425">
        <w:rPr>
          <w:snapToGrid w:val="0"/>
        </w:rPr>
        <w:tab/>
        <w:t>NR-CGI,</w:t>
      </w:r>
    </w:p>
    <w:p w14:paraId="504F8C50" w14:textId="77777777" w:rsidR="00A07CB5" w:rsidRPr="00FD0425" w:rsidRDefault="00A07CB5" w:rsidP="00A07CB5">
      <w:pPr>
        <w:pStyle w:val="PL"/>
        <w:rPr>
          <w:snapToGrid w:val="0"/>
        </w:rPr>
      </w:pPr>
      <w:r w:rsidRPr="00FD0425">
        <w:rPr>
          <w:snapToGrid w:val="0"/>
        </w:rPr>
        <w:tab/>
        <w:t>NE-DC-TDM-Pattern,</w:t>
      </w:r>
    </w:p>
    <w:p w14:paraId="16C6A69E" w14:textId="77777777" w:rsidR="00A07CB5" w:rsidRPr="00DA6DDA" w:rsidRDefault="00A07CB5" w:rsidP="00A07CB5">
      <w:pPr>
        <w:pStyle w:val="PL"/>
        <w:rPr>
          <w:snapToGrid w:val="0"/>
        </w:rPr>
      </w:pPr>
      <w:r w:rsidRPr="00FD0425">
        <w:rPr>
          <w:snapToGrid w:val="0"/>
        </w:rPr>
        <w:tab/>
      </w:r>
      <w:r w:rsidRPr="00DA6DDA">
        <w:rPr>
          <w:snapToGrid w:val="0"/>
        </w:rPr>
        <w:t>NRUESidelinkAggregateMaximumBitRate,</w:t>
      </w:r>
    </w:p>
    <w:p w14:paraId="5DF2AECC" w14:textId="77777777" w:rsidR="00A07CB5" w:rsidRPr="00DA6DDA" w:rsidRDefault="00A07CB5" w:rsidP="00A07CB5">
      <w:pPr>
        <w:pStyle w:val="PL"/>
        <w:rPr>
          <w:snapToGrid w:val="0"/>
        </w:rPr>
      </w:pPr>
      <w:r w:rsidRPr="00FD0425">
        <w:rPr>
          <w:snapToGrid w:val="0"/>
        </w:rPr>
        <w:tab/>
      </w:r>
      <w:r w:rsidRPr="00DA6DDA">
        <w:rPr>
          <w:snapToGrid w:val="0"/>
        </w:rPr>
        <w:t>NRV2XServicesAuthorized,</w:t>
      </w:r>
    </w:p>
    <w:p w14:paraId="4228B92D" w14:textId="77777777" w:rsidR="00A07CB5" w:rsidRPr="00FD0425" w:rsidRDefault="00A07CB5" w:rsidP="00A07CB5">
      <w:pPr>
        <w:pStyle w:val="PL"/>
        <w:rPr>
          <w:snapToGrid w:val="0"/>
        </w:rPr>
      </w:pPr>
      <w:r w:rsidRPr="00FD0425">
        <w:rPr>
          <w:snapToGrid w:val="0"/>
        </w:rPr>
        <w:tab/>
        <w:t>PagingDRX,</w:t>
      </w:r>
    </w:p>
    <w:p w14:paraId="2F54D0DC" w14:textId="77777777" w:rsidR="00A07CB5" w:rsidRDefault="00A07CB5" w:rsidP="00A07CB5">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63DD55C5" w14:textId="77777777" w:rsidR="00A07CB5" w:rsidRPr="00FD0425" w:rsidRDefault="00A07CB5" w:rsidP="00A07CB5">
      <w:pPr>
        <w:pStyle w:val="PL"/>
        <w:rPr>
          <w:snapToGrid w:val="0"/>
          <w:lang w:eastAsia="zh-CN"/>
        </w:rPr>
      </w:pPr>
      <w:r w:rsidRPr="00FD0425">
        <w:rPr>
          <w:snapToGrid w:val="0"/>
        </w:rPr>
        <w:tab/>
      </w:r>
      <w:r w:rsidRPr="00FD0425">
        <w:rPr>
          <w:snapToGrid w:val="0"/>
          <w:lang w:eastAsia="zh-CN"/>
        </w:rPr>
        <w:t>PagingPriority,</w:t>
      </w:r>
    </w:p>
    <w:p w14:paraId="3D305C34" w14:textId="77777777" w:rsidR="00A07CB5" w:rsidRDefault="00A07CB5" w:rsidP="00A07CB5">
      <w:pPr>
        <w:pStyle w:val="PL"/>
        <w:rPr>
          <w:snapToGrid w:val="0"/>
          <w:lang w:eastAsia="zh-CN"/>
        </w:rPr>
      </w:pPr>
      <w:r w:rsidRPr="00BF5E7B">
        <w:rPr>
          <w:snapToGrid w:val="0"/>
          <w:lang w:eastAsia="zh-CN"/>
        </w:rPr>
        <w:tab/>
        <w:t>PartialListIndicator,</w:t>
      </w:r>
    </w:p>
    <w:p w14:paraId="034E177A" w14:textId="77777777" w:rsidR="00A07CB5" w:rsidRPr="00FD0425" w:rsidRDefault="00A07CB5" w:rsidP="00A07CB5">
      <w:pPr>
        <w:pStyle w:val="PL"/>
      </w:pPr>
      <w:r w:rsidRPr="00FD0425">
        <w:rPr>
          <w:snapToGrid w:val="0"/>
          <w:lang w:eastAsia="zh-CN"/>
        </w:rPr>
        <w:tab/>
      </w:r>
      <w:r w:rsidRPr="00FD0425">
        <w:rPr>
          <w:noProof w:val="0"/>
          <w:snapToGrid w:val="0"/>
        </w:rPr>
        <w:t>PLMN-Identity,</w:t>
      </w:r>
    </w:p>
    <w:p w14:paraId="65E75BF7" w14:textId="77777777" w:rsidR="00A07CB5" w:rsidRPr="00FD0425" w:rsidRDefault="00A07CB5" w:rsidP="00A07CB5">
      <w:pPr>
        <w:pStyle w:val="PL"/>
      </w:pPr>
      <w:r w:rsidRPr="00FD0425">
        <w:tab/>
        <w:t>PDCPChangeIndication,</w:t>
      </w:r>
    </w:p>
    <w:p w14:paraId="77BFF8DB" w14:textId="77777777" w:rsidR="00A07CB5" w:rsidRPr="00FD0425" w:rsidRDefault="00A07CB5" w:rsidP="00A07CB5">
      <w:pPr>
        <w:pStyle w:val="PL"/>
        <w:rPr>
          <w:snapToGrid w:val="0"/>
          <w:lang w:eastAsia="zh-CN"/>
        </w:rPr>
      </w:pPr>
      <w:r w:rsidRPr="00FD0425">
        <w:lastRenderedPageBreak/>
        <w:tab/>
        <w:t>PDUSessionAggregateMaximumBitRate,</w:t>
      </w:r>
    </w:p>
    <w:p w14:paraId="1ABAF082" w14:textId="77777777" w:rsidR="00A07CB5" w:rsidRPr="00FD0425" w:rsidRDefault="00A07CB5" w:rsidP="00A07CB5">
      <w:pPr>
        <w:pStyle w:val="PL"/>
        <w:rPr>
          <w:noProof w:val="0"/>
        </w:rPr>
      </w:pPr>
      <w:r w:rsidRPr="00FD0425">
        <w:tab/>
      </w:r>
      <w:proofErr w:type="spellStart"/>
      <w:r w:rsidRPr="00FD0425">
        <w:rPr>
          <w:noProof w:val="0"/>
          <w:snapToGrid w:val="0"/>
        </w:rPr>
        <w:t>PDUSession</w:t>
      </w:r>
      <w:proofErr w:type="spellEnd"/>
      <w:r w:rsidRPr="00FD0425">
        <w:rPr>
          <w:noProof w:val="0"/>
        </w:rPr>
        <w:t>-ID,</w:t>
      </w:r>
    </w:p>
    <w:p w14:paraId="10A963F3" w14:textId="77777777" w:rsidR="00A07CB5" w:rsidRPr="00FD0425" w:rsidRDefault="00A07CB5" w:rsidP="00A07CB5">
      <w:pPr>
        <w:pStyle w:val="PL"/>
      </w:pPr>
      <w:r w:rsidRPr="00FD0425">
        <w:tab/>
        <w:t>PDUSession-List,</w:t>
      </w:r>
    </w:p>
    <w:p w14:paraId="4D6C2802" w14:textId="77777777" w:rsidR="00A07CB5" w:rsidRPr="00FD0425" w:rsidRDefault="00A07CB5" w:rsidP="00A07CB5">
      <w:pPr>
        <w:pStyle w:val="PL"/>
      </w:pPr>
      <w:r w:rsidRPr="00FD0425">
        <w:tab/>
        <w:t>PDUSession-List-withCause,</w:t>
      </w:r>
    </w:p>
    <w:p w14:paraId="4947C08C" w14:textId="77777777" w:rsidR="00A07CB5" w:rsidRPr="00FD0425" w:rsidRDefault="00A07CB5" w:rsidP="00A07CB5">
      <w:pPr>
        <w:pStyle w:val="PL"/>
      </w:pPr>
      <w:r w:rsidRPr="00FD0425">
        <w:rPr>
          <w:noProof w:val="0"/>
        </w:rPr>
        <w:tab/>
      </w:r>
      <w:r w:rsidRPr="00FD0425">
        <w:t>PDUSession-List-withDataForwardingFromTarget,</w:t>
      </w:r>
    </w:p>
    <w:p w14:paraId="60B2A34F" w14:textId="77777777" w:rsidR="00A07CB5" w:rsidRPr="00FD0425" w:rsidRDefault="00A07CB5" w:rsidP="00A07CB5">
      <w:pPr>
        <w:pStyle w:val="PL"/>
      </w:pPr>
      <w:r w:rsidRPr="00FD0425">
        <w:tab/>
        <w:t>PDUSession-List-withDataForwardingRequest,</w:t>
      </w:r>
    </w:p>
    <w:p w14:paraId="402FEF7B" w14:textId="77777777" w:rsidR="00A07CB5" w:rsidRPr="00FD0425" w:rsidRDefault="00A07CB5" w:rsidP="00A07CB5">
      <w:pPr>
        <w:pStyle w:val="PL"/>
        <w:rPr>
          <w:snapToGrid w:val="0"/>
        </w:rPr>
      </w:pPr>
      <w:r w:rsidRPr="00FD0425">
        <w:rPr>
          <w:snapToGrid w:val="0"/>
        </w:rPr>
        <w:tab/>
        <w:t>PDUSessionResourcesAdmitted-List,</w:t>
      </w:r>
    </w:p>
    <w:p w14:paraId="0A031D1A" w14:textId="77777777" w:rsidR="00A07CB5" w:rsidRPr="00FD0425" w:rsidRDefault="00A07CB5" w:rsidP="00A07CB5">
      <w:pPr>
        <w:pStyle w:val="PL"/>
        <w:rPr>
          <w:snapToGrid w:val="0"/>
        </w:rPr>
      </w:pPr>
      <w:r w:rsidRPr="00FD0425">
        <w:rPr>
          <w:snapToGrid w:val="0"/>
        </w:rPr>
        <w:tab/>
        <w:t>PDUSessionResourcesNotAdmitted-List,</w:t>
      </w:r>
    </w:p>
    <w:p w14:paraId="348012A3" w14:textId="77777777" w:rsidR="00A07CB5" w:rsidRPr="00FD0425" w:rsidRDefault="00A07CB5" w:rsidP="00A07CB5">
      <w:pPr>
        <w:pStyle w:val="PL"/>
        <w:rPr>
          <w:snapToGrid w:val="0"/>
        </w:rPr>
      </w:pPr>
      <w:r w:rsidRPr="00FD0425">
        <w:rPr>
          <w:snapToGrid w:val="0"/>
        </w:rPr>
        <w:tab/>
        <w:t>PDUSessionResourcesToBeSetup-List,</w:t>
      </w:r>
    </w:p>
    <w:p w14:paraId="3057C6CA" w14:textId="77777777" w:rsidR="00A07CB5" w:rsidRPr="00FD0425" w:rsidRDefault="00A07CB5" w:rsidP="00A07CB5">
      <w:pPr>
        <w:pStyle w:val="PL"/>
        <w:rPr>
          <w:snapToGrid w:val="0"/>
        </w:rPr>
      </w:pPr>
      <w:r w:rsidRPr="00FD0425">
        <w:rPr>
          <w:snapToGrid w:val="0"/>
        </w:rPr>
        <w:tab/>
        <w:t>PDUSessionResourceChangeRequiredInfo-SNterminated,</w:t>
      </w:r>
    </w:p>
    <w:p w14:paraId="3272097A" w14:textId="77777777" w:rsidR="00A07CB5" w:rsidRPr="00FD0425" w:rsidRDefault="00A07CB5" w:rsidP="00A07CB5">
      <w:pPr>
        <w:pStyle w:val="PL"/>
        <w:rPr>
          <w:snapToGrid w:val="0"/>
        </w:rPr>
      </w:pPr>
      <w:r w:rsidRPr="00FD0425">
        <w:rPr>
          <w:snapToGrid w:val="0"/>
        </w:rPr>
        <w:tab/>
        <w:t>PDUSessionResourceChangeRequiredInfo-MNterminated,</w:t>
      </w:r>
    </w:p>
    <w:p w14:paraId="5BE25BD8" w14:textId="77777777" w:rsidR="00A07CB5" w:rsidRPr="00FD0425" w:rsidRDefault="00A07CB5" w:rsidP="00A07CB5">
      <w:pPr>
        <w:pStyle w:val="PL"/>
        <w:rPr>
          <w:snapToGrid w:val="0"/>
        </w:rPr>
      </w:pPr>
      <w:r w:rsidRPr="00FD0425">
        <w:rPr>
          <w:snapToGrid w:val="0"/>
        </w:rPr>
        <w:tab/>
        <w:t>PDUSessionResourceChangeConfirmInfo-SNterminated,</w:t>
      </w:r>
    </w:p>
    <w:p w14:paraId="15EA5519" w14:textId="77777777" w:rsidR="00A07CB5" w:rsidRPr="00FD0425" w:rsidRDefault="00A07CB5" w:rsidP="00A07CB5">
      <w:pPr>
        <w:pStyle w:val="PL"/>
        <w:rPr>
          <w:snapToGrid w:val="0"/>
        </w:rPr>
      </w:pPr>
      <w:r w:rsidRPr="00FD0425">
        <w:rPr>
          <w:snapToGrid w:val="0"/>
        </w:rPr>
        <w:tab/>
        <w:t>PDUSessionResourceChangeConfirmInfo-MNterminated,</w:t>
      </w:r>
    </w:p>
    <w:p w14:paraId="59CF5B93" w14:textId="77777777" w:rsidR="00A07CB5" w:rsidRPr="00FD0425" w:rsidRDefault="00A07CB5" w:rsidP="00A07CB5">
      <w:pPr>
        <w:pStyle w:val="PL"/>
        <w:rPr>
          <w:snapToGrid w:val="0"/>
        </w:rPr>
      </w:pPr>
      <w:r w:rsidRPr="00FD0425">
        <w:rPr>
          <w:snapToGrid w:val="0"/>
        </w:rPr>
        <w:tab/>
        <w:t>PDUSessionResourceSecondaryRATUsageList,</w:t>
      </w:r>
    </w:p>
    <w:p w14:paraId="02F8F8CA" w14:textId="77777777" w:rsidR="00A07CB5" w:rsidRPr="00FD0425" w:rsidRDefault="00A07CB5" w:rsidP="00A07CB5">
      <w:pPr>
        <w:pStyle w:val="PL"/>
        <w:rPr>
          <w:snapToGrid w:val="0"/>
        </w:rPr>
      </w:pPr>
      <w:r w:rsidRPr="00FD0425">
        <w:rPr>
          <w:snapToGrid w:val="0"/>
        </w:rPr>
        <w:tab/>
        <w:t>PDUSessionResourceSetupInfo-SNterminated,</w:t>
      </w:r>
    </w:p>
    <w:p w14:paraId="246CFD74" w14:textId="77777777" w:rsidR="00A07CB5" w:rsidRPr="00FD0425" w:rsidRDefault="00A07CB5" w:rsidP="00A07CB5">
      <w:pPr>
        <w:pStyle w:val="PL"/>
        <w:rPr>
          <w:snapToGrid w:val="0"/>
        </w:rPr>
      </w:pPr>
      <w:r w:rsidRPr="00FD0425">
        <w:rPr>
          <w:snapToGrid w:val="0"/>
        </w:rPr>
        <w:tab/>
        <w:t>PDUSessionResourceSetupInfo-MNterminated,</w:t>
      </w:r>
    </w:p>
    <w:p w14:paraId="04441B18" w14:textId="77777777" w:rsidR="00A07CB5" w:rsidRPr="00FD0425" w:rsidRDefault="00A07CB5" w:rsidP="00A07CB5">
      <w:pPr>
        <w:pStyle w:val="PL"/>
        <w:rPr>
          <w:snapToGrid w:val="0"/>
        </w:rPr>
      </w:pPr>
      <w:r w:rsidRPr="00FD0425">
        <w:rPr>
          <w:snapToGrid w:val="0"/>
        </w:rPr>
        <w:tab/>
        <w:t>PDUSessionResourceSetupResponseInfo-SNterminated,</w:t>
      </w:r>
    </w:p>
    <w:p w14:paraId="43D02AEE" w14:textId="77777777" w:rsidR="00A07CB5" w:rsidRPr="00FD0425" w:rsidRDefault="00A07CB5" w:rsidP="00A07CB5">
      <w:pPr>
        <w:pStyle w:val="PL"/>
        <w:rPr>
          <w:snapToGrid w:val="0"/>
        </w:rPr>
      </w:pPr>
      <w:r w:rsidRPr="00FD0425">
        <w:rPr>
          <w:snapToGrid w:val="0"/>
        </w:rPr>
        <w:tab/>
        <w:t>PDUSessionResourceSetupResponseInfo-MNterminated,</w:t>
      </w:r>
    </w:p>
    <w:p w14:paraId="240BC3AE" w14:textId="77777777" w:rsidR="00A07CB5" w:rsidRPr="00FD0425" w:rsidRDefault="00A07CB5" w:rsidP="00A07CB5">
      <w:pPr>
        <w:pStyle w:val="PL"/>
        <w:rPr>
          <w:snapToGrid w:val="0"/>
        </w:rPr>
      </w:pPr>
      <w:r w:rsidRPr="00FD0425">
        <w:rPr>
          <w:snapToGrid w:val="0"/>
        </w:rPr>
        <w:tab/>
        <w:t>PDUSessionResourceModificationInfo-SNterminated,</w:t>
      </w:r>
    </w:p>
    <w:p w14:paraId="725EAE2B" w14:textId="77777777" w:rsidR="00A07CB5" w:rsidRPr="00FD0425" w:rsidRDefault="00A07CB5" w:rsidP="00A07CB5">
      <w:pPr>
        <w:pStyle w:val="PL"/>
        <w:rPr>
          <w:snapToGrid w:val="0"/>
        </w:rPr>
      </w:pPr>
      <w:r w:rsidRPr="00FD0425">
        <w:rPr>
          <w:snapToGrid w:val="0"/>
        </w:rPr>
        <w:tab/>
        <w:t>PDUSessionResourceModificationInfo-MNterminated,</w:t>
      </w:r>
    </w:p>
    <w:p w14:paraId="354C9E29" w14:textId="77777777" w:rsidR="00A07CB5" w:rsidRPr="00FD0425" w:rsidRDefault="00A07CB5" w:rsidP="00A07CB5">
      <w:pPr>
        <w:pStyle w:val="PL"/>
        <w:rPr>
          <w:snapToGrid w:val="0"/>
        </w:rPr>
      </w:pPr>
      <w:r w:rsidRPr="00FD0425">
        <w:rPr>
          <w:snapToGrid w:val="0"/>
        </w:rPr>
        <w:tab/>
        <w:t>PDUSessionResourceModificationResponseInfo-SNterminated,</w:t>
      </w:r>
    </w:p>
    <w:p w14:paraId="575C4C02" w14:textId="77777777" w:rsidR="00A07CB5" w:rsidRPr="00FD0425" w:rsidRDefault="00A07CB5" w:rsidP="00A07CB5">
      <w:pPr>
        <w:pStyle w:val="PL"/>
        <w:rPr>
          <w:snapToGrid w:val="0"/>
        </w:rPr>
      </w:pPr>
      <w:r w:rsidRPr="00FD0425">
        <w:rPr>
          <w:snapToGrid w:val="0"/>
        </w:rPr>
        <w:tab/>
        <w:t>PDUSessionResourceModificationResponseInfo-MNterminated,</w:t>
      </w:r>
    </w:p>
    <w:p w14:paraId="0ADCBCA6" w14:textId="77777777" w:rsidR="00A07CB5" w:rsidRPr="00FD0425" w:rsidRDefault="00A07CB5" w:rsidP="00A07CB5">
      <w:pPr>
        <w:pStyle w:val="PL"/>
        <w:rPr>
          <w:snapToGrid w:val="0"/>
        </w:rPr>
      </w:pPr>
      <w:r w:rsidRPr="00FD0425">
        <w:rPr>
          <w:snapToGrid w:val="0"/>
        </w:rPr>
        <w:tab/>
        <w:t>PDUSessionResourceModConfirmInfo-SNterminated,</w:t>
      </w:r>
    </w:p>
    <w:p w14:paraId="513DF090" w14:textId="77777777" w:rsidR="00A07CB5" w:rsidRPr="00FD0425" w:rsidRDefault="00A07CB5" w:rsidP="00A07CB5">
      <w:pPr>
        <w:pStyle w:val="PL"/>
        <w:rPr>
          <w:snapToGrid w:val="0"/>
        </w:rPr>
      </w:pPr>
      <w:r w:rsidRPr="00FD0425">
        <w:rPr>
          <w:snapToGrid w:val="0"/>
        </w:rPr>
        <w:tab/>
        <w:t>PDUSessionResourceModConfirmInfo-MNterminated,</w:t>
      </w:r>
    </w:p>
    <w:p w14:paraId="5042B05C" w14:textId="77777777" w:rsidR="00A07CB5" w:rsidRPr="00FD0425" w:rsidRDefault="00A07CB5" w:rsidP="00A07CB5">
      <w:pPr>
        <w:pStyle w:val="PL"/>
      </w:pPr>
      <w:r w:rsidRPr="00FD0425">
        <w:tab/>
        <w:t>PDUSessionResourceModRqdInfo-SNterminated,</w:t>
      </w:r>
    </w:p>
    <w:p w14:paraId="2974906A" w14:textId="77777777" w:rsidR="00A07CB5" w:rsidRPr="00FD0425" w:rsidRDefault="00A07CB5" w:rsidP="00A07CB5">
      <w:pPr>
        <w:pStyle w:val="PL"/>
      </w:pPr>
      <w:r w:rsidRPr="00FD0425">
        <w:tab/>
        <w:t>PDUSessionResourceModRqdInfo-MNterminated,</w:t>
      </w:r>
    </w:p>
    <w:p w14:paraId="77D507EC" w14:textId="77777777" w:rsidR="00A07CB5" w:rsidRPr="00FD0425" w:rsidRDefault="00A07CB5" w:rsidP="00A07CB5">
      <w:pPr>
        <w:pStyle w:val="PL"/>
      </w:pPr>
      <w:r w:rsidRPr="00FD0425">
        <w:rPr>
          <w:noProof w:val="0"/>
        </w:rPr>
        <w:tab/>
      </w:r>
      <w:r w:rsidRPr="00FD0425">
        <w:t>PDUSessionType,</w:t>
      </w:r>
    </w:p>
    <w:p w14:paraId="429DEBA2" w14:textId="77777777" w:rsidR="00A07CB5" w:rsidRPr="00DA6DDA" w:rsidRDefault="00A07CB5" w:rsidP="00A07CB5">
      <w:pPr>
        <w:pStyle w:val="PL"/>
        <w:rPr>
          <w:noProof w:val="0"/>
          <w:snapToGrid w:val="0"/>
          <w:lang w:eastAsia="zh-CN"/>
        </w:rPr>
      </w:pPr>
      <w:r w:rsidRPr="00DA6DDA">
        <w:rPr>
          <w:rFonts w:hint="eastAsia"/>
          <w:lang w:eastAsia="zh-CN"/>
        </w:rPr>
        <w:tab/>
        <w:t>PC5QoSParameters,</w:t>
      </w:r>
    </w:p>
    <w:p w14:paraId="3F658C47" w14:textId="77777777" w:rsidR="00A07CB5" w:rsidRPr="00FD0425" w:rsidRDefault="00A07CB5" w:rsidP="00A07CB5">
      <w:pPr>
        <w:pStyle w:val="PL"/>
      </w:pPr>
      <w:r w:rsidRPr="00FD0425">
        <w:tab/>
        <w:t>QoSFlow</w:t>
      </w:r>
      <w:r w:rsidRPr="00FD0425">
        <w:rPr>
          <w:rFonts w:cs="Arial"/>
          <w:bCs/>
          <w:iCs/>
          <w:lang w:eastAsia="ja-JP"/>
        </w:rPr>
        <w:t>Identifier</w:t>
      </w:r>
      <w:r w:rsidRPr="00FD0425">
        <w:t>,</w:t>
      </w:r>
    </w:p>
    <w:p w14:paraId="35C3653F" w14:textId="77777777" w:rsidR="00A07CB5" w:rsidRPr="00FD0425" w:rsidRDefault="00A07CB5" w:rsidP="00A07CB5">
      <w:pPr>
        <w:pStyle w:val="PL"/>
      </w:pPr>
      <w:r w:rsidRPr="00FD0425">
        <w:tab/>
        <w:t>QoSFlowNotificationControlIndicationInfo,</w:t>
      </w:r>
    </w:p>
    <w:p w14:paraId="240FF97B" w14:textId="77777777" w:rsidR="00A07CB5" w:rsidRPr="00FD0425" w:rsidRDefault="00A07CB5" w:rsidP="00A07CB5">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13E2A420" w14:textId="77777777" w:rsidR="00A07CB5" w:rsidRPr="00FD0425" w:rsidRDefault="00A07CB5" w:rsidP="00A07CB5">
      <w:pPr>
        <w:pStyle w:val="PL"/>
        <w:rPr>
          <w:snapToGrid w:val="0"/>
        </w:rPr>
      </w:pPr>
      <w:r w:rsidRPr="00FD0425">
        <w:rPr>
          <w:snapToGrid w:val="0"/>
        </w:rPr>
        <w:tab/>
      </w:r>
      <w:r w:rsidRPr="00FD0425">
        <w:rPr>
          <w:snapToGrid w:val="0"/>
          <w:lang w:eastAsia="zh-CN"/>
        </w:rPr>
        <w:t>RANPagingArea</w:t>
      </w:r>
      <w:r w:rsidRPr="00FD0425">
        <w:rPr>
          <w:snapToGrid w:val="0"/>
        </w:rPr>
        <w:t>,</w:t>
      </w:r>
    </w:p>
    <w:p w14:paraId="78BF1B31" w14:textId="77777777" w:rsidR="00A07CB5" w:rsidRPr="00FD0425" w:rsidRDefault="00A07CB5" w:rsidP="00A07CB5">
      <w:pPr>
        <w:pStyle w:val="PL"/>
        <w:rPr>
          <w:snapToGrid w:val="0"/>
        </w:rPr>
      </w:pPr>
      <w:r w:rsidRPr="00FD0425">
        <w:rPr>
          <w:snapToGrid w:val="0"/>
        </w:rPr>
        <w:tab/>
      </w:r>
      <w:r w:rsidRPr="00FD0425">
        <w:t>ResetRequestTypeInfo,</w:t>
      </w:r>
    </w:p>
    <w:p w14:paraId="56831026" w14:textId="77777777" w:rsidR="00A07CB5" w:rsidRPr="00FD0425" w:rsidRDefault="00A07CB5" w:rsidP="00A07CB5">
      <w:pPr>
        <w:pStyle w:val="PL"/>
      </w:pPr>
      <w:r w:rsidRPr="00FD0425">
        <w:tab/>
        <w:t>ResetResponseTypeInfo,</w:t>
      </w:r>
    </w:p>
    <w:p w14:paraId="7D0F6A7A" w14:textId="77777777" w:rsidR="00A07CB5" w:rsidRPr="00FD0425" w:rsidRDefault="00A07CB5" w:rsidP="00A07CB5">
      <w:pPr>
        <w:pStyle w:val="PL"/>
      </w:pPr>
      <w:r w:rsidRPr="00FD0425">
        <w:tab/>
        <w:t>RFSP-Index,</w:t>
      </w:r>
    </w:p>
    <w:p w14:paraId="5374C102" w14:textId="77777777" w:rsidR="00A07CB5" w:rsidRPr="00FD0425" w:rsidRDefault="00A07CB5" w:rsidP="00A07CB5">
      <w:pPr>
        <w:pStyle w:val="PL"/>
      </w:pPr>
      <w:r w:rsidRPr="00FD0425">
        <w:tab/>
        <w:t>RRCConfigIndication,</w:t>
      </w:r>
    </w:p>
    <w:p w14:paraId="411D38C7" w14:textId="77777777" w:rsidR="00A07CB5" w:rsidRPr="00FD0425" w:rsidRDefault="00A07CB5" w:rsidP="00A07CB5">
      <w:pPr>
        <w:pStyle w:val="PL"/>
      </w:pPr>
      <w:r w:rsidRPr="00FD0425">
        <w:tab/>
        <w:t>RRCResumeCause,</w:t>
      </w:r>
    </w:p>
    <w:p w14:paraId="1917F5F9" w14:textId="77777777" w:rsidR="00A07CB5" w:rsidRPr="00FD0425" w:rsidRDefault="00A07CB5" w:rsidP="00A07CB5">
      <w:pPr>
        <w:pStyle w:val="PL"/>
      </w:pPr>
      <w:r w:rsidRPr="00FD0425">
        <w:tab/>
        <w:t>SCGConfigurationQuery,</w:t>
      </w:r>
    </w:p>
    <w:p w14:paraId="47441677" w14:textId="77777777" w:rsidR="00A07CB5" w:rsidRPr="00FD0425" w:rsidRDefault="00A07CB5" w:rsidP="00A07CB5">
      <w:pPr>
        <w:pStyle w:val="PL"/>
      </w:pPr>
      <w:r w:rsidRPr="00FD0425">
        <w:tab/>
        <w:t>SecurityIndication,</w:t>
      </w:r>
    </w:p>
    <w:p w14:paraId="1A1EB83D" w14:textId="77777777" w:rsidR="00A07CB5" w:rsidRPr="00FD0425" w:rsidRDefault="00A07CB5" w:rsidP="00A07CB5">
      <w:pPr>
        <w:pStyle w:val="PL"/>
      </w:pPr>
      <w:r w:rsidRPr="00FD0425">
        <w:tab/>
        <w:t>S-NG-RANnode-SecurityKey,</w:t>
      </w:r>
    </w:p>
    <w:p w14:paraId="278EA9F1" w14:textId="77777777" w:rsidR="00A07CB5" w:rsidRPr="00FD0425" w:rsidRDefault="00A07CB5" w:rsidP="00A07CB5">
      <w:pPr>
        <w:pStyle w:val="PL"/>
      </w:pPr>
      <w:r w:rsidRPr="00FD0425">
        <w:tab/>
        <w:t>SpectrumSharingGroupID,</w:t>
      </w:r>
    </w:p>
    <w:p w14:paraId="271A5BB8" w14:textId="77777777" w:rsidR="00A07CB5" w:rsidRPr="00FD0425" w:rsidRDefault="00A07CB5" w:rsidP="00A07CB5">
      <w:pPr>
        <w:pStyle w:val="PL"/>
        <w:rPr>
          <w:snapToGrid w:val="0"/>
        </w:rPr>
      </w:pPr>
      <w:r w:rsidRPr="00FD0425">
        <w:tab/>
      </w:r>
      <w:r w:rsidRPr="00FD0425">
        <w:rPr>
          <w:snapToGrid w:val="0"/>
        </w:rPr>
        <w:t>SplitSRBsTypes,</w:t>
      </w:r>
    </w:p>
    <w:p w14:paraId="393D5B2A" w14:textId="77777777" w:rsidR="00A07CB5" w:rsidRPr="00FD0425" w:rsidRDefault="00A07CB5" w:rsidP="00A07CB5">
      <w:pPr>
        <w:pStyle w:val="PL"/>
      </w:pPr>
      <w:r w:rsidRPr="00FD0425">
        <w:tab/>
        <w:t>S-NG-RANnode-Addition-Trigger-Ind,</w:t>
      </w:r>
    </w:p>
    <w:p w14:paraId="01DF3261" w14:textId="77777777" w:rsidR="00A07CB5" w:rsidRPr="00FD0425" w:rsidRDefault="00A07CB5" w:rsidP="00A07CB5">
      <w:pPr>
        <w:pStyle w:val="PL"/>
      </w:pPr>
      <w:r w:rsidRPr="00FD0425">
        <w:tab/>
        <w:t>S-NSSAI,</w:t>
      </w:r>
    </w:p>
    <w:p w14:paraId="6A9C57BA" w14:textId="77777777" w:rsidR="00A07CB5" w:rsidRDefault="00A07CB5" w:rsidP="00A07CB5">
      <w:pPr>
        <w:pStyle w:val="PL"/>
        <w:rPr>
          <w:noProof w:val="0"/>
          <w:snapToGrid w:val="0"/>
        </w:rPr>
      </w:pPr>
      <w:r>
        <w:rPr>
          <w:noProof w:val="0"/>
          <w:snapToGrid w:val="0"/>
        </w:rPr>
        <w:tab/>
      </w:r>
      <w:r>
        <w:rPr>
          <w:snapToGrid w:val="0"/>
        </w:rPr>
        <w:t>TargetCellList,</w:t>
      </w:r>
    </w:p>
    <w:p w14:paraId="0ADE6606" w14:textId="77777777" w:rsidR="00A07CB5" w:rsidRPr="00FD0425" w:rsidRDefault="00A07CB5" w:rsidP="00A07CB5">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10FCAA6E" w14:textId="77777777" w:rsidR="00A07CB5" w:rsidRPr="00FD0425" w:rsidRDefault="00A07CB5" w:rsidP="00A07CB5">
      <w:pPr>
        <w:pStyle w:val="PL"/>
      </w:pPr>
      <w:r w:rsidRPr="00FD0425">
        <w:tab/>
        <w:t>Target-CGI,</w:t>
      </w:r>
    </w:p>
    <w:p w14:paraId="482304EB" w14:textId="77777777" w:rsidR="00A07CB5" w:rsidRPr="00FD0425" w:rsidRDefault="00A07CB5" w:rsidP="00A07CB5">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028085BD" w14:textId="77777777" w:rsidR="00A07CB5" w:rsidRPr="00FD0425" w:rsidRDefault="00A07CB5" w:rsidP="00A07CB5">
      <w:pPr>
        <w:pStyle w:val="PL"/>
        <w:rPr>
          <w:snapToGrid w:val="0"/>
        </w:rPr>
      </w:pPr>
      <w:r w:rsidRPr="00FD0425">
        <w:rPr>
          <w:snapToGrid w:val="0"/>
        </w:rPr>
        <w:tab/>
      </w:r>
      <w:r w:rsidRPr="00FD0425">
        <w:rPr>
          <w:rFonts w:eastAsia="Batang"/>
        </w:rPr>
        <w:t>TraceActivation,</w:t>
      </w:r>
    </w:p>
    <w:p w14:paraId="17975963" w14:textId="77777777" w:rsidR="00A07CB5" w:rsidRPr="00FD0425" w:rsidRDefault="00A07CB5" w:rsidP="00A07CB5">
      <w:pPr>
        <w:pStyle w:val="PL"/>
      </w:pPr>
      <w:r w:rsidRPr="00FD0425">
        <w:tab/>
        <w:t>UEAggregateMaximumBitRate,</w:t>
      </w:r>
    </w:p>
    <w:p w14:paraId="244CE783" w14:textId="77777777" w:rsidR="00A07CB5" w:rsidRPr="00FD0425" w:rsidRDefault="00A07CB5" w:rsidP="00A07CB5">
      <w:pPr>
        <w:pStyle w:val="PL"/>
      </w:pPr>
      <w:r w:rsidRPr="00FD0425">
        <w:tab/>
        <w:t>UEContextID,</w:t>
      </w:r>
    </w:p>
    <w:p w14:paraId="355A4E14" w14:textId="77777777" w:rsidR="00A07CB5" w:rsidRPr="00FD0425" w:rsidRDefault="00A07CB5" w:rsidP="00A07CB5">
      <w:pPr>
        <w:pStyle w:val="PL"/>
        <w:rPr>
          <w:snapToGrid w:val="0"/>
        </w:rPr>
      </w:pPr>
      <w:r w:rsidRPr="00FD0425">
        <w:rPr>
          <w:snapToGrid w:val="0"/>
        </w:rPr>
        <w:lastRenderedPageBreak/>
        <w:tab/>
        <w:t>UEContextInfoRetrUECtxtResp,</w:t>
      </w:r>
    </w:p>
    <w:p w14:paraId="647225A9" w14:textId="77777777" w:rsidR="00A07CB5" w:rsidRPr="00FD0425" w:rsidRDefault="00A07CB5" w:rsidP="00A07CB5">
      <w:pPr>
        <w:pStyle w:val="PL"/>
        <w:rPr>
          <w:snapToGrid w:val="0"/>
        </w:rPr>
      </w:pPr>
      <w:r w:rsidRPr="00FD0425">
        <w:rPr>
          <w:snapToGrid w:val="0"/>
        </w:rPr>
        <w:tab/>
      </w:r>
      <w:r w:rsidRPr="00FD0425">
        <w:t>UEContextKeptIndicator,</w:t>
      </w:r>
    </w:p>
    <w:p w14:paraId="0A1BC0C7" w14:textId="77777777" w:rsidR="00A07CB5" w:rsidRPr="00FD0425" w:rsidRDefault="00A07CB5" w:rsidP="00A07CB5">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65BF59D9" w14:textId="77777777" w:rsidR="00A07CB5" w:rsidRPr="00FD0425" w:rsidRDefault="00A07CB5" w:rsidP="00A07CB5">
      <w:pPr>
        <w:pStyle w:val="PL"/>
        <w:rPr>
          <w:snapToGrid w:val="0"/>
        </w:rPr>
      </w:pPr>
      <w:r w:rsidRPr="00FD0425">
        <w:rPr>
          <w:snapToGrid w:val="0"/>
        </w:rPr>
        <w:tab/>
        <w:t>UEIdentityIndexValue,</w:t>
      </w:r>
    </w:p>
    <w:p w14:paraId="78E6C593" w14:textId="77777777" w:rsidR="00A07CB5" w:rsidRPr="00FD0425" w:rsidRDefault="00A07CB5" w:rsidP="00A07CB5">
      <w:pPr>
        <w:pStyle w:val="PL"/>
        <w:rPr>
          <w:snapToGrid w:val="0"/>
        </w:rPr>
      </w:pPr>
      <w:r w:rsidRPr="00FD0425">
        <w:rPr>
          <w:snapToGrid w:val="0"/>
        </w:rPr>
        <w:tab/>
        <w:t>UERadioCapabilityForPaging,</w:t>
      </w:r>
    </w:p>
    <w:p w14:paraId="4836A03F" w14:textId="77777777" w:rsidR="00A07CB5" w:rsidRPr="000C6E99" w:rsidRDefault="00A07CB5" w:rsidP="00A07CB5">
      <w:pPr>
        <w:pStyle w:val="PL"/>
      </w:pPr>
      <w:r w:rsidRPr="00FD0425">
        <w:tab/>
      </w:r>
      <w:r w:rsidRPr="000C6E99">
        <w:rPr>
          <w:rFonts w:hint="eastAsia"/>
        </w:rPr>
        <w:t>UERadioCapabilityID</w:t>
      </w:r>
      <w:r>
        <w:t>,</w:t>
      </w:r>
    </w:p>
    <w:p w14:paraId="72AE76DD" w14:textId="77777777" w:rsidR="00A07CB5" w:rsidRPr="00FD0425" w:rsidRDefault="00A07CB5" w:rsidP="00A07CB5">
      <w:pPr>
        <w:pStyle w:val="PL"/>
      </w:pPr>
      <w:r w:rsidRPr="00FD0425">
        <w:rPr>
          <w:snapToGrid w:val="0"/>
        </w:rPr>
        <w:tab/>
      </w:r>
      <w:r w:rsidRPr="00FD0425">
        <w:t>UERANPagingIdentity,</w:t>
      </w:r>
    </w:p>
    <w:p w14:paraId="2A12DE4B" w14:textId="77777777" w:rsidR="00A07CB5" w:rsidRPr="00FD0425" w:rsidRDefault="00A07CB5" w:rsidP="00A07CB5">
      <w:pPr>
        <w:pStyle w:val="PL"/>
      </w:pPr>
      <w:r w:rsidRPr="00FD0425">
        <w:tab/>
        <w:t>UESecurityCapabilities,</w:t>
      </w:r>
    </w:p>
    <w:p w14:paraId="30E6AD34" w14:textId="77777777" w:rsidR="00A07CB5" w:rsidRPr="00FD0425" w:rsidRDefault="00A07CB5" w:rsidP="00A07CB5">
      <w:pPr>
        <w:pStyle w:val="PL"/>
      </w:pPr>
      <w:r w:rsidRPr="00FD0425">
        <w:tab/>
        <w:t>UPTransportLayerInformation,</w:t>
      </w:r>
    </w:p>
    <w:p w14:paraId="1C8F6215" w14:textId="77777777" w:rsidR="00A07CB5" w:rsidRPr="00FD0425" w:rsidRDefault="00A07CB5" w:rsidP="00A07CB5">
      <w:pPr>
        <w:pStyle w:val="PL"/>
      </w:pPr>
      <w:r w:rsidRPr="00FD0425">
        <w:tab/>
      </w:r>
      <w:r w:rsidRPr="00FD0425">
        <w:rPr>
          <w:snapToGrid w:val="0"/>
        </w:rPr>
        <w:t>UserPlaneTrafficActivityReport,</w:t>
      </w:r>
    </w:p>
    <w:p w14:paraId="43B29054" w14:textId="77777777" w:rsidR="00A07CB5" w:rsidRPr="00FD0425" w:rsidRDefault="00A07CB5" w:rsidP="00A07CB5">
      <w:pPr>
        <w:pStyle w:val="PL"/>
        <w:rPr>
          <w:snapToGrid w:val="0"/>
        </w:rPr>
      </w:pPr>
      <w:r w:rsidRPr="00FD0425">
        <w:tab/>
      </w:r>
      <w:r w:rsidRPr="00FD0425">
        <w:rPr>
          <w:snapToGrid w:val="0"/>
        </w:rPr>
        <w:t>XnBenefitValue,</w:t>
      </w:r>
    </w:p>
    <w:p w14:paraId="3457B20B" w14:textId="77777777" w:rsidR="00A07CB5" w:rsidRPr="00FD0425" w:rsidRDefault="00A07CB5" w:rsidP="00A07CB5">
      <w:pPr>
        <w:pStyle w:val="PL"/>
        <w:rPr>
          <w:snapToGrid w:val="0"/>
        </w:rPr>
      </w:pPr>
      <w:r w:rsidRPr="00FD0425">
        <w:rPr>
          <w:snapToGrid w:val="0"/>
        </w:rPr>
        <w:tab/>
        <w:t>RANPagingFailure,</w:t>
      </w:r>
    </w:p>
    <w:p w14:paraId="23562D6F" w14:textId="77777777" w:rsidR="00A07CB5" w:rsidRPr="00FD0425" w:rsidRDefault="00A07CB5" w:rsidP="00A07CB5">
      <w:pPr>
        <w:pStyle w:val="PL"/>
        <w:rPr>
          <w:snapToGrid w:val="0"/>
        </w:rPr>
      </w:pPr>
      <w:r w:rsidRPr="00FD0425">
        <w:rPr>
          <w:snapToGrid w:val="0"/>
        </w:rPr>
        <w:tab/>
        <w:t>TNLConfigurationInfo,</w:t>
      </w:r>
    </w:p>
    <w:p w14:paraId="3C19C235" w14:textId="77777777" w:rsidR="00A07CB5" w:rsidRPr="00FD0425" w:rsidRDefault="00A07CB5" w:rsidP="00A07CB5">
      <w:pPr>
        <w:pStyle w:val="PL"/>
        <w:rPr>
          <w:snapToGrid w:val="0"/>
        </w:rPr>
      </w:pPr>
      <w:r w:rsidRPr="00FD0425">
        <w:rPr>
          <w:snapToGrid w:val="0"/>
        </w:rPr>
        <w:tab/>
        <w:t>MaximumCellListSize,</w:t>
      </w:r>
    </w:p>
    <w:p w14:paraId="433C3EA6" w14:textId="77777777" w:rsidR="00A07CB5" w:rsidRPr="00FD0425" w:rsidRDefault="00A07CB5" w:rsidP="00A07CB5">
      <w:pPr>
        <w:pStyle w:val="PL"/>
        <w:rPr>
          <w:snapToGrid w:val="0"/>
        </w:rPr>
      </w:pPr>
      <w:r w:rsidRPr="00FD0425">
        <w:rPr>
          <w:snapToGrid w:val="0"/>
        </w:rPr>
        <w:tab/>
        <w:t>MessageOversizeNotification,</w:t>
      </w:r>
    </w:p>
    <w:p w14:paraId="793C4682" w14:textId="77777777" w:rsidR="00A07CB5" w:rsidRPr="00FD0425" w:rsidRDefault="00A07CB5" w:rsidP="00A07CB5">
      <w:pPr>
        <w:pStyle w:val="PL"/>
      </w:pPr>
      <w:r w:rsidRPr="00FD0425">
        <w:rPr>
          <w:snapToGrid w:val="0"/>
        </w:rPr>
        <w:tab/>
        <w:t>NG-RANTraceID</w:t>
      </w:r>
      <w:r>
        <w:rPr>
          <w:snapToGrid w:val="0"/>
        </w:rPr>
        <w:t>,</w:t>
      </w:r>
    </w:p>
    <w:p w14:paraId="1869F220" w14:textId="77777777" w:rsidR="00A07CB5" w:rsidRDefault="00A07CB5" w:rsidP="00A07CB5">
      <w:pPr>
        <w:pStyle w:val="PL"/>
        <w:rPr>
          <w:snapToGrid w:val="0"/>
        </w:rPr>
      </w:pPr>
      <w:r w:rsidRPr="00FD0425">
        <w:rPr>
          <w:snapToGrid w:val="0"/>
        </w:rPr>
        <w:tab/>
      </w:r>
      <w:r w:rsidRPr="009354E2">
        <w:rPr>
          <w:snapToGrid w:val="0"/>
        </w:rPr>
        <w:t>Mobility</w:t>
      </w:r>
      <w:r w:rsidRPr="00F35F02">
        <w:rPr>
          <w:snapToGrid w:val="0"/>
        </w:rPr>
        <w:t>Information,</w:t>
      </w:r>
    </w:p>
    <w:p w14:paraId="337A63B5" w14:textId="77777777" w:rsidR="00A07CB5" w:rsidRPr="00F35F02" w:rsidRDefault="00A07CB5" w:rsidP="00A07CB5">
      <w:pPr>
        <w:pStyle w:val="PL"/>
        <w:rPr>
          <w:snapToGrid w:val="0"/>
        </w:rPr>
      </w:pPr>
      <w:r w:rsidRPr="00FD0425">
        <w:rPr>
          <w:snapToGrid w:val="0"/>
        </w:rPr>
        <w:tab/>
      </w:r>
      <w:r w:rsidRPr="00F35F02">
        <w:rPr>
          <w:snapToGrid w:val="0"/>
        </w:rPr>
        <w:t>InitiatingCondition-FailureIndication,</w:t>
      </w:r>
    </w:p>
    <w:p w14:paraId="794FE56D" w14:textId="77777777" w:rsidR="00A07CB5" w:rsidRPr="00F35F02" w:rsidRDefault="00A07CB5" w:rsidP="00A07CB5">
      <w:pPr>
        <w:pStyle w:val="PL"/>
        <w:rPr>
          <w:snapToGrid w:val="0"/>
        </w:rPr>
      </w:pPr>
      <w:r w:rsidRPr="00FD0425">
        <w:rPr>
          <w:snapToGrid w:val="0"/>
        </w:rPr>
        <w:tab/>
      </w:r>
      <w:r w:rsidRPr="00F35F02">
        <w:rPr>
          <w:snapToGrid w:val="0"/>
        </w:rPr>
        <w:t>HandoverReportType,</w:t>
      </w:r>
    </w:p>
    <w:p w14:paraId="09217C2A" w14:textId="77777777" w:rsidR="00A07CB5" w:rsidRPr="009354E2" w:rsidRDefault="00A07CB5" w:rsidP="00A07CB5">
      <w:pPr>
        <w:pStyle w:val="PL"/>
        <w:rPr>
          <w:snapToGrid w:val="0"/>
        </w:rPr>
      </w:pPr>
      <w:r w:rsidRPr="00FD0425">
        <w:rPr>
          <w:snapToGrid w:val="0"/>
        </w:rPr>
        <w:tab/>
      </w:r>
      <w:r w:rsidRPr="009354E2">
        <w:rPr>
          <w:snapToGrid w:val="0"/>
        </w:rPr>
        <w:t>TargetCellinEUTRAN,</w:t>
      </w:r>
    </w:p>
    <w:p w14:paraId="64A50A95" w14:textId="77777777" w:rsidR="00A07CB5" w:rsidRPr="00F35F02" w:rsidRDefault="00A07CB5" w:rsidP="00A07CB5">
      <w:pPr>
        <w:pStyle w:val="PL"/>
        <w:rPr>
          <w:snapToGrid w:val="0"/>
        </w:rPr>
      </w:pPr>
      <w:r w:rsidRPr="00FD0425">
        <w:rPr>
          <w:snapToGrid w:val="0"/>
        </w:rPr>
        <w:tab/>
      </w:r>
      <w:r w:rsidRPr="00F35F02">
        <w:rPr>
          <w:snapToGrid w:val="0"/>
        </w:rPr>
        <w:t>C-RNTI,</w:t>
      </w:r>
    </w:p>
    <w:p w14:paraId="2A93E03B" w14:textId="77777777" w:rsidR="00A07CB5" w:rsidRPr="009354E2" w:rsidRDefault="00A07CB5" w:rsidP="00A07CB5">
      <w:pPr>
        <w:pStyle w:val="PL"/>
        <w:rPr>
          <w:snapToGrid w:val="0"/>
        </w:rPr>
      </w:pPr>
      <w:r w:rsidRPr="00FD0425">
        <w:rPr>
          <w:snapToGrid w:val="0"/>
        </w:rPr>
        <w:tab/>
      </w:r>
      <w:r w:rsidRPr="009354E2">
        <w:rPr>
          <w:snapToGrid w:val="0"/>
        </w:rPr>
        <w:t>UERLFReportContainer,</w:t>
      </w:r>
    </w:p>
    <w:p w14:paraId="060DF2B5" w14:textId="77777777" w:rsidR="00A07CB5" w:rsidRPr="00F35F02" w:rsidRDefault="00A07CB5" w:rsidP="00A07CB5">
      <w:pPr>
        <w:pStyle w:val="PL"/>
        <w:rPr>
          <w:snapToGrid w:val="0"/>
        </w:rPr>
      </w:pPr>
      <w:r w:rsidRPr="00FD0425">
        <w:rPr>
          <w:snapToGrid w:val="0"/>
        </w:rPr>
        <w:tab/>
      </w:r>
      <w:r w:rsidRPr="00F35F02">
        <w:rPr>
          <w:snapToGrid w:val="0"/>
        </w:rPr>
        <w:t>Measurement-ID,</w:t>
      </w:r>
    </w:p>
    <w:p w14:paraId="6024B0DD" w14:textId="77777777" w:rsidR="00A07CB5" w:rsidRPr="00F35F02" w:rsidRDefault="00A07CB5" w:rsidP="00A07CB5">
      <w:pPr>
        <w:pStyle w:val="PL"/>
        <w:rPr>
          <w:snapToGrid w:val="0"/>
        </w:rPr>
      </w:pPr>
      <w:r w:rsidRPr="00FD0425">
        <w:rPr>
          <w:snapToGrid w:val="0"/>
        </w:rPr>
        <w:tab/>
      </w:r>
      <w:r w:rsidRPr="00F35F02">
        <w:rPr>
          <w:snapToGrid w:val="0"/>
        </w:rPr>
        <w:t>RegistrationRequest,</w:t>
      </w:r>
    </w:p>
    <w:p w14:paraId="7AA20771" w14:textId="77777777" w:rsidR="00A07CB5" w:rsidRPr="00F35F02" w:rsidRDefault="00A07CB5" w:rsidP="00A07CB5">
      <w:pPr>
        <w:pStyle w:val="PL"/>
        <w:rPr>
          <w:snapToGrid w:val="0"/>
        </w:rPr>
      </w:pPr>
      <w:r w:rsidRPr="00FD0425">
        <w:rPr>
          <w:snapToGrid w:val="0"/>
        </w:rPr>
        <w:tab/>
      </w:r>
      <w:r w:rsidRPr="00F35F02">
        <w:rPr>
          <w:snapToGrid w:val="0"/>
        </w:rPr>
        <w:t>ReportCharacteristics,</w:t>
      </w:r>
    </w:p>
    <w:p w14:paraId="35046F3D" w14:textId="77777777" w:rsidR="00A07CB5" w:rsidRPr="00F35F02" w:rsidRDefault="00A07CB5" w:rsidP="00A07CB5">
      <w:pPr>
        <w:pStyle w:val="PL"/>
        <w:rPr>
          <w:snapToGrid w:val="0"/>
        </w:rPr>
      </w:pPr>
      <w:r w:rsidRPr="00FD0425">
        <w:rPr>
          <w:snapToGrid w:val="0"/>
        </w:rPr>
        <w:tab/>
      </w:r>
      <w:r w:rsidRPr="00F35F02">
        <w:rPr>
          <w:snapToGrid w:val="0"/>
        </w:rPr>
        <w:t>CellToReport,</w:t>
      </w:r>
    </w:p>
    <w:p w14:paraId="062C544D" w14:textId="77777777" w:rsidR="00A07CB5" w:rsidRPr="00F35F02" w:rsidRDefault="00A07CB5" w:rsidP="00A07CB5">
      <w:pPr>
        <w:pStyle w:val="PL"/>
        <w:rPr>
          <w:snapToGrid w:val="0"/>
        </w:rPr>
      </w:pPr>
      <w:r w:rsidRPr="00FD0425">
        <w:rPr>
          <w:snapToGrid w:val="0"/>
        </w:rPr>
        <w:tab/>
      </w:r>
      <w:r w:rsidRPr="00F35F02">
        <w:rPr>
          <w:snapToGrid w:val="0"/>
        </w:rPr>
        <w:t>ReportingPeriodicity,</w:t>
      </w:r>
    </w:p>
    <w:p w14:paraId="6DAAB8FB" w14:textId="77777777" w:rsidR="00A07CB5" w:rsidRPr="00D826C0" w:rsidRDefault="00A07CB5" w:rsidP="00A07CB5">
      <w:pPr>
        <w:pStyle w:val="PL"/>
        <w:rPr>
          <w:snapToGrid w:val="0"/>
        </w:rPr>
      </w:pPr>
      <w:r w:rsidRPr="00FD0425">
        <w:rPr>
          <w:snapToGrid w:val="0"/>
        </w:rPr>
        <w:tab/>
      </w:r>
      <w:r w:rsidRPr="00F35F02">
        <w:rPr>
          <w:snapToGrid w:val="0"/>
        </w:rPr>
        <w:t>CellMeasurementResult</w:t>
      </w:r>
      <w:r>
        <w:rPr>
          <w:snapToGrid w:val="0"/>
        </w:rPr>
        <w:t>,</w:t>
      </w:r>
    </w:p>
    <w:p w14:paraId="49875910" w14:textId="77777777" w:rsidR="00A07CB5" w:rsidRDefault="00A07CB5" w:rsidP="00A07CB5">
      <w:pPr>
        <w:pStyle w:val="PL"/>
        <w:rPr>
          <w:snapToGrid w:val="0"/>
        </w:rPr>
      </w:pPr>
      <w:r w:rsidRPr="00FD0425">
        <w:rPr>
          <w:snapToGrid w:val="0"/>
        </w:rPr>
        <w:tab/>
      </w:r>
      <w:r w:rsidRPr="00C37D2B">
        <w:rPr>
          <w:snapToGrid w:val="0"/>
        </w:rPr>
        <w:t>UEHistoryInformationFromTheUE</w:t>
      </w:r>
      <w:r>
        <w:rPr>
          <w:snapToGrid w:val="0"/>
        </w:rPr>
        <w:t>,</w:t>
      </w:r>
    </w:p>
    <w:p w14:paraId="68709998" w14:textId="77777777" w:rsidR="00A07CB5" w:rsidRPr="009354E2" w:rsidRDefault="00A07CB5" w:rsidP="00A07CB5">
      <w:pPr>
        <w:pStyle w:val="PL"/>
        <w:rPr>
          <w:snapToGrid w:val="0"/>
        </w:rPr>
      </w:pPr>
      <w:r w:rsidRPr="00FD0425">
        <w:rPr>
          <w:snapToGrid w:val="0"/>
        </w:rPr>
        <w:tab/>
      </w:r>
      <w:r w:rsidRPr="009354E2">
        <w:rPr>
          <w:snapToGrid w:val="0"/>
        </w:rPr>
        <w:t>MobilityParametersInformation,</w:t>
      </w:r>
    </w:p>
    <w:p w14:paraId="42C153CE" w14:textId="77777777" w:rsidR="00A07CB5" w:rsidRPr="009354E2" w:rsidRDefault="00A07CB5" w:rsidP="00A07CB5">
      <w:pPr>
        <w:pStyle w:val="PL"/>
        <w:rPr>
          <w:snapToGrid w:val="0"/>
        </w:rPr>
      </w:pPr>
      <w:r w:rsidRPr="009354E2">
        <w:rPr>
          <w:rFonts w:hint="eastAsia"/>
          <w:snapToGrid w:val="0"/>
        </w:rPr>
        <w:tab/>
      </w:r>
      <w:r w:rsidRPr="009354E2">
        <w:rPr>
          <w:snapToGrid w:val="0"/>
        </w:rPr>
        <w:t>MobilityParametersModificationRange,</w:t>
      </w:r>
    </w:p>
    <w:p w14:paraId="0DB8DBC8" w14:textId="77777777" w:rsidR="00A07CB5" w:rsidRPr="00F35F02" w:rsidRDefault="00A07CB5" w:rsidP="00A07CB5">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07D44840" w14:textId="77777777" w:rsidR="00A07CB5" w:rsidDel="00572A3A" w:rsidRDefault="00A07CB5" w:rsidP="00A07CB5">
      <w:pPr>
        <w:pStyle w:val="PL"/>
        <w:rPr>
          <w:snapToGrid w:val="0"/>
        </w:rPr>
      </w:pPr>
      <w:r>
        <w:rPr>
          <w:snapToGrid w:val="0"/>
        </w:rPr>
        <w:tab/>
        <w:t>IABNodeIndication,</w:t>
      </w:r>
    </w:p>
    <w:p w14:paraId="75E46263" w14:textId="77777777" w:rsidR="00A07CB5" w:rsidRDefault="00A07CB5" w:rsidP="00A07CB5">
      <w:pPr>
        <w:pStyle w:val="PL"/>
        <w:rPr>
          <w:rFonts w:eastAsia="宋体"/>
          <w:snapToGrid w:val="0"/>
        </w:rPr>
      </w:pPr>
      <w:r>
        <w:rPr>
          <w:snapToGrid w:val="0"/>
        </w:rPr>
        <w:tab/>
      </w:r>
      <w:r>
        <w:rPr>
          <w:rFonts w:hint="eastAsia"/>
          <w:snapToGrid w:val="0"/>
          <w:lang w:eastAsia="zh-CN"/>
        </w:rPr>
        <w:t>SNTriggered</w:t>
      </w:r>
      <w:r>
        <w:rPr>
          <w:rFonts w:eastAsia="宋体"/>
          <w:snapToGrid w:val="0"/>
        </w:rPr>
        <w:t>,</w:t>
      </w:r>
    </w:p>
    <w:p w14:paraId="559F776F" w14:textId="77777777" w:rsidR="00A07CB5" w:rsidRDefault="00A07CB5" w:rsidP="00A07CB5">
      <w:pPr>
        <w:pStyle w:val="PL"/>
        <w:rPr>
          <w:snapToGrid w:val="0"/>
          <w:lang w:val="en-US" w:eastAsia="zh-CN"/>
        </w:rPr>
      </w:pPr>
      <w:r>
        <w:rPr>
          <w:snapToGrid w:val="0"/>
        </w:rPr>
        <w:tab/>
        <w:t>SCGIndicator</w:t>
      </w:r>
      <w:r>
        <w:rPr>
          <w:rFonts w:hint="eastAsia"/>
          <w:snapToGrid w:val="0"/>
          <w:lang w:val="en-US" w:eastAsia="zh-CN"/>
        </w:rPr>
        <w:t>,</w:t>
      </w:r>
    </w:p>
    <w:p w14:paraId="61B5C6BF" w14:textId="77777777" w:rsidR="00A07CB5" w:rsidRPr="00B22C47" w:rsidRDefault="00A07CB5" w:rsidP="00A07CB5">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15967D08" w14:textId="77777777" w:rsidR="00A07CB5" w:rsidRPr="00B22C47" w:rsidRDefault="00A07CB5" w:rsidP="00A07CB5">
      <w:pPr>
        <w:pStyle w:val="PL"/>
        <w:rPr>
          <w:lang w:eastAsia="zh-CN"/>
        </w:rPr>
      </w:pPr>
      <w:r>
        <w:rPr>
          <w:snapToGrid w:val="0"/>
        </w:rPr>
        <w:tab/>
        <w:t>DirectForwardingPath</w:t>
      </w:r>
      <w:r w:rsidRPr="000077DF">
        <w:rPr>
          <w:rFonts w:eastAsia="Batang"/>
        </w:rPr>
        <w:t>Availability</w:t>
      </w:r>
      <w:r>
        <w:rPr>
          <w:rFonts w:eastAsia="Batang"/>
        </w:rPr>
        <w:t>,</w:t>
      </w:r>
    </w:p>
    <w:p w14:paraId="4947681C" w14:textId="77777777" w:rsidR="00A07CB5" w:rsidRDefault="00A07CB5" w:rsidP="00A07CB5">
      <w:pPr>
        <w:pStyle w:val="PL"/>
        <w:rPr>
          <w:lang w:eastAsia="zh-CN"/>
        </w:rPr>
      </w:pPr>
      <w:r>
        <w:rPr>
          <w:lang w:eastAsia="zh-CN"/>
        </w:rPr>
        <w:tab/>
        <w:t>TransportLayerAddress,</w:t>
      </w:r>
    </w:p>
    <w:p w14:paraId="5371C998" w14:textId="77777777" w:rsidR="00A07CB5" w:rsidRDefault="00A07CB5" w:rsidP="00A07CB5">
      <w:pPr>
        <w:pStyle w:val="PL"/>
        <w:rPr>
          <w:lang w:eastAsia="zh-CN"/>
        </w:rPr>
      </w:pPr>
      <w:r>
        <w:rPr>
          <w:lang w:eastAsia="zh-CN"/>
        </w:rPr>
        <w:tab/>
        <w:t>PrivacyIndicator,</w:t>
      </w:r>
    </w:p>
    <w:p w14:paraId="4F4FBABD" w14:textId="77777777" w:rsidR="00A07CB5" w:rsidRDefault="00A07CB5" w:rsidP="00A07CB5">
      <w:pPr>
        <w:pStyle w:val="PL"/>
        <w:rPr>
          <w:snapToGrid w:val="0"/>
          <w:lang w:val="en-US" w:eastAsia="zh-CN"/>
        </w:rPr>
      </w:pPr>
      <w:r>
        <w:rPr>
          <w:lang w:eastAsia="zh-CN"/>
        </w:rPr>
        <w:tab/>
        <w:t>URIaddress</w:t>
      </w:r>
      <w:r>
        <w:rPr>
          <w:snapToGrid w:val="0"/>
          <w:lang w:val="en-US" w:eastAsia="zh-CN"/>
        </w:rPr>
        <w:t>,</w:t>
      </w:r>
    </w:p>
    <w:p w14:paraId="40BBBB6D" w14:textId="77777777" w:rsidR="00A07CB5" w:rsidRPr="001C4990" w:rsidRDefault="00A07CB5" w:rsidP="00A07CB5">
      <w:pPr>
        <w:pStyle w:val="PL"/>
        <w:rPr>
          <w:snapToGrid w:val="0"/>
        </w:rPr>
      </w:pPr>
      <w:r>
        <w:rPr>
          <w:snapToGrid w:val="0"/>
        </w:rPr>
        <w:tab/>
        <w:t>MBS-Session-ID,</w:t>
      </w:r>
    </w:p>
    <w:p w14:paraId="7D122B79" w14:textId="77777777" w:rsidR="00A07CB5" w:rsidRPr="00E737E6" w:rsidRDefault="00A07CB5" w:rsidP="00A07CB5">
      <w:pPr>
        <w:pStyle w:val="PL"/>
        <w:tabs>
          <w:tab w:val="left" w:pos="4556"/>
        </w:tabs>
        <w:rPr>
          <w:noProof w:val="0"/>
          <w:snapToGrid w:val="0"/>
        </w:rPr>
      </w:pPr>
      <w:r>
        <w:rPr>
          <w:noProof w:val="0"/>
          <w:snapToGrid w:val="0"/>
        </w:rPr>
        <w:tab/>
      </w:r>
      <w:proofErr w:type="spellStart"/>
      <w:r>
        <w:rPr>
          <w:noProof w:val="0"/>
          <w:snapToGrid w:val="0"/>
        </w:rPr>
        <w:t>UEIdentityIndexList-MBSGroupPaging</w:t>
      </w:r>
      <w:proofErr w:type="spellEnd"/>
      <w:r>
        <w:rPr>
          <w:noProof w:val="0"/>
          <w:snapToGrid w:val="0"/>
        </w:rPr>
        <w:t>,</w:t>
      </w:r>
    </w:p>
    <w:p w14:paraId="3D1AA9DB" w14:textId="78DC915A" w:rsidR="00A07CB5" w:rsidRPr="00A55578" w:rsidDel="00A07CB5" w:rsidRDefault="00A07CB5" w:rsidP="00A07CB5">
      <w:pPr>
        <w:pStyle w:val="PL"/>
        <w:rPr>
          <w:del w:id="751" w:author="CATT" w:date="2022-04-26T09:58:00Z"/>
          <w:rFonts w:eastAsia="CG Times (WN)"/>
        </w:rPr>
      </w:pPr>
      <w:del w:id="752" w:author="CATT" w:date="2022-04-26T09:58:00Z">
        <w:r w:rsidRPr="00A55578" w:rsidDel="00A07CB5">
          <w:tab/>
        </w:r>
        <w:r w:rsidRPr="00A55578" w:rsidDel="00A07CB5">
          <w:rPr>
            <w:rFonts w:eastAsia="CG Times (WN)"/>
          </w:rPr>
          <w:delText>MBS-SessionInformation-List,</w:delText>
        </w:r>
      </w:del>
    </w:p>
    <w:p w14:paraId="42F31BC9" w14:textId="31E3C658" w:rsidR="00A07CB5" w:rsidRPr="00A55578" w:rsidDel="00A07CB5" w:rsidRDefault="00A07CB5" w:rsidP="00A07CB5">
      <w:pPr>
        <w:pStyle w:val="PL"/>
        <w:rPr>
          <w:del w:id="753" w:author="CATT" w:date="2022-04-26T09:58:00Z"/>
        </w:rPr>
      </w:pPr>
      <w:del w:id="754" w:author="CATT" w:date="2022-04-26T09:58:00Z">
        <w:r w:rsidRPr="00A55578" w:rsidDel="00A07CB5">
          <w:tab/>
          <w:delText>MBS-SessionInformationResponse-List</w:delText>
        </w:r>
        <w:r w:rsidDel="00A07CB5">
          <w:delText>,</w:delText>
        </w:r>
      </w:del>
    </w:p>
    <w:p w14:paraId="037DD713" w14:textId="77777777" w:rsidR="00A07CB5" w:rsidRPr="00B22C47" w:rsidRDefault="00A07CB5" w:rsidP="00A07CB5">
      <w:pPr>
        <w:pStyle w:val="PL"/>
        <w:rPr>
          <w:lang w:eastAsia="zh-CN"/>
        </w:rPr>
      </w:pPr>
      <w:r>
        <w:rPr>
          <w:snapToGrid w:val="0"/>
        </w:rPr>
        <w:tab/>
      </w:r>
      <w:r>
        <w:rPr>
          <w:lang w:eastAsia="ja-JP"/>
        </w:rPr>
        <w:t>SuccessfulHO</w:t>
      </w:r>
      <w:r w:rsidRPr="00142FCD">
        <w:rPr>
          <w:snapToGrid w:val="0"/>
        </w:rPr>
        <w:t>ReportInformation</w:t>
      </w:r>
      <w:r>
        <w:rPr>
          <w:snapToGrid w:val="0"/>
        </w:rPr>
        <w:t>,</w:t>
      </w:r>
    </w:p>
    <w:p w14:paraId="0DB09A58" w14:textId="77777777" w:rsidR="00A07CB5" w:rsidRDefault="00A07CB5" w:rsidP="00A07CB5">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4B1DDC6A" w14:textId="77777777" w:rsidR="00A07CB5" w:rsidRPr="00981CFD" w:rsidRDefault="00A07CB5" w:rsidP="00A07CB5">
      <w:pPr>
        <w:pStyle w:val="PL"/>
        <w:rPr>
          <w:lang w:val="en-US" w:eastAsia="zh-CN"/>
        </w:rPr>
      </w:pPr>
      <w:r>
        <w:rPr>
          <w:lang w:val="en-US" w:eastAsia="zh-CN"/>
        </w:rPr>
        <w:tab/>
      </w:r>
      <w:r w:rsidRPr="00981CFD">
        <w:rPr>
          <w:lang w:val="en-US" w:eastAsia="zh-CN"/>
        </w:rPr>
        <w:t>SSBOffsets-List,</w:t>
      </w:r>
    </w:p>
    <w:p w14:paraId="539D9C0F" w14:textId="77777777" w:rsidR="00A07CB5" w:rsidRDefault="00A07CB5" w:rsidP="00A07CB5">
      <w:pPr>
        <w:pStyle w:val="PL"/>
        <w:rPr>
          <w:lang w:val="en-US" w:eastAsia="zh-CN"/>
        </w:rPr>
      </w:pPr>
      <w:r w:rsidRPr="00981CFD">
        <w:rPr>
          <w:lang w:val="en-US" w:eastAsia="zh-CN"/>
        </w:rPr>
        <w:tab/>
        <w:t>NG-RANnode2SSBOffsetsModificationRange,</w:t>
      </w:r>
    </w:p>
    <w:p w14:paraId="6078C536" w14:textId="77777777" w:rsidR="00A07CB5" w:rsidRPr="00B22C47" w:rsidRDefault="00A07CB5" w:rsidP="00A07CB5">
      <w:pPr>
        <w:pStyle w:val="PL"/>
        <w:rPr>
          <w:lang w:eastAsia="zh-CN"/>
        </w:rPr>
      </w:pPr>
      <w:r>
        <w:rPr>
          <w:snapToGrid w:val="0"/>
          <w:lang w:eastAsia="zh-CN"/>
        </w:rPr>
        <w:tab/>
        <w:t>Coverage-Modification-List</w:t>
      </w:r>
      <w:r>
        <w:rPr>
          <w:snapToGrid w:val="0"/>
          <w:lang w:val="en-US" w:eastAsia="zh-CN"/>
        </w:rPr>
        <w:t>,</w:t>
      </w:r>
    </w:p>
    <w:p w14:paraId="143299B0" w14:textId="77777777" w:rsidR="00A07CB5" w:rsidRPr="0065666B" w:rsidRDefault="00A07CB5" w:rsidP="00A07CB5">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743EAC15" w14:textId="77777777" w:rsidR="00A07CB5" w:rsidRDefault="00A07CB5" w:rsidP="00A07CB5">
      <w:pPr>
        <w:pStyle w:val="PL"/>
        <w:rPr>
          <w:snapToGrid w:val="0"/>
        </w:rPr>
      </w:pPr>
      <w:r>
        <w:rPr>
          <w:snapToGrid w:val="0"/>
        </w:rPr>
        <w:tab/>
      </w:r>
      <w:r w:rsidRPr="0065666B">
        <w:rPr>
          <w:snapToGrid w:val="0"/>
        </w:rPr>
        <w:t>SNMobilityInformation</w:t>
      </w:r>
      <w:r>
        <w:rPr>
          <w:snapToGrid w:val="0"/>
        </w:rPr>
        <w:t>,</w:t>
      </w:r>
    </w:p>
    <w:p w14:paraId="235C95D8" w14:textId="77777777" w:rsidR="00A07CB5" w:rsidRDefault="00A07CB5" w:rsidP="00A07CB5">
      <w:pPr>
        <w:pStyle w:val="PL"/>
        <w:rPr>
          <w:snapToGrid w:val="0"/>
        </w:rPr>
      </w:pPr>
      <w:r>
        <w:rPr>
          <w:snapToGrid w:val="0"/>
        </w:rPr>
        <w:lastRenderedPageBreak/>
        <w:tab/>
      </w:r>
      <w:r w:rsidRPr="00482926">
        <w:rPr>
          <w:snapToGrid w:val="0"/>
        </w:rPr>
        <w:t>PSCellChangeHistory</w:t>
      </w:r>
      <w:r>
        <w:rPr>
          <w:snapToGrid w:val="0"/>
        </w:rPr>
        <w:t>,</w:t>
      </w:r>
    </w:p>
    <w:p w14:paraId="31ED4ED2" w14:textId="77777777" w:rsidR="00A07CB5" w:rsidRDefault="00A07CB5" w:rsidP="00A07CB5">
      <w:pPr>
        <w:pStyle w:val="PL"/>
        <w:rPr>
          <w:snapToGrid w:val="0"/>
        </w:rPr>
      </w:pPr>
      <w:r>
        <w:rPr>
          <w:snapToGrid w:val="0"/>
        </w:rPr>
        <w:tab/>
      </w:r>
      <w:r w:rsidRPr="00295F52">
        <w:rPr>
          <w:snapToGrid w:val="0"/>
        </w:rPr>
        <w:t>CHOConfiguration</w:t>
      </w:r>
      <w:r>
        <w:rPr>
          <w:snapToGrid w:val="0"/>
        </w:rPr>
        <w:t>,</w:t>
      </w:r>
    </w:p>
    <w:p w14:paraId="77F58F79" w14:textId="77777777" w:rsidR="00A07CB5" w:rsidRDefault="00A07CB5" w:rsidP="00A07CB5">
      <w:pPr>
        <w:pStyle w:val="PL"/>
        <w:rPr>
          <w:lang w:eastAsia="zh-CN"/>
        </w:rPr>
      </w:pPr>
      <w:r>
        <w:tab/>
      </w:r>
      <w:r w:rsidRPr="005C415A">
        <w:t>S</w:t>
      </w:r>
      <w:r w:rsidRPr="005C415A">
        <w:rPr>
          <w:rFonts w:hint="eastAsia"/>
        </w:rPr>
        <w:t>CG</w:t>
      </w:r>
      <w:r w:rsidRPr="005C415A">
        <w:t>UEHistoryInformation</w:t>
      </w:r>
      <w:r>
        <w:t>,</w:t>
      </w:r>
    </w:p>
    <w:p w14:paraId="228E1636" w14:textId="77777777" w:rsidR="00A07CB5" w:rsidRPr="00867CF7" w:rsidRDefault="00A07CB5" w:rsidP="00A07CB5">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3FF6D5D5" w14:textId="77777777" w:rsidR="00A07CB5" w:rsidRPr="00867CF7" w:rsidRDefault="00A07CB5" w:rsidP="00A07CB5">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7B761967" w14:textId="77777777" w:rsidR="00A07CB5" w:rsidRPr="00867CF7" w:rsidRDefault="00A07CB5" w:rsidP="00A07CB5">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7CB97A20" w14:textId="77777777" w:rsidR="00A07CB5" w:rsidRPr="00867CF7" w:rsidRDefault="00A07CB5" w:rsidP="00A07CB5">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728F2B9D" w14:textId="77777777" w:rsidR="00A07CB5" w:rsidRPr="00867CF7" w:rsidRDefault="00A07CB5" w:rsidP="00A07CB5">
      <w:pPr>
        <w:pStyle w:val="PL"/>
        <w:rPr>
          <w:rFonts w:cs="Courier New"/>
          <w:snapToGrid w:val="0"/>
          <w:szCs w:val="16"/>
          <w:lang w:val="en-US" w:eastAsia="zh-CN"/>
        </w:rPr>
      </w:pPr>
      <w:r w:rsidRPr="00867CF7">
        <w:rPr>
          <w:rFonts w:cs="Courier New"/>
          <w:snapToGrid w:val="0"/>
          <w:szCs w:val="16"/>
          <w:lang w:val="en-US" w:eastAsia="zh-CN"/>
        </w:rPr>
        <w:tab/>
        <w:t>TrafficIndex,</w:t>
      </w:r>
    </w:p>
    <w:p w14:paraId="798907F7" w14:textId="77777777" w:rsidR="00A07CB5" w:rsidRPr="00867CF7" w:rsidRDefault="00A07CB5" w:rsidP="00A07CB5">
      <w:pPr>
        <w:pStyle w:val="PL"/>
        <w:rPr>
          <w:rFonts w:cs="Courier New"/>
          <w:snapToGrid w:val="0"/>
          <w:szCs w:val="16"/>
          <w:lang w:val="en-US" w:eastAsia="zh-CN"/>
        </w:rPr>
      </w:pPr>
      <w:r w:rsidRPr="00867CF7">
        <w:rPr>
          <w:rFonts w:cs="Courier New"/>
          <w:snapToGrid w:val="0"/>
          <w:szCs w:val="16"/>
          <w:lang w:val="en-US" w:eastAsia="zh-CN"/>
        </w:rPr>
        <w:tab/>
        <w:t>TrafficProfile,</w:t>
      </w:r>
    </w:p>
    <w:p w14:paraId="19037828" w14:textId="77777777" w:rsidR="00A07CB5" w:rsidRPr="00867CF7" w:rsidRDefault="00A07CB5" w:rsidP="00A07CB5">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35255FE3" w14:textId="77777777" w:rsidR="00A07CB5" w:rsidRPr="00867CF7" w:rsidRDefault="00A07CB5" w:rsidP="00A07CB5">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75DC5AA2" w14:textId="77777777" w:rsidR="00A07CB5" w:rsidRPr="00867CF7" w:rsidRDefault="00A07CB5" w:rsidP="00A07CB5">
      <w:pPr>
        <w:pStyle w:val="PL"/>
        <w:rPr>
          <w:rFonts w:cs="Courier New"/>
          <w:snapToGrid w:val="0"/>
          <w:szCs w:val="16"/>
        </w:rPr>
      </w:pPr>
      <w:r w:rsidRPr="00867CF7">
        <w:rPr>
          <w:rFonts w:cs="Courier New"/>
          <w:snapToGrid w:val="0"/>
          <w:szCs w:val="16"/>
        </w:rPr>
        <w:tab/>
        <w:t>Non-F1-TerminatingTopologyBHInformation,</w:t>
      </w:r>
    </w:p>
    <w:p w14:paraId="218DEA85" w14:textId="77777777" w:rsidR="00A07CB5" w:rsidRPr="00867CF7" w:rsidRDefault="00A07CB5" w:rsidP="00A07CB5">
      <w:pPr>
        <w:pStyle w:val="PL"/>
        <w:rPr>
          <w:rFonts w:cs="Courier New"/>
          <w:snapToGrid w:val="0"/>
          <w:szCs w:val="16"/>
        </w:rPr>
      </w:pPr>
      <w:r w:rsidRPr="00867CF7">
        <w:rPr>
          <w:rFonts w:cs="Courier New"/>
          <w:snapToGrid w:val="0"/>
          <w:szCs w:val="16"/>
        </w:rPr>
        <w:tab/>
        <w:t>BHInfoList,</w:t>
      </w:r>
    </w:p>
    <w:p w14:paraId="5C6AB8EC" w14:textId="77777777" w:rsidR="00A07CB5" w:rsidRPr="00867CF7" w:rsidRDefault="00A07CB5" w:rsidP="00A07CB5">
      <w:pPr>
        <w:pStyle w:val="PL"/>
        <w:rPr>
          <w:rFonts w:cs="Courier New"/>
          <w:snapToGrid w:val="0"/>
          <w:szCs w:val="16"/>
          <w:lang w:val="en-US" w:eastAsia="zh-CN"/>
        </w:rPr>
      </w:pPr>
      <w:r w:rsidRPr="00867CF7">
        <w:rPr>
          <w:rFonts w:cs="Courier New"/>
          <w:snapToGrid w:val="0"/>
          <w:szCs w:val="16"/>
        </w:rPr>
        <w:tab/>
        <w:t>IABTNLAddress,</w:t>
      </w:r>
    </w:p>
    <w:p w14:paraId="05450FF4" w14:textId="77777777" w:rsidR="00A07CB5" w:rsidRPr="00867CF7" w:rsidRDefault="00A07CB5" w:rsidP="00A07CB5">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4581AB6D" w14:textId="77777777" w:rsidR="00A07CB5" w:rsidRPr="00867CF7" w:rsidRDefault="00A07CB5" w:rsidP="00A07CB5">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1A9A5FBF" w14:textId="77777777" w:rsidR="00A07CB5" w:rsidRDefault="00A07CB5" w:rsidP="00A07CB5">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2F57F27D" w14:textId="77777777" w:rsidR="00A07CB5" w:rsidRPr="00290A0A" w:rsidRDefault="00A07CB5" w:rsidP="00A07CB5">
      <w:pPr>
        <w:pStyle w:val="PL"/>
        <w:rPr>
          <w:lang w:eastAsia="zh-CN"/>
        </w:rPr>
      </w:pPr>
      <w:r w:rsidRPr="00290A0A">
        <w:tab/>
      </w:r>
      <w:r>
        <w:t>SCGActivationRequest,</w:t>
      </w:r>
    </w:p>
    <w:p w14:paraId="5BFE5F8E" w14:textId="77777777" w:rsidR="00A07CB5" w:rsidRDefault="00A07CB5" w:rsidP="00A07CB5">
      <w:pPr>
        <w:pStyle w:val="PL"/>
      </w:pPr>
      <w:r>
        <w:tab/>
      </w:r>
      <w:r w:rsidRPr="00290A0A">
        <w:t>SCGActivationStatus</w:t>
      </w:r>
      <w:r>
        <w:t>,</w:t>
      </w:r>
    </w:p>
    <w:p w14:paraId="48A4A2A0" w14:textId="77777777" w:rsidR="00A07CB5" w:rsidRDefault="00A07CB5" w:rsidP="00A07CB5">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6EFFBE5F" w14:textId="77777777" w:rsidR="00A07CB5" w:rsidRDefault="00A07CB5" w:rsidP="00A07CB5">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64373214" w14:textId="77777777" w:rsidR="00A07CB5" w:rsidRDefault="00A07CB5" w:rsidP="00A07CB5">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348914F0" w14:textId="77777777" w:rsidR="00A07CB5" w:rsidRDefault="00A07CB5" w:rsidP="00A07CB5">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09F515B4" w14:textId="77777777" w:rsidR="00A07CB5" w:rsidRDefault="00A07CB5" w:rsidP="00A07CB5">
      <w:pPr>
        <w:pStyle w:val="PL"/>
        <w:rPr>
          <w:lang w:eastAsia="zh-CN"/>
        </w:rPr>
      </w:pPr>
      <w:r>
        <w:rPr>
          <w:lang w:eastAsia="zh-CN"/>
        </w:rPr>
        <w:tab/>
        <w:t>CPAInformationModReq,</w:t>
      </w:r>
    </w:p>
    <w:p w14:paraId="1A4E5E0E" w14:textId="77777777" w:rsidR="00A07CB5" w:rsidRDefault="00A07CB5" w:rsidP="00A07CB5">
      <w:pPr>
        <w:pStyle w:val="PL"/>
        <w:rPr>
          <w:lang w:eastAsia="zh-CN"/>
        </w:rPr>
      </w:pPr>
      <w:r>
        <w:rPr>
          <w:lang w:eastAsia="zh-CN"/>
        </w:rPr>
        <w:tab/>
        <w:t>CPAInformationModReqAck,</w:t>
      </w:r>
    </w:p>
    <w:p w14:paraId="4B7AF363" w14:textId="77777777" w:rsidR="00A07CB5" w:rsidRDefault="00A07CB5" w:rsidP="00A07CB5">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46D7EE90" w14:textId="77777777" w:rsidR="00A07CB5" w:rsidRDefault="00A07CB5" w:rsidP="00A07CB5">
      <w:pPr>
        <w:pStyle w:val="PL"/>
        <w:rPr>
          <w:rFonts w:eastAsia="Malgun Gothic"/>
          <w:snapToGrid w:val="0"/>
        </w:rPr>
      </w:pPr>
      <w:r>
        <w:rPr>
          <w:rFonts w:eastAsia="Malgun Gothic"/>
          <w:snapToGrid w:val="0"/>
        </w:rPr>
        <w:tab/>
        <w:t>CPCInformationUpdate,</w:t>
      </w:r>
    </w:p>
    <w:p w14:paraId="64E7DCBB" w14:textId="77777777" w:rsidR="00A07CB5" w:rsidRPr="008A4225" w:rsidRDefault="00A07CB5" w:rsidP="00A07CB5">
      <w:pPr>
        <w:pStyle w:val="PL"/>
        <w:rPr>
          <w:rFonts w:eastAsia="Malgun Gothic"/>
        </w:rPr>
      </w:pPr>
      <w:r>
        <w:rPr>
          <w:snapToGrid w:val="0"/>
        </w:rPr>
        <w:tab/>
        <w:t>CPAInformationModRequired,</w:t>
      </w:r>
    </w:p>
    <w:p w14:paraId="2E0BEAA5" w14:textId="77777777" w:rsidR="00A07CB5" w:rsidRPr="00B22C47" w:rsidRDefault="00A07CB5" w:rsidP="00A07CB5">
      <w:pPr>
        <w:pStyle w:val="PL"/>
        <w:rPr>
          <w:lang w:eastAsia="zh-CN"/>
        </w:rPr>
      </w:pPr>
      <w:r>
        <w:rPr>
          <w:lang w:eastAsia="zh-CN"/>
        </w:rPr>
        <w:tab/>
        <w:t>QMCConfigInfo,</w:t>
      </w:r>
    </w:p>
    <w:p w14:paraId="1A358752" w14:textId="77777777" w:rsidR="00A07CB5" w:rsidRDefault="00A07CB5" w:rsidP="00A07CB5">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1295244B" w14:textId="77777777" w:rsidR="00A07CB5" w:rsidRDefault="00A07CB5" w:rsidP="00A07CB5">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7E9DFA01" w14:textId="77777777" w:rsidR="00A07CB5" w:rsidRPr="00FF4933" w:rsidRDefault="00A07CB5" w:rsidP="00A07CB5">
      <w:pPr>
        <w:pStyle w:val="PL"/>
        <w:rPr>
          <w:snapToGrid w:val="0"/>
          <w:lang w:eastAsia="zh-CN"/>
        </w:rPr>
      </w:pPr>
      <w:r>
        <w:rPr>
          <w:snapToGrid w:val="0"/>
          <w:lang w:eastAsia="zh-CN"/>
        </w:rPr>
        <w:tab/>
      </w:r>
      <w:r w:rsidRPr="00FF4933">
        <w:rPr>
          <w:snapToGrid w:val="0"/>
          <w:lang w:eastAsia="zh-CN"/>
        </w:rPr>
        <w:t>FiveGProSeUEPC5AggregateMaximumBitRate</w:t>
      </w:r>
      <w:r>
        <w:rPr>
          <w:snapToGrid w:val="0"/>
          <w:lang w:eastAsia="zh-CN"/>
        </w:rPr>
        <w:t>,</w:t>
      </w:r>
    </w:p>
    <w:p w14:paraId="0D8CF160" w14:textId="77777777" w:rsidR="00A07CB5" w:rsidRDefault="00A07CB5" w:rsidP="00A07CB5">
      <w:pPr>
        <w:pStyle w:val="PL"/>
        <w:rPr>
          <w:snapToGrid w:val="0"/>
          <w:lang w:val="en-US" w:eastAsia="zh-CN"/>
        </w:rPr>
      </w:pPr>
      <w:r>
        <w:rPr>
          <w:snapToGrid w:val="0"/>
        </w:rPr>
        <w:tab/>
        <w:t>ServedCellSpecificInfoReq</w:t>
      </w:r>
      <w:r>
        <w:t>-NR,</w:t>
      </w:r>
    </w:p>
    <w:p w14:paraId="7314B0D6" w14:textId="77777777" w:rsidR="00A07CB5" w:rsidRDefault="00A07CB5" w:rsidP="00A07CB5">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7BD0EE16" w14:textId="77777777" w:rsidR="00A07CB5" w:rsidRPr="00B22C47" w:rsidRDefault="00A07CB5" w:rsidP="00A07CB5">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194AB4DC" w14:textId="77777777" w:rsidR="00A07CB5" w:rsidRDefault="00A07CB5" w:rsidP="00A07CB5">
      <w:pPr>
        <w:pStyle w:val="PL"/>
        <w:rPr>
          <w:lang w:eastAsia="zh-CN"/>
        </w:rPr>
      </w:pPr>
      <w:r>
        <w:rPr>
          <w:lang w:eastAsia="zh-CN"/>
        </w:rPr>
        <w:tab/>
        <w:t>SDTSupportRequest,</w:t>
      </w:r>
    </w:p>
    <w:p w14:paraId="620920EE" w14:textId="77777777" w:rsidR="00A07CB5" w:rsidRDefault="00A07CB5" w:rsidP="00A07CB5">
      <w:pPr>
        <w:pStyle w:val="PL"/>
        <w:rPr>
          <w:snapToGrid w:val="0"/>
        </w:rPr>
      </w:pPr>
      <w:r>
        <w:rPr>
          <w:snapToGrid w:val="0"/>
        </w:rPr>
        <w:tab/>
        <w:t>SDT-Termination-Request,</w:t>
      </w:r>
    </w:p>
    <w:p w14:paraId="13412F78" w14:textId="77777777" w:rsidR="00A07CB5" w:rsidRPr="00FD0425" w:rsidRDefault="00A07CB5" w:rsidP="00A07CB5">
      <w:pPr>
        <w:pStyle w:val="PL"/>
      </w:pPr>
      <w:r>
        <w:tab/>
        <w:t>SDTPartialUEContextInfo,</w:t>
      </w:r>
    </w:p>
    <w:p w14:paraId="46C6BC60" w14:textId="77777777" w:rsidR="00A07CB5" w:rsidRPr="00FD0425" w:rsidRDefault="00A07CB5" w:rsidP="00A07CB5">
      <w:pPr>
        <w:pStyle w:val="PL"/>
      </w:pPr>
      <w:r>
        <w:tab/>
        <w:t>SDTDataForwardingDRBList,</w:t>
      </w:r>
    </w:p>
    <w:p w14:paraId="5135880A" w14:textId="77777777" w:rsidR="00A07CB5" w:rsidRPr="00B22C47" w:rsidRDefault="00A07CB5" w:rsidP="00A07CB5">
      <w:pPr>
        <w:pStyle w:val="PL"/>
        <w:rPr>
          <w:lang w:eastAsia="zh-CN"/>
        </w:rPr>
      </w:pPr>
      <w:r>
        <w:rPr>
          <w:snapToGrid w:val="0"/>
          <w:lang w:val="en-US" w:eastAsia="zh-CN"/>
        </w:rPr>
        <w:tab/>
      </w:r>
      <w:r w:rsidRPr="00E501F3">
        <w:rPr>
          <w:snapToGrid w:val="0"/>
        </w:rPr>
        <w:t>P</w:t>
      </w:r>
      <w:r>
        <w:rPr>
          <w:snapToGrid w:val="0"/>
        </w:rPr>
        <w:t>EIPSassistanceInformation,</w:t>
      </w:r>
    </w:p>
    <w:p w14:paraId="0DB0C752" w14:textId="77777777" w:rsidR="00A07CB5" w:rsidRDefault="00A07CB5" w:rsidP="00A07CB5">
      <w:pPr>
        <w:pStyle w:val="PL"/>
        <w:rPr>
          <w:rFonts w:eastAsia="等线"/>
          <w:snapToGrid w:val="0"/>
          <w:lang w:val="fr-FR" w:eastAsia="zh-CN"/>
        </w:rPr>
      </w:pPr>
      <w:r w:rsidRPr="005A699F">
        <w:rPr>
          <w:rFonts w:eastAsia="等线"/>
          <w:snapToGrid w:val="0"/>
          <w:lang w:val="fr-FR" w:eastAsia="zh-CN"/>
        </w:rPr>
        <w:tab/>
        <w:t>UESliceMaximumBitRateList</w:t>
      </w:r>
      <w:r>
        <w:rPr>
          <w:rFonts w:eastAsia="等线"/>
          <w:snapToGrid w:val="0"/>
          <w:lang w:val="fr-FR" w:eastAsia="zh-CN"/>
        </w:rPr>
        <w:t>,</w:t>
      </w:r>
    </w:p>
    <w:p w14:paraId="51DB468A" w14:textId="77777777" w:rsidR="00A07CB5" w:rsidRPr="005A699F" w:rsidRDefault="00A07CB5" w:rsidP="00A07CB5">
      <w:pPr>
        <w:pStyle w:val="PL"/>
        <w:rPr>
          <w:rFonts w:eastAsia="等线"/>
          <w:lang w:val="fr-FR" w:eastAsia="zh-CN"/>
        </w:rPr>
      </w:pPr>
      <w:r>
        <w:rPr>
          <w:rFonts w:eastAsia="等线"/>
          <w:snapToGrid w:val="0"/>
          <w:lang w:val="fr-FR" w:eastAsia="zh-CN"/>
        </w:rPr>
        <w:tab/>
        <w:t>PagingCause</w:t>
      </w:r>
    </w:p>
    <w:p w14:paraId="642E0D59" w14:textId="77777777" w:rsidR="00A07CB5" w:rsidRPr="00FD0425" w:rsidRDefault="00A07CB5" w:rsidP="00A07CB5">
      <w:pPr>
        <w:pStyle w:val="PL"/>
        <w:rPr>
          <w:snapToGrid w:val="0"/>
        </w:rPr>
      </w:pPr>
    </w:p>
    <w:p w14:paraId="55C2FAC7" w14:textId="77777777" w:rsidR="00A07CB5" w:rsidRPr="00FD0425" w:rsidRDefault="00A07CB5" w:rsidP="00A07CB5">
      <w:pPr>
        <w:pStyle w:val="PL"/>
      </w:pPr>
    </w:p>
    <w:p w14:paraId="341B9044" w14:textId="77777777" w:rsidR="00A07CB5" w:rsidRPr="00FD0425" w:rsidRDefault="00A07CB5" w:rsidP="00A07CB5">
      <w:pPr>
        <w:pStyle w:val="PL"/>
        <w:rPr>
          <w:snapToGrid w:val="0"/>
        </w:rPr>
      </w:pPr>
      <w:r w:rsidRPr="00FD0425">
        <w:rPr>
          <w:snapToGrid w:val="0"/>
        </w:rPr>
        <w:t>FROM XnAP-IEs</w:t>
      </w:r>
    </w:p>
    <w:p w14:paraId="207A50BB" w14:textId="77777777" w:rsidR="00A07CB5" w:rsidRPr="00FD0425" w:rsidRDefault="00A07CB5" w:rsidP="00A07CB5">
      <w:pPr>
        <w:pStyle w:val="PL"/>
        <w:rPr>
          <w:snapToGrid w:val="0"/>
        </w:rPr>
      </w:pPr>
    </w:p>
    <w:p w14:paraId="0F77C91D" w14:textId="77777777" w:rsidR="00A07CB5" w:rsidRPr="00FD0425" w:rsidRDefault="00A07CB5" w:rsidP="00A07CB5">
      <w:pPr>
        <w:pStyle w:val="PL"/>
        <w:rPr>
          <w:snapToGrid w:val="0"/>
        </w:rPr>
      </w:pPr>
      <w:r w:rsidRPr="00FD0425">
        <w:rPr>
          <w:snapToGrid w:val="0"/>
        </w:rPr>
        <w:tab/>
        <w:t>PrivateIE-Container{},</w:t>
      </w:r>
    </w:p>
    <w:p w14:paraId="016B1356" w14:textId="77777777" w:rsidR="00A07CB5" w:rsidRPr="00FD0425" w:rsidRDefault="00A07CB5" w:rsidP="00A07CB5">
      <w:pPr>
        <w:pStyle w:val="PL"/>
        <w:rPr>
          <w:snapToGrid w:val="0"/>
        </w:rPr>
      </w:pPr>
      <w:r w:rsidRPr="00FD0425">
        <w:rPr>
          <w:snapToGrid w:val="0"/>
        </w:rPr>
        <w:tab/>
        <w:t>ProtocolExtensionContainer{},</w:t>
      </w:r>
    </w:p>
    <w:p w14:paraId="03D18DC2" w14:textId="77777777" w:rsidR="00A07CB5" w:rsidRPr="00FD0425" w:rsidRDefault="00A07CB5" w:rsidP="00A07CB5">
      <w:pPr>
        <w:pStyle w:val="PL"/>
        <w:rPr>
          <w:snapToGrid w:val="0"/>
        </w:rPr>
      </w:pPr>
      <w:r w:rsidRPr="00FD0425">
        <w:rPr>
          <w:snapToGrid w:val="0"/>
        </w:rPr>
        <w:tab/>
        <w:t>ProtocolIE-Container{},</w:t>
      </w:r>
    </w:p>
    <w:p w14:paraId="1937F1D8" w14:textId="77777777" w:rsidR="00A07CB5" w:rsidRPr="00FD0425" w:rsidRDefault="00A07CB5" w:rsidP="00A07CB5">
      <w:pPr>
        <w:pStyle w:val="PL"/>
        <w:rPr>
          <w:snapToGrid w:val="0"/>
        </w:rPr>
      </w:pPr>
      <w:r w:rsidRPr="00FD0425">
        <w:rPr>
          <w:snapToGrid w:val="0"/>
        </w:rPr>
        <w:tab/>
        <w:t>ProtocolIE-ContainerList{},</w:t>
      </w:r>
    </w:p>
    <w:p w14:paraId="1245AA73" w14:textId="77777777" w:rsidR="00A07CB5" w:rsidRPr="00FD0425" w:rsidRDefault="00A07CB5" w:rsidP="00A07CB5">
      <w:pPr>
        <w:pStyle w:val="PL"/>
        <w:rPr>
          <w:snapToGrid w:val="0"/>
        </w:rPr>
      </w:pPr>
      <w:r w:rsidRPr="00FD0425">
        <w:rPr>
          <w:snapToGrid w:val="0"/>
        </w:rPr>
        <w:tab/>
        <w:t>ProtocolIE-ContainerPair{},</w:t>
      </w:r>
    </w:p>
    <w:p w14:paraId="15A8B7BD" w14:textId="77777777" w:rsidR="00A07CB5" w:rsidRPr="00FD0425" w:rsidRDefault="00A07CB5" w:rsidP="00A07CB5">
      <w:pPr>
        <w:pStyle w:val="PL"/>
        <w:rPr>
          <w:snapToGrid w:val="0"/>
        </w:rPr>
      </w:pPr>
      <w:r w:rsidRPr="00FD0425">
        <w:rPr>
          <w:snapToGrid w:val="0"/>
        </w:rPr>
        <w:lastRenderedPageBreak/>
        <w:tab/>
        <w:t>ProtocolIE-ContainerPairList{},</w:t>
      </w:r>
    </w:p>
    <w:p w14:paraId="049D811A" w14:textId="77777777" w:rsidR="00A07CB5" w:rsidRPr="00FD0425" w:rsidRDefault="00A07CB5" w:rsidP="00A07CB5">
      <w:pPr>
        <w:pStyle w:val="PL"/>
        <w:rPr>
          <w:snapToGrid w:val="0"/>
        </w:rPr>
      </w:pPr>
      <w:r w:rsidRPr="00FD0425">
        <w:rPr>
          <w:snapToGrid w:val="0"/>
        </w:rPr>
        <w:tab/>
        <w:t>ProtocolIE-Single-Container{},</w:t>
      </w:r>
    </w:p>
    <w:p w14:paraId="296E7D74" w14:textId="77777777" w:rsidR="00A07CB5" w:rsidRPr="00FD0425" w:rsidRDefault="00A07CB5" w:rsidP="00A07CB5">
      <w:pPr>
        <w:pStyle w:val="PL"/>
        <w:rPr>
          <w:snapToGrid w:val="0"/>
        </w:rPr>
      </w:pPr>
      <w:r w:rsidRPr="00FD0425">
        <w:rPr>
          <w:snapToGrid w:val="0"/>
        </w:rPr>
        <w:tab/>
        <w:t>XNAP-PRIVATE-IES,</w:t>
      </w:r>
    </w:p>
    <w:p w14:paraId="0ECF936A" w14:textId="77777777" w:rsidR="00A07CB5" w:rsidRPr="00FD0425" w:rsidRDefault="00A07CB5" w:rsidP="00A07CB5">
      <w:pPr>
        <w:pStyle w:val="PL"/>
        <w:rPr>
          <w:snapToGrid w:val="0"/>
        </w:rPr>
      </w:pPr>
      <w:r w:rsidRPr="00FD0425">
        <w:rPr>
          <w:snapToGrid w:val="0"/>
        </w:rPr>
        <w:tab/>
        <w:t>XNAP-PROTOCOL-EXTENSION,</w:t>
      </w:r>
    </w:p>
    <w:p w14:paraId="4C56F12F" w14:textId="77777777" w:rsidR="00A07CB5" w:rsidRPr="00FD0425" w:rsidRDefault="00A07CB5" w:rsidP="00A07CB5">
      <w:pPr>
        <w:pStyle w:val="PL"/>
        <w:rPr>
          <w:snapToGrid w:val="0"/>
        </w:rPr>
      </w:pPr>
      <w:r w:rsidRPr="00FD0425">
        <w:rPr>
          <w:snapToGrid w:val="0"/>
        </w:rPr>
        <w:tab/>
        <w:t>XNAP-PROTOCOL-IES,</w:t>
      </w:r>
    </w:p>
    <w:p w14:paraId="3E6F6597" w14:textId="77777777" w:rsidR="00A07CB5" w:rsidRPr="00FD0425" w:rsidRDefault="00A07CB5" w:rsidP="00A07CB5">
      <w:pPr>
        <w:pStyle w:val="PL"/>
        <w:rPr>
          <w:snapToGrid w:val="0"/>
        </w:rPr>
      </w:pPr>
      <w:r w:rsidRPr="00FD0425">
        <w:rPr>
          <w:snapToGrid w:val="0"/>
        </w:rPr>
        <w:tab/>
        <w:t>XNAP-PROTOCOL-IES-PAIR</w:t>
      </w:r>
    </w:p>
    <w:p w14:paraId="529914FE" w14:textId="77777777" w:rsidR="00A07CB5" w:rsidRPr="00FD0425" w:rsidRDefault="00A07CB5" w:rsidP="00A07CB5">
      <w:pPr>
        <w:pStyle w:val="PL"/>
        <w:rPr>
          <w:snapToGrid w:val="0"/>
        </w:rPr>
      </w:pPr>
      <w:r w:rsidRPr="00FD0425">
        <w:rPr>
          <w:snapToGrid w:val="0"/>
        </w:rPr>
        <w:t>FROM XnAP-Containers</w:t>
      </w:r>
    </w:p>
    <w:p w14:paraId="55C72485" w14:textId="77777777" w:rsidR="00A07CB5" w:rsidRPr="00FD0425" w:rsidRDefault="00A07CB5" w:rsidP="00A07CB5">
      <w:pPr>
        <w:pStyle w:val="PL"/>
        <w:rPr>
          <w:snapToGrid w:val="0"/>
        </w:rPr>
      </w:pPr>
    </w:p>
    <w:p w14:paraId="53D0F0C3" w14:textId="77777777" w:rsidR="00A07CB5" w:rsidRPr="00FD0425" w:rsidRDefault="00A07CB5" w:rsidP="00A07CB5">
      <w:pPr>
        <w:pStyle w:val="PL"/>
      </w:pPr>
    </w:p>
    <w:p w14:paraId="11B138A4" w14:textId="77777777" w:rsidR="00A07CB5" w:rsidRPr="00FD0425" w:rsidRDefault="00A07CB5" w:rsidP="00A07CB5">
      <w:pPr>
        <w:pStyle w:val="PL"/>
      </w:pPr>
      <w:r w:rsidRPr="00FD0425">
        <w:tab/>
        <w:t>id-ActivatedServedCells,</w:t>
      </w:r>
    </w:p>
    <w:p w14:paraId="56D6B036" w14:textId="77777777" w:rsidR="00A07CB5" w:rsidRPr="00FD0425" w:rsidRDefault="00A07CB5" w:rsidP="00A07CB5">
      <w:pPr>
        <w:pStyle w:val="PL"/>
      </w:pPr>
      <w:r w:rsidRPr="00FD0425">
        <w:tab/>
        <w:t>id-ActivationIDforCellActivation,</w:t>
      </w:r>
    </w:p>
    <w:p w14:paraId="0532F025" w14:textId="77777777" w:rsidR="00A07CB5" w:rsidRPr="00FD0425" w:rsidRDefault="00A07CB5" w:rsidP="00A07CB5">
      <w:pPr>
        <w:pStyle w:val="PL"/>
      </w:pPr>
      <w:r w:rsidRPr="00FD0425">
        <w:rPr>
          <w:snapToGrid w:val="0"/>
        </w:rPr>
        <w:tab/>
        <w:t>id-AdditionalDRBIDs,</w:t>
      </w:r>
    </w:p>
    <w:p w14:paraId="0E337DD5" w14:textId="77777777" w:rsidR="00A07CB5" w:rsidRPr="00FD0425" w:rsidRDefault="00A07CB5" w:rsidP="00A07CB5">
      <w:pPr>
        <w:pStyle w:val="PL"/>
        <w:rPr>
          <w:snapToGrid w:val="0"/>
        </w:rPr>
      </w:pPr>
      <w:r w:rsidRPr="00FD0425">
        <w:rPr>
          <w:snapToGrid w:val="0"/>
        </w:rPr>
        <w:tab/>
        <w:t>id-AMF-Region-Information,</w:t>
      </w:r>
    </w:p>
    <w:p w14:paraId="686F054E" w14:textId="77777777" w:rsidR="00A07CB5" w:rsidRPr="00FD0425" w:rsidRDefault="00A07CB5" w:rsidP="00A07CB5">
      <w:pPr>
        <w:pStyle w:val="PL"/>
        <w:rPr>
          <w:snapToGrid w:val="0"/>
        </w:rPr>
      </w:pPr>
      <w:r w:rsidRPr="00FD0425">
        <w:rPr>
          <w:snapToGrid w:val="0"/>
        </w:rPr>
        <w:tab/>
        <w:t>id-AMF-Region-Information-To-Add,</w:t>
      </w:r>
    </w:p>
    <w:p w14:paraId="062B72A2" w14:textId="77777777" w:rsidR="00A07CB5" w:rsidRPr="00FD0425" w:rsidRDefault="00A07CB5" w:rsidP="00A07CB5">
      <w:pPr>
        <w:pStyle w:val="PL"/>
        <w:rPr>
          <w:snapToGrid w:val="0"/>
        </w:rPr>
      </w:pPr>
      <w:r w:rsidRPr="00FD0425">
        <w:rPr>
          <w:snapToGrid w:val="0"/>
        </w:rPr>
        <w:tab/>
        <w:t>id-AMF-Region-Information-To-Delete,</w:t>
      </w:r>
    </w:p>
    <w:p w14:paraId="4BD9568A" w14:textId="77777777" w:rsidR="00A07CB5" w:rsidRPr="00FD0425" w:rsidRDefault="00A07CB5" w:rsidP="00A07CB5">
      <w:pPr>
        <w:pStyle w:val="PL"/>
        <w:rPr>
          <w:snapToGrid w:val="0"/>
        </w:rPr>
      </w:pPr>
      <w:r w:rsidRPr="00FD0425">
        <w:rPr>
          <w:snapToGrid w:val="0"/>
        </w:rPr>
        <w:tab/>
        <w:t>id-AssistanceDataForRANPaging,</w:t>
      </w:r>
    </w:p>
    <w:p w14:paraId="6BD9D3FB" w14:textId="77777777" w:rsidR="00A07CB5" w:rsidRPr="00FD0425" w:rsidRDefault="00A07CB5" w:rsidP="00A07CB5">
      <w:pPr>
        <w:pStyle w:val="PL"/>
      </w:pPr>
      <w:r w:rsidRPr="00FD0425">
        <w:rPr>
          <w:snapToGrid w:val="0"/>
        </w:rPr>
        <w:tab/>
        <w:t>id-AvailableDRBIDs</w:t>
      </w:r>
      <w:r w:rsidRPr="00FD0425">
        <w:t>,</w:t>
      </w:r>
    </w:p>
    <w:p w14:paraId="1EA63AF3" w14:textId="77777777" w:rsidR="00A07CB5" w:rsidRPr="00FD0425" w:rsidRDefault="00A07CB5" w:rsidP="00A07CB5">
      <w:pPr>
        <w:pStyle w:val="PL"/>
      </w:pPr>
      <w:r w:rsidRPr="00FD0425">
        <w:tab/>
        <w:t>id-Cause,</w:t>
      </w:r>
    </w:p>
    <w:p w14:paraId="6A302C01" w14:textId="77777777" w:rsidR="00A07CB5" w:rsidRDefault="00A07CB5" w:rsidP="00A07CB5">
      <w:pPr>
        <w:pStyle w:val="PL"/>
        <w:rPr>
          <w:snapToGrid w:val="0"/>
        </w:rPr>
      </w:pPr>
      <w:r>
        <w:rPr>
          <w:snapToGrid w:val="0"/>
        </w:rPr>
        <w:tab/>
      </w:r>
      <w:r w:rsidRPr="009354E2">
        <w:rPr>
          <w:snapToGrid w:val="0"/>
        </w:rPr>
        <w:t>id-cellAssistanceInfo-EUTRA,</w:t>
      </w:r>
    </w:p>
    <w:p w14:paraId="55151740" w14:textId="77777777" w:rsidR="00A07CB5" w:rsidRPr="00FD0425" w:rsidRDefault="00A07CB5" w:rsidP="00A07CB5">
      <w:pPr>
        <w:pStyle w:val="PL"/>
        <w:rPr>
          <w:snapToGrid w:val="0"/>
        </w:rPr>
      </w:pPr>
      <w:r w:rsidRPr="00FD0425">
        <w:rPr>
          <w:snapToGrid w:val="0"/>
        </w:rPr>
        <w:tab/>
        <w:t>id-cellAssistanceInfo-NR,</w:t>
      </w:r>
    </w:p>
    <w:p w14:paraId="2529D9E1" w14:textId="77777777" w:rsidR="00A07CB5" w:rsidRDefault="00A07CB5" w:rsidP="00A07CB5">
      <w:pPr>
        <w:pStyle w:val="PL"/>
        <w:rPr>
          <w:snapToGrid w:val="0"/>
        </w:rPr>
      </w:pPr>
      <w:r>
        <w:rPr>
          <w:snapToGrid w:val="0"/>
        </w:rPr>
        <w:tab/>
      </w:r>
      <w:r w:rsidRPr="00FD0425">
        <w:rPr>
          <w:snapToGrid w:val="0"/>
        </w:rPr>
        <w:t>id-CellAndCapacityAssistanceInfo</w:t>
      </w:r>
      <w:r>
        <w:rPr>
          <w:snapToGrid w:val="0"/>
        </w:rPr>
        <w:t>-EUTRA,</w:t>
      </w:r>
    </w:p>
    <w:p w14:paraId="5198483B" w14:textId="77777777" w:rsidR="00A07CB5" w:rsidRDefault="00A07CB5" w:rsidP="00A07CB5">
      <w:pPr>
        <w:pStyle w:val="PL"/>
        <w:rPr>
          <w:snapToGrid w:val="0"/>
        </w:rPr>
      </w:pPr>
      <w:r>
        <w:rPr>
          <w:snapToGrid w:val="0"/>
        </w:rPr>
        <w:tab/>
      </w:r>
      <w:r w:rsidRPr="00FD0425">
        <w:rPr>
          <w:snapToGrid w:val="0"/>
        </w:rPr>
        <w:t>id-CellAndCapacityAssistanceInfo</w:t>
      </w:r>
      <w:r>
        <w:rPr>
          <w:snapToGrid w:val="0"/>
        </w:rPr>
        <w:t>-NR,</w:t>
      </w:r>
    </w:p>
    <w:p w14:paraId="5A17E1D0" w14:textId="77777777" w:rsidR="00A07CB5" w:rsidRPr="00FD0425" w:rsidRDefault="00A07CB5" w:rsidP="00A07CB5">
      <w:pPr>
        <w:pStyle w:val="PL"/>
        <w:rPr>
          <w:snapToGrid w:val="0"/>
        </w:rPr>
      </w:pPr>
      <w:r w:rsidRPr="00FD0425">
        <w:rPr>
          <w:snapToGrid w:val="0"/>
        </w:rPr>
        <w:tab/>
        <w:t>id-ConfigurationUpdateInitiatingNodeChoice,</w:t>
      </w:r>
    </w:p>
    <w:p w14:paraId="613ED55B" w14:textId="77777777" w:rsidR="00A07CB5" w:rsidRPr="00FD0425" w:rsidRDefault="00A07CB5" w:rsidP="00A07CB5">
      <w:pPr>
        <w:pStyle w:val="PL"/>
      </w:pPr>
      <w:r w:rsidRPr="00FD0425">
        <w:tab/>
        <w:t>id-UEContextID,</w:t>
      </w:r>
    </w:p>
    <w:p w14:paraId="428BFA5F" w14:textId="77777777" w:rsidR="00A07CB5" w:rsidRPr="00FD0425" w:rsidRDefault="00A07CB5" w:rsidP="00A07CB5">
      <w:pPr>
        <w:pStyle w:val="PL"/>
        <w:rPr>
          <w:snapToGrid w:val="0"/>
        </w:rPr>
      </w:pPr>
      <w:r w:rsidRPr="00FD0425">
        <w:rPr>
          <w:snapToGrid w:val="0"/>
        </w:rPr>
        <w:tab/>
        <w:t>id-CriticalityDiagnostics,</w:t>
      </w:r>
    </w:p>
    <w:p w14:paraId="0F10E116" w14:textId="77777777" w:rsidR="00A07CB5" w:rsidRPr="00FD0425" w:rsidRDefault="00A07CB5" w:rsidP="00A07CB5">
      <w:pPr>
        <w:pStyle w:val="PL"/>
        <w:rPr>
          <w:snapToGrid w:val="0"/>
        </w:rPr>
      </w:pPr>
      <w:r w:rsidRPr="00FD0425">
        <w:rPr>
          <w:snapToGrid w:val="0"/>
        </w:rPr>
        <w:tab/>
        <w:t>id-XnUAddressInfoperPDUSession-List,</w:t>
      </w:r>
    </w:p>
    <w:p w14:paraId="1597C2EA" w14:textId="77777777" w:rsidR="00A07CB5" w:rsidRPr="00FD0425" w:rsidRDefault="00A07CB5" w:rsidP="00A07CB5">
      <w:pPr>
        <w:pStyle w:val="PL"/>
        <w:rPr>
          <w:snapToGrid w:val="0"/>
        </w:rPr>
      </w:pPr>
      <w:r w:rsidRPr="00FD0425">
        <w:rPr>
          <w:snapToGrid w:val="0"/>
        </w:rPr>
        <w:tab/>
        <w:t>id-DesiredActNotificationLevel,</w:t>
      </w:r>
    </w:p>
    <w:p w14:paraId="7A1D4E24" w14:textId="77777777" w:rsidR="00A07CB5" w:rsidRPr="00FD0425" w:rsidRDefault="00A07CB5" w:rsidP="00A07CB5">
      <w:pPr>
        <w:pStyle w:val="PL"/>
        <w:rPr>
          <w:snapToGrid w:val="0"/>
        </w:rPr>
      </w:pPr>
      <w:r w:rsidRPr="00FD0425">
        <w:rPr>
          <w:snapToGrid w:val="0"/>
        </w:rPr>
        <w:tab/>
      </w:r>
      <w:r w:rsidRPr="00FD0425">
        <w:t>id-</w:t>
      </w:r>
      <w:r w:rsidRPr="00FD0425">
        <w:rPr>
          <w:snapToGrid w:val="0"/>
        </w:rPr>
        <w:t>DRBsSubjectToStatusTransfer-List,</w:t>
      </w:r>
    </w:p>
    <w:p w14:paraId="514BB1B0" w14:textId="77777777" w:rsidR="00A07CB5" w:rsidRDefault="00A07CB5" w:rsidP="00A07CB5">
      <w:pPr>
        <w:pStyle w:val="PL"/>
        <w:rPr>
          <w:snapToGrid w:val="0"/>
        </w:rPr>
      </w:pPr>
      <w:r w:rsidRPr="00FD0425">
        <w:rPr>
          <w:snapToGrid w:val="0"/>
        </w:rPr>
        <w:tab/>
        <w:t>id-ExpectedUEBehaviour,</w:t>
      </w:r>
    </w:p>
    <w:p w14:paraId="5FEC9B75" w14:textId="77777777" w:rsidR="00A07CB5" w:rsidRDefault="00A07CB5" w:rsidP="00A07CB5">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1314AE46" w14:textId="77777777" w:rsidR="00A07CB5" w:rsidRPr="00FD0425" w:rsidRDefault="00A07CB5" w:rsidP="00A07CB5">
      <w:pPr>
        <w:pStyle w:val="PL"/>
        <w:rPr>
          <w:snapToGrid w:val="0"/>
        </w:rPr>
      </w:pPr>
      <w:r w:rsidRPr="005B601F">
        <w:rPr>
          <w:snapToGrid w:val="0"/>
        </w:rPr>
        <w:tab/>
        <w:t>id-FiveGCMobilityRestrictionListContainer,</w:t>
      </w:r>
    </w:p>
    <w:p w14:paraId="1B6E73F2" w14:textId="77777777" w:rsidR="00A07CB5" w:rsidRPr="00FD0425" w:rsidRDefault="00A07CB5" w:rsidP="00A07CB5">
      <w:pPr>
        <w:pStyle w:val="PL"/>
        <w:rPr>
          <w:snapToGrid w:val="0"/>
        </w:rPr>
      </w:pPr>
      <w:r w:rsidRPr="00FD0425">
        <w:rPr>
          <w:snapToGrid w:val="0"/>
        </w:rPr>
        <w:tab/>
        <w:t>id-GlobalNG-RAN-node-ID,</w:t>
      </w:r>
    </w:p>
    <w:p w14:paraId="7762CD73" w14:textId="77777777" w:rsidR="00A07CB5" w:rsidRPr="00FD0425" w:rsidRDefault="00A07CB5" w:rsidP="00A07CB5">
      <w:pPr>
        <w:pStyle w:val="PL"/>
      </w:pPr>
      <w:r w:rsidRPr="00FD0425">
        <w:tab/>
        <w:t>id-GUAMI,</w:t>
      </w:r>
    </w:p>
    <w:p w14:paraId="24709A02" w14:textId="77777777" w:rsidR="00A07CB5" w:rsidRPr="00FD0425" w:rsidRDefault="00A07CB5" w:rsidP="00A07CB5">
      <w:pPr>
        <w:pStyle w:val="PL"/>
      </w:pPr>
      <w:r w:rsidRPr="00FD0425">
        <w:tab/>
      </w:r>
      <w:r w:rsidRPr="00FD0425">
        <w:rPr>
          <w:snapToGrid w:val="0"/>
        </w:rPr>
        <w:t>id-</w:t>
      </w:r>
      <w:r w:rsidRPr="00FD0425">
        <w:t>indexToRatFrequSelectionPriority,</w:t>
      </w:r>
    </w:p>
    <w:p w14:paraId="0ED1017E" w14:textId="77777777" w:rsidR="00A07CB5" w:rsidRPr="00FD0425" w:rsidRDefault="00A07CB5" w:rsidP="00A07CB5">
      <w:pPr>
        <w:pStyle w:val="PL"/>
        <w:rPr>
          <w:snapToGrid w:val="0"/>
        </w:rPr>
      </w:pPr>
      <w:r w:rsidRPr="00FD0425">
        <w:rPr>
          <w:snapToGrid w:val="0"/>
        </w:rPr>
        <w:tab/>
        <w:t>id-List-of-served-cells-E-UTRA,</w:t>
      </w:r>
    </w:p>
    <w:p w14:paraId="0332EC2F" w14:textId="77777777" w:rsidR="00A07CB5" w:rsidRPr="00FD0425" w:rsidRDefault="00A07CB5" w:rsidP="00A07CB5">
      <w:pPr>
        <w:pStyle w:val="PL"/>
        <w:rPr>
          <w:snapToGrid w:val="0"/>
        </w:rPr>
      </w:pPr>
      <w:r w:rsidRPr="00FD0425">
        <w:rPr>
          <w:snapToGrid w:val="0"/>
        </w:rPr>
        <w:tab/>
        <w:t>id-List-of-served-cells-NR,</w:t>
      </w:r>
    </w:p>
    <w:p w14:paraId="539B7D65" w14:textId="77777777" w:rsidR="00A07CB5" w:rsidRPr="00FD0425" w:rsidRDefault="00A07CB5" w:rsidP="00A07CB5">
      <w:pPr>
        <w:pStyle w:val="PL"/>
        <w:rPr>
          <w:snapToGrid w:val="0"/>
        </w:rPr>
      </w:pPr>
      <w:r w:rsidRPr="00FD0425">
        <w:rPr>
          <w:snapToGrid w:val="0"/>
        </w:rPr>
        <w:tab/>
        <w:t>id-LocationInformationSN,</w:t>
      </w:r>
    </w:p>
    <w:p w14:paraId="0F267FFC" w14:textId="77777777" w:rsidR="00A07CB5" w:rsidRPr="00FD0425" w:rsidRDefault="00A07CB5" w:rsidP="00A07CB5">
      <w:pPr>
        <w:pStyle w:val="PL"/>
        <w:rPr>
          <w:snapToGrid w:val="0"/>
        </w:rPr>
      </w:pPr>
      <w:r w:rsidRPr="00FD0425">
        <w:rPr>
          <w:snapToGrid w:val="0"/>
        </w:rPr>
        <w:tab/>
        <w:t>id-LocationInformationSNReporting,</w:t>
      </w:r>
    </w:p>
    <w:p w14:paraId="5308AD6E" w14:textId="77777777" w:rsidR="00A07CB5" w:rsidRPr="00FD0425" w:rsidRDefault="00A07CB5" w:rsidP="00A07CB5">
      <w:pPr>
        <w:pStyle w:val="PL"/>
        <w:rPr>
          <w:snapToGrid w:val="0"/>
        </w:rPr>
      </w:pPr>
      <w:r w:rsidRPr="00FD0425">
        <w:rPr>
          <w:snapToGrid w:val="0"/>
        </w:rPr>
        <w:tab/>
      </w:r>
      <w:proofErr w:type="gramStart"/>
      <w:r w:rsidRPr="00FD0425">
        <w:rPr>
          <w:snapToGrid w:val="0"/>
        </w:rPr>
        <w:t>id-</w:t>
      </w:r>
      <w:proofErr w:type="spellStart"/>
      <w:r w:rsidRPr="00FD0425">
        <w:rPr>
          <w:noProof w:val="0"/>
          <w:snapToGrid w:val="0"/>
        </w:rPr>
        <w:t>LocationReportingInformation</w:t>
      </w:r>
      <w:proofErr w:type="spellEnd"/>
      <w:proofErr w:type="gramEnd"/>
      <w:r w:rsidRPr="00FD0425">
        <w:rPr>
          <w:noProof w:val="0"/>
          <w:snapToGrid w:val="0"/>
        </w:rPr>
        <w:t>,</w:t>
      </w:r>
    </w:p>
    <w:p w14:paraId="0EF2285C" w14:textId="77777777" w:rsidR="00A07CB5" w:rsidRPr="00DA6DDA" w:rsidRDefault="00A07CB5" w:rsidP="00A07CB5">
      <w:pPr>
        <w:pStyle w:val="PL"/>
        <w:rPr>
          <w:snapToGrid w:val="0"/>
        </w:rPr>
      </w:pPr>
      <w:r w:rsidRPr="00FD0425">
        <w:rPr>
          <w:snapToGrid w:val="0"/>
        </w:rPr>
        <w:tab/>
      </w:r>
      <w:r w:rsidRPr="00DA6DDA">
        <w:rPr>
          <w:snapToGrid w:val="0"/>
        </w:rPr>
        <w:t>id-LTEUESidelinkAggregateMaximumBitRate,</w:t>
      </w:r>
    </w:p>
    <w:p w14:paraId="7B030B43" w14:textId="77777777" w:rsidR="00A07CB5" w:rsidRPr="00DA6DDA" w:rsidRDefault="00A07CB5" w:rsidP="00A07CB5">
      <w:pPr>
        <w:pStyle w:val="PL"/>
        <w:rPr>
          <w:snapToGrid w:val="0"/>
        </w:rPr>
      </w:pPr>
      <w:r w:rsidRPr="00FD0425">
        <w:rPr>
          <w:snapToGrid w:val="0"/>
        </w:rPr>
        <w:tab/>
      </w:r>
      <w:r w:rsidRPr="00DA6DDA">
        <w:rPr>
          <w:snapToGrid w:val="0"/>
        </w:rPr>
        <w:t>id-LTEV2XServicesAuthorized,</w:t>
      </w:r>
    </w:p>
    <w:p w14:paraId="3ED4123C" w14:textId="77777777" w:rsidR="00A07CB5" w:rsidRPr="00FD0425" w:rsidRDefault="00A07CB5" w:rsidP="00A07CB5">
      <w:pPr>
        <w:pStyle w:val="PL"/>
      </w:pPr>
      <w:r w:rsidRPr="00FD0425">
        <w:tab/>
        <w:t>id-MAC-I,</w:t>
      </w:r>
    </w:p>
    <w:p w14:paraId="68CC5C3D" w14:textId="77777777" w:rsidR="00A07CB5" w:rsidRPr="00FD0425" w:rsidRDefault="00A07CB5" w:rsidP="00A07CB5">
      <w:pPr>
        <w:pStyle w:val="PL"/>
      </w:pPr>
      <w:r w:rsidRPr="00FD0425">
        <w:tab/>
        <w:t>id-MaskedIMEISV,</w:t>
      </w:r>
    </w:p>
    <w:p w14:paraId="02FB8534" w14:textId="77777777" w:rsidR="00A07CB5" w:rsidRDefault="00A07CB5" w:rsidP="00A07CB5">
      <w:pPr>
        <w:pStyle w:val="PL"/>
        <w:rPr>
          <w:rFonts w:eastAsia="宋体"/>
          <w:snapToGrid w:val="0"/>
        </w:rPr>
      </w:pPr>
      <w:r>
        <w:rPr>
          <w:noProof w:val="0"/>
          <w:snapToGrid w:val="0"/>
        </w:rPr>
        <w:tab/>
      </w:r>
      <w:proofErr w:type="gramStart"/>
      <w:r>
        <w:rPr>
          <w:noProof w:val="0"/>
          <w:snapToGrid w:val="0"/>
        </w:rPr>
        <w:t>id-</w:t>
      </w:r>
      <w:r w:rsidRPr="00567372">
        <w:rPr>
          <w:noProof w:val="0"/>
          <w:snapToGrid w:val="0"/>
        </w:rPr>
        <w:t>MDT</w:t>
      </w:r>
      <w:r>
        <w:rPr>
          <w:noProof w:val="0"/>
          <w:snapToGrid w:val="0"/>
        </w:rPr>
        <w:t>-</w:t>
      </w:r>
      <w:r w:rsidRPr="00567372">
        <w:rPr>
          <w:noProof w:val="0"/>
          <w:snapToGrid w:val="0"/>
        </w:rPr>
        <w:t>Configuration</w:t>
      </w:r>
      <w:proofErr w:type="gramEnd"/>
      <w:r>
        <w:rPr>
          <w:noProof w:val="0"/>
          <w:snapToGrid w:val="0"/>
        </w:rPr>
        <w:t>,</w:t>
      </w:r>
    </w:p>
    <w:p w14:paraId="0631C4BB" w14:textId="77777777" w:rsidR="00A07CB5" w:rsidRDefault="00A07CB5" w:rsidP="00A07CB5">
      <w:pPr>
        <w:pStyle w:val="PL"/>
      </w:pPr>
      <w:r>
        <w:rPr>
          <w:rFonts w:eastAsia="宋体"/>
          <w:snapToGrid w:val="0"/>
        </w:rPr>
        <w:tab/>
        <w:t>id-MDTPLMNList</w:t>
      </w:r>
      <w:r w:rsidRPr="00283AA6">
        <w:t>,</w:t>
      </w:r>
    </w:p>
    <w:p w14:paraId="3E54ED30" w14:textId="77777777" w:rsidR="00A07CB5" w:rsidRPr="00FD0425" w:rsidRDefault="00A07CB5" w:rsidP="00A07CB5">
      <w:pPr>
        <w:pStyle w:val="PL"/>
      </w:pPr>
      <w:r w:rsidRPr="00FD0425">
        <w:tab/>
      </w:r>
      <w:r w:rsidRPr="00FD0425">
        <w:rPr>
          <w:snapToGrid w:val="0"/>
        </w:rPr>
        <w:t>id-MN-to-SN-Container,</w:t>
      </w:r>
    </w:p>
    <w:p w14:paraId="5B1C1E34" w14:textId="77777777" w:rsidR="00A07CB5" w:rsidRPr="00FD0425" w:rsidRDefault="00A07CB5" w:rsidP="00A07CB5">
      <w:pPr>
        <w:pStyle w:val="PL"/>
      </w:pPr>
      <w:r w:rsidRPr="00FD0425">
        <w:tab/>
      </w:r>
      <w:r w:rsidRPr="00FD0425">
        <w:rPr>
          <w:snapToGrid w:val="0"/>
        </w:rPr>
        <w:t>id-MobilityRestrictionList,</w:t>
      </w:r>
    </w:p>
    <w:p w14:paraId="60BF85EF" w14:textId="77777777" w:rsidR="00A07CB5" w:rsidRPr="00FD0425" w:rsidRDefault="00A07CB5" w:rsidP="00A07CB5">
      <w:pPr>
        <w:pStyle w:val="PL"/>
        <w:rPr>
          <w:snapToGrid w:val="0"/>
        </w:rPr>
      </w:pPr>
      <w:r w:rsidRPr="00FD0425">
        <w:rPr>
          <w:snapToGrid w:val="0"/>
        </w:rPr>
        <w:tab/>
        <w:t>id-M-NG-RANnodeUEXnAPID,</w:t>
      </w:r>
    </w:p>
    <w:p w14:paraId="2E8201E2" w14:textId="77777777" w:rsidR="00A07CB5" w:rsidRPr="00FD0425" w:rsidRDefault="00A07CB5" w:rsidP="00A07CB5">
      <w:pPr>
        <w:pStyle w:val="PL"/>
      </w:pPr>
      <w:r w:rsidRPr="00FD0425">
        <w:tab/>
        <w:t>id-new-NG-RAN-Cell-Identity,</w:t>
      </w:r>
    </w:p>
    <w:p w14:paraId="4C8F0FB2" w14:textId="77777777" w:rsidR="00A07CB5" w:rsidRPr="00FD0425" w:rsidRDefault="00A07CB5" w:rsidP="00A07CB5">
      <w:pPr>
        <w:pStyle w:val="PL"/>
        <w:rPr>
          <w:snapToGrid w:val="0"/>
        </w:rPr>
      </w:pPr>
      <w:r w:rsidRPr="00FD0425">
        <w:rPr>
          <w:snapToGrid w:val="0"/>
        </w:rPr>
        <w:tab/>
        <w:t>id-newNG-RANnodeUEXnAPID,</w:t>
      </w:r>
    </w:p>
    <w:p w14:paraId="2759FC47" w14:textId="77777777" w:rsidR="00A07CB5" w:rsidRPr="00DA6DDA" w:rsidRDefault="00A07CB5" w:rsidP="00A07CB5">
      <w:pPr>
        <w:pStyle w:val="PL"/>
        <w:rPr>
          <w:snapToGrid w:val="0"/>
        </w:rPr>
      </w:pPr>
      <w:r w:rsidRPr="00FD0425">
        <w:rPr>
          <w:snapToGrid w:val="0"/>
        </w:rPr>
        <w:tab/>
      </w:r>
      <w:r w:rsidRPr="00DA6DDA">
        <w:rPr>
          <w:snapToGrid w:val="0"/>
        </w:rPr>
        <w:t>id-NRUESidelinkAggregateMaximumBitRate,</w:t>
      </w:r>
    </w:p>
    <w:p w14:paraId="422FF6C0" w14:textId="77777777" w:rsidR="00A07CB5" w:rsidRPr="00DA6DDA" w:rsidRDefault="00A07CB5" w:rsidP="00A07CB5">
      <w:pPr>
        <w:pStyle w:val="PL"/>
        <w:rPr>
          <w:snapToGrid w:val="0"/>
        </w:rPr>
      </w:pPr>
      <w:r w:rsidRPr="00FD0425">
        <w:rPr>
          <w:snapToGrid w:val="0"/>
        </w:rPr>
        <w:lastRenderedPageBreak/>
        <w:tab/>
      </w:r>
      <w:r w:rsidRPr="00DA6DDA">
        <w:rPr>
          <w:snapToGrid w:val="0"/>
        </w:rPr>
        <w:t>id-NRV2XServicesAuthorized,</w:t>
      </w:r>
    </w:p>
    <w:p w14:paraId="4519FE1D" w14:textId="77777777" w:rsidR="00A07CB5" w:rsidRPr="00FD0425" w:rsidRDefault="00A07CB5" w:rsidP="00A07CB5">
      <w:pPr>
        <w:pStyle w:val="PL"/>
        <w:rPr>
          <w:snapToGrid w:val="0"/>
        </w:rPr>
      </w:pPr>
      <w:r w:rsidRPr="00FD0425">
        <w:rPr>
          <w:snapToGrid w:val="0"/>
        </w:rPr>
        <w:tab/>
        <w:t>id-oldNG-RANnodeUEXnAPID,</w:t>
      </w:r>
    </w:p>
    <w:p w14:paraId="11367AA0" w14:textId="77777777" w:rsidR="00A07CB5" w:rsidRPr="00FD0425" w:rsidRDefault="00A07CB5" w:rsidP="00A07CB5">
      <w:pPr>
        <w:pStyle w:val="PL"/>
        <w:rPr>
          <w:snapToGrid w:val="0"/>
        </w:rPr>
      </w:pPr>
      <w:r w:rsidRPr="00FD0425">
        <w:rPr>
          <w:snapToGrid w:val="0"/>
        </w:rPr>
        <w:tab/>
        <w:t>id-OldtoNewNG-RANnodeResumeContainer,</w:t>
      </w:r>
    </w:p>
    <w:p w14:paraId="720B08AA" w14:textId="77777777" w:rsidR="00A07CB5" w:rsidRPr="00090302" w:rsidRDefault="00A07CB5" w:rsidP="00A07CB5">
      <w:pPr>
        <w:pStyle w:val="PL"/>
        <w:rPr>
          <w:rFonts w:eastAsia="宋体"/>
          <w:snapToGrid w:val="0"/>
        </w:rPr>
      </w:pPr>
      <w:r w:rsidRPr="00FD0425">
        <w:rPr>
          <w:snapToGrid w:val="0"/>
        </w:rPr>
        <w:tab/>
      </w:r>
      <w:r w:rsidRPr="00090302">
        <w:rPr>
          <w:rFonts w:eastAsia="宋体"/>
          <w:snapToGrid w:val="0"/>
        </w:rPr>
        <w:t>id-PagingCause,</w:t>
      </w:r>
    </w:p>
    <w:p w14:paraId="2C5858F8" w14:textId="77777777" w:rsidR="00A07CB5" w:rsidRPr="00FD0425" w:rsidRDefault="00A07CB5" w:rsidP="00A07CB5">
      <w:pPr>
        <w:pStyle w:val="PL"/>
        <w:rPr>
          <w:snapToGrid w:val="0"/>
        </w:rPr>
      </w:pPr>
      <w:r w:rsidRPr="00FD0425">
        <w:rPr>
          <w:snapToGrid w:val="0"/>
        </w:rPr>
        <w:tab/>
        <w:t>id-PagingDRX,</w:t>
      </w:r>
    </w:p>
    <w:p w14:paraId="5459FBA2" w14:textId="77777777" w:rsidR="00A07CB5" w:rsidRDefault="00A07CB5" w:rsidP="00A07CB5">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1B175204" w14:textId="77777777" w:rsidR="00A07CB5" w:rsidRPr="00FD0425" w:rsidRDefault="00A07CB5" w:rsidP="00A07CB5">
      <w:pPr>
        <w:pStyle w:val="PL"/>
        <w:rPr>
          <w:snapToGrid w:val="0"/>
        </w:rPr>
      </w:pPr>
      <w:r w:rsidRPr="00FD0425">
        <w:rPr>
          <w:snapToGrid w:val="0"/>
        </w:rPr>
        <w:tab/>
        <w:t>id-</w:t>
      </w:r>
      <w:r w:rsidRPr="00FD0425">
        <w:rPr>
          <w:snapToGrid w:val="0"/>
          <w:lang w:eastAsia="zh-CN"/>
        </w:rPr>
        <w:t>PagingPriority</w:t>
      </w:r>
      <w:r w:rsidRPr="00FD0425">
        <w:rPr>
          <w:snapToGrid w:val="0"/>
        </w:rPr>
        <w:t>,</w:t>
      </w:r>
    </w:p>
    <w:p w14:paraId="68B226F6" w14:textId="77777777" w:rsidR="00A07CB5" w:rsidRDefault="00A07CB5" w:rsidP="00A07CB5">
      <w:pPr>
        <w:pStyle w:val="PL"/>
        <w:rPr>
          <w:snapToGrid w:val="0"/>
        </w:rPr>
      </w:pPr>
      <w:r w:rsidRPr="00FD0425">
        <w:rPr>
          <w:snapToGrid w:val="0"/>
          <w:lang w:eastAsia="zh-CN"/>
        </w:rPr>
        <w:tab/>
      </w:r>
      <w:r w:rsidRPr="00FD0425">
        <w:rPr>
          <w:snapToGrid w:val="0"/>
        </w:rPr>
        <w:t>id-PartialListIndicator</w:t>
      </w:r>
      <w:r>
        <w:rPr>
          <w:snapToGrid w:val="0"/>
        </w:rPr>
        <w:t>-EUTRA,</w:t>
      </w:r>
    </w:p>
    <w:p w14:paraId="158D9E76" w14:textId="77777777" w:rsidR="00A07CB5" w:rsidRDefault="00A07CB5" w:rsidP="00A07CB5">
      <w:pPr>
        <w:pStyle w:val="PL"/>
        <w:rPr>
          <w:snapToGrid w:val="0"/>
        </w:rPr>
      </w:pPr>
      <w:r>
        <w:rPr>
          <w:snapToGrid w:val="0"/>
        </w:rPr>
        <w:tab/>
      </w:r>
      <w:r w:rsidRPr="00FD0425">
        <w:rPr>
          <w:snapToGrid w:val="0"/>
        </w:rPr>
        <w:t>id-PartialListIndicator</w:t>
      </w:r>
      <w:r>
        <w:rPr>
          <w:snapToGrid w:val="0"/>
        </w:rPr>
        <w:t>-NR,</w:t>
      </w:r>
    </w:p>
    <w:p w14:paraId="7504C857" w14:textId="77777777" w:rsidR="00A07CB5" w:rsidRPr="00FD0425" w:rsidRDefault="00A07CB5" w:rsidP="00A07CB5">
      <w:pPr>
        <w:pStyle w:val="PL"/>
        <w:rPr>
          <w:snapToGrid w:val="0"/>
        </w:rPr>
      </w:pPr>
      <w:r w:rsidRPr="00FD0425">
        <w:rPr>
          <w:snapToGrid w:val="0"/>
        </w:rPr>
        <w:tab/>
        <w:t>id-PCellID,</w:t>
      </w:r>
    </w:p>
    <w:p w14:paraId="5386A9A4" w14:textId="77777777" w:rsidR="00A07CB5" w:rsidRPr="00FD0425" w:rsidRDefault="00A07CB5" w:rsidP="00A07CB5">
      <w:pPr>
        <w:pStyle w:val="PL"/>
        <w:rPr>
          <w:snapToGrid w:val="0"/>
        </w:rPr>
      </w:pPr>
      <w:r w:rsidRPr="00FD0425">
        <w:rPr>
          <w:snapToGrid w:val="0"/>
        </w:rPr>
        <w:tab/>
        <w:t>id-PDUSessionResourceSecondaryRATUsageList,</w:t>
      </w:r>
    </w:p>
    <w:p w14:paraId="7026D1F7" w14:textId="77777777" w:rsidR="00A07CB5" w:rsidRPr="00FD0425" w:rsidRDefault="00A07CB5" w:rsidP="00A07CB5">
      <w:pPr>
        <w:pStyle w:val="PL"/>
        <w:rPr>
          <w:snapToGrid w:val="0"/>
        </w:rPr>
      </w:pPr>
      <w:r w:rsidRPr="00FD0425">
        <w:rPr>
          <w:snapToGrid w:val="0"/>
        </w:rPr>
        <w:tab/>
        <w:t>id-PDUSessionResourcesActivityNotifyList</w:t>
      </w:r>
      <w:r w:rsidRPr="00FD0425">
        <w:t>,</w:t>
      </w:r>
    </w:p>
    <w:p w14:paraId="1C51E552" w14:textId="77777777" w:rsidR="00A07CB5" w:rsidRPr="00FD0425" w:rsidRDefault="00A07CB5" w:rsidP="00A07CB5">
      <w:pPr>
        <w:pStyle w:val="PL"/>
        <w:rPr>
          <w:snapToGrid w:val="0"/>
        </w:rPr>
      </w:pPr>
      <w:r w:rsidRPr="00FD0425">
        <w:rPr>
          <w:snapToGrid w:val="0"/>
        </w:rPr>
        <w:tab/>
        <w:t>id-PDUSessionResourcesAdmitted-List,</w:t>
      </w:r>
    </w:p>
    <w:p w14:paraId="0CD7468C" w14:textId="77777777" w:rsidR="00A07CB5" w:rsidRPr="00FD0425" w:rsidRDefault="00A07CB5" w:rsidP="00A07CB5">
      <w:pPr>
        <w:pStyle w:val="PL"/>
        <w:rPr>
          <w:snapToGrid w:val="0"/>
        </w:rPr>
      </w:pPr>
      <w:r w:rsidRPr="00FD0425">
        <w:rPr>
          <w:snapToGrid w:val="0"/>
        </w:rPr>
        <w:tab/>
        <w:t>id-PDUSessionResourcesNotAdmitted-List,</w:t>
      </w:r>
    </w:p>
    <w:p w14:paraId="39BA0E79" w14:textId="77777777" w:rsidR="00A07CB5" w:rsidRPr="00FD0425" w:rsidRDefault="00A07CB5" w:rsidP="00A07CB5">
      <w:pPr>
        <w:pStyle w:val="PL"/>
        <w:rPr>
          <w:snapToGrid w:val="0"/>
        </w:rPr>
      </w:pPr>
      <w:r w:rsidRPr="00FD0425">
        <w:rPr>
          <w:snapToGrid w:val="0"/>
        </w:rPr>
        <w:tab/>
        <w:t>id-PDUSessionResourcesNotifyList,</w:t>
      </w:r>
    </w:p>
    <w:p w14:paraId="31CA18D7" w14:textId="77777777" w:rsidR="00A07CB5" w:rsidRPr="00FD0425" w:rsidRDefault="00A07CB5" w:rsidP="00A07CB5">
      <w:pPr>
        <w:pStyle w:val="PL"/>
        <w:rPr>
          <w:snapToGrid w:val="0"/>
        </w:rPr>
      </w:pPr>
      <w:r w:rsidRPr="00FD0425">
        <w:rPr>
          <w:snapToGrid w:val="0"/>
        </w:rPr>
        <w:tab/>
        <w:t>id-PDUSessionToBeAddedAddReq,</w:t>
      </w:r>
    </w:p>
    <w:p w14:paraId="3127C4A0" w14:textId="77777777" w:rsidR="00A07CB5" w:rsidRPr="00FD0425" w:rsidRDefault="00A07CB5" w:rsidP="00A07CB5">
      <w:pPr>
        <w:pStyle w:val="PL"/>
        <w:rPr>
          <w:snapToGrid w:val="0"/>
        </w:rPr>
      </w:pPr>
      <w:r w:rsidRPr="00FD0425">
        <w:tab/>
      </w:r>
      <w:r w:rsidRPr="00FD0425">
        <w:rPr>
          <w:snapToGrid w:val="0"/>
        </w:rPr>
        <w:t>id-PDUSessionToBeReleased-RelReqAck,</w:t>
      </w:r>
    </w:p>
    <w:p w14:paraId="5DAF03C4" w14:textId="77777777" w:rsidR="00A07CB5" w:rsidRDefault="00A07CB5" w:rsidP="00A07CB5">
      <w:pPr>
        <w:pStyle w:val="PL"/>
        <w:rPr>
          <w:snapToGrid w:val="0"/>
        </w:rPr>
      </w:pPr>
      <w:r>
        <w:rPr>
          <w:snapToGrid w:val="0"/>
        </w:rPr>
        <w:tab/>
      </w:r>
      <w:r w:rsidRPr="00117C2A">
        <w:rPr>
          <w:snapToGrid w:val="0"/>
        </w:rPr>
        <w:t>id-</w:t>
      </w:r>
      <w:r>
        <w:rPr>
          <w:snapToGrid w:val="0"/>
        </w:rPr>
        <w:t>procedureStage,</w:t>
      </w:r>
    </w:p>
    <w:p w14:paraId="1E3067A6" w14:textId="77777777" w:rsidR="00A07CB5" w:rsidRPr="00FD0425" w:rsidRDefault="00A07CB5" w:rsidP="00A07CB5">
      <w:pPr>
        <w:pStyle w:val="PL"/>
        <w:rPr>
          <w:snapToGrid w:val="0"/>
        </w:rPr>
      </w:pPr>
      <w:r w:rsidRPr="00FD0425">
        <w:rPr>
          <w:snapToGrid w:val="0"/>
        </w:rPr>
        <w:tab/>
        <w:t>id-</w:t>
      </w:r>
      <w:r w:rsidRPr="00FD0425">
        <w:rPr>
          <w:snapToGrid w:val="0"/>
          <w:lang w:eastAsia="zh-CN"/>
        </w:rPr>
        <w:t>RANPagingArea</w:t>
      </w:r>
      <w:r w:rsidRPr="00FD0425">
        <w:rPr>
          <w:snapToGrid w:val="0"/>
        </w:rPr>
        <w:t>,</w:t>
      </w:r>
    </w:p>
    <w:p w14:paraId="4204FEEE" w14:textId="77777777" w:rsidR="00A07CB5" w:rsidRPr="00FD0425" w:rsidRDefault="00A07CB5" w:rsidP="00A07CB5">
      <w:pPr>
        <w:pStyle w:val="PL"/>
        <w:rPr>
          <w:snapToGrid w:val="0"/>
        </w:rPr>
      </w:pPr>
      <w:r w:rsidRPr="00FD0425">
        <w:rPr>
          <w:snapToGrid w:val="0"/>
        </w:rPr>
        <w:tab/>
        <w:t>id-requestedSplitSRB,</w:t>
      </w:r>
    </w:p>
    <w:p w14:paraId="54B4D012" w14:textId="77777777" w:rsidR="00A07CB5" w:rsidRPr="00FD0425" w:rsidRDefault="00A07CB5" w:rsidP="00A07CB5">
      <w:pPr>
        <w:pStyle w:val="PL"/>
        <w:rPr>
          <w:snapToGrid w:val="0"/>
        </w:rPr>
      </w:pPr>
      <w:r w:rsidRPr="00FD0425">
        <w:rPr>
          <w:snapToGrid w:val="0"/>
        </w:rPr>
        <w:tab/>
        <w:t>id-RequiredNumberOfDRBIDs,</w:t>
      </w:r>
    </w:p>
    <w:p w14:paraId="379F13B0" w14:textId="77777777" w:rsidR="00A07CB5" w:rsidRPr="00FD0425" w:rsidRDefault="00A07CB5" w:rsidP="00A07CB5">
      <w:pPr>
        <w:pStyle w:val="PL"/>
      </w:pPr>
      <w:r w:rsidRPr="00FD0425">
        <w:rPr>
          <w:snapToGrid w:val="0"/>
        </w:rPr>
        <w:tab/>
      </w:r>
      <w:r w:rsidRPr="00FD0425">
        <w:t>id-ResetRequestTypeInfo,</w:t>
      </w:r>
    </w:p>
    <w:p w14:paraId="6CC315E9" w14:textId="77777777" w:rsidR="00A07CB5" w:rsidRPr="00FD0425" w:rsidRDefault="00A07CB5" w:rsidP="00A07CB5">
      <w:pPr>
        <w:pStyle w:val="PL"/>
      </w:pPr>
      <w:r w:rsidRPr="00FD0425">
        <w:rPr>
          <w:snapToGrid w:val="0"/>
        </w:rPr>
        <w:tab/>
      </w:r>
      <w:r w:rsidRPr="00FD0425">
        <w:t>id-ResetResponseTypeInfo,</w:t>
      </w:r>
    </w:p>
    <w:p w14:paraId="132C76B8" w14:textId="77777777" w:rsidR="00A07CB5" w:rsidRPr="00FD0425" w:rsidRDefault="00A07CB5" w:rsidP="00A07CB5">
      <w:pPr>
        <w:pStyle w:val="PL"/>
      </w:pPr>
      <w:r w:rsidRPr="00FD0425">
        <w:tab/>
        <w:t>id-RespondingNodeTypeConfigUpdateAck,</w:t>
      </w:r>
    </w:p>
    <w:p w14:paraId="2BD33A0D" w14:textId="77777777" w:rsidR="00A07CB5" w:rsidRPr="00FD0425" w:rsidRDefault="00A07CB5" w:rsidP="00A07CB5">
      <w:pPr>
        <w:pStyle w:val="PL"/>
      </w:pPr>
      <w:bookmarkStart w:id="755" w:name="_Hlk519075372"/>
      <w:r w:rsidRPr="00FD0425">
        <w:rPr>
          <w:snapToGrid w:val="0"/>
        </w:rPr>
        <w:tab/>
        <w:t>id-</w:t>
      </w:r>
      <w:r w:rsidRPr="00FD0425">
        <w:t>RRCResumeCause,</w:t>
      </w:r>
    </w:p>
    <w:p w14:paraId="6166C9F4" w14:textId="77777777" w:rsidR="00A07CB5" w:rsidRPr="00FD0425" w:rsidRDefault="00A07CB5" w:rsidP="00A07CB5">
      <w:pPr>
        <w:pStyle w:val="PL"/>
        <w:rPr>
          <w:snapToGrid w:val="0"/>
        </w:rPr>
      </w:pPr>
      <w:r w:rsidRPr="00FD0425">
        <w:rPr>
          <w:snapToGrid w:val="0"/>
        </w:rPr>
        <w:tab/>
      </w:r>
      <w:r w:rsidRPr="00FD0425">
        <w:rPr>
          <w:rStyle w:val="PLChar"/>
        </w:rPr>
        <w:t>id-selectedPLMN,</w:t>
      </w:r>
    </w:p>
    <w:bookmarkEnd w:id="755"/>
    <w:p w14:paraId="3F5E8F8D" w14:textId="77777777" w:rsidR="00A07CB5" w:rsidRPr="00FD0425" w:rsidRDefault="00A07CB5" w:rsidP="00A07CB5">
      <w:pPr>
        <w:pStyle w:val="PL"/>
      </w:pPr>
      <w:r w:rsidRPr="00FD0425">
        <w:tab/>
        <w:t>id-ServedCellsToActivate,</w:t>
      </w:r>
    </w:p>
    <w:p w14:paraId="29B5DC01" w14:textId="77777777" w:rsidR="00A07CB5" w:rsidRPr="00FD0425" w:rsidRDefault="00A07CB5" w:rsidP="00A07CB5">
      <w:pPr>
        <w:pStyle w:val="PL"/>
        <w:rPr>
          <w:snapToGrid w:val="0"/>
        </w:rPr>
      </w:pPr>
      <w:r w:rsidRPr="00FD0425">
        <w:rPr>
          <w:snapToGrid w:val="0"/>
        </w:rPr>
        <w:tab/>
        <w:t>id-servedCellsToUpdate-E-UTRA,</w:t>
      </w:r>
    </w:p>
    <w:p w14:paraId="40C5ECA7" w14:textId="77777777" w:rsidR="00A07CB5" w:rsidRPr="00FD0425" w:rsidRDefault="00A07CB5" w:rsidP="00A07CB5">
      <w:pPr>
        <w:pStyle w:val="PL"/>
        <w:rPr>
          <w:snapToGrid w:val="0"/>
        </w:rPr>
      </w:pPr>
      <w:r w:rsidRPr="00FD0425">
        <w:rPr>
          <w:snapToGrid w:val="0"/>
        </w:rPr>
        <w:tab/>
        <w:t>id-ServedCellsToUpdateInitiatingNodeChoice,</w:t>
      </w:r>
    </w:p>
    <w:p w14:paraId="041497CA" w14:textId="77777777" w:rsidR="00A07CB5" w:rsidRPr="00FD0425" w:rsidRDefault="00A07CB5" w:rsidP="00A07CB5">
      <w:pPr>
        <w:pStyle w:val="PL"/>
        <w:rPr>
          <w:snapToGrid w:val="0"/>
        </w:rPr>
      </w:pPr>
      <w:r w:rsidRPr="00FD0425">
        <w:rPr>
          <w:snapToGrid w:val="0"/>
        </w:rPr>
        <w:tab/>
        <w:t>id-servedCellsToUpdate-NR,</w:t>
      </w:r>
    </w:p>
    <w:p w14:paraId="250FE10C" w14:textId="77777777" w:rsidR="00A07CB5" w:rsidRPr="00FD0425" w:rsidRDefault="00A07CB5" w:rsidP="00A07CB5">
      <w:pPr>
        <w:pStyle w:val="PL"/>
      </w:pPr>
      <w:r w:rsidRPr="00FD0425">
        <w:tab/>
        <w:t>id-source</w:t>
      </w:r>
      <w:r w:rsidRPr="00FD0425">
        <w:rPr>
          <w:snapToGrid w:val="0"/>
        </w:rPr>
        <w:t>NG-RANnodeUEXnAPID</w:t>
      </w:r>
      <w:r w:rsidRPr="00FD0425">
        <w:t>,</w:t>
      </w:r>
    </w:p>
    <w:p w14:paraId="6D3959D4" w14:textId="77777777" w:rsidR="00A07CB5" w:rsidRPr="00FD0425" w:rsidRDefault="00A07CB5" w:rsidP="00A07CB5">
      <w:pPr>
        <w:pStyle w:val="PL"/>
      </w:pPr>
      <w:r w:rsidRPr="00FD0425">
        <w:rPr>
          <w:snapToGrid w:val="0"/>
        </w:rPr>
        <w:tab/>
        <w:t>id-SpareDRBIDs,</w:t>
      </w:r>
    </w:p>
    <w:p w14:paraId="4C381D5D" w14:textId="77777777" w:rsidR="00A07CB5" w:rsidRPr="00FD0425" w:rsidRDefault="00A07CB5" w:rsidP="00A07CB5">
      <w:pPr>
        <w:pStyle w:val="PL"/>
        <w:rPr>
          <w:snapToGrid w:val="0"/>
        </w:rPr>
      </w:pPr>
      <w:r w:rsidRPr="00FD0425">
        <w:tab/>
      </w:r>
      <w:r w:rsidRPr="00FD0425">
        <w:rPr>
          <w:snapToGrid w:val="0"/>
        </w:rPr>
        <w:t>id-S-NG-RANnodeMaxIPDataRate-UL,</w:t>
      </w:r>
    </w:p>
    <w:p w14:paraId="1FCB62A9" w14:textId="77777777" w:rsidR="00A07CB5" w:rsidRPr="00FD0425" w:rsidRDefault="00A07CB5" w:rsidP="00A07CB5">
      <w:pPr>
        <w:pStyle w:val="PL"/>
      </w:pPr>
      <w:r w:rsidRPr="00FD0425">
        <w:rPr>
          <w:snapToGrid w:val="0"/>
        </w:rPr>
        <w:tab/>
        <w:t>id-S-NG-RANnodeMaxIPDataRate-DL,</w:t>
      </w:r>
    </w:p>
    <w:p w14:paraId="5894BA1F" w14:textId="77777777" w:rsidR="00A07CB5" w:rsidRPr="00FD0425" w:rsidRDefault="00A07CB5" w:rsidP="00A07CB5">
      <w:pPr>
        <w:pStyle w:val="PL"/>
        <w:rPr>
          <w:snapToGrid w:val="0"/>
        </w:rPr>
      </w:pPr>
      <w:r w:rsidRPr="00FD0425">
        <w:rPr>
          <w:snapToGrid w:val="0"/>
        </w:rPr>
        <w:tab/>
        <w:t>id-S-NG-RANnodeUEXnAPID,</w:t>
      </w:r>
    </w:p>
    <w:p w14:paraId="5CB51119" w14:textId="77777777" w:rsidR="00A07CB5" w:rsidRPr="00FD0425" w:rsidRDefault="00A07CB5" w:rsidP="00A07CB5">
      <w:pPr>
        <w:pStyle w:val="PL"/>
        <w:rPr>
          <w:snapToGrid w:val="0"/>
        </w:rPr>
      </w:pPr>
      <w:r w:rsidRPr="00FD0425">
        <w:rPr>
          <w:snapToGrid w:val="0"/>
        </w:rPr>
        <w:tab/>
        <w:t>id-TAISupport-list,</w:t>
      </w:r>
    </w:p>
    <w:p w14:paraId="295DE41E" w14:textId="77777777" w:rsidR="00A07CB5" w:rsidRPr="00FD0425" w:rsidRDefault="00A07CB5" w:rsidP="00A07CB5">
      <w:pPr>
        <w:pStyle w:val="PL"/>
        <w:rPr>
          <w:snapToGrid w:val="0"/>
        </w:rPr>
      </w:pPr>
      <w:r w:rsidRPr="00FD0425">
        <w:rPr>
          <w:snapToGrid w:val="0"/>
        </w:rPr>
        <w:tab/>
        <w:t>id-Target2SourceNG-RANnodeTranspContainer,</w:t>
      </w:r>
    </w:p>
    <w:p w14:paraId="12052C4B" w14:textId="77777777" w:rsidR="00A07CB5" w:rsidRPr="00FD0425" w:rsidRDefault="00A07CB5" w:rsidP="00A07CB5">
      <w:pPr>
        <w:pStyle w:val="PL"/>
        <w:rPr>
          <w:snapToGrid w:val="0"/>
        </w:rPr>
      </w:pPr>
      <w:r w:rsidRPr="00FD0425">
        <w:tab/>
      </w:r>
      <w:r w:rsidRPr="00FD0425">
        <w:rPr>
          <w:snapToGrid w:val="0"/>
        </w:rPr>
        <w:t>id-targetCellGlobalID,</w:t>
      </w:r>
    </w:p>
    <w:p w14:paraId="6B80E11B" w14:textId="77777777" w:rsidR="00A07CB5" w:rsidRPr="00FD0425" w:rsidRDefault="00A07CB5" w:rsidP="00A07CB5">
      <w:pPr>
        <w:pStyle w:val="PL"/>
      </w:pPr>
      <w:r w:rsidRPr="00FD0425">
        <w:tab/>
        <w:t>id-target</w:t>
      </w:r>
      <w:r w:rsidRPr="00FD0425">
        <w:rPr>
          <w:snapToGrid w:val="0"/>
        </w:rPr>
        <w:t>NG-RANnodeUEXnAPID</w:t>
      </w:r>
      <w:r w:rsidRPr="00FD0425">
        <w:t>,</w:t>
      </w:r>
    </w:p>
    <w:p w14:paraId="4A48BAED" w14:textId="77777777" w:rsidR="00A07CB5" w:rsidRPr="00FD0425" w:rsidRDefault="00A07CB5" w:rsidP="00A07CB5">
      <w:pPr>
        <w:pStyle w:val="PL"/>
        <w:rPr>
          <w:noProof w:val="0"/>
          <w:snapToGrid w:val="0"/>
        </w:rPr>
      </w:pPr>
      <w:r w:rsidRPr="00FD0425">
        <w:rPr>
          <w:noProof w:val="0"/>
          <w:snapToGrid w:val="0"/>
        </w:rPr>
        <w:tab/>
      </w:r>
      <w:proofErr w:type="gramStart"/>
      <w:r w:rsidRPr="00FD0425">
        <w:rPr>
          <w:noProof w:val="0"/>
          <w:snapToGrid w:val="0"/>
        </w:rPr>
        <w:t>id-</w:t>
      </w:r>
      <w:proofErr w:type="spellStart"/>
      <w:r w:rsidRPr="00FD0425">
        <w:rPr>
          <w:noProof w:val="0"/>
          <w:snapToGrid w:val="0"/>
        </w:rPr>
        <w:t>TimeToWait</w:t>
      </w:r>
      <w:proofErr w:type="spellEnd"/>
      <w:proofErr w:type="gramEnd"/>
      <w:r w:rsidRPr="00FD0425">
        <w:rPr>
          <w:noProof w:val="0"/>
          <w:snapToGrid w:val="0"/>
        </w:rPr>
        <w:t>,</w:t>
      </w:r>
    </w:p>
    <w:p w14:paraId="6337E226" w14:textId="77777777" w:rsidR="00A07CB5" w:rsidRPr="00FD0425" w:rsidRDefault="00A07CB5" w:rsidP="00A07CB5">
      <w:pPr>
        <w:pStyle w:val="PL"/>
        <w:rPr>
          <w:snapToGrid w:val="0"/>
        </w:rPr>
      </w:pPr>
      <w:r w:rsidRPr="00FD0425">
        <w:rPr>
          <w:snapToGrid w:val="0"/>
        </w:rPr>
        <w:tab/>
        <w:t>id-TNLA-To-Add-List,</w:t>
      </w:r>
    </w:p>
    <w:p w14:paraId="71EBB3A7" w14:textId="77777777" w:rsidR="00A07CB5" w:rsidRPr="00FD0425" w:rsidRDefault="00A07CB5" w:rsidP="00A07CB5">
      <w:pPr>
        <w:pStyle w:val="PL"/>
        <w:rPr>
          <w:snapToGrid w:val="0"/>
        </w:rPr>
      </w:pPr>
      <w:r w:rsidRPr="00FD0425">
        <w:rPr>
          <w:snapToGrid w:val="0"/>
        </w:rPr>
        <w:tab/>
        <w:t>id-TNLA-To-Update-List,</w:t>
      </w:r>
    </w:p>
    <w:p w14:paraId="7A58046D" w14:textId="77777777" w:rsidR="00A07CB5" w:rsidRPr="00FD0425" w:rsidRDefault="00A07CB5" w:rsidP="00A07CB5">
      <w:pPr>
        <w:pStyle w:val="PL"/>
        <w:rPr>
          <w:snapToGrid w:val="0"/>
        </w:rPr>
      </w:pPr>
      <w:r w:rsidRPr="00FD0425">
        <w:rPr>
          <w:snapToGrid w:val="0"/>
        </w:rPr>
        <w:tab/>
        <w:t>id-TNLA-To-Remove-List,</w:t>
      </w:r>
    </w:p>
    <w:p w14:paraId="1DAEC60E" w14:textId="77777777" w:rsidR="00A07CB5" w:rsidRPr="00FD0425" w:rsidRDefault="00A07CB5" w:rsidP="00A07CB5">
      <w:pPr>
        <w:pStyle w:val="PL"/>
        <w:rPr>
          <w:snapToGrid w:val="0"/>
        </w:rPr>
      </w:pPr>
      <w:r w:rsidRPr="00FD0425">
        <w:rPr>
          <w:snapToGrid w:val="0"/>
        </w:rPr>
        <w:tab/>
        <w:t>id-TNLA-Setup-List,</w:t>
      </w:r>
    </w:p>
    <w:p w14:paraId="54F0D5AF" w14:textId="77777777" w:rsidR="00A07CB5" w:rsidRPr="00FD0425" w:rsidRDefault="00A07CB5" w:rsidP="00A07CB5">
      <w:pPr>
        <w:pStyle w:val="PL"/>
        <w:rPr>
          <w:snapToGrid w:val="0"/>
        </w:rPr>
      </w:pPr>
      <w:r w:rsidRPr="00FD0425">
        <w:rPr>
          <w:snapToGrid w:val="0"/>
        </w:rPr>
        <w:tab/>
        <w:t>id-TNLA-Failed-To-Setup-List,</w:t>
      </w:r>
    </w:p>
    <w:p w14:paraId="3642892B" w14:textId="77777777" w:rsidR="00A07CB5" w:rsidRPr="00FD0425" w:rsidRDefault="00A07CB5" w:rsidP="00A07CB5">
      <w:pPr>
        <w:pStyle w:val="PL"/>
      </w:pPr>
      <w:r w:rsidRPr="00FD0425">
        <w:tab/>
        <w:t>id-TraceActivation,</w:t>
      </w:r>
    </w:p>
    <w:p w14:paraId="3195145C" w14:textId="77777777" w:rsidR="00A07CB5" w:rsidRPr="00FD0425" w:rsidRDefault="00A07CB5" w:rsidP="00A07CB5">
      <w:pPr>
        <w:pStyle w:val="PL"/>
        <w:rPr>
          <w:snapToGrid w:val="0"/>
        </w:rPr>
      </w:pPr>
      <w:r w:rsidRPr="00FD0425">
        <w:tab/>
      </w:r>
      <w:r w:rsidRPr="00FD0425">
        <w:rPr>
          <w:snapToGrid w:val="0"/>
        </w:rPr>
        <w:t>id-UEContextInfoHORequest,</w:t>
      </w:r>
    </w:p>
    <w:p w14:paraId="3F3AC9D1" w14:textId="77777777" w:rsidR="00A07CB5" w:rsidRPr="00FD0425" w:rsidRDefault="00A07CB5" w:rsidP="00A07CB5">
      <w:pPr>
        <w:pStyle w:val="PL"/>
        <w:rPr>
          <w:snapToGrid w:val="0"/>
        </w:rPr>
      </w:pPr>
      <w:r w:rsidRPr="00FD0425">
        <w:rPr>
          <w:snapToGrid w:val="0"/>
        </w:rPr>
        <w:tab/>
        <w:t>id-UEContextInfoRetrUECtxtResp,</w:t>
      </w:r>
    </w:p>
    <w:p w14:paraId="4D5D19D6" w14:textId="77777777" w:rsidR="00A07CB5" w:rsidRPr="00FD0425" w:rsidRDefault="00A07CB5" w:rsidP="00A07CB5">
      <w:pPr>
        <w:pStyle w:val="PL"/>
        <w:rPr>
          <w:snapToGrid w:val="0"/>
        </w:rPr>
      </w:pPr>
      <w:r w:rsidRPr="00FD0425">
        <w:rPr>
          <w:snapToGrid w:val="0"/>
        </w:rPr>
        <w:tab/>
        <w:t>id-</w:t>
      </w:r>
      <w:r w:rsidRPr="00FD0425">
        <w:t>UEContextKeptIndicator,</w:t>
      </w:r>
    </w:p>
    <w:p w14:paraId="07B50874" w14:textId="77777777" w:rsidR="00A07CB5" w:rsidRPr="00FD0425" w:rsidRDefault="00A07CB5" w:rsidP="00A07CB5">
      <w:pPr>
        <w:pStyle w:val="PL"/>
        <w:rPr>
          <w:snapToGrid w:val="0"/>
        </w:rPr>
      </w:pPr>
      <w:r w:rsidRPr="00FD0425">
        <w:rPr>
          <w:snapToGrid w:val="0"/>
        </w:rPr>
        <w:tab/>
        <w:t>id-UEContextRefAtSN-HORequest,</w:t>
      </w:r>
    </w:p>
    <w:p w14:paraId="4711F839" w14:textId="77777777" w:rsidR="00A07CB5" w:rsidRPr="00FD0425" w:rsidRDefault="00A07CB5" w:rsidP="00A07CB5">
      <w:pPr>
        <w:pStyle w:val="PL"/>
        <w:rPr>
          <w:snapToGrid w:val="0"/>
        </w:rPr>
      </w:pPr>
      <w:r w:rsidRPr="00FD0425">
        <w:rPr>
          <w:snapToGrid w:val="0"/>
        </w:rPr>
        <w:tab/>
      </w:r>
      <w:proofErr w:type="gramStart"/>
      <w:r w:rsidRPr="00FD0425">
        <w:rPr>
          <w:snapToGrid w:val="0"/>
        </w:rPr>
        <w:t>id-</w:t>
      </w:r>
      <w:proofErr w:type="spellStart"/>
      <w:r w:rsidRPr="00FD0425">
        <w:rPr>
          <w:noProof w:val="0"/>
          <w:szCs w:val="16"/>
        </w:rPr>
        <w:t>UEHistoryInformation</w:t>
      </w:r>
      <w:proofErr w:type="spellEnd"/>
      <w:proofErr w:type="gramEnd"/>
      <w:r w:rsidRPr="00FD0425">
        <w:rPr>
          <w:noProof w:val="0"/>
          <w:szCs w:val="16"/>
        </w:rPr>
        <w:t>,</w:t>
      </w:r>
    </w:p>
    <w:p w14:paraId="176C7162" w14:textId="77777777" w:rsidR="00A07CB5" w:rsidRPr="00FD0425" w:rsidRDefault="00A07CB5" w:rsidP="00A07CB5">
      <w:pPr>
        <w:pStyle w:val="PL"/>
        <w:rPr>
          <w:snapToGrid w:val="0"/>
        </w:rPr>
      </w:pPr>
      <w:r w:rsidRPr="00FD0425">
        <w:rPr>
          <w:snapToGrid w:val="0"/>
        </w:rPr>
        <w:lastRenderedPageBreak/>
        <w:tab/>
        <w:t>id-UEIdentityIndexValue,</w:t>
      </w:r>
    </w:p>
    <w:p w14:paraId="36468BCD" w14:textId="77777777" w:rsidR="00A07CB5" w:rsidRPr="00FD0425" w:rsidRDefault="00A07CB5" w:rsidP="00A07CB5">
      <w:pPr>
        <w:pStyle w:val="PL"/>
        <w:rPr>
          <w:snapToGrid w:val="0"/>
        </w:rPr>
      </w:pPr>
      <w:r w:rsidRPr="00FD0425">
        <w:rPr>
          <w:snapToGrid w:val="0"/>
        </w:rPr>
        <w:tab/>
        <w:t>id-UERANPagingIdentity,</w:t>
      </w:r>
    </w:p>
    <w:p w14:paraId="4B6E1116" w14:textId="77777777" w:rsidR="00A07CB5" w:rsidRPr="00FD0425" w:rsidRDefault="00A07CB5" w:rsidP="00A07CB5">
      <w:pPr>
        <w:pStyle w:val="PL"/>
        <w:rPr>
          <w:snapToGrid w:val="0"/>
        </w:rPr>
      </w:pPr>
      <w:r w:rsidRPr="00FD0425">
        <w:rPr>
          <w:snapToGrid w:val="0"/>
        </w:rPr>
        <w:tab/>
        <w:t>id-</w:t>
      </w:r>
      <w:r w:rsidRPr="00FD0425">
        <w:t>UESecurityCapabilities,</w:t>
      </w:r>
    </w:p>
    <w:p w14:paraId="58925C1F" w14:textId="77777777" w:rsidR="00A07CB5" w:rsidRPr="00FD0425" w:rsidRDefault="00A07CB5" w:rsidP="00A07CB5">
      <w:pPr>
        <w:pStyle w:val="PL"/>
        <w:rPr>
          <w:snapToGrid w:val="0"/>
        </w:rPr>
      </w:pPr>
      <w:r w:rsidRPr="00FD0425">
        <w:rPr>
          <w:snapToGrid w:val="0"/>
        </w:rPr>
        <w:tab/>
        <w:t>id-UserPlaneTrafficActivityReport</w:t>
      </w:r>
      <w:r w:rsidRPr="00FD0425">
        <w:t>,</w:t>
      </w:r>
    </w:p>
    <w:p w14:paraId="01E4F705" w14:textId="77777777" w:rsidR="00A07CB5" w:rsidRPr="00FD0425" w:rsidRDefault="00A07CB5" w:rsidP="00A07CB5">
      <w:pPr>
        <w:pStyle w:val="PL"/>
        <w:rPr>
          <w:snapToGrid w:val="0"/>
        </w:rPr>
      </w:pPr>
      <w:r w:rsidRPr="00FD0425">
        <w:rPr>
          <w:snapToGrid w:val="0"/>
        </w:rPr>
        <w:tab/>
        <w:t>id-XnRemovalThreshold,</w:t>
      </w:r>
    </w:p>
    <w:p w14:paraId="47E5218E" w14:textId="77777777" w:rsidR="00A07CB5" w:rsidRPr="00FD0425" w:rsidRDefault="00A07CB5" w:rsidP="00A07CB5">
      <w:pPr>
        <w:pStyle w:val="PL"/>
      </w:pPr>
      <w:r w:rsidRPr="00FD0425">
        <w:rPr>
          <w:snapToGrid w:val="0"/>
        </w:rPr>
        <w:tab/>
        <w:t>id-PDUSessionAdmittedAddedAddReqAck</w:t>
      </w:r>
      <w:r w:rsidRPr="00FD0425">
        <w:t>,</w:t>
      </w:r>
    </w:p>
    <w:p w14:paraId="3C451AE8" w14:textId="77777777" w:rsidR="00A07CB5" w:rsidRPr="00FD0425" w:rsidRDefault="00A07CB5" w:rsidP="00A07CB5">
      <w:pPr>
        <w:pStyle w:val="PL"/>
      </w:pPr>
      <w:r w:rsidRPr="00FD0425">
        <w:rPr>
          <w:snapToGrid w:val="0"/>
        </w:rPr>
        <w:tab/>
        <w:t>id-PDUSessionNotAdmittedAddReqAck</w:t>
      </w:r>
      <w:r w:rsidRPr="00FD0425">
        <w:t>,</w:t>
      </w:r>
    </w:p>
    <w:p w14:paraId="42260A5A" w14:textId="77777777" w:rsidR="00A07CB5" w:rsidRPr="00FD0425" w:rsidRDefault="00A07CB5" w:rsidP="00A07CB5">
      <w:pPr>
        <w:pStyle w:val="PL"/>
      </w:pPr>
      <w:r w:rsidRPr="00FD0425">
        <w:rPr>
          <w:snapToGrid w:val="0"/>
        </w:rPr>
        <w:tab/>
        <w:t>id-SN-to-MN-Container</w:t>
      </w:r>
      <w:r w:rsidRPr="00FD0425">
        <w:t>,</w:t>
      </w:r>
    </w:p>
    <w:p w14:paraId="4867F0E4" w14:textId="77777777" w:rsidR="00A07CB5" w:rsidRPr="00FD0425" w:rsidRDefault="00A07CB5" w:rsidP="00A07CB5">
      <w:pPr>
        <w:pStyle w:val="PL"/>
      </w:pPr>
      <w:r w:rsidRPr="00FD0425">
        <w:rPr>
          <w:snapToGrid w:val="0"/>
        </w:rPr>
        <w:tab/>
        <w:t>id-RRCConfigIndication</w:t>
      </w:r>
      <w:r w:rsidRPr="00FD0425">
        <w:t>,</w:t>
      </w:r>
    </w:p>
    <w:p w14:paraId="56913EA2" w14:textId="77777777" w:rsidR="00A07CB5" w:rsidRPr="00FD0425" w:rsidRDefault="00A07CB5" w:rsidP="00A07CB5">
      <w:pPr>
        <w:pStyle w:val="PL"/>
      </w:pPr>
      <w:r w:rsidRPr="00FD0425">
        <w:tab/>
      </w:r>
      <w:r w:rsidRPr="00FD0425">
        <w:rPr>
          <w:snapToGrid w:val="0"/>
        </w:rPr>
        <w:t>id-SplitSRB-RRCTransfer,</w:t>
      </w:r>
    </w:p>
    <w:p w14:paraId="1D1CA498" w14:textId="77777777" w:rsidR="00A07CB5" w:rsidRPr="00FD0425" w:rsidRDefault="00A07CB5" w:rsidP="00A07CB5">
      <w:pPr>
        <w:pStyle w:val="PL"/>
        <w:rPr>
          <w:snapToGrid w:val="0"/>
        </w:rPr>
      </w:pPr>
      <w:r w:rsidRPr="00FD0425">
        <w:rPr>
          <w:snapToGrid w:val="0"/>
        </w:rPr>
        <w:tab/>
        <w:t>id-UEReportRRCTransfer,</w:t>
      </w:r>
    </w:p>
    <w:p w14:paraId="6EE32997" w14:textId="77777777" w:rsidR="00A07CB5" w:rsidRPr="00FD0425" w:rsidRDefault="00A07CB5" w:rsidP="00A07CB5">
      <w:pPr>
        <w:pStyle w:val="PL"/>
        <w:rPr>
          <w:snapToGrid w:val="0"/>
        </w:rPr>
      </w:pPr>
      <w:r w:rsidRPr="00FD0425">
        <w:tab/>
      </w:r>
      <w:r w:rsidRPr="00FD0425">
        <w:rPr>
          <w:snapToGrid w:val="0"/>
        </w:rPr>
        <w:t>id-PDUSessionReleasedList-RelConf,</w:t>
      </w:r>
    </w:p>
    <w:p w14:paraId="1BBF85E9" w14:textId="77777777" w:rsidR="00A07CB5" w:rsidRPr="00FD0425" w:rsidRDefault="00A07CB5" w:rsidP="00A07CB5">
      <w:pPr>
        <w:pStyle w:val="PL"/>
        <w:rPr>
          <w:snapToGrid w:val="0"/>
        </w:rPr>
      </w:pPr>
      <w:r w:rsidRPr="00FD0425">
        <w:rPr>
          <w:snapToGrid w:val="0"/>
        </w:rPr>
        <w:tab/>
        <w:t>id-BearersSubjectToCounterCheck,</w:t>
      </w:r>
    </w:p>
    <w:p w14:paraId="1D80FF75" w14:textId="77777777" w:rsidR="00A07CB5" w:rsidRPr="00FD0425" w:rsidRDefault="00A07CB5" w:rsidP="00A07CB5">
      <w:pPr>
        <w:pStyle w:val="PL"/>
        <w:rPr>
          <w:snapToGrid w:val="0"/>
        </w:rPr>
      </w:pPr>
      <w:r w:rsidRPr="00FD0425">
        <w:rPr>
          <w:snapToGrid w:val="0"/>
        </w:rPr>
        <w:tab/>
        <w:t>id-PDUSessionToBeReleasedList-RelRqd,</w:t>
      </w:r>
    </w:p>
    <w:p w14:paraId="78D4EDBD" w14:textId="77777777" w:rsidR="00A07CB5" w:rsidRPr="00FD0425" w:rsidRDefault="00A07CB5" w:rsidP="00A07CB5">
      <w:pPr>
        <w:pStyle w:val="PL"/>
        <w:rPr>
          <w:snapToGrid w:val="0"/>
        </w:rPr>
      </w:pPr>
      <w:r w:rsidRPr="00FD0425">
        <w:rPr>
          <w:snapToGrid w:val="0"/>
        </w:rPr>
        <w:tab/>
      </w:r>
      <w:r w:rsidRPr="00FD0425">
        <w:t>id-ResponseInfo-ReconfCompl,</w:t>
      </w:r>
    </w:p>
    <w:p w14:paraId="1BB15B61" w14:textId="77777777" w:rsidR="00A07CB5" w:rsidRPr="00FD0425" w:rsidRDefault="00A07CB5" w:rsidP="00A07CB5">
      <w:pPr>
        <w:pStyle w:val="PL"/>
      </w:pPr>
      <w:r w:rsidRPr="00FD0425">
        <w:rPr>
          <w:snapToGrid w:val="0"/>
        </w:rPr>
        <w:tab/>
        <w:t>id-initiatingNodeType-ResourceCoordRequest</w:t>
      </w:r>
      <w:r w:rsidRPr="00FD0425">
        <w:t>,</w:t>
      </w:r>
    </w:p>
    <w:p w14:paraId="7E0B6B7B" w14:textId="77777777" w:rsidR="00A07CB5" w:rsidRPr="00FD0425" w:rsidRDefault="00A07CB5" w:rsidP="00A07CB5">
      <w:pPr>
        <w:pStyle w:val="PL"/>
      </w:pPr>
      <w:r w:rsidRPr="00FD0425">
        <w:rPr>
          <w:snapToGrid w:val="0"/>
        </w:rPr>
        <w:tab/>
        <w:t>id-respondingNodeType-ResourceCoordResponse</w:t>
      </w:r>
      <w:r w:rsidRPr="00FD0425">
        <w:t>,</w:t>
      </w:r>
    </w:p>
    <w:p w14:paraId="17274652" w14:textId="77777777" w:rsidR="00A07CB5" w:rsidRPr="00FD0425" w:rsidRDefault="00A07CB5" w:rsidP="00A07CB5">
      <w:pPr>
        <w:pStyle w:val="PL"/>
        <w:rPr>
          <w:snapToGrid w:val="0"/>
        </w:rPr>
      </w:pPr>
      <w:r w:rsidRPr="00FD0425">
        <w:rPr>
          <w:snapToGrid w:val="0"/>
        </w:rPr>
        <w:tab/>
        <w:t>id-PDUSessionToBeReleased-RelReq,</w:t>
      </w:r>
    </w:p>
    <w:p w14:paraId="58C17C33" w14:textId="77777777" w:rsidR="00A07CB5" w:rsidRPr="00FD0425" w:rsidRDefault="00A07CB5" w:rsidP="00A07CB5">
      <w:pPr>
        <w:pStyle w:val="PL"/>
        <w:rPr>
          <w:snapToGrid w:val="0"/>
        </w:rPr>
      </w:pPr>
      <w:r w:rsidRPr="00FD0425">
        <w:rPr>
          <w:snapToGrid w:val="0"/>
        </w:rPr>
        <w:tab/>
        <w:t>id-PDUSession-SNChangeRequired-List,</w:t>
      </w:r>
    </w:p>
    <w:p w14:paraId="11C68427" w14:textId="77777777" w:rsidR="00A07CB5" w:rsidRPr="00FD0425" w:rsidRDefault="00A07CB5" w:rsidP="00A07CB5">
      <w:pPr>
        <w:pStyle w:val="PL"/>
        <w:rPr>
          <w:snapToGrid w:val="0"/>
        </w:rPr>
      </w:pPr>
      <w:r w:rsidRPr="00FD0425">
        <w:rPr>
          <w:snapToGrid w:val="0"/>
        </w:rPr>
        <w:tab/>
        <w:t>id-PDUSession-SNChangeConfirm-List,</w:t>
      </w:r>
    </w:p>
    <w:p w14:paraId="07C8748F" w14:textId="77777777" w:rsidR="00A07CB5" w:rsidRPr="00FD0425" w:rsidRDefault="00A07CB5" w:rsidP="00A07CB5">
      <w:pPr>
        <w:pStyle w:val="PL"/>
        <w:rPr>
          <w:snapToGrid w:val="0"/>
        </w:rPr>
      </w:pPr>
      <w:r w:rsidRPr="00FD0425">
        <w:rPr>
          <w:snapToGrid w:val="0"/>
        </w:rPr>
        <w:tab/>
        <w:t>id-PDCPChangeIndication,</w:t>
      </w:r>
    </w:p>
    <w:p w14:paraId="302C41C1" w14:textId="77777777" w:rsidR="00A07CB5" w:rsidRPr="00DA6DDA" w:rsidRDefault="00A07CB5" w:rsidP="00A07CB5">
      <w:pPr>
        <w:pStyle w:val="PL"/>
        <w:rPr>
          <w:rFonts w:eastAsia="宋体"/>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2CE35E9C" w14:textId="77777777" w:rsidR="00A07CB5" w:rsidRPr="00FD0425" w:rsidRDefault="00A07CB5" w:rsidP="00A07CB5">
      <w:pPr>
        <w:pStyle w:val="PL"/>
        <w:rPr>
          <w:snapToGrid w:val="0"/>
        </w:rPr>
      </w:pPr>
      <w:r w:rsidRPr="00FD0425">
        <w:rPr>
          <w:snapToGrid w:val="0"/>
        </w:rPr>
        <w:tab/>
        <w:t>id-SCGConfigurationQuery,</w:t>
      </w:r>
    </w:p>
    <w:p w14:paraId="29B143D1" w14:textId="77777777" w:rsidR="00A07CB5" w:rsidRPr="00FD0425" w:rsidRDefault="00A07CB5" w:rsidP="00A07CB5">
      <w:pPr>
        <w:pStyle w:val="PL"/>
        <w:rPr>
          <w:snapToGrid w:val="0"/>
        </w:rPr>
      </w:pPr>
      <w:r w:rsidRPr="00FD0425">
        <w:rPr>
          <w:snapToGrid w:val="0"/>
        </w:rPr>
        <w:tab/>
        <w:t>id-UEContextInfo-SNModRequest,</w:t>
      </w:r>
    </w:p>
    <w:p w14:paraId="108364CC" w14:textId="77777777" w:rsidR="00A07CB5" w:rsidRPr="00FD0425" w:rsidRDefault="00A07CB5" w:rsidP="00A07CB5">
      <w:pPr>
        <w:pStyle w:val="PL"/>
        <w:rPr>
          <w:snapToGrid w:val="0"/>
        </w:rPr>
      </w:pPr>
      <w:r w:rsidRPr="00FD0425">
        <w:rPr>
          <w:snapToGrid w:val="0"/>
        </w:rPr>
        <w:tab/>
        <w:t>id-requestedSplitSRBrelease,</w:t>
      </w:r>
    </w:p>
    <w:p w14:paraId="1BBE9E9C" w14:textId="77777777" w:rsidR="00A07CB5" w:rsidRPr="00FD0425" w:rsidRDefault="00A07CB5" w:rsidP="00A07CB5">
      <w:pPr>
        <w:pStyle w:val="PL"/>
        <w:rPr>
          <w:snapToGrid w:val="0"/>
        </w:rPr>
      </w:pPr>
      <w:r w:rsidRPr="00FD0425">
        <w:rPr>
          <w:snapToGrid w:val="0"/>
        </w:rPr>
        <w:tab/>
        <w:t>id-PDUSessionAdmitted-SNModResponse,</w:t>
      </w:r>
    </w:p>
    <w:p w14:paraId="7AD7787F" w14:textId="77777777" w:rsidR="00A07CB5" w:rsidRPr="00FD0425" w:rsidRDefault="00A07CB5" w:rsidP="00A07CB5">
      <w:pPr>
        <w:pStyle w:val="PL"/>
        <w:rPr>
          <w:snapToGrid w:val="0"/>
        </w:rPr>
      </w:pPr>
      <w:r w:rsidRPr="00FD0425">
        <w:rPr>
          <w:snapToGrid w:val="0"/>
        </w:rPr>
        <w:tab/>
        <w:t>id-PDUSessionNotAdmitted-SNModResponse,</w:t>
      </w:r>
    </w:p>
    <w:p w14:paraId="37369853" w14:textId="77777777" w:rsidR="00A07CB5" w:rsidRPr="00FD0425" w:rsidRDefault="00A07CB5" w:rsidP="00A07CB5">
      <w:pPr>
        <w:pStyle w:val="PL"/>
        <w:rPr>
          <w:snapToGrid w:val="0"/>
        </w:rPr>
      </w:pPr>
      <w:r w:rsidRPr="00FD0425">
        <w:rPr>
          <w:snapToGrid w:val="0"/>
        </w:rPr>
        <w:tab/>
        <w:t>id-admittedSplitSRB,</w:t>
      </w:r>
    </w:p>
    <w:p w14:paraId="447E691D" w14:textId="77777777" w:rsidR="00A07CB5" w:rsidRPr="00FD0425" w:rsidRDefault="00A07CB5" w:rsidP="00A07CB5">
      <w:pPr>
        <w:pStyle w:val="PL"/>
        <w:rPr>
          <w:snapToGrid w:val="0"/>
        </w:rPr>
      </w:pPr>
      <w:r w:rsidRPr="00FD0425">
        <w:rPr>
          <w:snapToGrid w:val="0"/>
        </w:rPr>
        <w:tab/>
        <w:t>id-admittedSplitSRBrelease,</w:t>
      </w:r>
    </w:p>
    <w:p w14:paraId="409369E2" w14:textId="77777777" w:rsidR="00A07CB5" w:rsidRPr="00FD0425" w:rsidRDefault="00A07CB5" w:rsidP="00A07CB5">
      <w:pPr>
        <w:pStyle w:val="PL"/>
        <w:rPr>
          <w:snapToGrid w:val="0"/>
        </w:rPr>
      </w:pPr>
      <w:r w:rsidRPr="00FD0425">
        <w:rPr>
          <w:snapToGrid w:val="0"/>
        </w:rPr>
        <w:tab/>
      </w:r>
      <w:r w:rsidRPr="00FD0425">
        <w:t>id-PDUSessionAdmittedModSNModConfirm,</w:t>
      </w:r>
    </w:p>
    <w:p w14:paraId="7251CF9A" w14:textId="77777777" w:rsidR="00A07CB5" w:rsidRPr="00FD0425" w:rsidRDefault="00A07CB5" w:rsidP="00A07CB5">
      <w:pPr>
        <w:pStyle w:val="PL"/>
      </w:pPr>
      <w:r w:rsidRPr="00FD0425">
        <w:tab/>
        <w:t>id-PDUSessionReleasedSNModConfirm,</w:t>
      </w:r>
    </w:p>
    <w:p w14:paraId="4796323E" w14:textId="77777777" w:rsidR="00A07CB5" w:rsidRPr="00FD0425" w:rsidRDefault="00A07CB5" w:rsidP="00A07CB5">
      <w:pPr>
        <w:pStyle w:val="PL"/>
      </w:pPr>
      <w:r w:rsidRPr="00FD0425">
        <w:rPr>
          <w:snapToGrid w:val="0"/>
        </w:rPr>
        <w:tab/>
      </w:r>
      <w:r w:rsidRPr="00FD0425">
        <w:t>id-s-ng-RANnode-SecurityKey,</w:t>
      </w:r>
    </w:p>
    <w:p w14:paraId="6812528E" w14:textId="77777777" w:rsidR="00A07CB5" w:rsidRPr="00FD0425" w:rsidRDefault="00A07CB5" w:rsidP="00A07CB5">
      <w:pPr>
        <w:pStyle w:val="PL"/>
      </w:pPr>
      <w:r w:rsidRPr="00FD0425">
        <w:rPr>
          <w:snapToGrid w:val="0"/>
        </w:rPr>
        <w:tab/>
      </w:r>
      <w:r w:rsidRPr="00FD0425">
        <w:t>id-PDUSessionToBeModifiedSNModRequired,</w:t>
      </w:r>
    </w:p>
    <w:p w14:paraId="21F61038" w14:textId="77777777" w:rsidR="00A07CB5" w:rsidRPr="00FD0425" w:rsidRDefault="00A07CB5" w:rsidP="00A07CB5">
      <w:pPr>
        <w:pStyle w:val="PL"/>
      </w:pPr>
      <w:r w:rsidRPr="00FD0425">
        <w:tab/>
        <w:t>id-S-NG-RANnodeUE-AMBR,</w:t>
      </w:r>
    </w:p>
    <w:p w14:paraId="77D8E6C4" w14:textId="77777777" w:rsidR="00A07CB5" w:rsidRPr="00FD0425" w:rsidRDefault="00A07CB5" w:rsidP="00A07CB5">
      <w:pPr>
        <w:pStyle w:val="PL"/>
      </w:pPr>
      <w:r w:rsidRPr="00FD0425">
        <w:tab/>
        <w:t>id-PDUSessionToBeReleasedSNModRequired,</w:t>
      </w:r>
    </w:p>
    <w:p w14:paraId="5719F6C5" w14:textId="77777777" w:rsidR="00A07CB5" w:rsidRPr="00FD0425" w:rsidRDefault="00A07CB5" w:rsidP="00A07CB5">
      <w:pPr>
        <w:pStyle w:val="PL"/>
      </w:pPr>
      <w:r w:rsidRPr="00FD0425">
        <w:tab/>
        <w:t>id-target-S-NG-RANnodeID,</w:t>
      </w:r>
    </w:p>
    <w:p w14:paraId="1A1CD04A" w14:textId="77777777" w:rsidR="00A07CB5" w:rsidRPr="00FD0425" w:rsidRDefault="00A07CB5" w:rsidP="00A07CB5">
      <w:pPr>
        <w:pStyle w:val="PL"/>
      </w:pPr>
      <w:r w:rsidRPr="00FD0425">
        <w:tab/>
        <w:t>id-S-NSSAI,</w:t>
      </w:r>
    </w:p>
    <w:p w14:paraId="5E6F6FDD" w14:textId="77777777" w:rsidR="00A07CB5" w:rsidRPr="00FD0425" w:rsidRDefault="00A07CB5" w:rsidP="00A07CB5">
      <w:pPr>
        <w:pStyle w:val="PL"/>
      </w:pPr>
      <w:r w:rsidRPr="00FD0425">
        <w:tab/>
        <w:t>id-MR-DC-ResourceCoordinationInfo,</w:t>
      </w:r>
    </w:p>
    <w:p w14:paraId="742347F9" w14:textId="77777777" w:rsidR="00A07CB5" w:rsidRPr="00FD0425" w:rsidRDefault="00A07CB5" w:rsidP="00A07CB5">
      <w:pPr>
        <w:pStyle w:val="PL"/>
      </w:pPr>
      <w:r w:rsidRPr="00FD0425">
        <w:tab/>
        <w:t>id-RANPagingFailure,</w:t>
      </w:r>
    </w:p>
    <w:p w14:paraId="088D21BB" w14:textId="77777777" w:rsidR="00A07CB5" w:rsidRPr="00FD0425" w:rsidRDefault="00A07CB5" w:rsidP="00A07CB5">
      <w:pPr>
        <w:pStyle w:val="PL"/>
      </w:pPr>
      <w:r w:rsidRPr="00FD0425">
        <w:tab/>
        <w:t>id-UERadioCapabilityForPaging,</w:t>
      </w:r>
    </w:p>
    <w:p w14:paraId="2953C998" w14:textId="77777777" w:rsidR="00A07CB5" w:rsidRPr="00FD0425" w:rsidRDefault="00A07CB5" w:rsidP="00A07CB5">
      <w:pPr>
        <w:pStyle w:val="PL"/>
      </w:pPr>
      <w:r w:rsidRPr="00FD0425">
        <w:tab/>
        <w:t>id-PDUSessionDataForwarding-SNModResponse,</w:t>
      </w:r>
    </w:p>
    <w:p w14:paraId="0E698AB6" w14:textId="77777777" w:rsidR="00A07CB5" w:rsidRPr="00FD0425" w:rsidRDefault="00A07CB5" w:rsidP="00A07CB5">
      <w:pPr>
        <w:pStyle w:val="PL"/>
      </w:pPr>
      <w:r w:rsidRPr="00FD0425">
        <w:tab/>
        <w:t>id-Secondary-MN-Xn-U-TNLInfoatM,</w:t>
      </w:r>
    </w:p>
    <w:p w14:paraId="01FB2E54" w14:textId="77777777" w:rsidR="00A07CB5" w:rsidRPr="00FD0425" w:rsidRDefault="00A07CB5" w:rsidP="00A07CB5">
      <w:pPr>
        <w:pStyle w:val="PL"/>
      </w:pPr>
      <w:r w:rsidRPr="00FD0425">
        <w:tab/>
        <w:t>id-NE-DC-TDM-Pattern,</w:t>
      </w:r>
    </w:p>
    <w:p w14:paraId="1C2D0790" w14:textId="77777777" w:rsidR="00A07CB5" w:rsidRPr="00FD0425" w:rsidRDefault="00A07CB5" w:rsidP="00A07CB5">
      <w:pPr>
        <w:pStyle w:val="PL"/>
        <w:rPr>
          <w:noProof w:val="0"/>
          <w:snapToGrid w:val="0"/>
          <w:lang w:eastAsia="zh-CN"/>
        </w:rPr>
      </w:pPr>
      <w:r w:rsidRPr="00FD0425">
        <w:tab/>
      </w:r>
      <w:proofErr w:type="gramStart"/>
      <w:r w:rsidRPr="00FD0425">
        <w:rPr>
          <w:noProof w:val="0"/>
          <w:snapToGrid w:val="0"/>
          <w:lang w:eastAsia="zh-CN"/>
        </w:rPr>
        <w:t>id-</w:t>
      </w:r>
      <w:proofErr w:type="spellStart"/>
      <w:r w:rsidRPr="00FD0425">
        <w:rPr>
          <w:noProof w:val="0"/>
          <w:snapToGrid w:val="0"/>
          <w:lang w:eastAsia="zh-CN"/>
        </w:rPr>
        <w:t>InterfaceInstanceIndication</w:t>
      </w:r>
      <w:proofErr w:type="spellEnd"/>
      <w:proofErr w:type="gramEnd"/>
      <w:r w:rsidRPr="00FD0425">
        <w:rPr>
          <w:noProof w:val="0"/>
          <w:snapToGrid w:val="0"/>
          <w:lang w:eastAsia="zh-CN"/>
        </w:rPr>
        <w:t>,</w:t>
      </w:r>
    </w:p>
    <w:p w14:paraId="0687D7E4" w14:textId="77777777" w:rsidR="00A07CB5" w:rsidRPr="00FD0425" w:rsidRDefault="00A07CB5" w:rsidP="00A07CB5">
      <w:pPr>
        <w:pStyle w:val="PL"/>
      </w:pPr>
      <w:r w:rsidRPr="00FD0425">
        <w:tab/>
        <w:t>id-S-NG-RANnode-Addition-Trigger-Ind,</w:t>
      </w:r>
    </w:p>
    <w:p w14:paraId="2471EF44" w14:textId="77777777" w:rsidR="00A07CB5" w:rsidRPr="00B22C47" w:rsidRDefault="00A07CB5" w:rsidP="00A07CB5">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41F4C856" w14:textId="77777777" w:rsidR="00A07CB5" w:rsidRPr="00FD0425" w:rsidRDefault="00A07CB5" w:rsidP="00A07CB5">
      <w:pPr>
        <w:pStyle w:val="PL"/>
      </w:pPr>
      <w:r w:rsidRPr="00FD0425">
        <w:tab/>
        <w:t>id-DRBs-transferred-to-MN,</w:t>
      </w:r>
    </w:p>
    <w:p w14:paraId="66B673C4" w14:textId="77777777" w:rsidR="00A07CB5" w:rsidRPr="00FD0425" w:rsidRDefault="00A07CB5" w:rsidP="00A07CB5">
      <w:pPr>
        <w:pStyle w:val="PL"/>
      </w:pPr>
      <w:r w:rsidRPr="00FD0425">
        <w:tab/>
        <w:t>id-TNLConfigurationInfo,</w:t>
      </w:r>
    </w:p>
    <w:p w14:paraId="00840EF5" w14:textId="77777777" w:rsidR="00A07CB5" w:rsidRPr="00FD0425" w:rsidRDefault="00A07CB5" w:rsidP="00A07CB5">
      <w:pPr>
        <w:pStyle w:val="PL"/>
        <w:rPr>
          <w:rFonts w:cs="Courier New"/>
          <w:lang w:val="en-US"/>
        </w:rPr>
      </w:pPr>
      <w:r w:rsidRPr="00FD0425">
        <w:rPr>
          <w:rFonts w:cs="Courier New"/>
          <w:lang w:val="en-US"/>
        </w:rPr>
        <w:tab/>
        <w:t>id-MessageOversizeNotification,</w:t>
      </w:r>
    </w:p>
    <w:p w14:paraId="653E7DEE" w14:textId="77777777" w:rsidR="00A07CB5" w:rsidRPr="00FD0425" w:rsidRDefault="00A07CB5" w:rsidP="00A07CB5">
      <w:pPr>
        <w:pStyle w:val="PL"/>
      </w:pPr>
      <w:r w:rsidRPr="00FD0425">
        <w:tab/>
        <w:t>id-NG-RANTraceID,</w:t>
      </w:r>
    </w:p>
    <w:p w14:paraId="297204C1" w14:textId="77777777" w:rsidR="00A07CB5" w:rsidRPr="00FD0425" w:rsidRDefault="00A07CB5" w:rsidP="00A07CB5">
      <w:pPr>
        <w:pStyle w:val="PL"/>
      </w:pPr>
      <w:r w:rsidRPr="00FD0425">
        <w:tab/>
        <w:t>id-FastMCGRecoveryRRCTransfer-SN-to-MN,</w:t>
      </w:r>
    </w:p>
    <w:p w14:paraId="162D37A2" w14:textId="77777777" w:rsidR="00A07CB5" w:rsidRPr="00FD0425" w:rsidRDefault="00A07CB5" w:rsidP="00A07CB5">
      <w:pPr>
        <w:pStyle w:val="PL"/>
      </w:pPr>
      <w:r w:rsidRPr="00FD0425">
        <w:lastRenderedPageBreak/>
        <w:tab/>
        <w:t>id-FastMCGRecoveryRRCTransfer-MN-to-SN,</w:t>
      </w:r>
    </w:p>
    <w:p w14:paraId="5FBBFB52" w14:textId="77777777" w:rsidR="00A07CB5" w:rsidRPr="00FD0425" w:rsidRDefault="00A07CB5" w:rsidP="00A07CB5">
      <w:pPr>
        <w:pStyle w:val="PL"/>
      </w:pPr>
      <w:r w:rsidRPr="00FD0425">
        <w:tab/>
        <w:t>id-RequestedFastMCGRecoveryViaSRB3,</w:t>
      </w:r>
    </w:p>
    <w:p w14:paraId="49A55ED7" w14:textId="77777777" w:rsidR="00A07CB5" w:rsidRPr="00FD0425" w:rsidRDefault="00A07CB5" w:rsidP="00A07CB5">
      <w:pPr>
        <w:pStyle w:val="PL"/>
      </w:pPr>
      <w:r w:rsidRPr="00FD0425">
        <w:tab/>
        <w:t>id-A</w:t>
      </w:r>
      <w:r>
        <w:rPr>
          <w:lang w:eastAsia="ja-JP"/>
        </w:rPr>
        <w:t>vailable</w:t>
      </w:r>
      <w:r w:rsidRPr="00FD0425">
        <w:t>FastMCGRecoveryViaSRB3,</w:t>
      </w:r>
    </w:p>
    <w:p w14:paraId="68344714" w14:textId="77777777" w:rsidR="00A07CB5" w:rsidRPr="00FD0425" w:rsidRDefault="00A07CB5" w:rsidP="00A07CB5">
      <w:pPr>
        <w:pStyle w:val="PL"/>
      </w:pPr>
      <w:r w:rsidRPr="00FD0425">
        <w:tab/>
        <w:t>id-RequestedFastMCGRecoveryViaSRB3Release,</w:t>
      </w:r>
    </w:p>
    <w:p w14:paraId="3897B676" w14:textId="77777777" w:rsidR="00A07CB5" w:rsidRPr="00FD0425" w:rsidRDefault="00A07CB5" w:rsidP="00A07CB5">
      <w:pPr>
        <w:pStyle w:val="PL"/>
      </w:pPr>
      <w:r w:rsidRPr="00FD0425">
        <w:tab/>
        <w:t>id-ReleaseFastMCGRecoveryViaSRB3,</w:t>
      </w:r>
    </w:p>
    <w:p w14:paraId="2F3FB1CC" w14:textId="77777777" w:rsidR="00A07CB5" w:rsidRDefault="00A07CB5" w:rsidP="00A07CB5">
      <w:pPr>
        <w:pStyle w:val="PL"/>
      </w:pPr>
      <w:r w:rsidRPr="00F02853">
        <w:tab/>
        <w:t>id-CHOinformation</w:t>
      </w:r>
      <w:r>
        <w:t>-Req</w:t>
      </w:r>
      <w:r w:rsidRPr="00F02853">
        <w:t>,</w:t>
      </w:r>
    </w:p>
    <w:p w14:paraId="3994AC49" w14:textId="77777777" w:rsidR="00A07CB5" w:rsidRDefault="00A07CB5" w:rsidP="00A07CB5">
      <w:pPr>
        <w:pStyle w:val="PL"/>
      </w:pPr>
      <w:r w:rsidRPr="00F02853">
        <w:tab/>
        <w:t>id-CHOinformation</w:t>
      </w:r>
      <w:r>
        <w:t>-Ack</w:t>
      </w:r>
      <w:r w:rsidRPr="00F02853">
        <w:t>,</w:t>
      </w:r>
    </w:p>
    <w:p w14:paraId="17A249CF" w14:textId="77777777" w:rsidR="00A07CB5" w:rsidRDefault="00A07CB5" w:rsidP="00A07CB5">
      <w:pPr>
        <w:pStyle w:val="PL"/>
      </w:pPr>
      <w:r>
        <w:tab/>
      </w:r>
      <w:r w:rsidRPr="00117C2A">
        <w:rPr>
          <w:snapToGrid w:val="0"/>
        </w:rPr>
        <w:t>id-target</w:t>
      </w:r>
      <w:r>
        <w:rPr>
          <w:snapToGrid w:val="0"/>
        </w:rPr>
        <w:t>CellsToCancel,</w:t>
      </w:r>
    </w:p>
    <w:p w14:paraId="47F64325" w14:textId="77777777" w:rsidR="00A07CB5" w:rsidRDefault="00A07CB5" w:rsidP="00A07CB5">
      <w:pPr>
        <w:pStyle w:val="PL"/>
      </w:pPr>
      <w:r>
        <w:tab/>
      </w:r>
      <w:r w:rsidRPr="007E6716">
        <w:rPr>
          <w:snapToGrid w:val="0"/>
        </w:rPr>
        <w:t>id-</w:t>
      </w:r>
      <w:r>
        <w:rPr>
          <w:snapToGrid w:val="0"/>
        </w:rPr>
        <w:t>requestedT</w:t>
      </w:r>
      <w:r w:rsidRPr="007E6716">
        <w:rPr>
          <w:snapToGrid w:val="0"/>
        </w:rPr>
        <w:t>argetCellGlobalID</w:t>
      </w:r>
      <w:r>
        <w:rPr>
          <w:snapToGrid w:val="0"/>
        </w:rPr>
        <w:t>,</w:t>
      </w:r>
    </w:p>
    <w:p w14:paraId="4D7ABE14" w14:textId="77777777" w:rsidR="00A07CB5" w:rsidRDefault="00A07CB5" w:rsidP="00A07CB5">
      <w:pPr>
        <w:pStyle w:val="PL"/>
      </w:pPr>
      <w:r>
        <w:tab/>
      </w:r>
      <w:r w:rsidRPr="00022CC0">
        <w:t>id-DAPSResponseInfo</w:t>
      </w:r>
      <w:r>
        <w:t>-List</w:t>
      </w:r>
      <w:r w:rsidRPr="00022CC0">
        <w:t>,</w:t>
      </w:r>
    </w:p>
    <w:p w14:paraId="78DAE4B9" w14:textId="77777777" w:rsidR="00A07CB5" w:rsidRPr="00D54C53" w:rsidRDefault="00A07CB5" w:rsidP="00A07CB5">
      <w:pPr>
        <w:pStyle w:val="PL"/>
      </w:pPr>
      <w:r>
        <w:tab/>
      </w:r>
      <w:r w:rsidRPr="00D54C53">
        <w:t>id-CHO-</w:t>
      </w:r>
      <w:r>
        <w:t>MR</w:t>
      </w:r>
      <w:r w:rsidRPr="00D54C53">
        <w:t>DC-EarlyDataForwarding,</w:t>
      </w:r>
    </w:p>
    <w:p w14:paraId="008576C9" w14:textId="77777777" w:rsidR="00A07CB5" w:rsidRPr="00B818AB" w:rsidRDefault="00A07CB5" w:rsidP="00A07CB5">
      <w:pPr>
        <w:pStyle w:val="PL"/>
      </w:pPr>
      <w:r>
        <w:tab/>
        <w:t>id-</w:t>
      </w:r>
      <w:r w:rsidRPr="009354E2">
        <w:t>CHO-MRDC-Indicator,</w:t>
      </w:r>
    </w:p>
    <w:p w14:paraId="1B2AADF3" w14:textId="77777777" w:rsidR="00A07CB5" w:rsidRPr="009354E2" w:rsidRDefault="00A07CB5" w:rsidP="00A07CB5">
      <w:pPr>
        <w:pStyle w:val="PL"/>
      </w:pPr>
      <w:r>
        <w:tab/>
      </w:r>
      <w:r w:rsidRPr="00F35F02">
        <w:t>id-Mobility</w:t>
      </w:r>
      <w:r w:rsidRPr="009354E2">
        <w:t>Information,</w:t>
      </w:r>
    </w:p>
    <w:p w14:paraId="4F600E35" w14:textId="77777777" w:rsidR="00A07CB5" w:rsidRPr="009354E2" w:rsidRDefault="00A07CB5" w:rsidP="00A07CB5">
      <w:pPr>
        <w:pStyle w:val="PL"/>
      </w:pPr>
      <w:r>
        <w:tab/>
      </w:r>
      <w:r w:rsidRPr="009354E2">
        <w:t>id-InitiatingCondition-FailureIndication,</w:t>
      </w:r>
    </w:p>
    <w:p w14:paraId="330DDECF" w14:textId="77777777" w:rsidR="00A07CB5" w:rsidRPr="009354E2" w:rsidRDefault="00A07CB5" w:rsidP="00A07CB5">
      <w:pPr>
        <w:pStyle w:val="PL"/>
      </w:pPr>
      <w:r>
        <w:tab/>
      </w:r>
      <w:r w:rsidRPr="009354E2">
        <w:t>id-UEHistoryInformationFromTheUE,</w:t>
      </w:r>
    </w:p>
    <w:p w14:paraId="36297B60" w14:textId="77777777" w:rsidR="00A07CB5" w:rsidRPr="009354E2" w:rsidRDefault="00A07CB5" w:rsidP="00A07CB5">
      <w:pPr>
        <w:pStyle w:val="PL"/>
      </w:pPr>
      <w:r>
        <w:tab/>
      </w:r>
      <w:r w:rsidRPr="009354E2">
        <w:t>id-HandoverReportType,</w:t>
      </w:r>
    </w:p>
    <w:p w14:paraId="706ED2FC" w14:textId="77777777" w:rsidR="00A07CB5" w:rsidRPr="00F35F02" w:rsidRDefault="00A07CB5" w:rsidP="00A07CB5">
      <w:pPr>
        <w:pStyle w:val="PL"/>
      </w:pPr>
      <w:r>
        <w:tab/>
      </w:r>
      <w:r w:rsidRPr="009354E2">
        <w:t>id-</w:t>
      </w:r>
      <w:r w:rsidRPr="00F35F02">
        <w:t>HandoverCause,</w:t>
      </w:r>
    </w:p>
    <w:p w14:paraId="66A107D4" w14:textId="77777777" w:rsidR="00A07CB5" w:rsidRPr="00F35F02" w:rsidRDefault="00A07CB5" w:rsidP="00A07CB5">
      <w:pPr>
        <w:pStyle w:val="PL"/>
      </w:pPr>
      <w:r>
        <w:tab/>
      </w:r>
      <w:r w:rsidRPr="009354E2">
        <w:t>id-</w:t>
      </w:r>
      <w:r w:rsidRPr="00F35F02">
        <w:t>SourceCellCGI,</w:t>
      </w:r>
    </w:p>
    <w:p w14:paraId="4AB63AA3" w14:textId="77777777" w:rsidR="00A07CB5" w:rsidRPr="00F35F02" w:rsidRDefault="00A07CB5" w:rsidP="00A07CB5">
      <w:pPr>
        <w:pStyle w:val="PL"/>
      </w:pPr>
      <w:r>
        <w:tab/>
      </w:r>
      <w:r w:rsidRPr="00F35F02">
        <w:t>id-TargetCellCGI,</w:t>
      </w:r>
    </w:p>
    <w:p w14:paraId="4BF46B43" w14:textId="77777777" w:rsidR="00A07CB5" w:rsidRPr="00F35F02" w:rsidRDefault="00A07CB5" w:rsidP="00A07CB5">
      <w:pPr>
        <w:pStyle w:val="PL"/>
      </w:pPr>
      <w:r>
        <w:tab/>
      </w:r>
      <w:r w:rsidRPr="009354E2">
        <w:t>id-</w:t>
      </w:r>
      <w:r w:rsidRPr="00F35F02">
        <w:t>ReEstablishmentCellCGI,</w:t>
      </w:r>
    </w:p>
    <w:p w14:paraId="7AC3C054" w14:textId="77777777" w:rsidR="00A07CB5" w:rsidRPr="00F35F02" w:rsidRDefault="00A07CB5" w:rsidP="00A07CB5">
      <w:pPr>
        <w:pStyle w:val="PL"/>
      </w:pPr>
      <w:r>
        <w:tab/>
      </w:r>
      <w:r w:rsidRPr="009354E2">
        <w:t>id-</w:t>
      </w:r>
      <w:r w:rsidRPr="00F35F02">
        <w:t>TargetCellinEUTRAN,</w:t>
      </w:r>
    </w:p>
    <w:p w14:paraId="42B6524C" w14:textId="77777777" w:rsidR="00A07CB5" w:rsidRPr="00F35F02" w:rsidRDefault="00A07CB5" w:rsidP="00A07CB5">
      <w:pPr>
        <w:pStyle w:val="PL"/>
      </w:pPr>
      <w:r>
        <w:tab/>
      </w:r>
      <w:r w:rsidRPr="009354E2">
        <w:t>id-</w:t>
      </w:r>
      <w:r w:rsidRPr="00F35F02">
        <w:t>SourceCellCRNTI,</w:t>
      </w:r>
    </w:p>
    <w:p w14:paraId="67800A25" w14:textId="77777777" w:rsidR="00A07CB5" w:rsidRPr="00F35F02" w:rsidRDefault="00A07CB5" w:rsidP="00A07CB5">
      <w:pPr>
        <w:pStyle w:val="PL"/>
      </w:pPr>
      <w:r>
        <w:tab/>
      </w:r>
      <w:r w:rsidRPr="009354E2">
        <w:t>id-</w:t>
      </w:r>
      <w:r w:rsidRPr="00F35F02">
        <w:t>UERLFReportContainer,</w:t>
      </w:r>
    </w:p>
    <w:p w14:paraId="361213CB" w14:textId="77777777" w:rsidR="00A07CB5" w:rsidRPr="009354E2" w:rsidRDefault="00A07CB5" w:rsidP="00A07CB5">
      <w:pPr>
        <w:pStyle w:val="PL"/>
      </w:pPr>
      <w:r>
        <w:tab/>
      </w:r>
      <w:r w:rsidRPr="009354E2">
        <w:t>id-NGRAN-Node1-Measurement-ID,</w:t>
      </w:r>
    </w:p>
    <w:p w14:paraId="6E8E313A" w14:textId="77777777" w:rsidR="00A07CB5" w:rsidRPr="009354E2" w:rsidRDefault="00A07CB5" w:rsidP="00A07CB5">
      <w:pPr>
        <w:pStyle w:val="PL"/>
      </w:pPr>
      <w:r>
        <w:tab/>
      </w:r>
      <w:r w:rsidRPr="009354E2">
        <w:t>id-NGRAN-Node2-Measurement-ID,</w:t>
      </w:r>
    </w:p>
    <w:p w14:paraId="60038025" w14:textId="77777777" w:rsidR="00A07CB5" w:rsidRPr="009354E2" w:rsidRDefault="00A07CB5" w:rsidP="00A07CB5">
      <w:pPr>
        <w:pStyle w:val="PL"/>
      </w:pPr>
      <w:r>
        <w:tab/>
      </w:r>
      <w:r w:rsidRPr="009354E2">
        <w:t>id-RegistrationRequest,</w:t>
      </w:r>
    </w:p>
    <w:p w14:paraId="0157F1DF" w14:textId="77777777" w:rsidR="00A07CB5" w:rsidRPr="009354E2" w:rsidRDefault="00A07CB5" w:rsidP="00A07CB5">
      <w:pPr>
        <w:pStyle w:val="PL"/>
      </w:pPr>
      <w:r>
        <w:tab/>
      </w:r>
      <w:r w:rsidRPr="009354E2">
        <w:t>id-ReportCharacteristics,</w:t>
      </w:r>
    </w:p>
    <w:p w14:paraId="25E6B71A" w14:textId="77777777" w:rsidR="00A07CB5" w:rsidRPr="009354E2" w:rsidRDefault="00A07CB5" w:rsidP="00A07CB5">
      <w:pPr>
        <w:pStyle w:val="PL"/>
      </w:pPr>
      <w:r>
        <w:tab/>
      </w:r>
      <w:r w:rsidRPr="009354E2">
        <w:t>id-CellToReport,</w:t>
      </w:r>
    </w:p>
    <w:p w14:paraId="1F0B380A" w14:textId="77777777" w:rsidR="00A07CB5" w:rsidRPr="009354E2" w:rsidRDefault="00A07CB5" w:rsidP="00A07CB5">
      <w:pPr>
        <w:pStyle w:val="PL"/>
      </w:pPr>
      <w:r>
        <w:tab/>
      </w:r>
      <w:r w:rsidRPr="009354E2">
        <w:t>id-ReportingPeriodicity,</w:t>
      </w:r>
    </w:p>
    <w:p w14:paraId="0C71A393" w14:textId="77777777" w:rsidR="00A07CB5" w:rsidRPr="009354E2" w:rsidRDefault="00A07CB5" w:rsidP="00A07CB5">
      <w:pPr>
        <w:pStyle w:val="PL"/>
      </w:pPr>
      <w:r>
        <w:tab/>
      </w:r>
      <w:r w:rsidRPr="009354E2">
        <w:t>id-CellMeasurementResult,</w:t>
      </w:r>
    </w:p>
    <w:p w14:paraId="7E9D089E" w14:textId="77777777" w:rsidR="00A07CB5" w:rsidRPr="009354E2" w:rsidRDefault="00A07CB5" w:rsidP="00A07CB5">
      <w:pPr>
        <w:pStyle w:val="PL"/>
      </w:pPr>
      <w:r>
        <w:tab/>
      </w:r>
      <w:r w:rsidRPr="009354E2">
        <w:t>id-NG-RANnode1CellID,</w:t>
      </w:r>
    </w:p>
    <w:p w14:paraId="69607F28" w14:textId="77777777" w:rsidR="00A07CB5" w:rsidRPr="009354E2" w:rsidRDefault="00A07CB5" w:rsidP="00A07CB5">
      <w:pPr>
        <w:pStyle w:val="PL"/>
      </w:pPr>
      <w:r>
        <w:tab/>
      </w:r>
      <w:r w:rsidRPr="009354E2">
        <w:t>id-NG-RANnode2CellID,</w:t>
      </w:r>
    </w:p>
    <w:p w14:paraId="35FB1D63" w14:textId="77777777" w:rsidR="00A07CB5" w:rsidRPr="009354E2" w:rsidRDefault="00A07CB5" w:rsidP="00A07CB5">
      <w:pPr>
        <w:pStyle w:val="PL"/>
      </w:pPr>
      <w:r>
        <w:tab/>
      </w:r>
      <w:r w:rsidRPr="009354E2">
        <w:t>id-NG-RANnode1MobilityParameters,</w:t>
      </w:r>
    </w:p>
    <w:p w14:paraId="7DA34277" w14:textId="77777777" w:rsidR="00A07CB5" w:rsidRPr="009354E2" w:rsidRDefault="00A07CB5" w:rsidP="00A07CB5">
      <w:pPr>
        <w:pStyle w:val="PL"/>
      </w:pPr>
      <w:r>
        <w:tab/>
      </w:r>
      <w:r w:rsidRPr="009354E2">
        <w:t>id-NG-RANnode2ProposedMobilityParameters,</w:t>
      </w:r>
    </w:p>
    <w:p w14:paraId="7B39D7D2" w14:textId="77777777" w:rsidR="00A07CB5" w:rsidRPr="009354E2" w:rsidRDefault="00A07CB5" w:rsidP="00A07CB5">
      <w:pPr>
        <w:pStyle w:val="PL"/>
      </w:pPr>
      <w:r>
        <w:tab/>
      </w:r>
      <w:r w:rsidRPr="009354E2">
        <w:rPr>
          <w:rFonts w:hint="eastAsia"/>
        </w:rPr>
        <w:t>i</w:t>
      </w:r>
      <w:r w:rsidRPr="009354E2">
        <w:t>d-MobilityParametersModificationRange</w:t>
      </w:r>
      <w:r w:rsidRPr="009354E2">
        <w:rPr>
          <w:rFonts w:hint="eastAsia"/>
        </w:rPr>
        <w:t>,</w:t>
      </w:r>
    </w:p>
    <w:p w14:paraId="75199895" w14:textId="77777777" w:rsidR="00A07CB5" w:rsidRPr="009354E2" w:rsidRDefault="00A07CB5" w:rsidP="00A07CB5">
      <w:pPr>
        <w:pStyle w:val="PL"/>
      </w:pPr>
      <w:r>
        <w:tab/>
      </w:r>
      <w:r w:rsidRPr="009354E2">
        <w:t>id-</w:t>
      </w:r>
      <w:r w:rsidRPr="009354E2">
        <w:rPr>
          <w:rFonts w:hint="eastAsia"/>
        </w:rPr>
        <w:t>R</w:t>
      </w:r>
      <w:r w:rsidRPr="009354E2">
        <w:t>ACHReportInformation,</w:t>
      </w:r>
    </w:p>
    <w:p w14:paraId="71FF91B9" w14:textId="77777777" w:rsidR="00A07CB5" w:rsidRPr="005356D5" w:rsidRDefault="00A07CB5" w:rsidP="00A07CB5">
      <w:pPr>
        <w:pStyle w:val="PL"/>
        <w:rPr>
          <w:rFonts w:eastAsia="宋体"/>
          <w:lang w:eastAsia="zh-CN"/>
        </w:rPr>
      </w:pPr>
      <w:r>
        <w:rPr>
          <w:noProof w:val="0"/>
          <w:snapToGrid w:val="0"/>
          <w:lang w:eastAsia="zh-CN"/>
        </w:rPr>
        <w:tab/>
      </w:r>
      <w:r>
        <w:rPr>
          <w:snapToGrid w:val="0"/>
          <w:lang w:eastAsia="zh-CN"/>
        </w:rPr>
        <w:t>id-IABNodeIndication,</w:t>
      </w:r>
    </w:p>
    <w:p w14:paraId="74866150" w14:textId="77777777" w:rsidR="00A07CB5" w:rsidRPr="00FD0425" w:rsidRDefault="00A07CB5" w:rsidP="00A07CB5">
      <w:pPr>
        <w:pStyle w:val="PL"/>
      </w:pPr>
      <w:r>
        <w:rPr>
          <w:rFonts w:hint="eastAsia"/>
          <w:lang w:eastAsia="zh-CN"/>
        </w:rPr>
        <w:tab/>
        <w:t>id-</w:t>
      </w:r>
      <w:r>
        <w:rPr>
          <w:rFonts w:hint="eastAsia"/>
          <w:snapToGrid w:val="0"/>
          <w:lang w:eastAsia="zh-CN"/>
        </w:rPr>
        <w:t>UERadioCapabilityID,</w:t>
      </w:r>
    </w:p>
    <w:p w14:paraId="625024AF" w14:textId="77777777" w:rsidR="00A07CB5" w:rsidRPr="00FD0425" w:rsidRDefault="00A07CB5" w:rsidP="00A07CB5">
      <w:pPr>
        <w:pStyle w:val="PL"/>
      </w:pPr>
      <w:r>
        <w:rPr>
          <w:snapToGrid w:val="0"/>
        </w:rPr>
        <w:tab/>
        <w:t>id-SCGIndicator,</w:t>
      </w:r>
    </w:p>
    <w:p w14:paraId="379C39B2" w14:textId="77777777" w:rsidR="00A07CB5" w:rsidRDefault="00A07CB5" w:rsidP="00A07CB5">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7F5E3F9F" w14:textId="77777777" w:rsidR="00A07CB5" w:rsidRPr="00FD0425" w:rsidRDefault="00A07CB5" w:rsidP="00A07CB5">
      <w:pPr>
        <w:pStyle w:val="PL"/>
      </w:pPr>
      <w:r>
        <w:rPr>
          <w:snapToGrid w:val="0"/>
          <w:lang w:eastAsia="zh-CN"/>
        </w:rPr>
        <w:tab/>
      </w:r>
      <w:proofErr w:type="gramStart"/>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proofErr w:type="gramEnd"/>
      <w:r>
        <w:rPr>
          <w:noProof w:val="0"/>
          <w:snapToGrid w:val="0"/>
        </w:rPr>
        <w:t>,</w:t>
      </w:r>
    </w:p>
    <w:p w14:paraId="5DBBAE6C" w14:textId="77777777" w:rsidR="00A07CB5" w:rsidRDefault="00A07CB5" w:rsidP="00A07CB5">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041F4239" w14:textId="77777777" w:rsidR="00A07CB5" w:rsidRPr="0011366C" w:rsidRDefault="00A07CB5" w:rsidP="00A07CB5">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3E3C4825" w14:textId="77777777" w:rsidR="00A07CB5" w:rsidRPr="00B22C47" w:rsidRDefault="00A07CB5" w:rsidP="00A07CB5">
      <w:pPr>
        <w:pStyle w:val="PL"/>
        <w:rPr>
          <w:lang w:eastAsia="zh-CN"/>
        </w:rPr>
      </w:pPr>
      <w:r>
        <w:tab/>
      </w:r>
      <w:r>
        <w:rPr>
          <w:rFonts w:hint="eastAsia"/>
          <w:lang w:eastAsia="zh-CN"/>
        </w:rPr>
        <w:t>id-</w:t>
      </w:r>
      <w:r>
        <w:rPr>
          <w:rFonts w:hint="eastAsia"/>
          <w:snapToGrid w:val="0"/>
          <w:lang w:eastAsia="zh-CN"/>
        </w:rPr>
        <w:t>TargetNodeID,</w:t>
      </w:r>
    </w:p>
    <w:p w14:paraId="29A87934" w14:textId="77777777" w:rsidR="00A07CB5" w:rsidRDefault="00A07CB5" w:rsidP="00A07CB5">
      <w:pPr>
        <w:pStyle w:val="PL"/>
        <w:rPr>
          <w:snapToGrid w:val="0"/>
          <w:lang w:eastAsia="zh-CN"/>
        </w:rPr>
      </w:pPr>
      <w:r>
        <w:rPr>
          <w:snapToGrid w:val="0"/>
          <w:lang w:eastAsia="zh-CN"/>
        </w:rPr>
        <w:tab/>
        <w:t>id-ManagementBasedMDTPLMNList,</w:t>
      </w:r>
    </w:p>
    <w:p w14:paraId="3F3E777D" w14:textId="77777777" w:rsidR="00A07CB5" w:rsidRDefault="00A07CB5" w:rsidP="00A07CB5">
      <w:pPr>
        <w:pStyle w:val="PL"/>
        <w:rPr>
          <w:snapToGrid w:val="0"/>
          <w:lang w:eastAsia="zh-CN"/>
        </w:rPr>
      </w:pPr>
      <w:r>
        <w:rPr>
          <w:snapToGrid w:val="0"/>
          <w:lang w:eastAsia="zh-CN"/>
        </w:rPr>
        <w:tab/>
        <w:t>id-PrivacyIndicator,</w:t>
      </w:r>
    </w:p>
    <w:p w14:paraId="5A7AC7B5" w14:textId="77777777" w:rsidR="00A07CB5" w:rsidRDefault="00A07CB5" w:rsidP="00A07CB5">
      <w:pPr>
        <w:pStyle w:val="PL"/>
        <w:rPr>
          <w:snapToGrid w:val="0"/>
          <w:lang w:eastAsia="zh-CN"/>
        </w:rPr>
      </w:pPr>
      <w:r>
        <w:rPr>
          <w:snapToGrid w:val="0"/>
          <w:lang w:eastAsia="zh-CN"/>
        </w:rPr>
        <w:tab/>
        <w:t>id-TraceCollectionEntityIPAddress,</w:t>
      </w:r>
    </w:p>
    <w:p w14:paraId="334C47AB" w14:textId="77777777" w:rsidR="00A07CB5" w:rsidRDefault="00A07CB5" w:rsidP="00A07CB5">
      <w:pPr>
        <w:pStyle w:val="PL"/>
      </w:pPr>
      <w:r>
        <w:tab/>
        <w:t>id-TraceCollectionEntityURI,</w:t>
      </w:r>
    </w:p>
    <w:p w14:paraId="10662797" w14:textId="77777777" w:rsidR="00A07CB5" w:rsidRPr="001C4990" w:rsidRDefault="00A07CB5" w:rsidP="00A07CB5">
      <w:pPr>
        <w:pStyle w:val="PL"/>
        <w:rPr>
          <w:snapToGrid w:val="0"/>
        </w:rPr>
      </w:pPr>
      <w:r>
        <w:rPr>
          <w:snapToGrid w:val="0"/>
        </w:rPr>
        <w:tab/>
        <w:t>id-MBS-Session-ID,</w:t>
      </w:r>
    </w:p>
    <w:p w14:paraId="3A0995BC" w14:textId="77777777" w:rsidR="00A07CB5" w:rsidRPr="00E737E6" w:rsidRDefault="00A07CB5" w:rsidP="00A07CB5">
      <w:pPr>
        <w:pStyle w:val="PL"/>
        <w:tabs>
          <w:tab w:val="left" w:pos="4556"/>
        </w:tabs>
        <w:rPr>
          <w:noProof w:val="0"/>
          <w:snapToGrid w:val="0"/>
        </w:rPr>
      </w:pPr>
      <w:r>
        <w:rPr>
          <w:noProof w:val="0"/>
          <w:snapToGrid w:val="0"/>
        </w:rPr>
        <w:tab/>
      </w:r>
      <w:proofErr w:type="gramStart"/>
      <w:r>
        <w:rPr>
          <w:noProof w:val="0"/>
          <w:snapToGrid w:val="0"/>
        </w:rPr>
        <w:t>id-</w:t>
      </w:r>
      <w:proofErr w:type="spellStart"/>
      <w:r>
        <w:rPr>
          <w:noProof w:val="0"/>
          <w:snapToGrid w:val="0"/>
        </w:rPr>
        <w:t>UEIdentityIndexList</w:t>
      </w:r>
      <w:proofErr w:type="spellEnd"/>
      <w:r>
        <w:rPr>
          <w:noProof w:val="0"/>
          <w:snapToGrid w:val="0"/>
        </w:rPr>
        <w:t>-</w:t>
      </w:r>
      <w:proofErr w:type="spellStart"/>
      <w:r>
        <w:rPr>
          <w:noProof w:val="0"/>
          <w:snapToGrid w:val="0"/>
        </w:rPr>
        <w:t>MBSGroupPaging</w:t>
      </w:r>
      <w:proofErr w:type="spellEnd"/>
      <w:proofErr w:type="gramEnd"/>
      <w:r>
        <w:rPr>
          <w:noProof w:val="0"/>
          <w:snapToGrid w:val="0"/>
        </w:rPr>
        <w:t>,</w:t>
      </w:r>
    </w:p>
    <w:p w14:paraId="1CC22AE3" w14:textId="77777777" w:rsidR="00A07CB5" w:rsidRPr="00A55578" w:rsidRDefault="00A07CB5" w:rsidP="00A07CB5">
      <w:pPr>
        <w:pStyle w:val="PL"/>
      </w:pPr>
      <w:r>
        <w:rPr>
          <w:noProof w:val="0"/>
          <w:snapToGrid w:val="0"/>
        </w:rPr>
        <w:tab/>
      </w:r>
      <w:proofErr w:type="gramStart"/>
      <w:r>
        <w:rPr>
          <w:noProof w:val="0"/>
          <w:snapToGrid w:val="0"/>
        </w:rPr>
        <w:t>id-</w:t>
      </w:r>
      <w:proofErr w:type="spellStart"/>
      <w:r>
        <w:rPr>
          <w:noProof w:val="0"/>
          <w:snapToGrid w:val="0"/>
        </w:rPr>
        <w:t>MulticastRANPagingArea</w:t>
      </w:r>
      <w:proofErr w:type="spellEnd"/>
      <w:proofErr w:type="gramEnd"/>
      <w:r>
        <w:rPr>
          <w:noProof w:val="0"/>
          <w:snapToGrid w:val="0"/>
        </w:rPr>
        <w:t>,</w:t>
      </w:r>
    </w:p>
    <w:p w14:paraId="5FF3F4EB" w14:textId="6D6C01CA" w:rsidR="00A07CB5" w:rsidRPr="00A55578" w:rsidDel="00A07CB5" w:rsidRDefault="00A07CB5" w:rsidP="00A07CB5">
      <w:pPr>
        <w:pStyle w:val="PL"/>
        <w:rPr>
          <w:del w:id="756" w:author="CATT" w:date="2022-04-26T09:58:00Z"/>
          <w:rFonts w:eastAsia="CG Times (WN)"/>
        </w:rPr>
      </w:pPr>
      <w:del w:id="757" w:author="CATT" w:date="2022-04-26T09:58:00Z">
        <w:r w:rsidRPr="00A55578" w:rsidDel="00A07CB5">
          <w:lastRenderedPageBreak/>
          <w:tab/>
          <w:delText>id-</w:delText>
        </w:r>
        <w:r w:rsidRPr="00A55578" w:rsidDel="00A07CB5">
          <w:rPr>
            <w:rFonts w:eastAsia="CG Times (WN)"/>
          </w:rPr>
          <w:delText>MBS-SessionInformation-List,</w:delText>
        </w:r>
      </w:del>
    </w:p>
    <w:p w14:paraId="2D07CCE4" w14:textId="4A1957E2" w:rsidR="00A07CB5" w:rsidRPr="00A55578" w:rsidDel="00A07CB5" w:rsidRDefault="00A07CB5" w:rsidP="00A07CB5">
      <w:pPr>
        <w:pStyle w:val="PL"/>
        <w:rPr>
          <w:del w:id="758" w:author="CATT" w:date="2022-04-26T09:58:00Z"/>
        </w:rPr>
      </w:pPr>
      <w:del w:id="759" w:author="CATT" w:date="2022-04-26T09:58:00Z">
        <w:r w:rsidRPr="00A55578" w:rsidDel="00A07CB5">
          <w:tab/>
          <w:delText>id-MBS-SessionInformationResponse-List,</w:delText>
        </w:r>
      </w:del>
    </w:p>
    <w:p w14:paraId="1F4C016D" w14:textId="77777777" w:rsidR="00A07CB5" w:rsidRPr="009354E2" w:rsidRDefault="00A07CB5" w:rsidP="00A07CB5">
      <w:pPr>
        <w:pStyle w:val="PL"/>
      </w:pPr>
      <w:r>
        <w:tab/>
      </w:r>
      <w:r w:rsidRPr="009354E2">
        <w:t>id-</w:t>
      </w:r>
      <w:r>
        <w:rPr>
          <w:lang w:eastAsia="ja-JP"/>
        </w:rPr>
        <w:t>SuccessfulHO</w:t>
      </w:r>
      <w:r w:rsidRPr="009354E2">
        <w:t>ReportInformation,</w:t>
      </w:r>
    </w:p>
    <w:p w14:paraId="41DF67B9" w14:textId="77777777" w:rsidR="00A07CB5" w:rsidRDefault="00A07CB5" w:rsidP="00A07CB5">
      <w:pPr>
        <w:pStyle w:val="PL"/>
        <w:rPr>
          <w:snapToGrid w:val="0"/>
          <w:lang w:val="en-US" w:eastAsia="zh-CN"/>
        </w:rPr>
      </w:pPr>
      <w:r>
        <w:tab/>
      </w:r>
      <w:r w:rsidRPr="009354E2">
        <w:t>id-</w:t>
      </w:r>
      <w:r w:rsidRPr="003D3C3C">
        <w:rPr>
          <w:lang w:eastAsia="zh-CN"/>
        </w:rPr>
        <w:t>PSCellHistoryInformationRetrieve</w:t>
      </w:r>
      <w:r w:rsidRPr="009354E2">
        <w:t>,</w:t>
      </w:r>
    </w:p>
    <w:p w14:paraId="329AF5BB" w14:textId="77777777" w:rsidR="00A07CB5" w:rsidRPr="00392781" w:rsidRDefault="00A07CB5" w:rsidP="00A07CB5">
      <w:pPr>
        <w:pStyle w:val="PL"/>
        <w:rPr>
          <w:noProof w:val="0"/>
          <w:snapToGrid w:val="0"/>
        </w:rPr>
      </w:pPr>
      <w:r>
        <w:rPr>
          <w:noProof w:val="0"/>
          <w:snapToGrid w:val="0"/>
        </w:rPr>
        <w:tab/>
      </w:r>
      <w:proofErr w:type="gramStart"/>
      <w:r w:rsidRPr="00392781">
        <w:rPr>
          <w:noProof w:val="0"/>
          <w:snapToGrid w:val="0"/>
        </w:rPr>
        <w:t>id-</w:t>
      </w:r>
      <w:proofErr w:type="spellStart"/>
      <w:r w:rsidRPr="00392781">
        <w:rPr>
          <w:noProof w:val="0"/>
          <w:snapToGrid w:val="0"/>
        </w:rPr>
        <w:t>SSBOffsets</w:t>
      </w:r>
      <w:proofErr w:type="spellEnd"/>
      <w:r>
        <w:rPr>
          <w:noProof w:val="0"/>
          <w:snapToGrid w:val="0"/>
        </w:rPr>
        <w:t>-List</w:t>
      </w:r>
      <w:proofErr w:type="gramEnd"/>
      <w:r w:rsidRPr="00392781">
        <w:rPr>
          <w:noProof w:val="0"/>
          <w:snapToGrid w:val="0"/>
        </w:rPr>
        <w:t>,</w:t>
      </w:r>
    </w:p>
    <w:p w14:paraId="7DD1D262" w14:textId="77777777" w:rsidR="00A07CB5" w:rsidRDefault="00A07CB5" w:rsidP="00A07CB5">
      <w:pPr>
        <w:pStyle w:val="PL"/>
        <w:rPr>
          <w:noProof w:val="0"/>
          <w:snapToGrid w:val="0"/>
        </w:rPr>
      </w:pPr>
      <w:r>
        <w:rPr>
          <w:noProof w:val="0"/>
          <w:snapToGrid w:val="0"/>
        </w:rPr>
        <w:tab/>
      </w:r>
      <w:proofErr w:type="gramStart"/>
      <w:r w:rsidRPr="00392781">
        <w:rPr>
          <w:noProof w:val="0"/>
          <w:snapToGrid w:val="0"/>
        </w:rPr>
        <w:t>i</w:t>
      </w:r>
      <w:r>
        <w:rPr>
          <w:noProof w:val="0"/>
          <w:snapToGrid w:val="0"/>
        </w:rPr>
        <w:t>d</w:t>
      </w:r>
      <w:r w:rsidRPr="00392781">
        <w:rPr>
          <w:noProof w:val="0"/>
          <w:snapToGrid w:val="0"/>
        </w:rPr>
        <w:t>-NG-RANnode2SSBOffsetsModificationRange</w:t>
      </w:r>
      <w:proofErr w:type="gramEnd"/>
      <w:r w:rsidRPr="00392781">
        <w:rPr>
          <w:noProof w:val="0"/>
          <w:snapToGrid w:val="0"/>
        </w:rPr>
        <w:t>,</w:t>
      </w:r>
    </w:p>
    <w:p w14:paraId="7580F66E" w14:textId="77777777" w:rsidR="00A07CB5" w:rsidRPr="00791720" w:rsidRDefault="00A07CB5" w:rsidP="00A07CB5">
      <w:pPr>
        <w:pStyle w:val="PL"/>
        <w:rPr>
          <w:lang w:eastAsia="en-GB"/>
        </w:rPr>
      </w:pPr>
      <w:r>
        <w:tab/>
      </w:r>
      <w:r w:rsidRPr="00791720">
        <w:t>id-Coverage-Modification-List</w:t>
      </w:r>
      <w:r w:rsidRPr="00791720">
        <w:rPr>
          <w:rFonts w:hint="eastAsia"/>
          <w:lang w:eastAsia="en-GB"/>
        </w:rPr>
        <w:t>,</w:t>
      </w:r>
    </w:p>
    <w:p w14:paraId="6F7ACB53" w14:textId="77777777" w:rsidR="00A07CB5" w:rsidRPr="00B851BE" w:rsidRDefault="00A07CB5" w:rsidP="00A07CB5">
      <w:pPr>
        <w:pStyle w:val="PL"/>
        <w:rPr>
          <w:noProof w:val="0"/>
          <w:snapToGrid w:val="0"/>
          <w:lang w:eastAsia="zh-CN"/>
        </w:rPr>
      </w:pPr>
      <w:r w:rsidRPr="00B851BE">
        <w:rPr>
          <w:noProof w:val="0"/>
          <w:snapToGrid w:val="0"/>
          <w:lang w:eastAsia="zh-CN"/>
        </w:rPr>
        <w:tab/>
      </w:r>
      <w:proofErr w:type="gramStart"/>
      <w:r w:rsidRPr="00B851BE">
        <w:rPr>
          <w:noProof w:val="0"/>
          <w:snapToGrid w:val="0"/>
          <w:lang w:eastAsia="zh-CN"/>
        </w:rPr>
        <w:t>id-</w:t>
      </w:r>
      <w:proofErr w:type="spellStart"/>
      <w:r w:rsidRPr="00B851BE">
        <w:rPr>
          <w:noProof w:val="0"/>
          <w:snapToGrid w:val="0"/>
          <w:lang w:eastAsia="zh-CN"/>
        </w:rPr>
        <w:t>PSCellCGI</w:t>
      </w:r>
      <w:proofErr w:type="spellEnd"/>
      <w:proofErr w:type="gramEnd"/>
      <w:r w:rsidRPr="00B851BE">
        <w:rPr>
          <w:noProof w:val="0"/>
          <w:snapToGrid w:val="0"/>
          <w:lang w:eastAsia="zh-CN"/>
        </w:rPr>
        <w:t>,</w:t>
      </w:r>
    </w:p>
    <w:p w14:paraId="54D7289C" w14:textId="77777777" w:rsidR="00A07CB5" w:rsidRPr="00B851BE" w:rsidRDefault="00A07CB5" w:rsidP="00A07CB5">
      <w:pPr>
        <w:pStyle w:val="PL"/>
        <w:rPr>
          <w:noProof w:val="0"/>
          <w:snapToGrid w:val="0"/>
          <w:lang w:eastAsia="zh-CN"/>
        </w:rPr>
      </w:pPr>
      <w:r w:rsidRPr="00B851BE">
        <w:rPr>
          <w:noProof w:val="0"/>
          <w:snapToGrid w:val="0"/>
          <w:lang w:eastAsia="zh-CN"/>
        </w:rPr>
        <w:tab/>
      </w:r>
      <w:proofErr w:type="gramStart"/>
      <w:r>
        <w:rPr>
          <w:noProof w:val="0"/>
          <w:snapToGrid w:val="0"/>
          <w:lang w:eastAsia="zh-CN"/>
        </w:rPr>
        <w:t>id-</w:t>
      </w:r>
      <w:proofErr w:type="spellStart"/>
      <w:r w:rsidRPr="00B851BE">
        <w:rPr>
          <w:noProof w:val="0"/>
          <w:snapToGrid w:val="0"/>
          <w:lang w:eastAsia="zh-CN"/>
        </w:rPr>
        <w:t>FailedPSCellCGI</w:t>
      </w:r>
      <w:proofErr w:type="spellEnd"/>
      <w:proofErr w:type="gramEnd"/>
      <w:r w:rsidRPr="00B851BE">
        <w:rPr>
          <w:noProof w:val="0"/>
          <w:snapToGrid w:val="0"/>
          <w:lang w:eastAsia="zh-CN"/>
        </w:rPr>
        <w:t>,</w:t>
      </w:r>
    </w:p>
    <w:p w14:paraId="5D3DD371" w14:textId="77777777" w:rsidR="00A07CB5" w:rsidRDefault="00A07CB5" w:rsidP="00A07CB5">
      <w:pPr>
        <w:pStyle w:val="PL"/>
        <w:rPr>
          <w:noProof w:val="0"/>
          <w:snapToGrid w:val="0"/>
          <w:lang w:eastAsia="zh-CN"/>
        </w:rPr>
      </w:pPr>
      <w:r>
        <w:rPr>
          <w:noProof w:val="0"/>
          <w:snapToGrid w:val="0"/>
          <w:lang w:eastAsia="zh-CN"/>
        </w:rPr>
        <w:tab/>
      </w:r>
      <w:proofErr w:type="gramStart"/>
      <w:r>
        <w:rPr>
          <w:noProof w:val="0"/>
          <w:snapToGrid w:val="0"/>
          <w:lang w:eastAsia="zh-CN"/>
        </w:rPr>
        <w:t>id-</w:t>
      </w:r>
      <w:proofErr w:type="spellStart"/>
      <w:r w:rsidRPr="00B851BE">
        <w:rPr>
          <w:noProof w:val="0"/>
          <w:snapToGrid w:val="0"/>
          <w:lang w:eastAsia="zh-CN"/>
        </w:rPr>
        <w:t>SCGFailureReportContainer</w:t>
      </w:r>
      <w:proofErr w:type="spellEnd"/>
      <w:proofErr w:type="gramEnd"/>
      <w:r>
        <w:rPr>
          <w:noProof w:val="0"/>
          <w:snapToGrid w:val="0"/>
          <w:lang w:eastAsia="zh-CN"/>
        </w:rPr>
        <w:t>,</w:t>
      </w:r>
    </w:p>
    <w:p w14:paraId="27E59009" w14:textId="77777777" w:rsidR="00A07CB5" w:rsidRDefault="00A07CB5" w:rsidP="00A07CB5">
      <w:pPr>
        <w:pStyle w:val="PL"/>
      </w:pPr>
      <w:r>
        <w:rPr>
          <w:snapToGrid w:val="0"/>
        </w:rPr>
        <w:tab/>
      </w:r>
      <w:r w:rsidRPr="00FD0425">
        <w:rPr>
          <w:snapToGrid w:val="0"/>
        </w:rPr>
        <w:t>id-</w:t>
      </w:r>
      <w:r w:rsidRPr="005C415A">
        <w:t>S</w:t>
      </w:r>
      <w:r>
        <w:t>NMobilityInformation,</w:t>
      </w:r>
    </w:p>
    <w:p w14:paraId="2CD37805" w14:textId="77777777" w:rsidR="00A07CB5" w:rsidRDefault="00A07CB5" w:rsidP="00A07CB5">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47B02DFC" w14:textId="77777777" w:rsidR="00A07CB5" w:rsidRDefault="00A07CB5" w:rsidP="00A07CB5">
      <w:pPr>
        <w:pStyle w:val="PL"/>
        <w:rPr>
          <w:lang w:eastAsia="ja-JP"/>
        </w:rPr>
      </w:pPr>
      <w:r>
        <w:rPr>
          <w:snapToGrid w:val="0"/>
        </w:rPr>
        <w:tab/>
        <w:t>id-</w:t>
      </w:r>
      <w:r>
        <w:rPr>
          <w:lang w:eastAsia="ja-JP"/>
        </w:rPr>
        <w:t>SuitablePSCell</w:t>
      </w:r>
      <w:r w:rsidRPr="0090263D">
        <w:rPr>
          <w:lang w:eastAsia="ja-JP"/>
        </w:rPr>
        <w:t>CGI</w:t>
      </w:r>
      <w:r>
        <w:rPr>
          <w:lang w:eastAsia="ja-JP"/>
        </w:rPr>
        <w:t>,</w:t>
      </w:r>
    </w:p>
    <w:p w14:paraId="4CE0F20A" w14:textId="77777777" w:rsidR="00A07CB5" w:rsidRDefault="00A07CB5" w:rsidP="00A07CB5">
      <w:pPr>
        <w:pStyle w:val="PL"/>
        <w:rPr>
          <w:lang w:eastAsia="ja-JP"/>
        </w:rPr>
      </w:pPr>
      <w:r>
        <w:rPr>
          <w:lang w:eastAsia="ja-JP"/>
        </w:rPr>
        <w:tab/>
        <w:t>id-PSCellChangeHistory,</w:t>
      </w:r>
    </w:p>
    <w:p w14:paraId="6CB24D23" w14:textId="77777777" w:rsidR="00A07CB5" w:rsidRDefault="00A07CB5" w:rsidP="00A07CB5">
      <w:pPr>
        <w:pStyle w:val="PL"/>
        <w:rPr>
          <w:noProof w:val="0"/>
          <w:snapToGrid w:val="0"/>
        </w:rPr>
      </w:pPr>
      <w:r>
        <w:rPr>
          <w:noProof w:val="0"/>
          <w:snapToGrid w:val="0"/>
        </w:rPr>
        <w:tab/>
      </w:r>
      <w:proofErr w:type="gramStart"/>
      <w:r>
        <w:rPr>
          <w:noProof w:val="0"/>
          <w:snapToGrid w:val="0"/>
        </w:rPr>
        <w:t>id-</w:t>
      </w:r>
      <w:proofErr w:type="spellStart"/>
      <w:r>
        <w:rPr>
          <w:noProof w:val="0"/>
          <w:snapToGrid w:val="0"/>
        </w:rPr>
        <w:t>CHOConfiguration</w:t>
      </w:r>
      <w:proofErr w:type="spellEnd"/>
      <w:proofErr w:type="gramEnd"/>
      <w:r>
        <w:rPr>
          <w:noProof w:val="0"/>
          <w:snapToGrid w:val="0"/>
        </w:rPr>
        <w:t>,</w:t>
      </w:r>
    </w:p>
    <w:p w14:paraId="0F4619F3" w14:textId="77777777" w:rsidR="00A07CB5" w:rsidRDefault="00A07CB5" w:rsidP="00A07CB5">
      <w:pPr>
        <w:pStyle w:val="PL"/>
        <w:rPr>
          <w:noProof w:val="0"/>
          <w:snapToGrid w:val="0"/>
        </w:rPr>
      </w:pPr>
      <w:r>
        <w:rPr>
          <w:noProof w:val="0"/>
          <w:snapToGrid w:val="0"/>
        </w:rPr>
        <w:tab/>
      </w:r>
      <w:proofErr w:type="gramStart"/>
      <w:r>
        <w:rPr>
          <w:noProof w:val="0"/>
          <w:snapToGrid w:val="0"/>
        </w:rPr>
        <w:t>id-</w:t>
      </w:r>
      <w:proofErr w:type="spellStart"/>
      <w:r w:rsidRPr="005C415A">
        <w:t>S</w:t>
      </w:r>
      <w:r w:rsidRPr="005C415A">
        <w:rPr>
          <w:rFonts w:hint="eastAsia"/>
        </w:rPr>
        <w:t>CG</w:t>
      </w:r>
      <w:r w:rsidRPr="005C415A">
        <w:t>UEHistoryInformation</w:t>
      </w:r>
      <w:proofErr w:type="spellEnd"/>
      <w:proofErr w:type="gramEnd"/>
      <w:r>
        <w:t>,</w:t>
      </w:r>
    </w:p>
    <w:p w14:paraId="0F5E37DA" w14:textId="77777777" w:rsidR="00A07CB5" w:rsidRPr="00867CF7" w:rsidRDefault="00A07CB5" w:rsidP="00A07CB5">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2C915EFE" w14:textId="77777777" w:rsidR="00A07CB5" w:rsidRPr="00867CF7" w:rsidRDefault="00A07CB5" w:rsidP="00A07CB5">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5FF603F9" w14:textId="77777777" w:rsidR="00A07CB5" w:rsidRPr="00867CF7" w:rsidRDefault="00A07CB5" w:rsidP="00A07CB5">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id-F1-Terminating-DonorUEXnAPID,</w:t>
      </w:r>
    </w:p>
    <w:p w14:paraId="7C034F28" w14:textId="77777777" w:rsidR="00A07CB5" w:rsidRPr="00867CF7" w:rsidRDefault="00A07CB5" w:rsidP="00A07CB5">
      <w:pPr>
        <w:pStyle w:val="PL"/>
        <w:rPr>
          <w:rFonts w:cs="Courier New"/>
          <w:snapToGrid w:val="0"/>
          <w:szCs w:val="16"/>
          <w:lang w:val="en-US" w:eastAsia="zh-CN"/>
        </w:rPr>
      </w:pPr>
      <w:r w:rsidRPr="00867CF7">
        <w:rPr>
          <w:rFonts w:cs="Courier New"/>
          <w:snapToGrid w:val="0"/>
          <w:szCs w:val="16"/>
        </w:rPr>
        <w:tab/>
        <w:t>id-nonF1-Terminating-DonorUEXnAPID,</w:t>
      </w:r>
    </w:p>
    <w:p w14:paraId="26009A5C" w14:textId="77777777" w:rsidR="00A07CB5" w:rsidRPr="00867CF7" w:rsidRDefault="00A07CB5" w:rsidP="00A07CB5">
      <w:pPr>
        <w:pStyle w:val="PL"/>
        <w:rPr>
          <w:rFonts w:cs="Courier New"/>
          <w:snapToGrid w:val="0"/>
          <w:szCs w:val="16"/>
          <w:lang w:val="en-US" w:eastAsia="zh-CN"/>
        </w:rPr>
      </w:pPr>
      <w:r w:rsidRPr="00867CF7">
        <w:rPr>
          <w:rFonts w:cs="Courier New"/>
          <w:snapToGrid w:val="0"/>
          <w:szCs w:val="16"/>
          <w:lang w:val="en-US" w:eastAsia="zh-CN"/>
        </w:rPr>
        <w:tab/>
      </w:r>
      <w:proofErr w:type="gramStart"/>
      <w:r w:rsidRPr="00867CF7">
        <w:rPr>
          <w:rFonts w:cs="Courier New"/>
          <w:noProof w:val="0"/>
          <w:snapToGrid w:val="0"/>
          <w:szCs w:val="16"/>
          <w:lang w:eastAsia="zh-CN"/>
        </w:rPr>
        <w:t>id-</w:t>
      </w:r>
      <w:r w:rsidRPr="00867CF7">
        <w:rPr>
          <w:rFonts w:cs="Courier New"/>
          <w:szCs w:val="16"/>
        </w:rPr>
        <w:t>IAB-TNL-Address-Request</w:t>
      </w:r>
      <w:proofErr w:type="gramEnd"/>
      <w:r w:rsidRPr="00867CF7">
        <w:rPr>
          <w:rFonts w:cs="Courier New"/>
          <w:snapToGrid w:val="0"/>
          <w:szCs w:val="16"/>
          <w:lang w:val="en-US" w:eastAsia="zh-CN"/>
        </w:rPr>
        <w:t>,</w:t>
      </w:r>
    </w:p>
    <w:p w14:paraId="002E7366" w14:textId="77777777" w:rsidR="00A07CB5" w:rsidRPr="00867CF7" w:rsidRDefault="00A07CB5" w:rsidP="00A07CB5">
      <w:pPr>
        <w:pStyle w:val="PL"/>
        <w:rPr>
          <w:rFonts w:cs="Courier New"/>
          <w:snapToGrid w:val="0"/>
          <w:szCs w:val="16"/>
          <w:lang w:val="en-US" w:eastAsia="zh-CN"/>
        </w:rPr>
      </w:pPr>
      <w:r w:rsidRPr="00867CF7">
        <w:rPr>
          <w:rFonts w:cs="Courier New"/>
          <w:snapToGrid w:val="0"/>
          <w:szCs w:val="16"/>
          <w:lang w:val="en-US" w:eastAsia="zh-CN"/>
        </w:rPr>
        <w:tab/>
      </w:r>
      <w:proofErr w:type="gramStart"/>
      <w:r w:rsidRPr="00867CF7">
        <w:rPr>
          <w:rFonts w:cs="Courier New"/>
          <w:noProof w:val="0"/>
          <w:snapToGrid w:val="0"/>
          <w:szCs w:val="16"/>
          <w:lang w:eastAsia="zh-CN"/>
        </w:rPr>
        <w:t>id-</w:t>
      </w:r>
      <w:r w:rsidRPr="00867CF7">
        <w:rPr>
          <w:rFonts w:cs="Courier New"/>
          <w:szCs w:val="16"/>
        </w:rPr>
        <w:t>IAB-TNL-Address-Response</w:t>
      </w:r>
      <w:proofErr w:type="gramEnd"/>
      <w:r w:rsidRPr="00867CF7">
        <w:rPr>
          <w:rFonts w:cs="Courier New"/>
          <w:snapToGrid w:val="0"/>
          <w:szCs w:val="16"/>
          <w:lang w:val="en-US" w:eastAsia="zh-CN"/>
        </w:rPr>
        <w:t>,</w:t>
      </w:r>
    </w:p>
    <w:p w14:paraId="110DB778" w14:textId="77777777" w:rsidR="00A07CB5" w:rsidRPr="00867CF7" w:rsidRDefault="00A07CB5" w:rsidP="00A07CB5">
      <w:pPr>
        <w:pStyle w:val="PL"/>
        <w:rPr>
          <w:rFonts w:cs="Courier New"/>
          <w:snapToGrid w:val="0"/>
          <w:szCs w:val="16"/>
          <w:lang w:val="en-US" w:eastAsia="zh-CN"/>
        </w:rPr>
      </w:pPr>
      <w:r w:rsidRPr="00867CF7">
        <w:rPr>
          <w:rFonts w:cs="Courier New"/>
          <w:snapToGrid w:val="0"/>
          <w:szCs w:val="16"/>
          <w:lang w:val="en-US" w:eastAsia="zh-CN"/>
        </w:rPr>
        <w:tab/>
      </w:r>
      <w:proofErr w:type="gramStart"/>
      <w:r w:rsidRPr="00867CF7">
        <w:rPr>
          <w:rFonts w:cs="Courier New"/>
          <w:noProof w:val="0"/>
          <w:snapToGrid w:val="0"/>
          <w:szCs w:val="16"/>
          <w:lang w:eastAsia="zh-CN"/>
        </w:rPr>
        <w:t>id-</w:t>
      </w:r>
      <w:r w:rsidRPr="00867CF7">
        <w:rPr>
          <w:rFonts w:cs="Courier New"/>
          <w:snapToGrid w:val="0"/>
          <w:szCs w:val="16"/>
          <w:lang w:val="en-US" w:eastAsia="zh-CN"/>
        </w:rPr>
        <w:t>TrafficToBeAddedList</w:t>
      </w:r>
      <w:proofErr w:type="gramEnd"/>
      <w:r w:rsidRPr="00867CF7">
        <w:rPr>
          <w:rFonts w:cs="Courier New"/>
          <w:snapToGrid w:val="0"/>
          <w:szCs w:val="16"/>
          <w:lang w:val="en-US" w:eastAsia="zh-CN"/>
        </w:rPr>
        <w:t>,</w:t>
      </w:r>
    </w:p>
    <w:p w14:paraId="56443EE6" w14:textId="77777777" w:rsidR="00A07CB5" w:rsidRPr="00867CF7" w:rsidRDefault="00A07CB5" w:rsidP="00A07CB5">
      <w:pPr>
        <w:pStyle w:val="PL"/>
        <w:rPr>
          <w:rFonts w:cs="Courier New"/>
          <w:snapToGrid w:val="0"/>
          <w:szCs w:val="16"/>
          <w:lang w:val="en-US" w:eastAsia="zh-CN"/>
        </w:rPr>
      </w:pPr>
      <w:r w:rsidRPr="00867CF7">
        <w:rPr>
          <w:rFonts w:cs="Courier New"/>
          <w:snapToGrid w:val="0"/>
          <w:szCs w:val="16"/>
          <w:lang w:val="en-US" w:eastAsia="zh-CN"/>
        </w:rPr>
        <w:tab/>
      </w:r>
      <w:proofErr w:type="gramStart"/>
      <w:r w:rsidRPr="00867CF7">
        <w:rPr>
          <w:rFonts w:cs="Courier New"/>
          <w:noProof w:val="0"/>
          <w:snapToGrid w:val="0"/>
          <w:szCs w:val="16"/>
          <w:lang w:eastAsia="zh-CN"/>
        </w:rPr>
        <w:t>id-</w:t>
      </w:r>
      <w:r w:rsidRPr="00867CF7">
        <w:rPr>
          <w:rFonts w:cs="Courier New"/>
          <w:snapToGrid w:val="0"/>
          <w:szCs w:val="16"/>
          <w:lang w:val="en-US" w:eastAsia="zh-CN"/>
        </w:rPr>
        <w:t>TrafficToBeModifiedList</w:t>
      </w:r>
      <w:proofErr w:type="gramEnd"/>
      <w:r w:rsidRPr="00867CF7">
        <w:rPr>
          <w:rFonts w:cs="Courier New"/>
          <w:snapToGrid w:val="0"/>
          <w:szCs w:val="16"/>
          <w:lang w:val="en-US" w:eastAsia="zh-CN"/>
        </w:rPr>
        <w:t>,</w:t>
      </w:r>
    </w:p>
    <w:p w14:paraId="132DF0A1" w14:textId="77777777" w:rsidR="00A07CB5" w:rsidRPr="00867CF7" w:rsidRDefault="00A07CB5" w:rsidP="00A07CB5">
      <w:pPr>
        <w:pStyle w:val="PL"/>
        <w:rPr>
          <w:rFonts w:cs="Courier New"/>
          <w:snapToGrid w:val="0"/>
          <w:szCs w:val="16"/>
          <w:lang w:val="en-US" w:eastAsia="zh-CN"/>
        </w:rPr>
      </w:pPr>
      <w:r w:rsidRPr="00867CF7">
        <w:rPr>
          <w:rFonts w:cs="Courier New"/>
          <w:snapToGrid w:val="0"/>
          <w:szCs w:val="16"/>
          <w:lang w:val="en-US" w:eastAsia="zh-CN"/>
        </w:rPr>
        <w:tab/>
      </w:r>
      <w:proofErr w:type="gramStart"/>
      <w:r w:rsidRPr="00867CF7">
        <w:rPr>
          <w:rFonts w:cs="Courier New"/>
          <w:noProof w:val="0"/>
          <w:snapToGrid w:val="0"/>
          <w:szCs w:val="16"/>
          <w:lang w:eastAsia="zh-CN"/>
        </w:rPr>
        <w:t>id-</w:t>
      </w:r>
      <w:proofErr w:type="spellStart"/>
      <w:r w:rsidRPr="00867CF7">
        <w:rPr>
          <w:rFonts w:cs="Courier New"/>
          <w:snapToGrid w:val="0"/>
          <w:szCs w:val="16"/>
        </w:rPr>
        <w:t>TrafficToBeReleaseInformation</w:t>
      </w:r>
      <w:proofErr w:type="spellEnd"/>
      <w:proofErr w:type="gramEnd"/>
      <w:r w:rsidRPr="00867CF7">
        <w:rPr>
          <w:rFonts w:cs="Courier New"/>
          <w:snapToGrid w:val="0"/>
          <w:szCs w:val="16"/>
          <w:lang w:val="en-US" w:eastAsia="zh-CN"/>
        </w:rPr>
        <w:t>,</w:t>
      </w:r>
    </w:p>
    <w:p w14:paraId="64750BD4" w14:textId="77777777" w:rsidR="00A07CB5" w:rsidRPr="00867CF7" w:rsidRDefault="00A07CB5" w:rsidP="00A07CB5">
      <w:pPr>
        <w:pStyle w:val="PL"/>
        <w:rPr>
          <w:rFonts w:cs="Courier New"/>
          <w:snapToGrid w:val="0"/>
          <w:szCs w:val="16"/>
          <w:lang w:val="en-US" w:eastAsia="zh-CN"/>
        </w:rPr>
      </w:pPr>
      <w:r w:rsidRPr="00867CF7">
        <w:rPr>
          <w:rFonts w:cs="Courier New"/>
          <w:snapToGrid w:val="0"/>
          <w:szCs w:val="16"/>
          <w:lang w:val="en-US" w:eastAsia="zh-CN"/>
        </w:rPr>
        <w:tab/>
      </w:r>
      <w:proofErr w:type="gramStart"/>
      <w:r w:rsidRPr="00867CF7">
        <w:rPr>
          <w:rFonts w:cs="Courier New"/>
          <w:noProof w:val="0"/>
          <w:snapToGrid w:val="0"/>
          <w:szCs w:val="16"/>
          <w:lang w:eastAsia="zh-CN"/>
        </w:rPr>
        <w:t>id-</w:t>
      </w:r>
      <w:r w:rsidRPr="00867CF7">
        <w:rPr>
          <w:rFonts w:cs="Courier New"/>
          <w:snapToGrid w:val="0"/>
          <w:szCs w:val="16"/>
          <w:lang w:val="en-US" w:eastAsia="zh-CN"/>
        </w:rPr>
        <w:t>TrafficAddedList</w:t>
      </w:r>
      <w:proofErr w:type="gramEnd"/>
      <w:r w:rsidRPr="00867CF7">
        <w:rPr>
          <w:rFonts w:cs="Courier New"/>
          <w:snapToGrid w:val="0"/>
          <w:szCs w:val="16"/>
          <w:lang w:val="en-US" w:eastAsia="zh-CN"/>
        </w:rPr>
        <w:t>,</w:t>
      </w:r>
    </w:p>
    <w:p w14:paraId="7953BED2" w14:textId="77777777" w:rsidR="00A07CB5" w:rsidRPr="00867CF7" w:rsidRDefault="00A07CB5" w:rsidP="00A07CB5">
      <w:pPr>
        <w:pStyle w:val="PL"/>
        <w:rPr>
          <w:rFonts w:cs="Courier New"/>
          <w:snapToGrid w:val="0"/>
          <w:szCs w:val="16"/>
          <w:lang w:val="en-US" w:eastAsia="zh-CN"/>
        </w:rPr>
      </w:pPr>
      <w:r w:rsidRPr="00867CF7">
        <w:rPr>
          <w:rFonts w:cs="Courier New"/>
          <w:snapToGrid w:val="0"/>
          <w:szCs w:val="16"/>
          <w:lang w:val="en-US" w:eastAsia="zh-CN"/>
        </w:rPr>
        <w:tab/>
      </w:r>
      <w:proofErr w:type="gramStart"/>
      <w:r w:rsidRPr="00867CF7">
        <w:rPr>
          <w:rFonts w:cs="Courier New"/>
          <w:noProof w:val="0"/>
          <w:snapToGrid w:val="0"/>
          <w:szCs w:val="16"/>
          <w:lang w:eastAsia="zh-CN"/>
        </w:rPr>
        <w:t>id-</w:t>
      </w:r>
      <w:r w:rsidRPr="00867CF7">
        <w:rPr>
          <w:rFonts w:cs="Courier New"/>
          <w:snapToGrid w:val="0"/>
          <w:szCs w:val="16"/>
          <w:lang w:val="en-US" w:eastAsia="zh-CN"/>
        </w:rPr>
        <w:t>TrafficModifiedList</w:t>
      </w:r>
      <w:proofErr w:type="gramEnd"/>
      <w:r w:rsidRPr="00867CF7">
        <w:rPr>
          <w:rFonts w:cs="Courier New"/>
          <w:snapToGrid w:val="0"/>
          <w:szCs w:val="16"/>
          <w:lang w:val="en-US" w:eastAsia="zh-CN"/>
        </w:rPr>
        <w:t>,</w:t>
      </w:r>
    </w:p>
    <w:p w14:paraId="1CCC7354" w14:textId="77777777" w:rsidR="00A07CB5" w:rsidRPr="00867CF7" w:rsidRDefault="00A07CB5" w:rsidP="00A07CB5">
      <w:pPr>
        <w:pStyle w:val="PL"/>
        <w:rPr>
          <w:rFonts w:cs="Courier New"/>
          <w:snapToGrid w:val="0"/>
          <w:szCs w:val="16"/>
          <w:lang w:val="en-US" w:eastAsia="zh-CN"/>
        </w:rPr>
      </w:pPr>
      <w:r w:rsidRPr="00867CF7">
        <w:rPr>
          <w:rFonts w:cs="Courier New"/>
          <w:snapToGrid w:val="0"/>
          <w:szCs w:val="16"/>
          <w:lang w:val="en-US" w:eastAsia="zh-CN"/>
        </w:rPr>
        <w:tab/>
      </w:r>
      <w:proofErr w:type="gramStart"/>
      <w:r w:rsidRPr="00867CF7">
        <w:rPr>
          <w:rFonts w:cs="Courier New"/>
          <w:noProof w:val="0"/>
          <w:snapToGrid w:val="0"/>
          <w:szCs w:val="16"/>
          <w:lang w:eastAsia="zh-CN"/>
        </w:rPr>
        <w:t>id-</w:t>
      </w:r>
      <w:r w:rsidRPr="00867CF7">
        <w:rPr>
          <w:rFonts w:cs="Courier New"/>
          <w:snapToGrid w:val="0"/>
          <w:szCs w:val="16"/>
          <w:lang w:val="en-US" w:eastAsia="zh-CN"/>
        </w:rPr>
        <w:t>TrafficNotAddedList</w:t>
      </w:r>
      <w:proofErr w:type="gramEnd"/>
      <w:r w:rsidRPr="00867CF7">
        <w:rPr>
          <w:rFonts w:cs="Courier New"/>
          <w:snapToGrid w:val="0"/>
          <w:szCs w:val="16"/>
          <w:lang w:val="en-US" w:eastAsia="zh-CN"/>
        </w:rPr>
        <w:t>,</w:t>
      </w:r>
    </w:p>
    <w:p w14:paraId="6A712CB6" w14:textId="77777777" w:rsidR="00A07CB5" w:rsidRPr="00867CF7" w:rsidRDefault="00A07CB5" w:rsidP="00A07CB5">
      <w:pPr>
        <w:pStyle w:val="PL"/>
        <w:rPr>
          <w:rFonts w:cs="Courier New"/>
          <w:snapToGrid w:val="0"/>
          <w:szCs w:val="16"/>
          <w:lang w:val="en-US" w:eastAsia="zh-CN"/>
        </w:rPr>
      </w:pPr>
      <w:r w:rsidRPr="00867CF7">
        <w:rPr>
          <w:rFonts w:cs="Courier New"/>
          <w:snapToGrid w:val="0"/>
          <w:szCs w:val="16"/>
          <w:lang w:val="en-US" w:eastAsia="zh-CN"/>
        </w:rPr>
        <w:tab/>
      </w:r>
      <w:proofErr w:type="gramStart"/>
      <w:r w:rsidRPr="00867CF7">
        <w:rPr>
          <w:rFonts w:cs="Courier New"/>
          <w:noProof w:val="0"/>
          <w:snapToGrid w:val="0"/>
          <w:szCs w:val="16"/>
          <w:lang w:eastAsia="zh-CN"/>
        </w:rPr>
        <w:t>id-</w:t>
      </w:r>
      <w:r w:rsidRPr="00867CF7">
        <w:rPr>
          <w:rFonts w:cs="Courier New"/>
          <w:snapToGrid w:val="0"/>
          <w:szCs w:val="16"/>
          <w:lang w:val="en-US" w:eastAsia="zh-CN"/>
        </w:rPr>
        <w:t>TrafficNotModifiedList</w:t>
      </w:r>
      <w:proofErr w:type="gramEnd"/>
      <w:r w:rsidRPr="00867CF7">
        <w:rPr>
          <w:rFonts w:cs="Courier New"/>
          <w:snapToGrid w:val="0"/>
          <w:szCs w:val="16"/>
          <w:lang w:val="en-US" w:eastAsia="zh-CN"/>
        </w:rPr>
        <w:t>,</w:t>
      </w:r>
      <w:r w:rsidRPr="00867CF7">
        <w:rPr>
          <w:rFonts w:cs="Courier New"/>
          <w:snapToGrid w:val="0"/>
          <w:szCs w:val="16"/>
          <w:lang w:val="en-US"/>
        </w:rPr>
        <w:t xml:space="preserve"> </w:t>
      </w:r>
    </w:p>
    <w:p w14:paraId="12CD4219" w14:textId="77777777" w:rsidR="00A07CB5" w:rsidRPr="00867CF7" w:rsidRDefault="00A07CB5" w:rsidP="00A07CB5">
      <w:pPr>
        <w:pStyle w:val="PL"/>
        <w:rPr>
          <w:rFonts w:cs="Courier New"/>
          <w:snapToGrid w:val="0"/>
          <w:szCs w:val="16"/>
          <w:lang w:val="en-US" w:eastAsia="zh-CN"/>
        </w:rPr>
      </w:pPr>
      <w:r w:rsidRPr="00867CF7">
        <w:rPr>
          <w:rFonts w:cs="Courier New"/>
          <w:snapToGrid w:val="0"/>
          <w:szCs w:val="16"/>
          <w:lang w:val="en-US" w:eastAsia="zh-CN"/>
        </w:rPr>
        <w:tab/>
      </w:r>
      <w:proofErr w:type="gramStart"/>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roofErr w:type="gramEnd"/>
      <w:r w:rsidRPr="00867CF7">
        <w:rPr>
          <w:rFonts w:cs="Courier New"/>
          <w:snapToGrid w:val="0"/>
          <w:szCs w:val="16"/>
          <w:lang w:val="en-US" w:eastAsia="zh-CN"/>
        </w:rPr>
        <w:t>,</w:t>
      </w:r>
    </w:p>
    <w:p w14:paraId="676D75D9" w14:textId="77777777" w:rsidR="00A07CB5" w:rsidRPr="00867CF7" w:rsidRDefault="00A07CB5" w:rsidP="00A07CB5">
      <w:pPr>
        <w:pStyle w:val="PL"/>
        <w:rPr>
          <w:rFonts w:cs="Courier New"/>
          <w:snapToGrid w:val="0"/>
          <w:szCs w:val="16"/>
          <w:lang w:val="en-US" w:eastAsia="zh-CN"/>
        </w:rPr>
      </w:pPr>
      <w:r w:rsidRPr="00867CF7">
        <w:rPr>
          <w:rFonts w:cs="Courier New"/>
          <w:noProof w:val="0"/>
          <w:snapToGrid w:val="0"/>
          <w:szCs w:val="16"/>
          <w:lang w:eastAsia="zh-CN"/>
        </w:rPr>
        <w:tab/>
      </w:r>
      <w:proofErr w:type="gramStart"/>
      <w:r w:rsidRPr="00867CF7">
        <w:rPr>
          <w:rFonts w:cs="Courier New"/>
          <w:noProof w:val="0"/>
          <w:snapToGrid w:val="0"/>
          <w:szCs w:val="16"/>
          <w:lang w:eastAsia="zh-CN"/>
        </w:rPr>
        <w:t>id-</w:t>
      </w:r>
      <w:r w:rsidRPr="00867CF7">
        <w:rPr>
          <w:rFonts w:cs="Courier New"/>
          <w:snapToGrid w:val="0"/>
          <w:szCs w:val="16"/>
          <w:lang w:val="en-US" w:eastAsia="zh-CN"/>
        </w:rPr>
        <w:t>TrafficRequiredModifiedList</w:t>
      </w:r>
      <w:proofErr w:type="gramEnd"/>
      <w:r w:rsidRPr="00867CF7">
        <w:rPr>
          <w:rFonts w:cs="Courier New"/>
          <w:snapToGrid w:val="0"/>
          <w:szCs w:val="16"/>
          <w:lang w:val="en-US" w:eastAsia="zh-CN"/>
        </w:rPr>
        <w:t>,</w:t>
      </w:r>
    </w:p>
    <w:p w14:paraId="6D4EEB95" w14:textId="77777777" w:rsidR="00A07CB5" w:rsidRPr="00867CF7" w:rsidRDefault="00A07CB5" w:rsidP="00A07CB5">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07B0A699" w14:textId="77777777" w:rsidR="00A07CB5" w:rsidRPr="00867CF7" w:rsidRDefault="00A07CB5" w:rsidP="00A07CB5">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1EF3EB9D" w14:textId="77777777" w:rsidR="00A07CB5" w:rsidRPr="00867CF7" w:rsidRDefault="00A07CB5" w:rsidP="00A07CB5">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0EA2AA13" w14:textId="77777777" w:rsidR="00A07CB5" w:rsidRPr="00867CF7" w:rsidRDefault="00A07CB5" w:rsidP="00A07CB5">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11634BAF" w14:textId="77777777" w:rsidR="00A07CB5" w:rsidRPr="00867CF7" w:rsidRDefault="00A07CB5" w:rsidP="00A07CB5">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295B3591" w14:textId="77777777" w:rsidR="00A07CB5" w:rsidRPr="00867CF7" w:rsidRDefault="00A07CB5" w:rsidP="00A07CB5">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2B22CFF9" w14:textId="77777777" w:rsidR="00A07CB5" w:rsidRPr="00FD0425" w:rsidRDefault="00A07CB5" w:rsidP="00A07CB5">
      <w:pPr>
        <w:pStyle w:val="PL"/>
      </w:pPr>
      <w:bookmarkStart w:id="760" w:name="_Hlk94693817"/>
      <w:r>
        <w:tab/>
        <w:t>id-</w:t>
      </w:r>
      <w:r>
        <w:rPr>
          <w:snapToGrid w:val="0"/>
        </w:rPr>
        <w:t>CHOinformation-AddReq,</w:t>
      </w:r>
      <w:bookmarkEnd w:id="760"/>
    </w:p>
    <w:p w14:paraId="71914431" w14:textId="77777777" w:rsidR="00A07CB5" w:rsidRPr="00FD0425" w:rsidRDefault="00A07CB5" w:rsidP="00A07CB5">
      <w:pPr>
        <w:pStyle w:val="PL"/>
      </w:pPr>
      <w:r>
        <w:tab/>
        <w:t>id-</w:t>
      </w:r>
      <w:r>
        <w:rPr>
          <w:snapToGrid w:val="0"/>
        </w:rPr>
        <w:t>CHOinformation-ModReq,</w:t>
      </w:r>
    </w:p>
    <w:p w14:paraId="6CF2099A" w14:textId="77777777" w:rsidR="00A07CB5" w:rsidRPr="00FD0425" w:rsidRDefault="00A07CB5" w:rsidP="00A07CB5">
      <w:pPr>
        <w:pStyle w:val="PL"/>
      </w:pPr>
      <w:r>
        <w:rPr>
          <w:noProof w:val="0"/>
          <w:snapToGrid w:val="0"/>
        </w:rPr>
        <w:tab/>
      </w:r>
      <w:proofErr w:type="gramStart"/>
      <w:r>
        <w:rPr>
          <w:noProof w:val="0"/>
          <w:snapToGrid w:val="0"/>
        </w:rPr>
        <w:t>id-</w:t>
      </w:r>
      <w:proofErr w:type="spellStart"/>
      <w:r w:rsidRPr="001A2EA3">
        <w:rPr>
          <w:snapToGrid w:val="0"/>
          <w:lang w:eastAsia="zh-CN"/>
        </w:rPr>
        <w:t>TimeSynchronization</w:t>
      </w:r>
      <w:r>
        <w:rPr>
          <w:snapToGrid w:val="0"/>
          <w:lang w:eastAsia="zh-CN"/>
        </w:rPr>
        <w:t>AssistanceInformation</w:t>
      </w:r>
      <w:proofErr w:type="spellEnd"/>
      <w:proofErr w:type="gramEnd"/>
      <w:r>
        <w:rPr>
          <w:snapToGrid w:val="0"/>
          <w:lang w:eastAsia="zh-CN"/>
        </w:rPr>
        <w:t>,</w:t>
      </w:r>
    </w:p>
    <w:p w14:paraId="1C675840" w14:textId="77777777" w:rsidR="00A07CB5" w:rsidRPr="00290A0A" w:rsidRDefault="00A07CB5" w:rsidP="00A07CB5">
      <w:pPr>
        <w:pStyle w:val="PL"/>
      </w:pPr>
      <w:r w:rsidRPr="00290A0A">
        <w:rPr>
          <w:szCs w:val="16"/>
        </w:rPr>
        <w:tab/>
      </w:r>
      <w:r>
        <w:t>id-SCGActivationRequest,</w:t>
      </w:r>
    </w:p>
    <w:p w14:paraId="43B15A1A" w14:textId="77777777" w:rsidR="00A07CB5" w:rsidRDefault="00A07CB5" w:rsidP="00A07CB5">
      <w:pPr>
        <w:pStyle w:val="PL"/>
      </w:pPr>
      <w:r>
        <w:rPr>
          <w:szCs w:val="16"/>
        </w:rPr>
        <w:tab/>
      </w:r>
      <w:r w:rsidRPr="00290A0A">
        <w:rPr>
          <w:szCs w:val="16"/>
        </w:rPr>
        <w:t>id-</w:t>
      </w:r>
      <w:r w:rsidRPr="00290A0A">
        <w:t>SCGActivationStatus,</w:t>
      </w:r>
    </w:p>
    <w:p w14:paraId="05DA82E5" w14:textId="77777777" w:rsidR="00A07CB5" w:rsidRDefault="00A07CB5" w:rsidP="00A07CB5">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2ADC50CD" w14:textId="77777777" w:rsidR="00A07CB5" w:rsidRDefault="00A07CB5" w:rsidP="00A07CB5">
      <w:pPr>
        <w:pStyle w:val="PL"/>
      </w:pPr>
      <w:r>
        <w:tab/>
      </w:r>
      <w:r w:rsidRPr="00314BD5">
        <w:t>id-CPA</w:t>
      </w:r>
      <w:r>
        <w:t>I</w:t>
      </w:r>
      <w:r w:rsidRPr="00314BD5">
        <w:t>nformationA</w:t>
      </w:r>
      <w:r>
        <w:t>ck,</w:t>
      </w:r>
    </w:p>
    <w:p w14:paraId="6114987F" w14:textId="77777777" w:rsidR="00A07CB5" w:rsidRDefault="00A07CB5" w:rsidP="00A07CB5">
      <w:pPr>
        <w:pStyle w:val="PL"/>
      </w:pPr>
      <w:r>
        <w:tab/>
      </w:r>
      <w:r w:rsidRPr="002B51BC">
        <w:t>id-CPC</w:t>
      </w:r>
      <w:r>
        <w:t>I</w:t>
      </w:r>
      <w:r w:rsidRPr="002B51BC">
        <w:t>nformation</w:t>
      </w:r>
      <w:r>
        <w:t>Required,</w:t>
      </w:r>
    </w:p>
    <w:p w14:paraId="6E2B19AC" w14:textId="77777777" w:rsidR="00A07CB5" w:rsidRDefault="00A07CB5" w:rsidP="00A07CB5">
      <w:pPr>
        <w:pStyle w:val="PL"/>
      </w:pPr>
      <w:r>
        <w:tab/>
      </w:r>
      <w:r w:rsidRPr="002B51BC">
        <w:t>id-CPC</w:t>
      </w:r>
      <w:r>
        <w:t>I</w:t>
      </w:r>
      <w:r w:rsidRPr="002B51BC">
        <w:t>nformation</w:t>
      </w:r>
      <w:r>
        <w:t>Confirm,</w:t>
      </w:r>
    </w:p>
    <w:p w14:paraId="0684DE03" w14:textId="77777777" w:rsidR="00A07CB5" w:rsidRDefault="00A07CB5" w:rsidP="00A07CB5">
      <w:pPr>
        <w:pStyle w:val="PL"/>
      </w:pPr>
      <w:r>
        <w:tab/>
        <w:t>id-CPAInformationModReq,</w:t>
      </w:r>
    </w:p>
    <w:p w14:paraId="3245DC9A" w14:textId="77777777" w:rsidR="00A07CB5" w:rsidRDefault="00A07CB5" w:rsidP="00A07CB5">
      <w:pPr>
        <w:pStyle w:val="PL"/>
      </w:pPr>
      <w:r>
        <w:tab/>
        <w:t>id-</w:t>
      </w:r>
      <w:r>
        <w:rPr>
          <w:lang w:eastAsia="zh-CN"/>
        </w:rPr>
        <w:t>CPAInformationModReqAck,</w:t>
      </w:r>
    </w:p>
    <w:p w14:paraId="3D2CCCAC" w14:textId="77777777" w:rsidR="00A07CB5" w:rsidRDefault="00A07CB5" w:rsidP="00A07CB5">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7AB4BC52" w14:textId="77777777" w:rsidR="00A07CB5" w:rsidRDefault="00A07CB5" w:rsidP="00A07CB5">
      <w:pPr>
        <w:pStyle w:val="PL"/>
        <w:rPr>
          <w:rFonts w:eastAsia="Malgun Gothic"/>
          <w:snapToGrid w:val="0"/>
        </w:rPr>
      </w:pPr>
      <w:r>
        <w:rPr>
          <w:rFonts w:eastAsia="Malgun Gothic"/>
          <w:snapToGrid w:val="0"/>
        </w:rPr>
        <w:tab/>
        <w:t>id-CPCInformationUpdate,</w:t>
      </w:r>
    </w:p>
    <w:p w14:paraId="02A98DD4" w14:textId="77777777" w:rsidR="00A07CB5" w:rsidRPr="008A4225" w:rsidRDefault="00A07CB5" w:rsidP="00A07CB5">
      <w:pPr>
        <w:pStyle w:val="PL"/>
        <w:rPr>
          <w:rFonts w:eastAsia="Malgun Gothic"/>
        </w:rPr>
      </w:pPr>
      <w:r>
        <w:rPr>
          <w:snapToGrid w:val="0"/>
        </w:rPr>
        <w:tab/>
        <w:t>id-CPAInformationModRequired,</w:t>
      </w:r>
    </w:p>
    <w:p w14:paraId="3DB2B10B" w14:textId="77777777" w:rsidR="00A07CB5" w:rsidRPr="00FD0425" w:rsidRDefault="00A07CB5" w:rsidP="00A07CB5">
      <w:pPr>
        <w:pStyle w:val="PL"/>
      </w:pPr>
      <w:r>
        <w:lastRenderedPageBreak/>
        <w:tab/>
        <w:t>id-QMCConfigInfo,</w:t>
      </w:r>
    </w:p>
    <w:p w14:paraId="0B3EC13A" w14:textId="77777777" w:rsidR="00A07CB5" w:rsidRPr="003A1147" w:rsidRDefault="00A07CB5" w:rsidP="00A07CB5">
      <w:pPr>
        <w:pStyle w:val="PL"/>
        <w:rPr>
          <w:snapToGrid w:val="0"/>
        </w:rPr>
      </w:pPr>
      <w:r>
        <w:tab/>
      </w:r>
      <w:r w:rsidRPr="003A1147">
        <w:rPr>
          <w:snapToGrid w:val="0"/>
        </w:rPr>
        <w:t>id-Local-NG-RAN-Node-Identifier,</w:t>
      </w:r>
    </w:p>
    <w:p w14:paraId="01878A77" w14:textId="77777777" w:rsidR="00A07CB5" w:rsidRDefault="00A07CB5" w:rsidP="00A07CB5">
      <w:pPr>
        <w:pStyle w:val="PL"/>
        <w:rPr>
          <w:snapToGrid w:val="0"/>
        </w:rPr>
      </w:pPr>
      <w:r>
        <w:tab/>
      </w:r>
      <w:r w:rsidRPr="003A1147">
        <w:rPr>
          <w:snapToGrid w:val="0"/>
        </w:rPr>
        <w:t>id-Neighbour-NG-RAN-Node-List,</w:t>
      </w:r>
    </w:p>
    <w:p w14:paraId="47D7BA24" w14:textId="77777777" w:rsidR="00A07CB5" w:rsidRPr="003A1147" w:rsidRDefault="00A07CB5" w:rsidP="00A07CB5">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3A0CD8C9" w14:textId="77777777" w:rsidR="00A07CB5" w:rsidRDefault="00A07CB5" w:rsidP="00A07CB5">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19E576EE" w14:textId="77777777" w:rsidR="00A07CB5" w:rsidRDefault="00A07CB5" w:rsidP="00A07CB5">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13104F1F" w14:textId="77777777" w:rsidR="00A07CB5" w:rsidRPr="00FD0425" w:rsidRDefault="00A07CB5" w:rsidP="00A07CB5">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73B816C0" w14:textId="77777777" w:rsidR="00A07CB5" w:rsidRDefault="00A07CB5" w:rsidP="00A07CB5">
      <w:pPr>
        <w:pStyle w:val="PL"/>
        <w:rPr>
          <w:noProof w:val="0"/>
          <w:snapToGrid w:val="0"/>
        </w:rPr>
      </w:pPr>
      <w:r>
        <w:rPr>
          <w:noProof w:val="0"/>
          <w:snapToGrid w:val="0"/>
        </w:rPr>
        <w:tab/>
      </w:r>
      <w:bookmarkStart w:id="761" w:name="_Hlk87374041"/>
      <w:proofErr w:type="gramStart"/>
      <w:r>
        <w:rPr>
          <w:noProof w:val="0"/>
          <w:snapToGrid w:val="0"/>
        </w:rPr>
        <w:t>id-</w:t>
      </w:r>
      <w:proofErr w:type="spellStart"/>
      <w:r>
        <w:rPr>
          <w:snapToGrid w:val="0"/>
        </w:rPr>
        <w:t>ServedCellSpecificInfoReq</w:t>
      </w:r>
      <w:proofErr w:type="spellEnd"/>
      <w:r>
        <w:t>-NR</w:t>
      </w:r>
      <w:bookmarkEnd w:id="761"/>
      <w:proofErr w:type="gramEnd"/>
      <w:r>
        <w:t>,</w:t>
      </w:r>
    </w:p>
    <w:p w14:paraId="784DB051" w14:textId="77777777" w:rsidR="00A07CB5" w:rsidRDefault="00A07CB5" w:rsidP="00A07CB5">
      <w:pPr>
        <w:pStyle w:val="PL"/>
        <w:rPr>
          <w:snapToGrid w:val="0"/>
        </w:rPr>
      </w:pPr>
      <w:r>
        <w:rPr>
          <w:snapToGrid w:val="0"/>
        </w:rPr>
        <w:tab/>
      </w:r>
      <w:r w:rsidRPr="00B75846">
        <w:rPr>
          <w:snapToGrid w:val="0"/>
        </w:rPr>
        <w:t>id-NRPagingeDRXInformation</w:t>
      </w:r>
      <w:r>
        <w:rPr>
          <w:snapToGrid w:val="0"/>
        </w:rPr>
        <w:t>,</w:t>
      </w:r>
    </w:p>
    <w:p w14:paraId="57721B45" w14:textId="77777777" w:rsidR="00A07CB5" w:rsidRPr="00FD0425" w:rsidRDefault="00A07CB5" w:rsidP="00A07CB5">
      <w:pPr>
        <w:pStyle w:val="PL"/>
      </w:pPr>
      <w:r>
        <w:rPr>
          <w:snapToGrid w:val="0"/>
        </w:rPr>
        <w:tab/>
      </w:r>
      <w:r w:rsidRPr="00051F1A">
        <w:rPr>
          <w:snapToGrid w:val="0"/>
        </w:rPr>
        <w:t>id-NRPagingeDRXInformationforRRCINACTIVE</w:t>
      </w:r>
      <w:r>
        <w:rPr>
          <w:snapToGrid w:val="0"/>
        </w:rPr>
        <w:t>,</w:t>
      </w:r>
    </w:p>
    <w:p w14:paraId="4F8D0C0B" w14:textId="77777777" w:rsidR="00A07CB5" w:rsidRDefault="00A07CB5" w:rsidP="00A07CB5">
      <w:pPr>
        <w:pStyle w:val="PL"/>
        <w:rPr>
          <w:lang w:eastAsia="zh-CN"/>
        </w:rPr>
      </w:pPr>
      <w:r>
        <w:rPr>
          <w:snapToGrid w:val="0"/>
        </w:rPr>
        <w:tab/>
        <w:t>id-</w:t>
      </w:r>
      <w:r>
        <w:rPr>
          <w:lang w:eastAsia="zh-CN"/>
        </w:rPr>
        <w:t>SDTSupportRequest,</w:t>
      </w:r>
    </w:p>
    <w:p w14:paraId="7113E400" w14:textId="77777777" w:rsidR="00A07CB5" w:rsidRDefault="00A07CB5" w:rsidP="00A07CB5">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231EC452" w14:textId="77777777" w:rsidR="00A07CB5" w:rsidRDefault="00A07CB5" w:rsidP="00A07CB5">
      <w:pPr>
        <w:pStyle w:val="PL"/>
        <w:rPr>
          <w:snapToGrid w:val="0"/>
        </w:rPr>
      </w:pPr>
      <w:r>
        <w:rPr>
          <w:snapToGrid w:val="0"/>
        </w:rPr>
        <w:tab/>
        <w:t>id-SDT-Termination-Request,</w:t>
      </w:r>
    </w:p>
    <w:p w14:paraId="6E5E3C0D" w14:textId="77777777" w:rsidR="00A07CB5" w:rsidRPr="00FD0425" w:rsidRDefault="00A07CB5" w:rsidP="00A07CB5">
      <w:pPr>
        <w:pStyle w:val="PL"/>
      </w:pPr>
      <w:r>
        <w:tab/>
      </w:r>
      <w:r w:rsidRPr="00FD0425">
        <w:t>id-</w:t>
      </w:r>
      <w:r>
        <w:t>SDTPartialUEContextInfo,</w:t>
      </w:r>
    </w:p>
    <w:p w14:paraId="3032BCC1" w14:textId="77777777" w:rsidR="00A07CB5" w:rsidRPr="00FD0425" w:rsidRDefault="00A07CB5" w:rsidP="00A07CB5">
      <w:pPr>
        <w:pStyle w:val="PL"/>
      </w:pPr>
      <w:r>
        <w:tab/>
      </w:r>
      <w:r w:rsidRPr="00FD0425">
        <w:t>id-</w:t>
      </w:r>
      <w:r>
        <w:t>SDTDataForwardingDRBList,</w:t>
      </w:r>
    </w:p>
    <w:p w14:paraId="257FFF86" w14:textId="77777777" w:rsidR="00A07CB5" w:rsidRPr="00FD0425" w:rsidRDefault="00A07CB5" w:rsidP="00A07CB5">
      <w:pPr>
        <w:pStyle w:val="PL"/>
      </w:pPr>
      <w:r>
        <w:rPr>
          <w:snapToGrid w:val="0"/>
        </w:rPr>
        <w:tab/>
      </w:r>
      <w:r w:rsidRPr="00EA5FA7">
        <w:t>id-</w:t>
      </w:r>
      <w:r w:rsidRPr="00E501F3">
        <w:rPr>
          <w:snapToGrid w:val="0"/>
        </w:rPr>
        <w:t>P</w:t>
      </w:r>
      <w:r>
        <w:rPr>
          <w:snapToGrid w:val="0"/>
        </w:rPr>
        <w:t>EIPSassistanceInformation</w:t>
      </w:r>
      <w:r>
        <w:rPr>
          <w:rFonts w:cs="Courier New"/>
        </w:rPr>
        <w:t>,</w:t>
      </w:r>
    </w:p>
    <w:p w14:paraId="3A7A6F21" w14:textId="77777777" w:rsidR="00A07CB5" w:rsidRDefault="00A07CB5" w:rsidP="00A07CB5">
      <w:pPr>
        <w:pStyle w:val="PL"/>
        <w:rPr>
          <w:rFonts w:eastAsia="等线"/>
          <w:snapToGrid w:val="0"/>
          <w:lang w:eastAsia="zh-CN"/>
        </w:rPr>
      </w:pPr>
      <w:r>
        <w:rPr>
          <w:rFonts w:eastAsia="等线"/>
          <w:snapToGrid w:val="0"/>
        </w:rPr>
        <w:tab/>
        <w:t>id-</w:t>
      </w:r>
      <w:r>
        <w:rPr>
          <w:rFonts w:eastAsia="等线"/>
          <w:snapToGrid w:val="0"/>
          <w:lang w:eastAsia="zh-CN"/>
        </w:rPr>
        <w:t>UESliceMaximumBitRateList,</w:t>
      </w:r>
    </w:p>
    <w:p w14:paraId="0606085A" w14:textId="77777777" w:rsidR="00A07CB5" w:rsidRDefault="00A07CB5" w:rsidP="00A07CB5">
      <w:pPr>
        <w:pStyle w:val="PL"/>
        <w:rPr>
          <w:rFonts w:eastAsia="等线"/>
        </w:rPr>
      </w:pPr>
      <w:r>
        <w:rPr>
          <w:rFonts w:eastAsia="等线"/>
          <w:snapToGrid w:val="0"/>
          <w:lang w:eastAsia="zh-CN"/>
        </w:rPr>
        <w:tab/>
        <w:t>id-S-NG-RANnodeUE-Slice-MBR</w:t>
      </w:r>
      <w:r>
        <w:rPr>
          <w:rFonts w:eastAsia="等线"/>
          <w:snapToGrid w:val="0"/>
        </w:rPr>
        <w:t>,</w:t>
      </w:r>
    </w:p>
    <w:p w14:paraId="307B237D" w14:textId="77777777" w:rsidR="00A07CB5" w:rsidRPr="00FD0425" w:rsidRDefault="00A07CB5" w:rsidP="00A07CB5">
      <w:pPr>
        <w:pStyle w:val="PL"/>
      </w:pPr>
    </w:p>
    <w:p w14:paraId="7F0D2E20" w14:textId="77777777" w:rsidR="00A07CB5" w:rsidRPr="00FD0425" w:rsidRDefault="00A07CB5" w:rsidP="00A07CB5">
      <w:pPr>
        <w:pStyle w:val="PL"/>
      </w:pPr>
    </w:p>
    <w:p w14:paraId="37AF78E9" w14:textId="77777777" w:rsidR="00A07CB5" w:rsidRPr="00FD0425" w:rsidRDefault="00A07CB5" w:rsidP="00A07CB5">
      <w:pPr>
        <w:pStyle w:val="PL"/>
        <w:rPr>
          <w:snapToGrid w:val="0"/>
        </w:rPr>
      </w:pPr>
    </w:p>
    <w:p w14:paraId="61BE6313" w14:textId="77777777" w:rsidR="00A07CB5" w:rsidRPr="00FD0425" w:rsidRDefault="00A07CB5" w:rsidP="00A07CB5">
      <w:pPr>
        <w:pStyle w:val="PL"/>
        <w:rPr>
          <w:snapToGrid w:val="0"/>
        </w:rPr>
      </w:pPr>
      <w:r w:rsidRPr="00FD0425">
        <w:rPr>
          <w:snapToGrid w:val="0"/>
        </w:rPr>
        <w:tab/>
        <w:t>maxnoofCellsinNG-RANnode,</w:t>
      </w:r>
    </w:p>
    <w:p w14:paraId="5FEBC756" w14:textId="77777777" w:rsidR="00A07CB5" w:rsidRPr="00FD0425" w:rsidRDefault="00A07CB5" w:rsidP="00A07CB5">
      <w:pPr>
        <w:pStyle w:val="PL"/>
      </w:pPr>
      <w:r w:rsidRPr="00FD0425">
        <w:tab/>
        <w:t>maxnoofDRBs,</w:t>
      </w:r>
    </w:p>
    <w:p w14:paraId="734B1C9C" w14:textId="77777777" w:rsidR="00A07CB5" w:rsidRPr="00FD0425" w:rsidRDefault="00A07CB5" w:rsidP="00A07CB5">
      <w:pPr>
        <w:pStyle w:val="PL"/>
      </w:pPr>
      <w:r w:rsidRPr="00FD0425">
        <w:rPr>
          <w:snapToGrid w:val="0"/>
        </w:rPr>
        <w:tab/>
        <w:t>maxnoofPDUSessio</w:t>
      </w:r>
      <w:r w:rsidRPr="00FD0425">
        <w:t>ns,</w:t>
      </w:r>
    </w:p>
    <w:p w14:paraId="23957BDE" w14:textId="77777777" w:rsidR="00A07CB5" w:rsidRPr="00FD0425" w:rsidRDefault="00A07CB5" w:rsidP="00A07CB5">
      <w:pPr>
        <w:pStyle w:val="PL"/>
      </w:pPr>
      <w:r w:rsidRPr="00FD0425">
        <w:tab/>
        <w:t>maxnoofQoSFlows</w:t>
      </w:r>
      <w:r>
        <w:t>,</w:t>
      </w:r>
    </w:p>
    <w:p w14:paraId="38BDBC68" w14:textId="77777777" w:rsidR="00A07CB5" w:rsidRPr="00867CF7" w:rsidRDefault="00A07CB5" w:rsidP="00A07CB5">
      <w:pPr>
        <w:pStyle w:val="PL"/>
        <w:rPr>
          <w:rFonts w:eastAsia="Malgun Gothic"/>
        </w:rPr>
      </w:pPr>
      <w:r w:rsidRPr="00867CF7">
        <w:rPr>
          <w:rFonts w:eastAsia="Malgun Gothic"/>
        </w:rPr>
        <w:tab/>
        <w:t>maxnoofServedCellsIAB,</w:t>
      </w:r>
    </w:p>
    <w:p w14:paraId="61F1A391" w14:textId="77777777" w:rsidR="00A07CB5" w:rsidRPr="00867CF7" w:rsidRDefault="00A07CB5" w:rsidP="00A07CB5">
      <w:pPr>
        <w:pStyle w:val="PL"/>
        <w:rPr>
          <w:rFonts w:eastAsia="Malgun Gothic"/>
        </w:rPr>
      </w:pPr>
      <w:r w:rsidRPr="00867CF7">
        <w:rPr>
          <w:rFonts w:eastAsia="Malgun Gothic"/>
        </w:rPr>
        <w:tab/>
        <w:t>maxnoofTrafficIndexEntries,</w:t>
      </w:r>
    </w:p>
    <w:p w14:paraId="0E1CDDF3" w14:textId="77777777" w:rsidR="00A07CB5" w:rsidRPr="00867CF7" w:rsidRDefault="00A07CB5" w:rsidP="00A07CB5">
      <w:pPr>
        <w:pStyle w:val="PL"/>
        <w:rPr>
          <w:rFonts w:eastAsia="Malgun Gothic"/>
        </w:rPr>
      </w:pPr>
      <w:r w:rsidRPr="00867CF7">
        <w:rPr>
          <w:rFonts w:eastAsia="Malgun Gothic"/>
        </w:rPr>
        <w:tab/>
        <w:t>maxnoofTLAsIAB,</w:t>
      </w:r>
    </w:p>
    <w:p w14:paraId="047B78D1" w14:textId="77777777" w:rsidR="00A07CB5" w:rsidRPr="00867CF7" w:rsidRDefault="00A07CB5" w:rsidP="00A07CB5">
      <w:pPr>
        <w:pStyle w:val="PL"/>
        <w:rPr>
          <w:rFonts w:eastAsia="Malgun Gothic"/>
        </w:rPr>
      </w:pPr>
      <w:r w:rsidRPr="00867CF7">
        <w:rPr>
          <w:rFonts w:eastAsia="Malgun Gothic"/>
        </w:rPr>
        <w:tab/>
        <w:t>maxnoofBAPControlPDURLCCHs,</w:t>
      </w:r>
    </w:p>
    <w:p w14:paraId="0FD68C9F" w14:textId="77777777" w:rsidR="00A07CB5" w:rsidRDefault="00A07CB5" w:rsidP="00A07CB5">
      <w:pPr>
        <w:pStyle w:val="PL"/>
        <w:rPr>
          <w:rFonts w:eastAsia="Malgun Gothic"/>
        </w:rPr>
      </w:pPr>
      <w:r w:rsidRPr="00867CF7">
        <w:rPr>
          <w:rFonts w:eastAsia="Malgun Gothic"/>
        </w:rPr>
        <w:tab/>
        <w:t>maxnoofServingCells</w:t>
      </w:r>
    </w:p>
    <w:p w14:paraId="34DD670F" w14:textId="77777777" w:rsidR="00A07CB5" w:rsidRPr="00867CF7" w:rsidRDefault="00A07CB5" w:rsidP="00A07CB5">
      <w:pPr>
        <w:pStyle w:val="PL"/>
        <w:rPr>
          <w:rFonts w:eastAsia="Malgun Gothic"/>
        </w:rPr>
      </w:pPr>
    </w:p>
    <w:p w14:paraId="2CC7863D" w14:textId="77777777" w:rsidR="00A07CB5" w:rsidRPr="00FD0425" w:rsidRDefault="00A07CB5" w:rsidP="00A07CB5">
      <w:pPr>
        <w:pStyle w:val="PL"/>
        <w:rPr>
          <w:snapToGrid w:val="0"/>
        </w:rPr>
      </w:pPr>
      <w:r w:rsidRPr="00FD0425">
        <w:rPr>
          <w:snapToGrid w:val="0"/>
        </w:rPr>
        <w:t>FROM XnAP-Constants;</w:t>
      </w:r>
    </w:p>
    <w:p w14:paraId="7D759930" w14:textId="77777777" w:rsidR="00A07CB5" w:rsidRPr="00FD0425" w:rsidRDefault="00A07CB5" w:rsidP="00A07CB5">
      <w:pPr>
        <w:pStyle w:val="PL"/>
        <w:rPr>
          <w:snapToGrid w:val="0"/>
        </w:rPr>
      </w:pPr>
    </w:p>
    <w:p w14:paraId="10CFE2CA" w14:textId="77777777" w:rsidR="00A07CB5" w:rsidRPr="00FD0425" w:rsidRDefault="00A07CB5" w:rsidP="00A07CB5">
      <w:pPr>
        <w:pStyle w:val="PL"/>
        <w:rPr>
          <w:snapToGrid w:val="0"/>
        </w:rPr>
      </w:pPr>
      <w:r w:rsidRPr="00FD0425">
        <w:rPr>
          <w:snapToGrid w:val="0"/>
        </w:rPr>
        <w:t>-- **************************************************************</w:t>
      </w:r>
    </w:p>
    <w:p w14:paraId="123C1423" w14:textId="77777777" w:rsidR="00A07CB5" w:rsidRPr="00FD0425" w:rsidRDefault="00A07CB5" w:rsidP="00A07CB5">
      <w:pPr>
        <w:pStyle w:val="PL"/>
        <w:rPr>
          <w:snapToGrid w:val="0"/>
        </w:rPr>
      </w:pPr>
      <w:r w:rsidRPr="00FD0425">
        <w:rPr>
          <w:snapToGrid w:val="0"/>
        </w:rPr>
        <w:t>--</w:t>
      </w:r>
    </w:p>
    <w:p w14:paraId="25DD3166" w14:textId="77777777" w:rsidR="00A07CB5" w:rsidRPr="00FD0425" w:rsidRDefault="00A07CB5" w:rsidP="00A07CB5">
      <w:pPr>
        <w:pStyle w:val="PL"/>
        <w:outlineLvl w:val="3"/>
        <w:rPr>
          <w:snapToGrid w:val="0"/>
        </w:rPr>
      </w:pPr>
      <w:r w:rsidRPr="00FD0425">
        <w:rPr>
          <w:snapToGrid w:val="0"/>
        </w:rPr>
        <w:t>-- HANDOVER REQUEST</w:t>
      </w:r>
    </w:p>
    <w:p w14:paraId="31BCCFC0" w14:textId="77777777" w:rsidR="00A07CB5" w:rsidRPr="00FD0425" w:rsidRDefault="00A07CB5" w:rsidP="00A07CB5">
      <w:pPr>
        <w:pStyle w:val="PL"/>
        <w:rPr>
          <w:snapToGrid w:val="0"/>
        </w:rPr>
      </w:pPr>
      <w:r w:rsidRPr="00FD0425">
        <w:rPr>
          <w:snapToGrid w:val="0"/>
        </w:rPr>
        <w:t>--</w:t>
      </w:r>
    </w:p>
    <w:p w14:paraId="337ACD58" w14:textId="77777777" w:rsidR="00A07CB5" w:rsidRPr="00FD0425" w:rsidRDefault="00A07CB5" w:rsidP="00A07CB5">
      <w:pPr>
        <w:pStyle w:val="PL"/>
        <w:rPr>
          <w:snapToGrid w:val="0"/>
        </w:rPr>
      </w:pPr>
      <w:r w:rsidRPr="00FD0425">
        <w:rPr>
          <w:snapToGrid w:val="0"/>
        </w:rPr>
        <w:t>-- **************************************************************</w:t>
      </w:r>
    </w:p>
    <w:p w14:paraId="09248595" w14:textId="77777777" w:rsidR="00A07CB5" w:rsidRPr="00FD0425" w:rsidRDefault="00A07CB5" w:rsidP="00A07CB5">
      <w:pPr>
        <w:pStyle w:val="PL"/>
        <w:rPr>
          <w:snapToGrid w:val="0"/>
        </w:rPr>
      </w:pPr>
    </w:p>
    <w:p w14:paraId="59256C16" w14:textId="77777777" w:rsidR="00A07CB5" w:rsidRPr="00FD0425" w:rsidRDefault="00A07CB5" w:rsidP="00A07CB5">
      <w:pPr>
        <w:pStyle w:val="PL"/>
        <w:rPr>
          <w:snapToGrid w:val="0"/>
        </w:rPr>
      </w:pPr>
      <w:r w:rsidRPr="00FD0425">
        <w:rPr>
          <w:snapToGrid w:val="0"/>
        </w:rPr>
        <w:t>HandoverRequest ::= SEQUENCE {</w:t>
      </w:r>
    </w:p>
    <w:p w14:paraId="0BB0625C" w14:textId="77777777" w:rsidR="00A07CB5" w:rsidRPr="00FD0425" w:rsidRDefault="00A07CB5" w:rsidP="00A07CB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08BA1926" w14:textId="77777777" w:rsidR="00A07CB5" w:rsidRPr="00FD0425" w:rsidRDefault="00A07CB5" w:rsidP="00A07CB5">
      <w:pPr>
        <w:pStyle w:val="PL"/>
        <w:rPr>
          <w:snapToGrid w:val="0"/>
        </w:rPr>
      </w:pPr>
      <w:r w:rsidRPr="00FD0425">
        <w:rPr>
          <w:snapToGrid w:val="0"/>
        </w:rPr>
        <w:tab/>
        <w:t>...</w:t>
      </w:r>
    </w:p>
    <w:p w14:paraId="66638358" w14:textId="77777777" w:rsidR="00A07CB5" w:rsidRPr="00FD0425" w:rsidRDefault="00A07CB5" w:rsidP="00A07CB5">
      <w:pPr>
        <w:pStyle w:val="PL"/>
        <w:rPr>
          <w:snapToGrid w:val="0"/>
        </w:rPr>
      </w:pPr>
      <w:r w:rsidRPr="00FD0425">
        <w:rPr>
          <w:snapToGrid w:val="0"/>
        </w:rPr>
        <w:t>}</w:t>
      </w:r>
    </w:p>
    <w:p w14:paraId="12B2BE2F" w14:textId="77777777" w:rsidR="00A07CB5" w:rsidRPr="00FD0425" w:rsidRDefault="00A07CB5" w:rsidP="00A07CB5">
      <w:pPr>
        <w:pStyle w:val="PL"/>
        <w:rPr>
          <w:snapToGrid w:val="0"/>
        </w:rPr>
      </w:pPr>
    </w:p>
    <w:p w14:paraId="6E36C42C" w14:textId="77777777" w:rsidR="00A07CB5" w:rsidRPr="00FD0425" w:rsidRDefault="00A07CB5" w:rsidP="00A07CB5">
      <w:pPr>
        <w:pStyle w:val="PL"/>
        <w:rPr>
          <w:snapToGrid w:val="0"/>
        </w:rPr>
      </w:pPr>
      <w:r w:rsidRPr="00FD0425">
        <w:rPr>
          <w:snapToGrid w:val="0"/>
        </w:rPr>
        <w:t>HandoverRequest-IEs XNAP-PROTOCOL-IES ::= {</w:t>
      </w:r>
    </w:p>
    <w:p w14:paraId="4610C78B" w14:textId="77777777" w:rsidR="00A07CB5" w:rsidRPr="00FD0425" w:rsidRDefault="00A07CB5" w:rsidP="00A07CB5">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CC3E735" w14:textId="77777777" w:rsidR="00A07CB5" w:rsidRPr="00FD0425" w:rsidRDefault="00A07CB5" w:rsidP="00A07CB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898936" w14:textId="77777777" w:rsidR="00A07CB5" w:rsidRPr="00FD0425" w:rsidRDefault="00A07CB5" w:rsidP="00A07CB5">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61B5DC" w14:textId="77777777" w:rsidR="00A07CB5" w:rsidRPr="00FD0425" w:rsidRDefault="00A07CB5" w:rsidP="00A07CB5">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C8A7936" w14:textId="77777777" w:rsidR="00A07CB5" w:rsidRPr="00FD0425" w:rsidRDefault="00A07CB5" w:rsidP="00A07CB5">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758E09E" w14:textId="77777777" w:rsidR="00A07CB5" w:rsidRPr="00FD0425" w:rsidRDefault="00A07CB5" w:rsidP="00A07CB5">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7ADBDC3" w14:textId="77777777" w:rsidR="00A07CB5" w:rsidRPr="00FD0425" w:rsidRDefault="00A07CB5" w:rsidP="00A07CB5">
      <w:pPr>
        <w:pStyle w:val="PL"/>
        <w:rPr>
          <w:snapToGrid w:val="0"/>
        </w:rPr>
      </w:pPr>
      <w:r w:rsidRPr="00FD0425">
        <w:rPr>
          <w:snapToGrid w:val="0"/>
        </w:rPr>
        <w:lastRenderedPageBreak/>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F55D86A" w14:textId="77777777" w:rsidR="00A07CB5" w:rsidRPr="00FD0425" w:rsidRDefault="00A07CB5" w:rsidP="00A07CB5">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5C323F" w14:textId="77777777" w:rsidR="00A07CB5" w:rsidRPr="00117C2A" w:rsidRDefault="00A07CB5" w:rsidP="00A07CB5">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1B008FA1" w14:textId="77777777" w:rsidR="00A07CB5" w:rsidRPr="00DA6DDA" w:rsidRDefault="00A07CB5" w:rsidP="00A07CB5">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7F92C6D0" w14:textId="77777777" w:rsidR="00A07CB5" w:rsidRPr="00791720" w:rsidRDefault="00A07CB5" w:rsidP="00A07CB5">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3CE203A9" w14:textId="77777777" w:rsidR="00A07CB5" w:rsidRPr="00791720" w:rsidRDefault="00A07CB5" w:rsidP="00A07CB5">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45B34C07" w14:textId="77777777" w:rsidR="00A07CB5" w:rsidRPr="00791720" w:rsidRDefault="00A07CB5" w:rsidP="00A07CB5">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0A787606" w14:textId="77777777" w:rsidR="00A07CB5" w:rsidRDefault="00A07CB5" w:rsidP="00A07CB5">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4A54709D" w14:textId="77777777" w:rsidR="00A07CB5" w:rsidRDefault="00A07CB5" w:rsidP="00A07CB5">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247105DD" w14:textId="77777777" w:rsidR="00A07CB5" w:rsidRPr="00867CF7" w:rsidRDefault="00A07CB5" w:rsidP="00A07CB5">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1EFAA60F" w14:textId="77777777" w:rsidR="00A07CB5" w:rsidRDefault="00A07CB5" w:rsidP="00A07CB5">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10C15ED3" w14:textId="77777777" w:rsidR="00A07CB5" w:rsidRPr="00D8206A" w:rsidRDefault="00A07CB5" w:rsidP="00A07CB5">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655F822B" w14:textId="77777777" w:rsidR="00A07CB5" w:rsidRDefault="00A07CB5" w:rsidP="00A07CB5">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1C118A55" w14:textId="77777777" w:rsidR="00A07CB5" w:rsidRDefault="00A07CB5" w:rsidP="00A07CB5">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67F4A921" w14:textId="77777777" w:rsidR="00A07CB5" w:rsidRPr="00FD0425" w:rsidRDefault="00A07CB5" w:rsidP="00A07CB5">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3009576B" w14:textId="77777777" w:rsidR="00A07CB5" w:rsidRPr="00FD0425" w:rsidRDefault="00A07CB5" w:rsidP="00A07CB5">
      <w:pPr>
        <w:pStyle w:val="PL"/>
        <w:rPr>
          <w:snapToGrid w:val="0"/>
        </w:rPr>
      </w:pPr>
      <w:r w:rsidRPr="00FD0425">
        <w:rPr>
          <w:snapToGrid w:val="0"/>
        </w:rPr>
        <w:tab/>
        <w:t>...</w:t>
      </w:r>
    </w:p>
    <w:p w14:paraId="716B6415" w14:textId="77777777" w:rsidR="00A07CB5" w:rsidRPr="00FD0425" w:rsidRDefault="00A07CB5" w:rsidP="00A07CB5">
      <w:pPr>
        <w:pStyle w:val="PL"/>
        <w:rPr>
          <w:snapToGrid w:val="0"/>
        </w:rPr>
      </w:pPr>
      <w:r w:rsidRPr="00FD0425">
        <w:rPr>
          <w:snapToGrid w:val="0"/>
        </w:rPr>
        <w:t>}</w:t>
      </w:r>
    </w:p>
    <w:p w14:paraId="3FEB6D05" w14:textId="77777777" w:rsidR="00A07CB5" w:rsidRPr="00FD0425" w:rsidRDefault="00A07CB5" w:rsidP="00A07CB5">
      <w:pPr>
        <w:pStyle w:val="PL"/>
        <w:rPr>
          <w:snapToGrid w:val="0"/>
        </w:rPr>
      </w:pPr>
    </w:p>
    <w:p w14:paraId="45C2282A" w14:textId="77777777" w:rsidR="00A07CB5" w:rsidRPr="00FD0425" w:rsidRDefault="00A07CB5" w:rsidP="00A07CB5">
      <w:pPr>
        <w:pStyle w:val="PL"/>
        <w:rPr>
          <w:snapToGrid w:val="0"/>
        </w:rPr>
      </w:pPr>
      <w:r w:rsidRPr="00FD0425">
        <w:rPr>
          <w:snapToGrid w:val="0"/>
        </w:rPr>
        <w:t>UEContextInfoHORequest ::= SEQUENCE {</w:t>
      </w:r>
    </w:p>
    <w:p w14:paraId="448BBACF" w14:textId="77777777" w:rsidR="00A07CB5" w:rsidRPr="00FD0425" w:rsidRDefault="00A07CB5" w:rsidP="00A07CB5">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3F8A7216" w14:textId="77777777" w:rsidR="00A07CB5" w:rsidRPr="00FD0425" w:rsidRDefault="00A07CB5" w:rsidP="00A07CB5">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3D479C7F" w14:textId="77777777" w:rsidR="00A07CB5" w:rsidRPr="00FD0425" w:rsidRDefault="00A07CB5" w:rsidP="00A07CB5">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7F4B7A31" w14:textId="77777777" w:rsidR="00A07CB5" w:rsidRPr="00FD0425" w:rsidRDefault="00A07CB5" w:rsidP="00A07CB5">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0D9BA3A3" w14:textId="77777777" w:rsidR="00A07CB5" w:rsidRPr="00FD0425" w:rsidRDefault="00A07CB5" w:rsidP="00A07CB5">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6E16508" w14:textId="77777777" w:rsidR="00A07CB5" w:rsidRPr="00FD0425" w:rsidRDefault="00A07CB5" w:rsidP="00A07CB5">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2FED9BF4" w14:textId="77777777" w:rsidR="00A07CB5" w:rsidRPr="00FD0425" w:rsidRDefault="00A07CB5" w:rsidP="00A07CB5">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4984B462" w14:textId="77777777" w:rsidR="00A07CB5" w:rsidRPr="00FD0425" w:rsidRDefault="00A07CB5" w:rsidP="00A07CB5">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0308FE27" w14:textId="77777777" w:rsidR="00A07CB5" w:rsidRPr="00FD0425" w:rsidRDefault="00A07CB5" w:rsidP="00A07CB5">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B0ADCE3" w14:textId="77777777" w:rsidR="00A07CB5" w:rsidRPr="00FD0425" w:rsidRDefault="00A07CB5" w:rsidP="00A07CB5">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AC8A538" w14:textId="77777777" w:rsidR="00A07CB5" w:rsidRPr="00FD0425" w:rsidRDefault="00A07CB5" w:rsidP="00A07CB5">
      <w:pPr>
        <w:pStyle w:val="PL"/>
        <w:rPr>
          <w:noProof w:val="0"/>
          <w:snapToGrid w:val="0"/>
        </w:rPr>
      </w:pPr>
      <w:r w:rsidRPr="00FD0425">
        <w:rPr>
          <w:noProof w:val="0"/>
          <w:snapToGrid w:val="0"/>
        </w:rPr>
        <w:tab/>
      </w:r>
      <w:proofErr w:type="spellStart"/>
      <w:proofErr w:type="gramStart"/>
      <w:r w:rsidRPr="00FD0425">
        <w:rPr>
          <w:noProof w:val="0"/>
          <w:snapToGrid w:val="0"/>
        </w:rPr>
        <w:t>iE</w:t>
      </w:r>
      <w:proofErr w:type="spellEnd"/>
      <w:r w:rsidRPr="00FD0425">
        <w:rPr>
          <w:noProof w:val="0"/>
          <w:snapToGrid w:val="0"/>
        </w:rPr>
        <w:t>-Extensions</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snapToGrid w:val="0"/>
        </w:rPr>
        <w:t>UEContextInfoHORequest</w:t>
      </w:r>
      <w:r w:rsidRPr="00FD0425">
        <w:rPr>
          <w:noProof w:val="0"/>
          <w:snapToGrid w:val="0"/>
        </w:rPr>
        <w:t>-ExtIEs</w:t>
      </w:r>
      <w:proofErr w:type="spellEnd"/>
      <w:r w:rsidRPr="00FD0425">
        <w:rPr>
          <w:noProof w:val="0"/>
          <w:snapToGrid w:val="0"/>
        </w:rPr>
        <w:t>} }</w:t>
      </w:r>
      <w:r w:rsidRPr="00FD0425">
        <w:rPr>
          <w:noProof w:val="0"/>
          <w:snapToGrid w:val="0"/>
        </w:rPr>
        <w:tab/>
        <w:t>OPTIONAL,</w:t>
      </w:r>
    </w:p>
    <w:p w14:paraId="3E771B05" w14:textId="77777777" w:rsidR="00A07CB5" w:rsidRPr="00FD0425" w:rsidRDefault="00A07CB5" w:rsidP="00A07CB5">
      <w:pPr>
        <w:pStyle w:val="PL"/>
        <w:rPr>
          <w:noProof w:val="0"/>
          <w:snapToGrid w:val="0"/>
        </w:rPr>
      </w:pPr>
      <w:r w:rsidRPr="00FD0425">
        <w:rPr>
          <w:noProof w:val="0"/>
          <w:snapToGrid w:val="0"/>
        </w:rPr>
        <w:tab/>
        <w:t>...</w:t>
      </w:r>
    </w:p>
    <w:p w14:paraId="7A545685" w14:textId="77777777" w:rsidR="00A07CB5" w:rsidRPr="00FD0425" w:rsidRDefault="00A07CB5" w:rsidP="00A07CB5">
      <w:pPr>
        <w:pStyle w:val="PL"/>
        <w:rPr>
          <w:noProof w:val="0"/>
          <w:snapToGrid w:val="0"/>
        </w:rPr>
      </w:pPr>
      <w:r w:rsidRPr="00FD0425">
        <w:rPr>
          <w:noProof w:val="0"/>
          <w:snapToGrid w:val="0"/>
        </w:rPr>
        <w:t>}</w:t>
      </w:r>
    </w:p>
    <w:p w14:paraId="10882601" w14:textId="77777777" w:rsidR="00A07CB5" w:rsidRPr="00FD0425" w:rsidRDefault="00A07CB5" w:rsidP="00A07CB5">
      <w:pPr>
        <w:pStyle w:val="PL"/>
        <w:rPr>
          <w:noProof w:val="0"/>
          <w:snapToGrid w:val="0"/>
        </w:rPr>
      </w:pPr>
    </w:p>
    <w:p w14:paraId="5226A73D" w14:textId="77777777" w:rsidR="00A07CB5" w:rsidRDefault="00A07CB5" w:rsidP="00A07CB5">
      <w:pPr>
        <w:pStyle w:val="PL"/>
        <w:rPr>
          <w:noProof w:val="0"/>
          <w:snapToGrid w:val="0"/>
        </w:rPr>
      </w:pPr>
      <w:r w:rsidRPr="00FD0425">
        <w:rPr>
          <w:snapToGrid w:val="0"/>
        </w:rPr>
        <w:t>UEContextInfoHORequest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w:t>
      </w:r>
    </w:p>
    <w:p w14:paraId="2FEAB5D0" w14:textId="77777777" w:rsidR="00A07CB5" w:rsidRPr="00DA6DDA" w:rsidRDefault="00A07CB5" w:rsidP="00A07CB5">
      <w:pPr>
        <w:pStyle w:val="PL"/>
        <w:rPr>
          <w:noProof w:val="0"/>
          <w:snapToGrid w:val="0"/>
        </w:rPr>
      </w:pPr>
      <w:r w:rsidRPr="005B601F">
        <w:rPr>
          <w:noProof w:val="0"/>
          <w:snapToGrid w:val="0"/>
        </w:rPr>
        <w:tab/>
      </w:r>
      <w:proofErr w:type="gramStart"/>
      <w:r w:rsidRPr="005B601F">
        <w:rPr>
          <w:noProof w:val="0"/>
          <w:snapToGrid w:val="0"/>
        </w:rPr>
        <w:t>{ ID</w:t>
      </w:r>
      <w:proofErr w:type="gramEnd"/>
      <w:r w:rsidRPr="005B601F">
        <w:rPr>
          <w:noProof w:val="0"/>
          <w:snapToGrid w:val="0"/>
        </w:rPr>
        <w:t xml:space="preserve"> id-</w:t>
      </w:r>
      <w:proofErr w:type="spellStart"/>
      <w:r w:rsidRPr="005B601F">
        <w:rPr>
          <w:noProof w:val="0"/>
          <w:snapToGrid w:val="0"/>
        </w:rPr>
        <w:t>FiveGCMobilityRestrictionListContainer</w:t>
      </w:r>
      <w:proofErr w:type="spellEnd"/>
      <w:r>
        <w:rPr>
          <w:noProof w:val="0"/>
          <w:snapToGrid w:val="0"/>
        </w:rPr>
        <w:tab/>
      </w:r>
      <w:r w:rsidRPr="005B601F">
        <w:rPr>
          <w:noProof w:val="0"/>
          <w:snapToGrid w:val="0"/>
        </w:rPr>
        <w:t>CRITICALITY ignore</w:t>
      </w:r>
      <w:r w:rsidRPr="005B601F">
        <w:rPr>
          <w:noProof w:val="0"/>
          <w:snapToGrid w:val="0"/>
        </w:rPr>
        <w:tab/>
        <w:t xml:space="preserve">EXTENSION </w:t>
      </w:r>
      <w:proofErr w:type="spellStart"/>
      <w:r w:rsidRPr="005B601F">
        <w:rPr>
          <w:noProof w:val="0"/>
          <w:snapToGrid w:val="0"/>
        </w:rPr>
        <w:t>FiveGCMobilityRestrictionListContainer</w:t>
      </w:r>
      <w:proofErr w:type="spellEnd"/>
      <w:r w:rsidRPr="005B601F">
        <w:rPr>
          <w:noProof w:val="0"/>
          <w:snapToGrid w:val="0"/>
        </w:rPr>
        <w:tab/>
      </w:r>
      <w:r w:rsidRPr="005B601F">
        <w:rPr>
          <w:noProof w:val="0"/>
          <w:snapToGrid w:val="0"/>
        </w:rPr>
        <w:tab/>
        <w:t>PRESENCE optional }</w:t>
      </w:r>
      <w:r w:rsidRPr="00DA6DDA">
        <w:rPr>
          <w:noProof w:val="0"/>
          <w:snapToGrid w:val="0"/>
        </w:rPr>
        <w:t>|</w:t>
      </w:r>
    </w:p>
    <w:p w14:paraId="5A4DC08E" w14:textId="77777777" w:rsidR="00A07CB5" w:rsidRPr="00DA6DDA" w:rsidRDefault="00A07CB5" w:rsidP="00A07CB5">
      <w:pPr>
        <w:pStyle w:val="PL"/>
        <w:rPr>
          <w:noProof w:val="0"/>
          <w:snapToGrid w:val="0"/>
        </w:rPr>
      </w:pPr>
      <w:r w:rsidRPr="005B601F">
        <w:rPr>
          <w:noProof w:val="0"/>
          <w:snapToGrid w:val="0"/>
        </w:rPr>
        <w:tab/>
      </w:r>
      <w:proofErr w:type="gramStart"/>
      <w:r w:rsidRPr="00DA6DDA">
        <w:rPr>
          <w:noProof w:val="0"/>
          <w:snapToGrid w:val="0"/>
          <w:lang w:eastAsia="zh-CN"/>
        </w:rPr>
        <w:t>{ ID</w:t>
      </w:r>
      <w:proofErr w:type="gramEnd"/>
      <w:r w:rsidRPr="00DA6DDA">
        <w:rPr>
          <w:noProof w:val="0"/>
          <w:snapToGrid w:val="0"/>
          <w:lang w:eastAsia="zh-CN"/>
        </w:rPr>
        <w:t xml:space="preserve"> </w:t>
      </w:r>
      <w:r w:rsidRPr="00DA6DDA">
        <w:rPr>
          <w:snapToGrid w:val="0"/>
          <w:lang w:eastAsia="zh-CN"/>
        </w:rPr>
        <w:t>id-NRUESidelinkAggregate</w:t>
      </w:r>
      <w:r w:rsidRPr="00DA6DDA">
        <w:rPr>
          <w:snapToGrid w:val="0"/>
        </w:rPr>
        <w:t>MaximumBitRate</w:t>
      </w:r>
      <w:r w:rsidRPr="00DA6DDA">
        <w:rPr>
          <w:noProof w:val="0"/>
          <w:snapToGrid w:val="0"/>
          <w:lang w:eastAsia="zh-CN"/>
        </w:rPr>
        <w:tab/>
      </w:r>
      <w:r w:rsidRPr="00DA6DDA">
        <w:rPr>
          <w:noProof w:val="0"/>
          <w:snapToGrid w:val="0"/>
          <w:lang w:eastAsia="zh-CN"/>
        </w:rPr>
        <w:tab/>
      </w:r>
      <w:r w:rsidRPr="00DA6DDA">
        <w:rPr>
          <w:noProof w:val="0"/>
          <w:snapToGrid w:val="0"/>
        </w:rPr>
        <w:t>CRITICALITY ignore</w:t>
      </w:r>
      <w:r w:rsidRPr="00DA6DDA">
        <w:rPr>
          <w:noProof w:val="0"/>
          <w:snapToGrid w:val="0"/>
        </w:rPr>
        <w:tab/>
        <w:t xml:space="preserve">EXTENSION </w:t>
      </w:r>
      <w:proofErr w:type="spellStart"/>
      <w:r w:rsidRPr="00DA6DDA">
        <w:rPr>
          <w:noProof w:val="0"/>
          <w:snapToGrid w:val="0"/>
          <w:lang w:eastAsia="zh-CN"/>
        </w:rPr>
        <w:t>NR</w:t>
      </w:r>
      <w:r w:rsidRPr="00DA6DDA">
        <w:rPr>
          <w:snapToGrid w:val="0"/>
          <w:lang w:eastAsia="zh-CN"/>
        </w:rPr>
        <w:t>UESidelinkAggregate</w:t>
      </w:r>
      <w:r w:rsidRPr="00DA6DDA">
        <w:rPr>
          <w:snapToGrid w:val="0"/>
        </w:rPr>
        <w:t>MaximumBitRate</w:t>
      </w:r>
      <w:proofErr w:type="spellEnd"/>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73E0F92D" w14:textId="77777777" w:rsidR="00A07CB5" w:rsidRPr="00DA6DDA" w:rsidRDefault="00A07CB5" w:rsidP="00A07CB5">
      <w:pPr>
        <w:pStyle w:val="PL"/>
        <w:rPr>
          <w:noProof w:val="0"/>
          <w:snapToGrid w:val="0"/>
        </w:rPr>
      </w:pPr>
      <w:r w:rsidRPr="005B601F">
        <w:rPr>
          <w:noProof w:val="0"/>
          <w:snapToGrid w:val="0"/>
        </w:rPr>
        <w:tab/>
      </w:r>
      <w:proofErr w:type="gramStart"/>
      <w:r w:rsidRPr="00DA6DDA">
        <w:rPr>
          <w:noProof w:val="0"/>
          <w:snapToGrid w:val="0"/>
          <w:lang w:eastAsia="zh-CN"/>
        </w:rPr>
        <w:t>{ ID</w:t>
      </w:r>
      <w:proofErr w:type="gramEnd"/>
      <w:r w:rsidRPr="00DA6DDA">
        <w:rPr>
          <w:noProof w:val="0"/>
          <w:snapToGrid w:val="0"/>
          <w:lang w:eastAsia="zh-CN"/>
        </w:rPr>
        <w:t xml:space="preserve"> </w:t>
      </w:r>
      <w:r w:rsidRPr="00DA6DDA">
        <w:rPr>
          <w:snapToGrid w:val="0"/>
          <w:lang w:eastAsia="zh-CN"/>
        </w:rPr>
        <w:t>id-LTEUESidelinkAggregate</w:t>
      </w:r>
      <w:r w:rsidRPr="00DA6DDA">
        <w:rPr>
          <w:snapToGrid w:val="0"/>
        </w:rPr>
        <w:t>MaximumBitRate</w:t>
      </w:r>
      <w:r w:rsidRPr="00DA6DDA">
        <w:rPr>
          <w:noProof w:val="0"/>
          <w:snapToGrid w:val="0"/>
          <w:lang w:eastAsia="zh-CN"/>
        </w:rPr>
        <w:tab/>
      </w:r>
      <w:r w:rsidRPr="00DA6DDA">
        <w:rPr>
          <w:noProof w:val="0"/>
          <w:snapToGrid w:val="0"/>
        </w:rPr>
        <w:t>CRITICALITY ignore</w:t>
      </w:r>
      <w:r>
        <w:rPr>
          <w:noProof w:val="0"/>
          <w:snapToGrid w:val="0"/>
        </w:rPr>
        <w:tab/>
      </w:r>
      <w:r w:rsidRPr="00DA6DDA">
        <w:rPr>
          <w:noProof w:val="0"/>
          <w:snapToGrid w:val="0"/>
        </w:rPr>
        <w:t>EXTENSION</w:t>
      </w:r>
      <w:r>
        <w:rPr>
          <w:noProof w:val="0"/>
          <w:snapToGrid w:val="0"/>
        </w:rPr>
        <w:t xml:space="preserve"> </w:t>
      </w:r>
      <w:proofErr w:type="spellStart"/>
      <w:r w:rsidRPr="00DA6DDA">
        <w:rPr>
          <w:noProof w:val="0"/>
          <w:snapToGrid w:val="0"/>
          <w:lang w:eastAsia="zh-CN"/>
        </w:rPr>
        <w:t>LTE</w:t>
      </w:r>
      <w:r w:rsidRPr="00DA6DDA">
        <w:rPr>
          <w:snapToGrid w:val="0"/>
          <w:lang w:eastAsia="zh-CN"/>
        </w:rPr>
        <w:t>UESidelinkAggregate</w:t>
      </w:r>
      <w:r w:rsidRPr="00DA6DDA">
        <w:rPr>
          <w:snapToGrid w:val="0"/>
        </w:rPr>
        <w:t>MaximumBitRate</w:t>
      </w:r>
      <w:proofErr w:type="spellEnd"/>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18C41B47" w14:textId="77777777" w:rsidR="00A07CB5" w:rsidRDefault="00A07CB5" w:rsidP="00A07CB5">
      <w:pPr>
        <w:pStyle w:val="PL"/>
        <w:rPr>
          <w:noProof w:val="0"/>
          <w:snapToGrid w:val="0"/>
          <w:lang w:eastAsia="zh-CN"/>
        </w:rPr>
      </w:pPr>
      <w:r w:rsidRPr="00346652">
        <w:rPr>
          <w:noProof w:val="0"/>
          <w:snapToGrid w:val="0"/>
        </w:rPr>
        <w:tab/>
      </w:r>
      <w:proofErr w:type="gramStart"/>
      <w:r w:rsidRPr="00346652">
        <w:rPr>
          <w:noProof w:val="0"/>
          <w:snapToGrid w:val="0"/>
        </w:rPr>
        <w:t>{</w:t>
      </w:r>
      <w:r>
        <w:rPr>
          <w:noProof w:val="0"/>
          <w:snapToGrid w:val="0"/>
        </w:rPr>
        <w:t xml:space="preserve"> </w:t>
      </w:r>
      <w:r w:rsidRPr="00346652">
        <w:rPr>
          <w:noProof w:val="0"/>
          <w:snapToGrid w:val="0"/>
        </w:rPr>
        <w:t>ID</w:t>
      </w:r>
      <w:proofErr w:type="gramEnd"/>
      <w:r w:rsidRPr="00346652">
        <w:rPr>
          <w:noProof w:val="0"/>
          <w:snapToGrid w:val="0"/>
        </w:rPr>
        <w:t xml:space="preserve"> id-</w:t>
      </w:r>
      <w:proofErr w:type="spellStart"/>
      <w:r>
        <w:rPr>
          <w:noProof w:val="0"/>
          <w:snapToGrid w:val="0"/>
        </w:rPr>
        <w:t>M</w:t>
      </w:r>
      <w:r w:rsidRPr="00346652">
        <w:rPr>
          <w:noProof w:val="0"/>
          <w:snapToGrid w:val="0"/>
        </w:rPr>
        <w:t>DTPLMNList</w:t>
      </w:r>
      <w:proofErr w:type="spellEnd"/>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 xml:space="preserve">CRITICALITY </w:t>
      </w:r>
      <w:r>
        <w:rPr>
          <w:noProof w:val="0"/>
          <w:snapToGrid w:val="0"/>
        </w:rPr>
        <w:t>ignore</w:t>
      </w:r>
      <w:r w:rsidRPr="00346652">
        <w:rPr>
          <w:noProof w:val="0"/>
          <w:snapToGrid w:val="0"/>
        </w:rPr>
        <w:tab/>
        <w:t xml:space="preserve">EXTENSION </w:t>
      </w:r>
      <w:proofErr w:type="spellStart"/>
      <w:r w:rsidRPr="00346652">
        <w:rPr>
          <w:noProof w:val="0"/>
          <w:snapToGrid w:val="0"/>
        </w:rPr>
        <w:t>MDTPLMNList</w:t>
      </w:r>
      <w:proofErr w:type="spellEnd"/>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PRESENCE optional</w:t>
      </w:r>
      <w:r>
        <w:rPr>
          <w:noProof w:val="0"/>
          <w:snapToGrid w:val="0"/>
        </w:rPr>
        <w:t xml:space="preserve"> </w:t>
      </w:r>
      <w:r w:rsidRPr="00346652">
        <w:rPr>
          <w:noProof w:val="0"/>
          <w:snapToGrid w:val="0"/>
        </w:rPr>
        <w:t>}</w:t>
      </w:r>
      <w:r>
        <w:rPr>
          <w:rFonts w:hint="eastAsia"/>
          <w:noProof w:val="0"/>
          <w:snapToGrid w:val="0"/>
          <w:lang w:eastAsia="zh-CN"/>
        </w:rPr>
        <w:t>|</w:t>
      </w:r>
    </w:p>
    <w:p w14:paraId="365723DF" w14:textId="77777777" w:rsidR="00A07CB5" w:rsidRPr="00A55578" w:rsidRDefault="00A07CB5" w:rsidP="00A07CB5">
      <w:pPr>
        <w:pStyle w:val="PL"/>
      </w:pPr>
      <w:r>
        <w:rPr>
          <w:rFonts w:hint="eastAsia"/>
          <w:noProof w:val="0"/>
          <w:snapToGrid w:val="0"/>
          <w:lang w:eastAsia="zh-CN"/>
        </w:rPr>
        <w:tab/>
      </w:r>
      <w:proofErr w:type="gramStart"/>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ID</w:t>
      </w:r>
      <w:proofErr w:type="gramEnd"/>
      <w:r w:rsidRPr="00FD0425">
        <w:rPr>
          <w:noProof w:val="0"/>
          <w:snapToGrid w:val="0"/>
          <w:lang w:eastAsia="zh-CN"/>
        </w:rPr>
        <w:t xml:space="preserve"> </w:t>
      </w:r>
      <w:r>
        <w:rPr>
          <w:rFonts w:hint="eastAsia"/>
          <w:lang w:eastAsia="zh-CN"/>
        </w:rPr>
        <w:t>id-</w:t>
      </w:r>
      <w:r>
        <w:rPr>
          <w:rFonts w:hint="eastAsia"/>
          <w:snapToGrid w:val="0"/>
          <w:lang w:eastAsia="zh-CN"/>
        </w:rPr>
        <w:t>UERadioCapabilityID</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sidRPr="00A55578">
        <w:t>|</w:t>
      </w:r>
    </w:p>
    <w:p w14:paraId="4807FAE0" w14:textId="05215ACA" w:rsidR="00A07CB5" w:rsidDel="00A07CB5" w:rsidRDefault="00A07CB5" w:rsidP="00A07CB5">
      <w:pPr>
        <w:pStyle w:val="PL"/>
        <w:rPr>
          <w:del w:id="762" w:author="CATT" w:date="2022-04-26T09:59:00Z"/>
          <w:snapToGrid w:val="0"/>
          <w:lang w:eastAsia="zh-CN"/>
        </w:rPr>
      </w:pPr>
      <w:del w:id="763" w:author="CATT" w:date="2022-04-26T09:59:00Z">
        <w:r w:rsidRPr="00A55578" w:rsidDel="00A07CB5">
          <w:tab/>
          <w:delText>{ ID id-</w:delText>
        </w:r>
        <w:r w:rsidRPr="00A55578" w:rsidDel="00A07CB5">
          <w:rPr>
            <w:rFonts w:eastAsia="CG Times (WN)"/>
          </w:rPr>
          <w:delText>MBS-SessionInformation-List</w:delText>
        </w:r>
        <w:r w:rsidRPr="00A55578" w:rsidDel="00A07CB5">
          <w:tab/>
        </w:r>
        <w:r w:rsidRPr="00A55578" w:rsidDel="00A07CB5">
          <w:tab/>
        </w:r>
        <w:r w:rsidRPr="00A55578" w:rsidDel="00A07CB5">
          <w:tab/>
        </w:r>
        <w:r w:rsidRPr="00A55578" w:rsidDel="00A07CB5">
          <w:tab/>
          <w:delText>CRITICALITY ignore</w:delText>
        </w:r>
        <w:r w:rsidRPr="00A55578" w:rsidDel="00A07CB5">
          <w:tab/>
          <w:delText xml:space="preserve">EXTENSION </w:delText>
        </w:r>
        <w:r w:rsidRPr="00A55578" w:rsidDel="00A07CB5">
          <w:rPr>
            <w:rFonts w:eastAsia="CG Times (WN)"/>
          </w:rPr>
          <w:delText>MBS-SessionInformation-List</w:delText>
        </w:r>
        <w:r w:rsidRPr="00A55578" w:rsidDel="00A07CB5">
          <w:tab/>
        </w:r>
        <w:r w:rsidRPr="00A55578" w:rsidDel="00A07CB5">
          <w:tab/>
        </w:r>
        <w:r w:rsidRPr="00A55578" w:rsidDel="00A07CB5">
          <w:tab/>
        </w:r>
        <w:r w:rsidRPr="00A55578" w:rsidDel="00A07CB5">
          <w:tab/>
        </w:r>
        <w:r w:rsidRPr="00A55578" w:rsidDel="00A07CB5">
          <w:tab/>
        </w:r>
        <w:r w:rsidRPr="00A55578" w:rsidDel="00A07CB5">
          <w:tab/>
          <w:delText>PRESENCE optional }</w:delText>
        </w:r>
        <w:r w:rsidDel="00A07CB5">
          <w:rPr>
            <w:rFonts w:hint="eastAsia"/>
            <w:snapToGrid w:val="0"/>
            <w:lang w:eastAsia="zh-CN"/>
          </w:rPr>
          <w:delText>|</w:delText>
        </w:r>
      </w:del>
    </w:p>
    <w:p w14:paraId="75304D8C" w14:textId="77777777" w:rsidR="00A07CB5" w:rsidRDefault="00A07CB5" w:rsidP="00A07CB5">
      <w:pPr>
        <w:pStyle w:val="PL"/>
        <w:rPr>
          <w:rFonts w:eastAsia="等线"/>
          <w:snapToGrid w:val="0"/>
          <w:lang w:eastAsia="zh-CN"/>
        </w:rPr>
      </w:pPr>
      <w:r>
        <w:rPr>
          <w:snapToGrid w:val="0"/>
          <w:lang w:eastAsia="zh-CN"/>
        </w:rPr>
        <w:tab/>
      </w:r>
      <w:r w:rsidRPr="00DA6DDA">
        <w:rPr>
          <w:snapToGrid w:val="0"/>
          <w:lang w:eastAsia="zh-CN"/>
        </w:rPr>
        <w:t>{ ID id-</w:t>
      </w:r>
      <w:r>
        <w:rPr>
          <w:snapToGrid w:val="0"/>
          <w:lang w:eastAsia="zh-CN"/>
        </w:rPr>
        <w:t>FiveGProSe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等线" w:hint="eastAsia"/>
          <w:snapToGrid w:val="0"/>
          <w:lang w:eastAsia="zh-CN"/>
        </w:rPr>
        <w:t>|</w:t>
      </w:r>
    </w:p>
    <w:p w14:paraId="591BDC75" w14:textId="77777777" w:rsidR="00A07CB5" w:rsidRPr="00FD0425" w:rsidRDefault="00A07CB5" w:rsidP="00A07CB5">
      <w:pPr>
        <w:pStyle w:val="PL"/>
        <w:rPr>
          <w:noProof w:val="0"/>
          <w:snapToGrid w:val="0"/>
        </w:rPr>
      </w:pPr>
      <w:r>
        <w:rPr>
          <w:rFonts w:eastAsia="等线"/>
          <w:snapToGrid w:val="0"/>
          <w:lang w:eastAsia="zh-CN"/>
        </w:rPr>
        <w:tab/>
        <w:t>{</w:t>
      </w:r>
      <w:r>
        <w:rPr>
          <w:rFonts w:eastAsia="等线" w:hint="eastAsia"/>
          <w:snapToGrid w:val="0"/>
          <w:lang w:eastAsia="zh-CN"/>
        </w:rPr>
        <w:t xml:space="preserve"> </w:t>
      </w:r>
      <w:r>
        <w:rPr>
          <w:rFonts w:eastAsia="等线"/>
          <w:snapToGrid w:val="0"/>
          <w:lang w:eastAsia="zh-CN"/>
        </w:rPr>
        <w:t xml:space="preserve">ID </w:t>
      </w:r>
      <w:r>
        <w:rPr>
          <w:rFonts w:eastAsia="等线" w:hint="eastAsia"/>
          <w:lang w:eastAsia="zh-CN"/>
        </w:rPr>
        <w:t>id-</w:t>
      </w:r>
      <w:r>
        <w:rPr>
          <w:rFonts w:eastAsia="等线"/>
          <w:snapToGrid w:val="0"/>
          <w:lang w:eastAsia="zh-CN"/>
        </w:rPr>
        <w:t>UESliceMaximumBitRateList</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 xml:space="preserve">CRITICALITY </w:t>
      </w:r>
      <w:r>
        <w:rPr>
          <w:rFonts w:eastAsia="等线" w:hint="eastAsia"/>
          <w:snapToGrid w:val="0"/>
          <w:lang w:val="en-US" w:eastAsia="zh-CN"/>
        </w:rPr>
        <w:t>ignore</w:t>
      </w:r>
      <w:r>
        <w:rPr>
          <w:rFonts w:eastAsia="等线"/>
          <w:snapToGrid w:val="0"/>
          <w:lang w:eastAsia="zh-CN"/>
        </w:rPr>
        <w:tab/>
        <w:t>EXTENSION UESliceMaximumBitRateList</w:t>
      </w:r>
      <w:r>
        <w:rPr>
          <w:rFonts w:eastAsia="等线"/>
          <w:snapToGrid w:val="0"/>
          <w:lang w:eastAsia="zh-CN"/>
        </w:rPr>
        <w:tab/>
      </w:r>
      <w:r>
        <w:rPr>
          <w:rFonts w:eastAsia="等线"/>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PRESENCE optional }</w:t>
      </w:r>
      <w:r w:rsidRPr="005B601F">
        <w:rPr>
          <w:noProof w:val="0"/>
          <w:snapToGrid w:val="0"/>
        </w:rPr>
        <w:t>,</w:t>
      </w:r>
    </w:p>
    <w:p w14:paraId="1CE56439" w14:textId="77777777" w:rsidR="00A07CB5" w:rsidRPr="00FD0425" w:rsidRDefault="00A07CB5" w:rsidP="00A07CB5">
      <w:pPr>
        <w:pStyle w:val="PL"/>
        <w:rPr>
          <w:noProof w:val="0"/>
          <w:snapToGrid w:val="0"/>
        </w:rPr>
      </w:pPr>
      <w:r w:rsidRPr="00FD0425">
        <w:rPr>
          <w:noProof w:val="0"/>
          <w:snapToGrid w:val="0"/>
        </w:rPr>
        <w:tab/>
        <w:t>...</w:t>
      </w:r>
    </w:p>
    <w:p w14:paraId="2742B1E1" w14:textId="77777777" w:rsidR="00A07CB5" w:rsidRPr="00FD0425" w:rsidRDefault="00A07CB5" w:rsidP="00A07CB5">
      <w:pPr>
        <w:pStyle w:val="PL"/>
        <w:rPr>
          <w:snapToGrid w:val="0"/>
        </w:rPr>
      </w:pPr>
      <w:r w:rsidRPr="00FD0425">
        <w:rPr>
          <w:noProof w:val="0"/>
          <w:snapToGrid w:val="0"/>
        </w:rPr>
        <w:t>}</w:t>
      </w:r>
    </w:p>
    <w:p w14:paraId="44AED00B" w14:textId="77777777" w:rsidR="00A07CB5" w:rsidRPr="00FD0425" w:rsidRDefault="00A07CB5" w:rsidP="00A07CB5">
      <w:pPr>
        <w:pStyle w:val="PL"/>
        <w:rPr>
          <w:snapToGrid w:val="0"/>
        </w:rPr>
      </w:pPr>
    </w:p>
    <w:p w14:paraId="016FFE88" w14:textId="77777777" w:rsidR="00A07CB5" w:rsidRPr="00FD0425" w:rsidRDefault="00A07CB5" w:rsidP="00A07CB5">
      <w:pPr>
        <w:pStyle w:val="PL"/>
        <w:rPr>
          <w:snapToGrid w:val="0"/>
        </w:rPr>
      </w:pPr>
      <w:r w:rsidRPr="00FD0425">
        <w:rPr>
          <w:snapToGrid w:val="0"/>
        </w:rPr>
        <w:t>UEContextRefAtSN-HORequest ::= SEQUENCE {</w:t>
      </w:r>
    </w:p>
    <w:p w14:paraId="4084544A" w14:textId="77777777" w:rsidR="00A07CB5" w:rsidRPr="00FD0425" w:rsidRDefault="00A07CB5" w:rsidP="00A07CB5">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2FA26D28" w14:textId="77777777" w:rsidR="00A07CB5" w:rsidRPr="00FD0425" w:rsidRDefault="00A07CB5" w:rsidP="00A07CB5">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05426769" w14:textId="77777777" w:rsidR="00A07CB5" w:rsidRPr="00FD0425" w:rsidRDefault="00A07CB5" w:rsidP="00A07CB5">
      <w:pPr>
        <w:pStyle w:val="PL"/>
        <w:rPr>
          <w:noProof w:val="0"/>
          <w:snapToGrid w:val="0"/>
        </w:rPr>
      </w:pPr>
      <w:r w:rsidRPr="00FD0425">
        <w:rPr>
          <w:noProof w:val="0"/>
          <w:snapToGrid w:val="0"/>
        </w:rPr>
        <w:tab/>
      </w:r>
      <w:proofErr w:type="spellStart"/>
      <w:proofErr w:type="gramStart"/>
      <w:r w:rsidRPr="00FD0425">
        <w:rPr>
          <w:noProof w:val="0"/>
          <w:snapToGrid w:val="0"/>
        </w:rPr>
        <w:t>iE</w:t>
      </w:r>
      <w:proofErr w:type="spellEnd"/>
      <w:r w:rsidRPr="00FD0425">
        <w:rPr>
          <w:noProof w:val="0"/>
          <w:snapToGrid w:val="0"/>
        </w:rPr>
        <w:t>-Extensions</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snapToGrid w:val="0"/>
        </w:rPr>
        <w:t>UEContextRefAtSN-HORequest</w:t>
      </w:r>
      <w:r w:rsidRPr="00FD0425">
        <w:rPr>
          <w:noProof w:val="0"/>
          <w:snapToGrid w:val="0"/>
        </w:rPr>
        <w:t>-ExtIEs</w:t>
      </w:r>
      <w:proofErr w:type="spellEnd"/>
      <w:r w:rsidRPr="00FD0425">
        <w:rPr>
          <w:noProof w:val="0"/>
          <w:snapToGrid w:val="0"/>
        </w:rPr>
        <w:t>} }</w:t>
      </w:r>
      <w:r w:rsidRPr="00FD0425">
        <w:rPr>
          <w:noProof w:val="0"/>
          <w:snapToGrid w:val="0"/>
        </w:rPr>
        <w:tab/>
        <w:t>OPTIONAL,</w:t>
      </w:r>
    </w:p>
    <w:p w14:paraId="5F85CC62" w14:textId="77777777" w:rsidR="00A07CB5" w:rsidRPr="00FD0425" w:rsidRDefault="00A07CB5" w:rsidP="00A07CB5">
      <w:pPr>
        <w:pStyle w:val="PL"/>
        <w:rPr>
          <w:noProof w:val="0"/>
          <w:snapToGrid w:val="0"/>
        </w:rPr>
      </w:pPr>
      <w:r w:rsidRPr="00FD0425">
        <w:rPr>
          <w:noProof w:val="0"/>
          <w:snapToGrid w:val="0"/>
        </w:rPr>
        <w:tab/>
        <w:t>...</w:t>
      </w:r>
    </w:p>
    <w:p w14:paraId="2AFEB002" w14:textId="77777777" w:rsidR="00A07CB5" w:rsidRPr="00FD0425" w:rsidRDefault="00A07CB5" w:rsidP="00A07CB5">
      <w:pPr>
        <w:pStyle w:val="PL"/>
        <w:rPr>
          <w:noProof w:val="0"/>
          <w:snapToGrid w:val="0"/>
        </w:rPr>
      </w:pPr>
      <w:r w:rsidRPr="00FD0425">
        <w:rPr>
          <w:noProof w:val="0"/>
          <w:snapToGrid w:val="0"/>
        </w:rPr>
        <w:t>}</w:t>
      </w:r>
    </w:p>
    <w:p w14:paraId="07B2FF7E" w14:textId="77777777" w:rsidR="00A07CB5" w:rsidRPr="00FD0425" w:rsidRDefault="00A07CB5" w:rsidP="00A07CB5">
      <w:pPr>
        <w:pStyle w:val="PL"/>
        <w:rPr>
          <w:noProof w:val="0"/>
          <w:snapToGrid w:val="0"/>
        </w:rPr>
      </w:pPr>
    </w:p>
    <w:p w14:paraId="7900322D" w14:textId="77777777" w:rsidR="00A07CB5" w:rsidRPr="00FD0425" w:rsidRDefault="00A07CB5" w:rsidP="00A07CB5">
      <w:pPr>
        <w:pStyle w:val="PL"/>
        <w:rPr>
          <w:noProof w:val="0"/>
          <w:snapToGrid w:val="0"/>
        </w:rPr>
      </w:pPr>
      <w:r w:rsidRPr="00FD0425">
        <w:rPr>
          <w:snapToGrid w:val="0"/>
        </w:rPr>
        <w:t>UEContextRefAtSN-HORequest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w:t>
      </w:r>
    </w:p>
    <w:p w14:paraId="1791EB66" w14:textId="77777777" w:rsidR="00A07CB5" w:rsidRPr="00FD0425" w:rsidRDefault="00A07CB5" w:rsidP="00A07CB5">
      <w:pPr>
        <w:pStyle w:val="PL"/>
        <w:rPr>
          <w:noProof w:val="0"/>
          <w:snapToGrid w:val="0"/>
        </w:rPr>
      </w:pPr>
      <w:r w:rsidRPr="00FD0425">
        <w:rPr>
          <w:noProof w:val="0"/>
          <w:snapToGrid w:val="0"/>
        </w:rPr>
        <w:tab/>
        <w:t>...</w:t>
      </w:r>
    </w:p>
    <w:p w14:paraId="5400760E" w14:textId="77777777" w:rsidR="00A07CB5" w:rsidRPr="00FD0425" w:rsidRDefault="00A07CB5" w:rsidP="00A07CB5">
      <w:pPr>
        <w:pStyle w:val="PL"/>
        <w:rPr>
          <w:snapToGrid w:val="0"/>
        </w:rPr>
      </w:pPr>
      <w:r w:rsidRPr="00FD0425">
        <w:rPr>
          <w:noProof w:val="0"/>
          <w:snapToGrid w:val="0"/>
        </w:rPr>
        <w:t>}</w:t>
      </w:r>
    </w:p>
    <w:p w14:paraId="30BDD44C" w14:textId="77777777" w:rsidR="00A07CB5" w:rsidRPr="00FD0425" w:rsidRDefault="00A07CB5" w:rsidP="00A07CB5">
      <w:pPr>
        <w:pStyle w:val="PL"/>
        <w:rPr>
          <w:snapToGrid w:val="0"/>
        </w:rPr>
      </w:pPr>
    </w:p>
    <w:p w14:paraId="2ABC5915" w14:textId="77777777" w:rsidR="00A07CB5" w:rsidRPr="00FD0425" w:rsidRDefault="00A07CB5" w:rsidP="00A07CB5">
      <w:pPr>
        <w:pStyle w:val="PL"/>
        <w:rPr>
          <w:snapToGrid w:val="0"/>
        </w:rPr>
      </w:pPr>
      <w:r w:rsidRPr="00FD0425">
        <w:rPr>
          <w:snapToGrid w:val="0"/>
        </w:rPr>
        <w:t>-- **************************************************************</w:t>
      </w:r>
    </w:p>
    <w:p w14:paraId="16B24556" w14:textId="77777777" w:rsidR="00A07CB5" w:rsidRPr="00FD0425" w:rsidRDefault="00A07CB5" w:rsidP="00A07CB5">
      <w:pPr>
        <w:pStyle w:val="PL"/>
        <w:rPr>
          <w:snapToGrid w:val="0"/>
        </w:rPr>
      </w:pPr>
      <w:r w:rsidRPr="00FD0425">
        <w:rPr>
          <w:snapToGrid w:val="0"/>
        </w:rPr>
        <w:t>--</w:t>
      </w:r>
    </w:p>
    <w:p w14:paraId="501AAB64" w14:textId="77777777" w:rsidR="00A07CB5" w:rsidRPr="00FD0425" w:rsidRDefault="00A07CB5" w:rsidP="00A07CB5">
      <w:pPr>
        <w:pStyle w:val="PL"/>
        <w:outlineLvl w:val="3"/>
        <w:rPr>
          <w:snapToGrid w:val="0"/>
        </w:rPr>
      </w:pPr>
      <w:r w:rsidRPr="00FD0425">
        <w:rPr>
          <w:snapToGrid w:val="0"/>
        </w:rPr>
        <w:t>-- HANDOVER REQUEST ACKNOWLEDGE</w:t>
      </w:r>
    </w:p>
    <w:p w14:paraId="2A2DE92E" w14:textId="77777777" w:rsidR="00A07CB5" w:rsidRPr="00FD0425" w:rsidRDefault="00A07CB5" w:rsidP="00A07CB5">
      <w:pPr>
        <w:pStyle w:val="PL"/>
        <w:rPr>
          <w:snapToGrid w:val="0"/>
        </w:rPr>
      </w:pPr>
      <w:r w:rsidRPr="00FD0425">
        <w:rPr>
          <w:snapToGrid w:val="0"/>
        </w:rPr>
        <w:t>--</w:t>
      </w:r>
    </w:p>
    <w:p w14:paraId="3E5758FC" w14:textId="77777777" w:rsidR="00A07CB5" w:rsidRPr="00FD0425" w:rsidRDefault="00A07CB5" w:rsidP="00A07CB5">
      <w:pPr>
        <w:pStyle w:val="PL"/>
        <w:rPr>
          <w:snapToGrid w:val="0"/>
        </w:rPr>
      </w:pPr>
      <w:r w:rsidRPr="00FD0425">
        <w:rPr>
          <w:snapToGrid w:val="0"/>
        </w:rPr>
        <w:t>-- **************************************************************</w:t>
      </w:r>
    </w:p>
    <w:p w14:paraId="37FD9C21" w14:textId="77777777" w:rsidR="00A07CB5" w:rsidRPr="00FD0425" w:rsidRDefault="00A07CB5" w:rsidP="00A07CB5">
      <w:pPr>
        <w:pStyle w:val="PL"/>
        <w:rPr>
          <w:snapToGrid w:val="0"/>
        </w:rPr>
      </w:pPr>
    </w:p>
    <w:p w14:paraId="175B7D00" w14:textId="77777777" w:rsidR="00A07CB5" w:rsidRPr="00FD0425" w:rsidRDefault="00A07CB5" w:rsidP="00A07CB5">
      <w:pPr>
        <w:pStyle w:val="PL"/>
        <w:rPr>
          <w:snapToGrid w:val="0"/>
        </w:rPr>
      </w:pPr>
      <w:r w:rsidRPr="00FD0425">
        <w:rPr>
          <w:snapToGrid w:val="0"/>
        </w:rPr>
        <w:t>HandoverRequestAcknowledge ::= SEQUENCE {</w:t>
      </w:r>
    </w:p>
    <w:p w14:paraId="2BD728C4" w14:textId="77777777" w:rsidR="00A07CB5" w:rsidRPr="00FD0425" w:rsidRDefault="00A07CB5" w:rsidP="00A07CB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7843B0C8" w14:textId="77777777" w:rsidR="00A07CB5" w:rsidRPr="00FD0425" w:rsidRDefault="00A07CB5" w:rsidP="00A07CB5">
      <w:pPr>
        <w:pStyle w:val="PL"/>
        <w:rPr>
          <w:snapToGrid w:val="0"/>
        </w:rPr>
      </w:pPr>
      <w:r w:rsidRPr="00FD0425">
        <w:rPr>
          <w:snapToGrid w:val="0"/>
        </w:rPr>
        <w:tab/>
        <w:t>...</w:t>
      </w:r>
    </w:p>
    <w:p w14:paraId="57E1D0BB" w14:textId="77777777" w:rsidR="00A07CB5" w:rsidRPr="00FD0425" w:rsidRDefault="00A07CB5" w:rsidP="00A07CB5">
      <w:pPr>
        <w:pStyle w:val="PL"/>
        <w:rPr>
          <w:snapToGrid w:val="0"/>
        </w:rPr>
      </w:pPr>
      <w:r w:rsidRPr="00FD0425">
        <w:rPr>
          <w:snapToGrid w:val="0"/>
        </w:rPr>
        <w:t>}</w:t>
      </w:r>
    </w:p>
    <w:p w14:paraId="0D117B51" w14:textId="77777777" w:rsidR="00A07CB5" w:rsidRPr="00FD0425" w:rsidRDefault="00A07CB5" w:rsidP="00A07CB5">
      <w:pPr>
        <w:pStyle w:val="PL"/>
        <w:rPr>
          <w:snapToGrid w:val="0"/>
        </w:rPr>
      </w:pPr>
    </w:p>
    <w:p w14:paraId="72B47CAF" w14:textId="77777777" w:rsidR="00A07CB5" w:rsidRPr="00FD0425" w:rsidRDefault="00A07CB5" w:rsidP="00A07CB5">
      <w:pPr>
        <w:pStyle w:val="PL"/>
        <w:rPr>
          <w:snapToGrid w:val="0"/>
        </w:rPr>
      </w:pPr>
      <w:r w:rsidRPr="00FD0425">
        <w:rPr>
          <w:snapToGrid w:val="0"/>
        </w:rPr>
        <w:t>HandoverRequestAcknowledge-IEs XNAP-PROTOCOL-IES ::= {</w:t>
      </w:r>
    </w:p>
    <w:p w14:paraId="11203080" w14:textId="77777777" w:rsidR="00A07CB5" w:rsidRPr="00FD0425" w:rsidRDefault="00A07CB5" w:rsidP="00A07CB5">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AF159C5" w14:textId="77777777" w:rsidR="00A07CB5" w:rsidRPr="00FD0425" w:rsidRDefault="00A07CB5" w:rsidP="00A07CB5">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80DA80B" w14:textId="77777777" w:rsidR="00A07CB5" w:rsidRPr="00FD0425" w:rsidRDefault="00A07CB5" w:rsidP="00A07CB5">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7EF480CA" w14:textId="77777777" w:rsidR="00A07CB5" w:rsidRPr="00FD0425" w:rsidRDefault="00A07CB5" w:rsidP="00A07CB5">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04FDBA93" w14:textId="77777777" w:rsidR="00A07CB5" w:rsidRPr="00FD0425" w:rsidRDefault="00A07CB5" w:rsidP="00A07CB5">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EB502E" w14:textId="77777777" w:rsidR="00A07CB5" w:rsidRPr="00FD0425" w:rsidRDefault="00A07CB5" w:rsidP="00A07CB5">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226F9FB9" w14:textId="77777777" w:rsidR="00A07CB5" w:rsidRPr="00FD0425" w:rsidRDefault="00A07CB5" w:rsidP="00A07CB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F4F39B9" w14:textId="77777777" w:rsidR="00A07CB5" w:rsidRDefault="00A07CB5" w:rsidP="00A07CB5">
      <w:pPr>
        <w:pStyle w:val="PL"/>
        <w:rPr>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rFonts w:hint="eastAsia"/>
          <w:snapToGrid w:val="0"/>
          <w:lang w:eastAsia="zh-CN"/>
        </w:rPr>
        <w:t>|</w:t>
      </w:r>
    </w:p>
    <w:p w14:paraId="0D664CEB" w14:textId="77777777" w:rsidR="00A07CB5" w:rsidRPr="00117C2A" w:rsidRDefault="00A07CB5" w:rsidP="00A07CB5">
      <w:pPr>
        <w:pStyle w:val="PL"/>
        <w:rPr>
          <w:snapToGrid w:val="0"/>
        </w:rPr>
      </w:pPr>
      <w:r>
        <w:rPr>
          <w:rFonts w:hint="eastAsia"/>
          <w:noProof w:val="0"/>
          <w:snapToGrid w:val="0"/>
          <w:lang w:eastAsia="zh-CN"/>
        </w:rPr>
        <w:tab/>
      </w:r>
      <w:proofErr w:type="gramStart"/>
      <w:r w:rsidRPr="00AA5DA2">
        <w:rPr>
          <w:noProof w:val="0"/>
          <w:snapToGrid w:val="0"/>
        </w:rPr>
        <w:t>{ ID</w:t>
      </w:r>
      <w:proofErr w:type="gramEnd"/>
      <w:r w:rsidRPr="00AA5DA2">
        <w:rPr>
          <w:noProof w:val="0"/>
          <w:snapToGrid w:val="0"/>
        </w:rPr>
        <w:t xml:space="preserve"> id-</w:t>
      </w:r>
      <w:proofErr w:type="spellStart"/>
      <w:r>
        <w:rPr>
          <w:lang w:eastAsia="ja-JP"/>
        </w:rPr>
        <w:t>DAPS</w:t>
      </w:r>
      <w:r>
        <w:rPr>
          <w:rFonts w:hint="eastAsia"/>
          <w:lang w:eastAsia="zh-CN"/>
        </w:rPr>
        <w:t>Response</w:t>
      </w:r>
      <w:r>
        <w:rPr>
          <w:lang w:eastAsia="ja-JP"/>
        </w:rPr>
        <w:t>Info</w:t>
      </w:r>
      <w:proofErr w:type="spellEnd"/>
      <w:r>
        <w:rPr>
          <w:lang w:eastAsia="ja-JP"/>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Pr>
          <w:lang w:eastAsia="zh-CN"/>
        </w:rPr>
        <w:t>-List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 }</w:t>
      </w:r>
      <w:bookmarkStart w:id="764" w:name="_Hlk20825763"/>
      <w:r w:rsidRPr="00117C2A">
        <w:rPr>
          <w:snapToGrid w:val="0"/>
        </w:rPr>
        <w:t>|</w:t>
      </w:r>
    </w:p>
    <w:p w14:paraId="28A19DA0" w14:textId="29945091" w:rsidR="00A07CB5" w:rsidRPr="00A55578" w:rsidDel="00A07CB5" w:rsidRDefault="00A07CB5" w:rsidP="00A07CB5">
      <w:pPr>
        <w:pStyle w:val="PL"/>
        <w:rPr>
          <w:del w:id="765" w:author="CATT" w:date="2022-04-26T10:00:00Z"/>
        </w:rPr>
      </w:pPr>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bookmarkEnd w:id="764"/>
      <w:del w:id="766" w:author="CATT" w:date="2022-04-26T10:00:00Z">
        <w:r w:rsidRPr="00A55578" w:rsidDel="00A07CB5">
          <w:delText>|</w:delText>
        </w:r>
      </w:del>
    </w:p>
    <w:p w14:paraId="5B28DD30" w14:textId="17350388" w:rsidR="00A07CB5" w:rsidRPr="00FD0425" w:rsidRDefault="00A07CB5" w:rsidP="009B1A21">
      <w:pPr>
        <w:pStyle w:val="PL"/>
        <w:rPr>
          <w:snapToGrid w:val="0"/>
        </w:rPr>
      </w:pPr>
      <w:del w:id="767" w:author="CATT" w:date="2022-04-26T10:00:00Z">
        <w:r w:rsidRPr="00A55578" w:rsidDel="00A07CB5">
          <w:tab/>
          <w:delText>{ ID id-MBS-SessionInformationResponse-List</w:delText>
        </w:r>
        <w:r w:rsidRPr="00A55578" w:rsidDel="00A07CB5">
          <w:tab/>
        </w:r>
        <w:r w:rsidRPr="00A55578" w:rsidDel="00A07CB5">
          <w:tab/>
          <w:delText>CRITICALITY ignore</w:delText>
        </w:r>
        <w:r w:rsidRPr="00A55578" w:rsidDel="00A07CB5">
          <w:tab/>
          <w:delText>TYPE MBS-SessionInformationResponse-List</w:delText>
        </w:r>
        <w:r w:rsidRPr="00A55578" w:rsidDel="00A07CB5">
          <w:tab/>
        </w:r>
        <w:r w:rsidRPr="00A55578" w:rsidDel="00A07CB5">
          <w:tab/>
          <w:delText>PRESENCE optional }</w:delText>
        </w:r>
      </w:del>
      <w:r w:rsidRPr="00FD0425">
        <w:rPr>
          <w:snapToGrid w:val="0"/>
        </w:rPr>
        <w:t>,</w:t>
      </w:r>
    </w:p>
    <w:p w14:paraId="49BA6104" w14:textId="77777777" w:rsidR="00A07CB5" w:rsidRPr="00FD0425" w:rsidRDefault="00A07CB5" w:rsidP="00A07CB5">
      <w:pPr>
        <w:pStyle w:val="PL"/>
        <w:rPr>
          <w:snapToGrid w:val="0"/>
        </w:rPr>
      </w:pPr>
      <w:r w:rsidRPr="00FD0425">
        <w:rPr>
          <w:snapToGrid w:val="0"/>
        </w:rPr>
        <w:tab/>
        <w:t>...</w:t>
      </w:r>
    </w:p>
    <w:p w14:paraId="0E28A37C" w14:textId="77777777" w:rsidR="00A07CB5" w:rsidRPr="00FD0425" w:rsidRDefault="00A07CB5" w:rsidP="00A07CB5">
      <w:pPr>
        <w:pStyle w:val="PL"/>
        <w:rPr>
          <w:snapToGrid w:val="0"/>
        </w:rPr>
      </w:pPr>
      <w:r w:rsidRPr="00FD0425">
        <w:rPr>
          <w:snapToGrid w:val="0"/>
        </w:rPr>
        <w:t>}</w:t>
      </w:r>
    </w:p>
    <w:p w14:paraId="48147508" w14:textId="77777777" w:rsidR="00A07CB5" w:rsidRPr="00FD0425" w:rsidRDefault="00A07CB5" w:rsidP="00A07CB5">
      <w:pPr>
        <w:pStyle w:val="PL"/>
        <w:rPr>
          <w:snapToGrid w:val="0"/>
        </w:rPr>
      </w:pPr>
    </w:p>
    <w:p w14:paraId="70E0349F" w14:textId="77777777" w:rsidR="00786099" w:rsidRDefault="00786099" w:rsidP="007860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t>//////////////////////////////////////////////////////////////////skip unrelated//////////////////////////////////////////////////////////////////</w:t>
      </w:r>
    </w:p>
    <w:p w14:paraId="58DA7EC2" w14:textId="77777777" w:rsidR="00580D31" w:rsidRPr="00FD0425" w:rsidRDefault="00580D31" w:rsidP="00580D31">
      <w:pPr>
        <w:pStyle w:val="3"/>
      </w:pPr>
      <w:r w:rsidRPr="00FD0425">
        <w:t>9.3.5</w:t>
      </w:r>
      <w:r w:rsidRPr="00FD0425">
        <w:tab/>
        <w:t>Information Element definitions</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5953584C" w14:textId="77777777" w:rsidR="009B1A21" w:rsidRPr="00FD0425" w:rsidRDefault="009B1A21" w:rsidP="009B1A21">
      <w:pPr>
        <w:pStyle w:val="PL"/>
        <w:rPr>
          <w:noProof w:val="0"/>
          <w:snapToGrid w:val="0"/>
        </w:rPr>
      </w:pPr>
      <w:r w:rsidRPr="00FD0425">
        <w:rPr>
          <w:noProof w:val="0"/>
          <w:snapToGrid w:val="0"/>
        </w:rPr>
        <w:t>-- ASN1START</w:t>
      </w:r>
    </w:p>
    <w:p w14:paraId="6D6F463B" w14:textId="77777777" w:rsidR="009B1A21" w:rsidRPr="00FD0425" w:rsidRDefault="009B1A21" w:rsidP="009B1A21">
      <w:pPr>
        <w:pStyle w:val="PL"/>
      </w:pPr>
      <w:r w:rsidRPr="00FD0425">
        <w:t>-- **************************************************************</w:t>
      </w:r>
    </w:p>
    <w:p w14:paraId="60E6317A" w14:textId="77777777" w:rsidR="009B1A21" w:rsidRPr="00FD0425" w:rsidRDefault="009B1A21" w:rsidP="009B1A21">
      <w:pPr>
        <w:pStyle w:val="PL"/>
      </w:pPr>
      <w:r w:rsidRPr="00FD0425">
        <w:t>--</w:t>
      </w:r>
    </w:p>
    <w:p w14:paraId="7A0512AC" w14:textId="77777777" w:rsidR="009B1A21" w:rsidRPr="00FD0425" w:rsidRDefault="009B1A21" w:rsidP="009B1A21">
      <w:pPr>
        <w:pStyle w:val="PL"/>
      </w:pPr>
      <w:r w:rsidRPr="00FD0425">
        <w:t>-- Information Element Definitions</w:t>
      </w:r>
    </w:p>
    <w:p w14:paraId="2FAA4C44" w14:textId="77777777" w:rsidR="009B1A21" w:rsidRPr="00FD0425" w:rsidRDefault="009B1A21" w:rsidP="009B1A21">
      <w:pPr>
        <w:pStyle w:val="PL"/>
      </w:pPr>
      <w:r w:rsidRPr="00FD0425">
        <w:t>--</w:t>
      </w:r>
    </w:p>
    <w:p w14:paraId="333CA93E" w14:textId="77777777" w:rsidR="009B1A21" w:rsidRPr="00FD0425" w:rsidRDefault="009B1A21" w:rsidP="009B1A21">
      <w:pPr>
        <w:pStyle w:val="PL"/>
      </w:pPr>
      <w:r w:rsidRPr="00FD0425">
        <w:t>-- **************************************************************</w:t>
      </w:r>
    </w:p>
    <w:p w14:paraId="39356F83" w14:textId="77777777" w:rsidR="009B1A21" w:rsidRPr="00FD0425" w:rsidRDefault="009B1A21" w:rsidP="009B1A21">
      <w:pPr>
        <w:pStyle w:val="PL"/>
      </w:pPr>
    </w:p>
    <w:p w14:paraId="5203D313" w14:textId="77777777" w:rsidR="009B1A21" w:rsidRPr="00FD0425" w:rsidRDefault="009B1A21" w:rsidP="009B1A21">
      <w:pPr>
        <w:pStyle w:val="PL"/>
      </w:pPr>
      <w:r w:rsidRPr="00FD0425">
        <w:t>XnAP-IEs {</w:t>
      </w:r>
    </w:p>
    <w:p w14:paraId="77C55B9D" w14:textId="77777777" w:rsidR="009B1A21" w:rsidRPr="00FD0425" w:rsidRDefault="009B1A21" w:rsidP="009B1A21">
      <w:pPr>
        <w:pStyle w:val="PL"/>
      </w:pPr>
      <w:r w:rsidRPr="00FD0425">
        <w:t>itu-t (0) identified-organization (4) etsi (0) mobileDomain (0)</w:t>
      </w:r>
    </w:p>
    <w:p w14:paraId="69587C76" w14:textId="77777777" w:rsidR="009B1A21" w:rsidRPr="00FD0425" w:rsidRDefault="009B1A21" w:rsidP="009B1A21">
      <w:pPr>
        <w:pStyle w:val="PL"/>
      </w:pPr>
      <w:r w:rsidRPr="00FD0425">
        <w:t>ngran-access (22) modules (3) xnap (2) version1 (1) xnap-IEs (2) }</w:t>
      </w:r>
    </w:p>
    <w:p w14:paraId="02ABA066" w14:textId="77777777" w:rsidR="009B1A21" w:rsidRPr="00FD0425" w:rsidRDefault="009B1A21" w:rsidP="009B1A21">
      <w:pPr>
        <w:pStyle w:val="PL"/>
      </w:pPr>
    </w:p>
    <w:p w14:paraId="0D352141" w14:textId="77777777" w:rsidR="009B1A21" w:rsidRPr="00FD0425" w:rsidRDefault="009B1A21" w:rsidP="009B1A21">
      <w:pPr>
        <w:pStyle w:val="PL"/>
      </w:pPr>
      <w:r w:rsidRPr="00FD0425">
        <w:t>DEFINITIONS AUTOMATIC TAGS ::=</w:t>
      </w:r>
    </w:p>
    <w:p w14:paraId="4A4976EF" w14:textId="77777777" w:rsidR="009B1A21" w:rsidRPr="00FD0425" w:rsidRDefault="009B1A21" w:rsidP="009B1A21">
      <w:pPr>
        <w:pStyle w:val="PL"/>
      </w:pPr>
    </w:p>
    <w:p w14:paraId="7F6481C2" w14:textId="77777777" w:rsidR="009B1A21" w:rsidRPr="00FD0425" w:rsidRDefault="009B1A21" w:rsidP="009B1A21">
      <w:pPr>
        <w:pStyle w:val="PL"/>
      </w:pPr>
      <w:r w:rsidRPr="00FD0425">
        <w:t>BEGIN</w:t>
      </w:r>
    </w:p>
    <w:p w14:paraId="4DD2E351" w14:textId="77777777" w:rsidR="009B1A21" w:rsidRPr="00FD0425" w:rsidRDefault="009B1A21" w:rsidP="009B1A21">
      <w:pPr>
        <w:pStyle w:val="PL"/>
      </w:pPr>
    </w:p>
    <w:p w14:paraId="2E676D39" w14:textId="77777777" w:rsidR="009B1A21" w:rsidRPr="00FD0425" w:rsidRDefault="009B1A21" w:rsidP="009B1A21">
      <w:pPr>
        <w:pStyle w:val="PL"/>
      </w:pPr>
      <w:r w:rsidRPr="00FD0425">
        <w:t>IMPORTS</w:t>
      </w:r>
    </w:p>
    <w:p w14:paraId="50D5F288" w14:textId="77777777" w:rsidR="009B1A21" w:rsidRPr="00FD0425" w:rsidRDefault="009B1A21" w:rsidP="009B1A21">
      <w:pPr>
        <w:pStyle w:val="PL"/>
      </w:pPr>
    </w:p>
    <w:p w14:paraId="3AC6288B" w14:textId="77777777" w:rsidR="009B1A21" w:rsidRPr="00FD0425" w:rsidRDefault="009B1A21" w:rsidP="009B1A21">
      <w:pPr>
        <w:pStyle w:val="PL"/>
        <w:rPr>
          <w:lang w:eastAsia="ja-JP"/>
        </w:rPr>
      </w:pPr>
    </w:p>
    <w:p w14:paraId="5F0E2DDE" w14:textId="77777777" w:rsidR="009B1A21" w:rsidRPr="00FD0425" w:rsidRDefault="009B1A21" w:rsidP="009B1A21">
      <w:pPr>
        <w:pStyle w:val="PL"/>
        <w:rPr>
          <w:lang w:eastAsia="ja-JP"/>
        </w:rPr>
      </w:pPr>
      <w:r w:rsidRPr="00FD0425">
        <w:rPr>
          <w:lang w:eastAsia="ja-JP"/>
        </w:rPr>
        <w:tab/>
        <w:t>id-CNTypeRestrictionsForEquivalent,</w:t>
      </w:r>
    </w:p>
    <w:p w14:paraId="3E028187" w14:textId="77777777" w:rsidR="009B1A21" w:rsidRPr="00FD0425" w:rsidRDefault="009B1A21" w:rsidP="009B1A21">
      <w:pPr>
        <w:pStyle w:val="PL"/>
        <w:rPr>
          <w:lang w:eastAsia="ja-JP"/>
        </w:rPr>
      </w:pPr>
      <w:r w:rsidRPr="00FD0425">
        <w:rPr>
          <w:lang w:eastAsia="ja-JP"/>
        </w:rPr>
        <w:tab/>
        <w:t>id-CNTypeRestrictionsForServing,</w:t>
      </w:r>
    </w:p>
    <w:p w14:paraId="012FF6C2" w14:textId="77777777" w:rsidR="009B1A21" w:rsidRDefault="009B1A21" w:rsidP="009B1A21">
      <w:pPr>
        <w:pStyle w:val="PL"/>
        <w:rPr>
          <w:lang w:eastAsia="ja-JP"/>
        </w:rPr>
      </w:pPr>
      <w:r w:rsidRPr="00FD0425">
        <w:rPr>
          <w:lang w:eastAsia="ja-JP"/>
        </w:rPr>
        <w:tab/>
        <w:t>id-</w:t>
      </w:r>
      <w:r w:rsidRPr="00FD0425">
        <w:rPr>
          <w:rFonts w:hint="eastAsia"/>
          <w:lang w:eastAsia="ja-JP"/>
        </w:rPr>
        <w:t>Additional-UL-NG-U-TNLatUPF-List,</w:t>
      </w:r>
    </w:p>
    <w:p w14:paraId="281A145E" w14:textId="77777777" w:rsidR="009B1A21" w:rsidRDefault="009B1A21" w:rsidP="009B1A21">
      <w:pPr>
        <w:pStyle w:val="PL"/>
        <w:rPr>
          <w:noProof w:val="0"/>
          <w:snapToGrid w:val="0"/>
        </w:rPr>
      </w:pPr>
      <w:bookmarkStart w:id="768" w:name="_Hlk36619637"/>
      <w:r>
        <w:rPr>
          <w:snapToGrid w:val="0"/>
        </w:rPr>
        <w:tab/>
        <w:t>id-ConfiguredTACIndication,</w:t>
      </w:r>
      <w:bookmarkEnd w:id="768"/>
    </w:p>
    <w:p w14:paraId="0B8C3438" w14:textId="77777777" w:rsidR="009B1A21" w:rsidRPr="009354E2" w:rsidRDefault="009B1A21" w:rsidP="009B1A21">
      <w:pPr>
        <w:pStyle w:val="PL"/>
        <w:rPr>
          <w:lang w:eastAsia="ja-JP"/>
        </w:rPr>
      </w:pPr>
      <w:r w:rsidRPr="009354E2">
        <w:rPr>
          <w:lang w:eastAsia="ja-JP"/>
        </w:rPr>
        <w:tab/>
        <w:t>id-AlternativeQoSParaSetList,</w:t>
      </w:r>
    </w:p>
    <w:p w14:paraId="1CBBEDB3" w14:textId="77777777" w:rsidR="009B1A21" w:rsidRPr="00DA6DDA" w:rsidRDefault="009B1A21" w:rsidP="009B1A21">
      <w:pPr>
        <w:pStyle w:val="PL"/>
        <w:rPr>
          <w:lang w:eastAsia="ja-JP"/>
        </w:rPr>
      </w:pPr>
      <w:r w:rsidRPr="009354E2">
        <w:rPr>
          <w:lang w:eastAsia="ja-JP"/>
        </w:rPr>
        <w:tab/>
        <w:t>id-CurrentQoSParaSetIndex,</w:t>
      </w:r>
    </w:p>
    <w:p w14:paraId="709AA156" w14:textId="77777777" w:rsidR="009B1A21" w:rsidRDefault="009B1A21" w:rsidP="009B1A21">
      <w:pPr>
        <w:pStyle w:val="PL"/>
        <w:rPr>
          <w:lang w:eastAsia="ja-JP"/>
        </w:rPr>
      </w:pPr>
      <w:r w:rsidRPr="00FD0425">
        <w:rPr>
          <w:lang w:eastAsia="ja-JP"/>
        </w:rPr>
        <w:tab/>
        <w:t>id-DefaultDRB-Allowed,</w:t>
      </w:r>
    </w:p>
    <w:p w14:paraId="772C565D" w14:textId="77777777" w:rsidR="009B1A21" w:rsidRDefault="009B1A21" w:rsidP="009B1A21">
      <w:pPr>
        <w:pStyle w:val="PL"/>
        <w:rPr>
          <w:noProof w:val="0"/>
          <w:snapToGrid w:val="0"/>
          <w:lang w:eastAsia="zh-CN"/>
        </w:rPr>
      </w:pPr>
      <w:r w:rsidRPr="00FD0425">
        <w:rPr>
          <w:snapToGrid w:val="0"/>
        </w:rPr>
        <w:tab/>
      </w:r>
      <w:proofErr w:type="gramStart"/>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proofErr w:type="gramEnd"/>
      <w:r>
        <w:rPr>
          <w:noProof w:val="0"/>
          <w:snapToGrid w:val="0"/>
          <w:lang w:eastAsia="zh-CN"/>
        </w:rPr>
        <w:t>,</w:t>
      </w:r>
    </w:p>
    <w:p w14:paraId="7AFA2871" w14:textId="77777777" w:rsidR="009B1A21" w:rsidRDefault="009B1A21" w:rsidP="009B1A21">
      <w:pPr>
        <w:pStyle w:val="PL"/>
        <w:rPr>
          <w:lang w:eastAsia="ja-JP"/>
        </w:rPr>
      </w:pPr>
      <w:r w:rsidRPr="00940917">
        <w:rPr>
          <w:lang w:eastAsia="ja-JP"/>
        </w:rPr>
        <w:tab/>
        <w:t>id-EndpointIPAddressAndPort,</w:t>
      </w:r>
    </w:p>
    <w:p w14:paraId="69EE5E3A" w14:textId="77777777" w:rsidR="009B1A21" w:rsidRDefault="009B1A21" w:rsidP="009B1A21">
      <w:pPr>
        <w:pStyle w:val="PL"/>
        <w:rPr>
          <w:rFonts w:eastAsia="宋体"/>
          <w:lang w:val="en-US" w:eastAsia="zh-CN"/>
        </w:rPr>
      </w:pPr>
      <w:r w:rsidRPr="00940917">
        <w:rPr>
          <w:lang w:eastAsia="ja-JP"/>
        </w:rPr>
        <w:tab/>
      </w:r>
      <w:r>
        <w:rPr>
          <w:rFonts w:eastAsia="宋体" w:hint="eastAsia"/>
          <w:lang w:val="en-US" w:eastAsia="zh-CN"/>
        </w:rPr>
        <w:t>id-ExtendedReportIntervalMDT,</w:t>
      </w:r>
    </w:p>
    <w:p w14:paraId="78A1B58D" w14:textId="77777777" w:rsidR="009B1A21" w:rsidRPr="009354E2" w:rsidRDefault="009B1A21" w:rsidP="009B1A21">
      <w:pPr>
        <w:pStyle w:val="PL"/>
        <w:rPr>
          <w:lang w:eastAsia="ja-JP"/>
        </w:rPr>
      </w:pPr>
      <w:r w:rsidRPr="009354E2">
        <w:rPr>
          <w:lang w:eastAsia="ja-JP"/>
        </w:rPr>
        <w:tab/>
        <w:t>id-ExtendedTAISliceSupportList,</w:t>
      </w:r>
    </w:p>
    <w:p w14:paraId="6EBEE44C" w14:textId="77777777" w:rsidR="009B1A21" w:rsidRPr="00FD0425" w:rsidRDefault="009B1A21" w:rsidP="009B1A21">
      <w:pPr>
        <w:pStyle w:val="PL"/>
        <w:rPr>
          <w:lang w:eastAsia="ja-JP"/>
        </w:rPr>
      </w:pPr>
      <w:r>
        <w:rPr>
          <w:lang w:eastAsia="ja-JP"/>
        </w:rPr>
        <w:tab/>
        <w:t>id-FiveGCMobilityRestrictionListContainer,</w:t>
      </w:r>
    </w:p>
    <w:p w14:paraId="2C491E0A" w14:textId="77777777" w:rsidR="009B1A21" w:rsidRPr="00FD0425" w:rsidRDefault="009B1A21" w:rsidP="009B1A21">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0C1224CD" w14:textId="77777777" w:rsidR="009B1A21" w:rsidRDefault="009B1A21" w:rsidP="009B1A21">
      <w:pPr>
        <w:pStyle w:val="PL"/>
        <w:rPr>
          <w:noProof w:val="0"/>
        </w:rPr>
      </w:pPr>
      <w:r w:rsidRPr="00FD0425">
        <w:rPr>
          <w:noProof w:val="0"/>
        </w:rPr>
        <w:tab/>
      </w:r>
      <w:proofErr w:type="gramStart"/>
      <w:r w:rsidRPr="00FD0425">
        <w:rPr>
          <w:noProof w:val="0"/>
        </w:rPr>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proofErr w:type="gramEnd"/>
      <w:r w:rsidRPr="00FD0425">
        <w:rPr>
          <w:noProof w:val="0"/>
        </w:rPr>
        <w:t>,</w:t>
      </w:r>
    </w:p>
    <w:p w14:paraId="2F1A84AC" w14:textId="77777777" w:rsidR="009B1A21" w:rsidRPr="00FD0425" w:rsidRDefault="009B1A21" w:rsidP="009B1A21">
      <w:pPr>
        <w:pStyle w:val="PL"/>
        <w:rPr>
          <w:noProof w:val="0"/>
        </w:rPr>
      </w:pPr>
      <w:r w:rsidRPr="00940917">
        <w:rPr>
          <w:noProof w:val="0"/>
        </w:rPr>
        <w:tab/>
      </w:r>
      <w:proofErr w:type="gramStart"/>
      <w:r w:rsidRPr="00940917">
        <w:rPr>
          <w:noProof w:val="0"/>
        </w:rPr>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roofErr w:type="gramEnd"/>
      <w:r w:rsidRPr="00940917">
        <w:rPr>
          <w:noProof w:val="0"/>
        </w:rPr>
        <w:t>,</w:t>
      </w:r>
    </w:p>
    <w:p w14:paraId="276076CE" w14:textId="77777777" w:rsidR="009B1A21" w:rsidRDefault="009B1A21" w:rsidP="009B1A21">
      <w:pPr>
        <w:pStyle w:val="PL"/>
        <w:rPr>
          <w:noProof w:val="0"/>
        </w:rPr>
      </w:pPr>
      <w:r w:rsidRPr="00FD0425">
        <w:rPr>
          <w:noProof w:val="0"/>
        </w:rPr>
        <w:tab/>
      </w:r>
      <w:proofErr w:type="gramStart"/>
      <w:r w:rsidRPr="00FD0425">
        <w:rPr>
          <w:noProof w:val="0"/>
        </w:rPr>
        <w:t>id-</w:t>
      </w:r>
      <w:proofErr w:type="spellStart"/>
      <w:r w:rsidRPr="00FD0425">
        <w:rPr>
          <w:noProof w:val="0"/>
        </w:rPr>
        <w:t>MaxIPrate</w:t>
      </w:r>
      <w:proofErr w:type="spellEnd"/>
      <w:r w:rsidRPr="00FD0425">
        <w:rPr>
          <w:noProof w:val="0"/>
        </w:rPr>
        <w:t>-DL</w:t>
      </w:r>
      <w:proofErr w:type="gramEnd"/>
      <w:r w:rsidRPr="00FD0425">
        <w:rPr>
          <w:noProof w:val="0"/>
        </w:rPr>
        <w:t>,</w:t>
      </w:r>
    </w:p>
    <w:p w14:paraId="3ABA78C7" w14:textId="77777777" w:rsidR="009B1A21" w:rsidRPr="00FD0425" w:rsidRDefault="009B1A21" w:rsidP="009B1A21">
      <w:pPr>
        <w:pStyle w:val="PL"/>
        <w:rPr>
          <w:noProof w:val="0"/>
        </w:rPr>
      </w:pPr>
      <w:r w:rsidRPr="00FD0425">
        <w:tab/>
        <w:t>id-SecurityResult,</w:t>
      </w:r>
    </w:p>
    <w:p w14:paraId="1EB8501F" w14:textId="77777777" w:rsidR="009B1A21" w:rsidRPr="00FD0425" w:rsidRDefault="009B1A21" w:rsidP="009B1A21">
      <w:pPr>
        <w:pStyle w:val="PL"/>
      </w:pPr>
      <w:r w:rsidRPr="00FD0425">
        <w:tab/>
        <w:t>id-OldQoSFlowMap-ULendmarkerexpected,</w:t>
      </w:r>
    </w:p>
    <w:p w14:paraId="1FE68955" w14:textId="77777777" w:rsidR="009B1A21" w:rsidRPr="00FD0425" w:rsidRDefault="009B1A21" w:rsidP="009B1A21">
      <w:pPr>
        <w:pStyle w:val="PL"/>
      </w:pPr>
      <w:r w:rsidRPr="00FD0425">
        <w:tab/>
        <w:t>id-PDUSessionCommonNetworkInstance,</w:t>
      </w:r>
    </w:p>
    <w:p w14:paraId="6A2F5413" w14:textId="77777777" w:rsidR="009B1A21" w:rsidRDefault="009B1A21" w:rsidP="009B1A21">
      <w:pPr>
        <w:pStyle w:val="PL"/>
      </w:pPr>
      <w:r w:rsidRPr="00EC59CF">
        <w:tab/>
        <w:t>id-PDUSession</w:t>
      </w:r>
      <w:r>
        <w:t>-PairID</w:t>
      </w:r>
      <w:r w:rsidRPr="00EC59CF">
        <w:t>,</w:t>
      </w:r>
    </w:p>
    <w:p w14:paraId="34B940B5" w14:textId="77777777" w:rsidR="009B1A21" w:rsidRPr="00FD0425" w:rsidRDefault="009B1A21" w:rsidP="009B1A21">
      <w:pPr>
        <w:pStyle w:val="PL"/>
      </w:pPr>
      <w:r w:rsidRPr="00FD0425">
        <w:tab/>
      </w:r>
      <w:proofErr w:type="gramStart"/>
      <w:r w:rsidRPr="00FD0425">
        <w:rPr>
          <w:noProof w:val="0"/>
          <w:snapToGrid w:val="0"/>
          <w:lang w:eastAsia="zh-CN"/>
        </w:rPr>
        <w:t>id-BPLMN-ID-Info-EUTRA</w:t>
      </w:r>
      <w:proofErr w:type="gramEnd"/>
      <w:r w:rsidRPr="00FD0425">
        <w:rPr>
          <w:noProof w:val="0"/>
          <w:snapToGrid w:val="0"/>
          <w:lang w:eastAsia="zh-CN"/>
        </w:rPr>
        <w:t>,</w:t>
      </w:r>
    </w:p>
    <w:p w14:paraId="41F4377F" w14:textId="77777777" w:rsidR="009B1A21" w:rsidRPr="00FD0425" w:rsidRDefault="009B1A21" w:rsidP="009B1A21">
      <w:pPr>
        <w:pStyle w:val="PL"/>
      </w:pPr>
      <w:r w:rsidRPr="00FD0425">
        <w:rPr>
          <w:noProof w:val="0"/>
        </w:rPr>
        <w:tab/>
      </w:r>
      <w:proofErr w:type="gramStart"/>
      <w:r w:rsidRPr="00FD0425">
        <w:rPr>
          <w:noProof w:val="0"/>
          <w:snapToGrid w:val="0"/>
          <w:lang w:eastAsia="zh-CN"/>
        </w:rPr>
        <w:t>id-BPLMN-ID-Info-NR</w:t>
      </w:r>
      <w:proofErr w:type="gramEnd"/>
      <w:r w:rsidRPr="00FD0425">
        <w:rPr>
          <w:noProof w:val="0"/>
          <w:snapToGrid w:val="0"/>
          <w:lang w:eastAsia="zh-CN"/>
        </w:rPr>
        <w:t>,</w:t>
      </w:r>
    </w:p>
    <w:p w14:paraId="5101D183" w14:textId="77777777" w:rsidR="009B1A21" w:rsidRPr="00FD0425" w:rsidRDefault="009B1A21" w:rsidP="009B1A21">
      <w:pPr>
        <w:pStyle w:val="PL"/>
      </w:pPr>
      <w:r w:rsidRPr="00FD0425">
        <w:tab/>
        <w:t>id-DRBsNotAdmittedSetupModifyList,</w:t>
      </w:r>
    </w:p>
    <w:p w14:paraId="4DCF6847" w14:textId="77777777" w:rsidR="009B1A21" w:rsidRDefault="009B1A21" w:rsidP="009B1A21">
      <w:pPr>
        <w:pStyle w:val="PL"/>
      </w:pPr>
      <w:r w:rsidRPr="00FD0425">
        <w:tab/>
        <w:t>id-Secondary-MN-Xn-U-TNLInfoatM,</w:t>
      </w:r>
    </w:p>
    <w:p w14:paraId="28E055E5" w14:textId="77777777" w:rsidR="009B1A21" w:rsidRPr="00FD0425" w:rsidRDefault="009B1A21" w:rsidP="009B1A21">
      <w:pPr>
        <w:pStyle w:val="PL"/>
      </w:pPr>
      <w:r w:rsidRPr="00940917">
        <w:tab/>
        <w:t>id-ULForwardingProposal,</w:t>
      </w:r>
    </w:p>
    <w:p w14:paraId="414BED76" w14:textId="77777777" w:rsidR="009B1A21" w:rsidRPr="00FD0425" w:rsidRDefault="009B1A21" w:rsidP="009B1A21">
      <w:pPr>
        <w:pStyle w:val="PL"/>
      </w:pPr>
      <w:r w:rsidRPr="00FD0425">
        <w:tab/>
        <w:t>id-DRB-IDs-takenintouse,</w:t>
      </w:r>
    </w:p>
    <w:p w14:paraId="18E19559" w14:textId="77777777" w:rsidR="009B1A21" w:rsidRPr="00FD0425" w:rsidRDefault="009B1A21" w:rsidP="009B1A21">
      <w:pPr>
        <w:pStyle w:val="PL"/>
      </w:pPr>
      <w:r w:rsidRPr="00FD0425">
        <w:tab/>
        <w:t>id-SplitSessionIndicator,</w:t>
      </w:r>
    </w:p>
    <w:p w14:paraId="212B23C4" w14:textId="77777777" w:rsidR="009B1A21" w:rsidRDefault="009B1A21" w:rsidP="009B1A21">
      <w:pPr>
        <w:pStyle w:val="PL"/>
        <w:rPr>
          <w:snapToGrid w:val="0"/>
        </w:rPr>
      </w:pPr>
      <w:r w:rsidRPr="00FD0425">
        <w:rPr>
          <w:snapToGrid w:val="0"/>
        </w:rPr>
        <w:tab/>
        <w:t>id-NonGBRResources-Offered,</w:t>
      </w:r>
    </w:p>
    <w:p w14:paraId="0F07E508" w14:textId="77777777" w:rsidR="009B1A21" w:rsidRDefault="009B1A21" w:rsidP="009B1A21">
      <w:pPr>
        <w:pStyle w:val="PL"/>
      </w:pPr>
      <w:r w:rsidRPr="00D06EB5">
        <w:tab/>
        <w:t>id-MDT-Configuration,</w:t>
      </w:r>
    </w:p>
    <w:p w14:paraId="3CEA1AAE" w14:textId="77777777" w:rsidR="009B1A21" w:rsidRPr="007C4E74" w:rsidRDefault="009B1A21" w:rsidP="009B1A21">
      <w:pPr>
        <w:pStyle w:val="PL"/>
      </w:pPr>
      <w:r w:rsidRPr="007C4E74">
        <w:tab/>
      </w:r>
      <w:r w:rsidRPr="009354E2">
        <w:t>id-TraceCollectionEntityURI,</w:t>
      </w:r>
    </w:p>
    <w:p w14:paraId="7C0E5694" w14:textId="77777777" w:rsidR="009B1A21" w:rsidRDefault="009B1A21" w:rsidP="009B1A21">
      <w:pPr>
        <w:pStyle w:val="PL"/>
        <w:rPr>
          <w:noProof w:val="0"/>
          <w:snapToGrid w:val="0"/>
          <w:lang w:eastAsia="zh-CN"/>
        </w:rPr>
      </w:pPr>
      <w:r>
        <w:rPr>
          <w:snapToGrid w:val="0"/>
        </w:rPr>
        <w:tab/>
      </w:r>
      <w:proofErr w:type="gramStart"/>
      <w:r w:rsidRPr="00FD0425">
        <w:rPr>
          <w:noProof w:val="0"/>
          <w:snapToGrid w:val="0"/>
          <w:lang w:eastAsia="zh-CN"/>
        </w:rPr>
        <w:t>id-</w:t>
      </w:r>
      <w:r>
        <w:rPr>
          <w:noProof w:val="0"/>
          <w:snapToGrid w:val="0"/>
          <w:lang w:eastAsia="zh-CN"/>
        </w:rPr>
        <w:t>NPN-Broadcast-Information</w:t>
      </w:r>
      <w:proofErr w:type="gramEnd"/>
      <w:r>
        <w:rPr>
          <w:noProof w:val="0"/>
          <w:snapToGrid w:val="0"/>
          <w:lang w:eastAsia="zh-CN"/>
        </w:rPr>
        <w:t>,</w:t>
      </w:r>
    </w:p>
    <w:p w14:paraId="4D1C7602" w14:textId="77777777" w:rsidR="009B1A21" w:rsidRDefault="009B1A21" w:rsidP="009B1A21">
      <w:pPr>
        <w:pStyle w:val="PL"/>
        <w:rPr>
          <w:snapToGrid w:val="0"/>
        </w:rPr>
      </w:pPr>
      <w:r>
        <w:rPr>
          <w:noProof w:val="0"/>
          <w:snapToGrid w:val="0"/>
          <w:lang w:eastAsia="zh-CN"/>
        </w:rPr>
        <w:tab/>
      </w:r>
      <w:r>
        <w:rPr>
          <w:snapToGrid w:val="0"/>
        </w:rPr>
        <w:t>id-NPNPagingAssistanceInformation,</w:t>
      </w:r>
    </w:p>
    <w:p w14:paraId="57E80982" w14:textId="77777777" w:rsidR="009B1A21" w:rsidRPr="00670F1F" w:rsidRDefault="009B1A21" w:rsidP="009B1A21">
      <w:pPr>
        <w:pStyle w:val="PL"/>
        <w:rPr>
          <w:noProof w:val="0"/>
          <w:snapToGrid w:val="0"/>
          <w:lang w:eastAsia="zh-CN"/>
        </w:rPr>
      </w:pPr>
      <w:r>
        <w:rPr>
          <w:snapToGrid w:val="0"/>
        </w:rPr>
        <w:tab/>
      </w:r>
      <w:r w:rsidRPr="00FD0425">
        <w:rPr>
          <w:snapToGrid w:val="0"/>
        </w:rPr>
        <w:t>id-</w:t>
      </w:r>
      <w:r>
        <w:rPr>
          <w:snapToGrid w:val="0"/>
        </w:rPr>
        <w:t>NPNMobilityInformation,</w:t>
      </w:r>
    </w:p>
    <w:p w14:paraId="7BC1B7CF" w14:textId="77777777" w:rsidR="009B1A21" w:rsidRPr="001D2E49" w:rsidRDefault="009B1A21" w:rsidP="009B1A21">
      <w:pPr>
        <w:pStyle w:val="PL"/>
        <w:rPr>
          <w:noProof w:val="0"/>
          <w:snapToGrid w:val="0"/>
        </w:rPr>
      </w:pPr>
      <w:r>
        <w:rPr>
          <w:noProof w:val="0"/>
          <w:snapToGrid w:val="0"/>
        </w:rPr>
        <w:tab/>
      </w:r>
      <w:proofErr w:type="gramStart"/>
      <w:r w:rsidRPr="00750353">
        <w:rPr>
          <w:noProof w:val="0"/>
          <w:snapToGrid w:val="0"/>
        </w:rPr>
        <w:t>id-NPN-Support</w:t>
      </w:r>
      <w:proofErr w:type="gramEnd"/>
      <w:r w:rsidRPr="00750353">
        <w:rPr>
          <w:noProof w:val="0"/>
          <w:snapToGrid w:val="0"/>
        </w:rPr>
        <w:t>,</w:t>
      </w:r>
    </w:p>
    <w:p w14:paraId="51B57C81" w14:textId="77777777" w:rsidR="009B1A21" w:rsidRPr="00DA6DDA" w:rsidRDefault="009B1A21" w:rsidP="009B1A21">
      <w:pPr>
        <w:pStyle w:val="PL"/>
        <w:rPr>
          <w:noProof w:val="0"/>
          <w:snapToGrid w:val="0"/>
          <w:lang w:eastAsia="zh-CN"/>
        </w:rPr>
      </w:pPr>
      <w:r w:rsidRPr="00DA6DDA">
        <w:rPr>
          <w:noProof w:val="0"/>
          <w:snapToGrid w:val="0"/>
          <w:lang w:eastAsia="zh-CN"/>
        </w:rPr>
        <w:tab/>
      </w:r>
      <w:proofErr w:type="gramStart"/>
      <w:r w:rsidRPr="00DA6DDA">
        <w:rPr>
          <w:noProof w:val="0"/>
          <w:snapToGrid w:val="0"/>
          <w:lang w:eastAsia="zh-CN"/>
        </w:rPr>
        <w:t>id-</w:t>
      </w:r>
      <w:proofErr w:type="spellStart"/>
      <w:r w:rsidRPr="00DA6DDA">
        <w:rPr>
          <w:noProof w:val="0"/>
          <w:snapToGrid w:val="0"/>
          <w:lang w:eastAsia="zh-CN"/>
        </w:rPr>
        <w:t>LTEUESidelinkAggregateMaximumBitRate</w:t>
      </w:r>
      <w:proofErr w:type="spellEnd"/>
      <w:proofErr w:type="gramEnd"/>
      <w:r w:rsidRPr="00DA6DDA">
        <w:rPr>
          <w:noProof w:val="0"/>
          <w:snapToGrid w:val="0"/>
          <w:lang w:eastAsia="zh-CN"/>
        </w:rPr>
        <w:t>,</w:t>
      </w:r>
    </w:p>
    <w:p w14:paraId="3A7647E4" w14:textId="77777777" w:rsidR="009B1A21" w:rsidRPr="00DA6DDA" w:rsidRDefault="009B1A21" w:rsidP="009B1A21">
      <w:pPr>
        <w:pStyle w:val="PL"/>
        <w:rPr>
          <w:noProof w:val="0"/>
          <w:snapToGrid w:val="0"/>
          <w:lang w:eastAsia="zh-CN"/>
        </w:rPr>
      </w:pPr>
      <w:r w:rsidRPr="00DA6DDA">
        <w:rPr>
          <w:noProof w:val="0"/>
          <w:snapToGrid w:val="0"/>
          <w:lang w:eastAsia="zh-CN"/>
        </w:rPr>
        <w:tab/>
      </w:r>
      <w:proofErr w:type="gramStart"/>
      <w:r w:rsidRPr="00DA6DDA">
        <w:rPr>
          <w:noProof w:val="0"/>
          <w:snapToGrid w:val="0"/>
          <w:lang w:eastAsia="zh-CN"/>
        </w:rPr>
        <w:t>id-</w:t>
      </w:r>
      <w:proofErr w:type="spellStart"/>
      <w:r w:rsidRPr="00DA6DDA">
        <w:rPr>
          <w:noProof w:val="0"/>
          <w:snapToGrid w:val="0"/>
          <w:lang w:eastAsia="zh-CN"/>
        </w:rPr>
        <w:t>NRUESidelinkAggregateMaximumBitRate</w:t>
      </w:r>
      <w:proofErr w:type="spellEnd"/>
      <w:proofErr w:type="gramEnd"/>
      <w:r w:rsidRPr="00DA6DDA">
        <w:rPr>
          <w:noProof w:val="0"/>
          <w:snapToGrid w:val="0"/>
          <w:lang w:eastAsia="zh-CN"/>
        </w:rPr>
        <w:t>,</w:t>
      </w:r>
    </w:p>
    <w:p w14:paraId="66B0C64D" w14:textId="77777777" w:rsidR="009B1A21" w:rsidRDefault="009B1A21" w:rsidP="009B1A21">
      <w:pPr>
        <w:pStyle w:val="PL"/>
      </w:pPr>
      <w:r w:rsidRPr="00F26C0D">
        <w:tab/>
        <w:t>id-ExtendedRATRestrictionInformation,</w:t>
      </w:r>
      <w:r w:rsidRPr="008A2516">
        <w:t xml:space="preserve"> </w:t>
      </w:r>
    </w:p>
    <w:p w14:paraId="26B454F6" w14:textId="77777777" w:rsidR="009B1A21" w:rsidRPr="00FD0425" w:rsidRDefault="009B1A21" w:rsidP="009B1A21">
      <w:pPr>
        <w:pStyle w:val="PL"/>
      </w:pPr>
      <w:r>
        <w:tab/>
        <w:t>id-QoSMonitoringRequest,</w:t>
      </w:r>
    </w:p>
    <w:p w14:paraId="6F2C24CD" w14:textId="77777777" w:rsidR="009B1A21" w:rsidRDefault="009B1A21" w:rsidP="009B1A21">
      <w:pPr>
        <w:pStyle w:val="PL"/>
        <w:rPr>
          <w:rFonts w:eastAsia="宋体"/>
          <w:lang w:val="en-US" w:eastAsia="zh-CN"/>
        </w:rPr>
      </w:pPr>
      <w:r>
        <w:tab/>
      </w:r>
      <w:r>
        <w:rPr>
          <w:rFonts w:eastAsia="宋体" w:hint="eastAsia"/>
          <w:lang w:val="en-US" w:eastAsia="zh-CN"/>
        </w:rPr>
        <w:t>id-QoSMonitoringDisabled,</w:t>
      </w:r>
    </w:p>
    <w:p w14:paraId="0B8CB899" w14:textId="77777777" w:rsidR="009B1A21" w:rsidRPr="00C46A6D" w:rsidRDefault="009B1A21" w:rsidP="009B1A21">
      <w:pPr>
        <w:pStyle w:val="PL"/>
        <w:rPr>
          <w:rFonts w:cs="Courier New"/>
        </w:rPr>
      </w:pPr>
      <w:r>
        <w:rPr>
          <w:snapToGrid w:val="0"/>
        </w:rPr>
        <w:tab/>
        <w:t>id-QosMonitoringReportingFrequency,</w:t>
      </w:r>
    </w:p>
    <w:p w14:paraId="30927D41" w14:textId="77777777" w:rsidR="009B1A21" w:rsidRDefault="009B1A21" w:rsidP="009B1A21">
      <w:pPr>
        <w:pStyle w:val="PL"/>
        <w:rPr>
          <w:snapToGrid w:val="0"/>
        </w:rPr>
      </w:pPr>
      <w:r>
        <w:tab/>
        <w:t>id-DAPSRequestInfo,</w:t>
      </w:r>
      <w:r w:rsidRPr="001B0E8D">
        <w:rPr>
          <w:snapToGrid w:val="0"/>
        </w:rPr>
        <w:t xml:space="preserve"> </w:t>
      </w:r>
    </w:p>
    <w:p w14:paraId="7EDBFEE0" w14:textId="77777777" w:rsidR="009B1A21" w:rsidRDefault="009B1A21" w:rsidP="009B1A21">
      <w:pPr>
        <w:pStyle w:val="PL"/>
        <w:rPr>
          <w:snapToGrid w:val="0"/>
        </w:rPr>
      </w:pPr>
      <w:r>
        <w:tab/>
      </w:r>
      <w:r w:rsidRPr="00C37D2B">
        <w:rPr>
          <w:snapToGrid w:val="0"/>
        </w:rPr>
        <w:t>id-OffsetOfNbiotChannelNumberToDL-EARFCN</w:t>
      </w:r>
      <w:r>
        <w:rPr>
          <w:snapToGrid w:val="0"/>
          <w:lang w:eastAsia="zh-CN"/>
        </w:rPr>
        <w:t>,</w:t>
      </w:r>
    </w:p>
    <w:p w14:paraId="58CDD687" w14:textId="77777777" w:rsidR="009B1A21" w:rsidRDefault="009B1A21" w:rsidP="009B1A21">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6BABDC52" w14:textId="77777777" w:rsidR="009B1A21" w:rsidRDefault="009B1A21" w:rsidP="009B1A21">
      <w:pPr>
        <w:pStyle w:val="PL"/>
      </w:pPr>
      <w:r>
        <w:rPr>
          <w:noProof w:val="0"/>
          <w:snapToGrid w:val="0"/>
        </w:rPr>
        <w:tab/>
      </w:r>
      <w:proofErr w:type="gramStart"/>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proofErr w:type="gramEnd"/>
      <w:r>
        <w:rPr>
          <w:noProof w:val="0"/>
          <w:snapToGrid w:val="0"/>
        </w:rPr>
        <w:t>,</w:t>
      </w:r>
    </w:p>
    <w:p w14:paraId="3B30297B" w14:textId="77777777" w:rsidR="009B1A21" w:rsidRDefault="009B1A21" w:rsidP="009B1A21">
      <w:pPr>
        <w:pStyle w:val="PL"/>
      </w:pPr>
      <w:r>
        <w:rPr>
          <w:noProof w:val="0"/>
          <w:snapToGrid w:val="0"/>
          <w:lang w:eastAsia="zh-CN"/>
        </w:rPr>
        <w:tab/>
      </w:r>
      <w:proofErr w:type="gramStart"/>
      <w:r w:rsidRPr="007C47D0">
        <w:rPr>
          <w:noProof w:val="0"/>
          <w:snapToGrid w:val="0"/>
          <w:lang w:eastAsia="zh-CN"/>
        </w:rPr>
        <w:t>id-</w:t>
      </w:r>
      <w:proofErr w:type="spellStart"/>
      <w:r w:rsidRPr="001C11E5">
        <w:t>TDDULDLConfigurationCommonNR</w:t>
      </w:r>
      <w:proofErr w:type="spellEnd"/>
      <w:proofErr w:type="gramEnd"/>
      <w:r>
        <w:rPr>
          <w:noProof w:val="0"/>
          <w:snapToGrid w:val="0"/>
          <w:lang w:eastAsia="zh-CN"/>
        </w:rPr>
        <w:t>,</w:t>
      </w:r>
    </w:p>
    <w:p w14:paraId="41B4188B" w14:textId="77777777" w:rsidR="009B1A21" w:rsidRPr="00FD0425" w:rsidRDefault="009B1A21" w:rsidP="009B1A21">
      <w:pPr>
        <w:pStyle w:val="PL"/>
        <w:rPr>
          <w:lang w:eastAsia="zh-CN"/>
        </w:rPr>
      </w:pPr>
      <w:r>
        <w:rPr>
          <w:noProof w:val="0"/>
          <w:snapToGrid w:val="0"/>
          <w:lang w:eastAsia="zh-CN"/>
        </w:rPr>
        <w:tab/>
      </w:r>
      <w:proofErr w:type="gramStart"/>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proofErr w:type="gramEnd"/>
      <w:r>
        <w:rPr>
          <w:noProof w:val="0"/>
          <w:snapToGrid w:val="0"/>
          <w:lang w:eastAsia="zh-CN"/>
        </w:rPr>
        <w:t>,</w:t>
      </w:r>
    </w:p>
    <w:p w14:paraId="351E6390" w14:textId="77777777" w:rsidR="009B1A21" w:rsidRDefault="009B1A21" w:rsidP="009B1A21">
      <w:pPr>
        <w:pStyle w:val="PL"/>
        <w:rPr>
          <w:noProof w:val="0"/>
          <w:snapToGrid w:val="0"/>
          <w:lang w:eastAsia="zh-CN"/>
        </w:rPr>
      </w:pPr>
      <w:r w:rsidRPr="00FD0425">
        <w:rPr>
          <w:snapToGrid w:val="0"/>
        </w:rPr>
        <w:tab/>
      </w:r>
      <w:proofErr w:type="gramStart"/>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proofErr w:type="gramEnd"/>
      <w:r>
        <w:rPr>
          <w:noProof w:val="0"/>
          <w:snapToGrid w:val="0"/>
          <w:lang w:eastAsia="zh-CN"/>
        </w:rPr>
        <w:t>,</w:t>
      </w:r>
    </w:p>
    <w:p w14:paraId="69DE67B2" w14:textId="77777777" w:rsidR="009B1A21" w:rsidRDefault="009B1A21" w:rsidP="009B1A21">
      <w:pPr>
        <w:pStyle w:val="PL"/>
        <w:rPr>
          <w:noProof w:val="0"/>
          <w:snapToGrid w:val="0"/>
          <w:lang w:eastAsia="zh-CN"/>
        </w:rPr>
      </w:pPr>
      <w:r>
        <w:rPr>
          <w:snapToGrid w:val="0"/>
        </w:rPr>
        <w:tab/>
      </w:r>
      <w:proofErr w:type="gramStart"/>
      <w:r w:rsidRPr="00FD0425">
        <w:rPr>
          <w:noProof w:val="0"/>
          <w:snapToGrid w:val="0"/>
          <w:lang w:eastAsia="zh-CN"/>
        </w:rPr>
        <w:t>id-</w:t>
      </w:r>
      <w:r w:rsidRPr="003D1BBA">
        <w:rPr>
          <w:noProof w:val="0"/>
          <w:snapToGrid w:val="0"/>
          <w:lang w:eastAsia="zh-CN"/>
        </w:rPr>
        <w:t>FrequencyShift7p5khz</w:t>
      </w:r>
      <w:proofErr w:type="gramEnd"/>
      <w:r>
        <w:rPr>
          <w:noProof w:val="0"/>
          <w:snapToGrid w:val="0"/>
          <w:lang w:eastAsia="zh-CN"/>
        </w:rPr>
        <w:t>,</w:t>
      </w:r>
    </w:p>
    <w:p w14:paraId="143D1672" w14:textId="77777777" w:rsidR="009B1A21" w:rsidRPr="00FD0425" w:rsidRDefault="009B1A21" w:rsidP="009B1A21">
      <w:pPr>
        <w:pStyle w:val="PL"/>
      </w:pPr>
      <w:r>
        <w:rPr>
          <w:snapToGrid w:val="0"/>
        </w:rPr>
        <w:tab/>
      </w:r>
      <w:proofErr w:type="gramStart"/>
      <w:r w:rsidRPr="00FD0425">
        <w:rPr>
          <w:noProof w:val="0"/>
          <w:snapToGrid w:val="0"/>
          <w:lang w:eastAsia="zh-CN"/>
        </w:rPr>
        <w:t>id-</w:t>
      </w:r>
      <w:r>
        <w:rPr>
          <w:noProof w:val="0"/>
          <w:snapToGrid w:val="0"/>
          <w:lang w:eastAsia="zh-CN"/>
        </w:rPr>
        <w:t>SSB-</w:t>
      </w:r>
      <w:proofErr w:type="spellStart"/>
      <w:r>
        <w:rPr>
          <w:noProof w:val="0"/>
          <w:snapToGrid w:val="0"/>
          <w:lang w:eastAsia="zh-CN"/>
        </w:rPr>
        <w:t>PositionsInBurst</w:t>
      </w:r>
      <w:proofErr w:type="spellEnd"/>
      <w:proofErr w:type="gramEnd"/>
      <w:r>
        <w:rPr>
          <w:noProof w:val="0"/>
          <w:snapToGrid w:val="0"/>
          <w:lang w:eastAsia="zh-CN"/>
        </w:rPr>
        <w:t>,</w:t>
      </w:r>
    </w:p>
    <w:p w14:paraId="0692D3C8" w14:textId="77777777" w:rsidR="009B1A21" w:rsidRPr="00FD0425" w:rsidRDefault="009B1A21" w:rsidP="009B1A21">
      <w:pPr>
        <w:pStyle w:val="PL"/>
        <w:rPr>
          <w:lang w:eastAsia="zh-CN"/>
        </w:rPr>
      </w:pPr>
      <w:r w:rsidRPr="00FD0425">
        <w:rPr>
          <w:snapToGrid w:val="0"/>
        </w:rPr>
        <w:lastRenderedPageBreak/>
        <w:tab/>
      </w:r>
      <w:proofErr w:type="gramStart"/>
      <w:r w:rsidRPr="00FD0425">
        <w:rPr>
          <w:snapToGrid w:val="0"/>
        </w:rPr>
        <w:t>id-</w:t>
      </w:r>
      <w:proofErr w:type="spellStart"/>
      <w:r>
        <w:rPr>
          <w:noProof w:val="0"/>
          <w:snapToGrid w:val="0"/>
          <w:lang w:eastAsia="zh-CN"/>
        </w:rPr>
        <w:t>NRCellPRACH</w:t>
      </w:r>
      <w:r w:rsidRPr="002575B2">
        <w:rPr>
          <w:noProof w:val="0"/>
          <w:snapToGrid w:val="0"/>
          <w:lang w:eastAsia="zh-CN"/>
        </w:rPr>
        <w:t>Config</w:t>
      </w:r>
      <w:proofErr w:type="spellEnd"/>
      <w:proofErr w:type="gramEnd"/>
      <w:r w:rsidRPr="00FD0425">
        <w:rPr>
          <w:snapToGrid w:val="0"/>
        </w:rPr>
        <w:t>,</w:t>
      </w:r>
    </w:p>
    <w:p w14:paraId="49D35441" w14:textId="77777777" w:rsidR="009B1A21" w:rsidRDefault="009B1A21" w:rsidP="009B1A21">
      <w:pPr>
        <w:pStyle w:val="PL"/>
        <w:rPr>
          <w:noProof w:val="0"/>
          <w:snapToGrid w:val="0"/>
          <w:lang w:eastAsia="zh-CN"/>
        </w:rPr>
      </w:pPr>
      <w:r>
        <w:rPr>
          <w:snapToGrid w:val="0"/>
        </w:rPr>
        <w:tab/>
      </w:r>
      <w:r w:rsidRPr="00F456E9">
        <w:rPr>
          <w:snapToGrid w:val="0"/>
        </w:rPr>
        <w:t>id-Redundant-UL-NG-U-TNLatUPF,</w:t>
      </w:r>
      <w:bookmarkStart w:id="769" w:name="_Hlk34814094"/>
    </w:p>
    <w:p w14:paraId="4B542F15" w14:textId="77777777" w:rsidR="009B1A21" w:rsidRPr="00B63448" w:rsidRDefault="009B1A21" w:rsidP="009B1A21">
      <w:pPr>
        <w:pStyle w:val="PL"/>
        <w:rPr>
          <w:snapToGrid w:val="0"/>
        </w:rPr>
      </w:pPr>
      <w:r>
        <w:rPr>
          <w:noProof w:val="0"/>
          <w:snapToGrid w:val="0"/>
          <w:lang w:eastAsia="zh-CN"/>
        </w:rPr>
        <w:tab/>
      </w:r>
      <w:proofErr w:type="gramStart"/>
      <w:r w:rsidRPr="00B63448">
        <w:rPr>
          <w:noProof w:val="0"/>
          <w:snapToGrid w:val="0"/>
          <w:lang w:eastAsia="zh-CN"/>
        </w:rPr>
        <w:t>id-Redundant-DL-NG-U-</w:t>
      </w:r>
      <w:proofErr w:type="spellStart"/>
      <w:r w:rsidRPr="00B63448">
        <w:rPr>
          <w:noProof w:val="0"/>
          <w:snapToGrid w:val="0"/>
          <w:lang w:eastAsia="zh-CN"/>
        </w:rPr>
        <w:t>TNLatNG</w:t>
      </w:r>
      <w:proofErr w:type="spellEnd"/>
      <w:r w:rsidRPr="00B63448">
        <w:rPr>
          <w:noProof w:val="0"/>
          <w:snapToGrid w:val="0"/>
          <w:lang w:eastAsia="zh-CN"/>
        </w:rPr>
        <w:t>-RAN</w:t>
      </w:r>
      <w:proofErr w:type="gramEnd"/>
      <w:r w:rsidRPr="00E60AB7">
        <w:rPr>
          <w:noProof w:val="0"/>
          <w:snapToGrid w:val="0"/>
          <w:lang w:eastAsia="zh-CN"/>
        </w:rPr>
        <w:t>,</w:t>
      </w:r>
    </w:p>
    <w:bookmarkEnd w:id="769"/>
    <w:p w14:paraId="779F20ED" w14:textId="77777777" w:rsidR="009B1A21" w:rsidRPr="00956DE5" w:rsidRDefault="009B1A21" w:rsidP="009B1A21">
      <w:pPr>
        <w:pStyle w:val="PL"/>
        <w:rPr>
          <w:snapToGrid w:val="0"/>
        </w:rPr>
      </w:pPr>
      <w:r w:rsidRPr="00956DE5">
        <w:rPr>
          <w:snapToGrid w:val="0"/>
        </w:rPr>
        <w:tab/>
        <w:t>id-CNPacketDelayBudgetDownlink,</w:t>
      </w:r>
    </w:p>
    <w:p w14:paraId="2EBF1E4F" w14:textId="77777777" w:rsidR="009B1A21" w:rsidRPr="00F456E9" w:rsidRDefault="009B1A21" w:rsidP="009B1A21">
      <w:pPr>
        <w:pStyle w:val="PL"/>
        <w:rPr>
          <w:snapToGrid w:val="0"/>
          <w:lang w:val="en-US"/>
        </w:rPr>
      </w:pPr>
      <w:r w:rsidRPr="00956DE5">
        <w:rPr>
          <w:snapToGrid w:val="0"/>
        </w:rPr>
        <w:tab/>
      </w:r>
      <w:r w:rsidRPr="00F456E9">
        <w:rPr>
          <w:snapToGrid w:val="0"/>
          <w:lang w:val="en-US"/>
        </w:rPr>
        <w:t>id-CNPacketDelayBudgetUplink,</w:t>
      </w:r>
    </w:p>
    <w:p w14:paraId="74FA7A10" w14:textId="77777777" w:rsidR="009B1A21" w:rsidRPr="00F456E9" w:rsidRDefault="009B1A21" w:rsidP="009B1A21">
      <w:pPr>
        <w:pStyle w:val="PL"/>
        <w:rPr>
          <w:snapToGrid w:val="0"/>
          <w:lang w:val="en-US"/>
        </w:rPr>
      </w:pPr>
      <w:r w:rsidRPr="00F456E9">
        <w:rPr>
          <w:snapToGrid w:val="0"/>
          <w:lang w:val="en-US"/>
        </w:rPr>
        <w:tab/>
      </w:r>
      <w:proofErr w:type="gramStart"/>
      <w:r w:rsidRPr="00F456E9">
        <w:rPr>
          <w:noProof w:val="0"/>
          <w:snapToGrid w:val="0"/>
          <w:lang w:val="en-US"/>
        </w:rPr>
        <w:t>id-</w:t>
      </w:r>
      <w:proofErr w:type="spellStart"/>
      <w:r w:rsidRPr="00F456E9">
        <w:rPr>
          <w:noProof w:val="0"/>
          <w:snapToGrid w:val="0"/>
          <w:lang w:val="en-US"/>
        </w:rPr>
        <w:t>ExtendedPacketDelayBudget</w:t>
      </w:r>
      <w:proofErr w:type="spellEnd"/>
      <w:proofErr w:type="gramEnd"/>
      <w:r w:rsidRPr="00F456E9">
        <w:rPr>
          <w:snapToGrid w:val="0"/>
          <w:lang w:val="en-US"/>
        </w:rPr>
        <w:t>,</w:t>
      </w:r>
    </w:p>
    <w:p w14:paraId="4829AEF3" w14:textId="77777777" w:rsidR="009B1A21" w:rsidRPr="00D0477E" w:rsidRDefault="009B1A21" w:rsidP="009B1A21">
      <w:pPr>
        <w:pStyle w:val="PL"/>
        <w:rPr>
          <w:snapToGrid w:val="0"/>
        </w:rPr>
      </w:pPr>
      <w:r w:rsidRPr="00F456E9">
        <w:rPr>
          <w:snapToGrid w:val="0"/>
          <w:lang w:val="en-US"/>
        </w:rPr>
        <w:tab/>
      </w:r>
      <w:r w:rsidRPr="00D0477E">
        <w:rPr>
          <w:snapToGrid w:val="0"/>
        </w:rPr>
        <w:t>id-Additional-Redundant-UL-NG-U-TNLatUPF-List,</w:t>
      </w:r>
    </w:p>
    <w:p w14:paraId="022972C7" w14:textId="77777777" w:rsidR="009B1A21" w:rsidRPr="00D0477E" w:rsidRDefault="009B1A21" w:rsidP="009B1A21">
      <w:pPr>
        <w:pStyle w:val="PL"/>
        <w:rPr>
          <w:snapToGrid w:val="0"/>
        </w:rPr>
      </w:pPr>
      <w:r w:rsidRPr="00D0477E">
        <w:rPr>
          <w:snapToGrid w:val="0"/>
        </w:rPr>
        <w:tab/>
        <w:t>id-RedundantCommonNetworkInstance,</w:t>
      </w:r>
    </w:p>
    <w:p w14:paraId="0B24EF3F" w14:textId="77777777" w:rsidR="009B1A21" w:rsidRPr="00D0477E" w:rsidRDefault="009B1A21" w:rsidP="009B1A21">
      <w:pPr>
        <w:pStyle w:val="PL"/>
        <w:rPr>
          <w:snapToGrid w:val="0"/>
        </w:rPr>
      </w:pPr>
      <w:r w:rsidRPr="00D0477E">
        <w:rPr>
          <w:snapToGrid w:val="0"/>
        </w:rPr>
        <w:tab/>
        <w:t>id-TSCTrafficCharacteristics,</w:t>
      </w:r>
    </w:p>
    <w:p w14:paraId="22FB0B26" w14:textId="77777777" w:rsidR="009B1A21" w:rsidRDefault="009B1A21" w:rsidP="009B1A21">
      <w:pPr>
        <w:pStyle w:val="PL"/>
        <w:rPr>
          <w:snapToGrid w:val="0"/>
        </w:rPr>
      </w:pPr>
      <w:r w:rsidRPr="00D0477E">
        <w:rPr>
          <w:snapToGrid w:val="0"/>
        </w:rPr>
        <w:tab/>
        <w:t>id-RedundantQoSFlowIn</w:t>
      </w:r>
      <w:r>
        <w:rPr>
          <w:snapToGrid w:val="0"/>
        </w:rPr>
        <w:t>dicator</w:t>
      </w:r>
      <w:r w:rsidRPr="00D0477E">
        <w:rPr>
          <w:snapToGrid w:val="0"/>
        </w:rPr>
        <w:t>,</w:t>
      </w:r>
    </w:p>
    <w:p w14:paraId="13E77150" w14:textId="77777777" w:rsidR="009B1A21" w:rsidRDefault="009B1A21" w:rsidP="009B1A21">
      <w:pPr>
        <w:pStyle w:val="PL"/>
        <w:rPr>
          <w:snapToGrid w:val="0"/>
        </w:rPr>
      </w:pPr>
      <w:r>
        <w:rPr>
          <w:snapToGrid w:val="0"/>
        </w:rPr>
        <w:tab/>
      </w:r>
      <w:r w:rsidRPr="007E1D32">
        <w:rPr>
          <w:snapToGrid w:val="0"/>
        </w:rPr>
        <w:t>id-Additional-PDCP-Duplication-TNL-List,</w:t>
      </w:r>
    </w:p>
    <w:p w14:paraId="30F2BD5A" w14:textId="77777777" w:rsidR="009B1A21" w:rsidRDefault="009B1A21" w:rsidP="009B1A21">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6B56F920" w14:textId="77777777" w:rsidR="009B1A21" w:rsidRDefault="009B1A21" w:rsidP="009B1A21">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02A03781" w14:textId="77777777" w:rsidR="009B1A21" w:rsidRDefault="009B1A21" w:rsidP="009B1A21">
      <w:pPr>
        <w:pStyle w:val="PL"/>
      </w:pPr>
      <w:r>
        <w:tab/>
      </w:r>
      <w:r w:rsidRPr="00B72CFC">
        <w:t>id-RLCDuplicationIn</w:t>
      </w:r>
      <w:r w:rsidRPr="00544CE2">
        <w:t>formation</w:t>
      </w:r>
      <w:r w:rsidRPr="00B72CFC">
        <w:t>,</w:t>
      </w:r>
    </w:p>
    <w:p w14:paraId="577DF6C0" w14:textId="77777777" w:rsidR="009B1A21" w:rsidRPr="00E7734A" w:rsidRDefault="009B1A21" w:rsidP="009B1A21">
      <w:pPr>
        <w:pStyle w:val="PL"/>
      </w:pPr>
      <w:r>
        <w:tab/>
        <w:t>id-CSI-RSTransmissionIndication,</w:t>
      </w:r>
    </w:p>
    <w:p w14:paraId="16700802" w14:textId="77777777" w:rsidR="009B1A21" w:rsidRDefault="009B1A21" w:rsidP="009B1A21">
      <w:pPr>
        <w:pStyle w:val="PL"/>
      </w:pPr>
      <w:r>
        <w:tab/>
      </w:r>
      <w:r w:rsidRPr="009354E2">
        <w:t>id-UERadioCapabilityID,</w:t>
      </w:r>
    </w:p>
    <w:p w14:paraId="62F0008D" w14:textId="77777777" w:rsidR="009B1A21" w:rsidRDefault="009B1A21" w:rsidP="009B1A21">
      <w:pPr>
        <w:pStyle w:val="PL"/>
      </w:pPr>
      <w:r>
        <w:tab/>
      </w:r>
      <w:r w:rsidRPr="00D57712">
        <w:t>id-secondary-SN-UL-PDCP-UP-TNLInfo</w:t>
      </w:r>
      <w:r>
        <w:t>,</w:t>
      </w:r>
    </w:p>
    <w:p w14:paraId="2C521A88" w14:textId="77777777" w:rsidR="009B1A21" w:rsidRDefault="009B1A21" w:rsidP="009B1A21">
      <w:pPr>
        <w:pStyle w:val="PL"/>
        <w:rPr>
          <w:snapToGrid w:val="0"/>
        </w:rPr>
      </w:pPr>
      <w:r>
        <w:tab/>
        <w:t>id-</w:t>
      </w:r>
      <w:r w:rsidRPr="00283AA6">
        <w:rPr>
          <w:snapToGrid w:val="0"/>
        </w:rPr>
        <w:t>pdcpDuplicationConfiguration</w:t>
      </w:r>
      <w:r>
        <w:rPr>
          <w:snapToGrid w:val="0"/>
        </w:rPr>
        <w:t>,</w:t>
      </w:r>
    </w:p>
    <w:p w14:paraId="64D0B02A" w14:textId="77777777" w:rsidR="009B1A21" w:rsidRDefault="009B1A21" w:rsidP="009B1A21">
      <w:pPr>
        <w:pStyle w:val="PL"/>
        <w:rPr>
          <w:snapToGrid w:val="0"/>
        </w:rPr>
      </w:pPr>
      <w:r>
        <w:rPr>
          <w:snapToGrid w:val="0"/>
        </w:rPr>
        <w:tab/>
        <w:t>id-</w:t>
      </w:r>
      <w:r w:rsidRPr="00283AA6">
        <w:rPr>
          <w:snapToGrid w:val="0"/>
        </w:rPr>
        <w:t>duplicationActivation</w:t>
      </w:r>
      <w:r>
        <w:rPr>
          <w:snapToGrid w:val="0"/>
        </w:rPr>
        <w:t>,</w:t>
      </w:r>
    </w:p>
    <w:p w14:paraId="35033684" w14:textId="77777777" w:rsidR="009B1A21" w:rsidRDefault="009B1A21" w:rsidP="009B1A21">
      <w:pPr>
        <w:pStyle w:val="PL"/>
        <w:rPr>
          <w:snapToGrid w:val="0"/>
        </w:rPr>
      </w:pPr>
      <w:r>
        <w:rPr>
          <w:snapToGrid w:val="0"/>
          <w:lang w:eastAsia="zh-CN"/>
        </w:rPr>
        <w:tab/>
        <w:t>id-NPRACHConfiguration,</w:t>
      </w:r>
    </w:p>
    <w:p w14:paraId="574F3813" w14:textId="77777777" w:rsidR="009B1A21" w:rsidRPr="00794D6A" w:rsidRDefault="009B1A21" w:rsidP="009B1A21">
      <w:pPr>
        <w:pStyle w:val="PL"/>
        <w:rPr>
          <w:rFonts w:eastAsia="宋体"/>
          <w:snapToGrid w:val="0"/>
        </w:rPr>
      </w:pPr>
      <w:r>
        <w:rPr>
          <w:rFonts w:eastAsia="宋体"/>
          <w:snapToGrid w:val="0"/>
        </w:rPr>
        <w:tab/>
      </w:r>
      <w:r w:rsidRPr="00794D6A">
        <w:rPr>
          <w:rFonts w:eastAsia="宋体"/>
          <w:snapToGrid w:val="0"/>
        </w:rPr>
        <w:t>id-</w:t>
      </w:r>
      <w:r>
        <w:rPr>
          <w:rFonts w:eastAsia="宋体"/>
          <w:snapToGrid w:val="0"/>
        </w:rPr>
        <w:t>QoSFlowsMappedtoDRB-SetupResponse-MNterminated,</w:t>
      </w:r>
    </w:p>
    <w:p w14:paraId="15270DBE" w14:textId="77777777" w:rsidR="009B1A21" w:rsidRDefault="009B1A21" w:rsidP="009B1A21">
      <w:pPr>
        <w:pStyle w:val="PL"/>
        <w:rPr>
          <w:snapToGrid w:val="0"/>
        </w:rPr>
      </w:pPr>
      <w:r>
        <w:rPr>
          <w:snapToGrid w:val="0"/>
        </w:rPr>
        <w:tab/>
        <w:t>id-DL-scheduling-PDCCH-CCE-usage,</w:t>
      </w:r>
    </w:p>
    <w:p w14:paraId="1646E786" w14:textId="77777777" w:rsidR="009B1A21" w:rsidRDefault="009B1A21" w:rsidP="009B1A21">
      <w:pPr>
        <w:pStyle w:val="PL"/>
        <w:rPr>
          <w:snapToGrid w:val="0"/>
        </w:rPr>
      </w:pPr>
      <w:r>
        <w:rPr>
          <w:snapToGrid w:val="0"/>
        </w:rPr>
        <w:tab/>
        <w:t>id-UL-scheduling-PDCCH-CCE-usage,</w:t>
      </w:r>
    </w:p>
    <w:p w14:paraId="392CCDAE" w14:textId="77777777" w:rsidR="009B1A21" w:rsidRPr="0019024B" w:rsidRDefault="009B1A21" w:rsidP="009B1A21">
      <w:pPr>
        <w:pStyle w:val="PL"/>
        <w:rPr>
          <w:snapToGrid w:val="0"/>
        </w:rPr>
      </w:pPr>
      <w:r>
        <w:rPr>
          <w:rFonts w:eastAsia="宋体"/>
          <w:snapToGrid w:val="0"/>
        </w:rPr>
        <w:tab/>
      </w:r>
      <w:r w:rsidRPr="0019024B">
        <w:rPr>
          <w:snapToGrid w:val="0"/>
        </w:rPr>
        <w:t>id-SFN-Offset,</w:t>
      </w:r>
    </w:p>
    <w:p w14:paraId="06DB696D" w14:textId="77777777" w:rsidR="009B1A21" w:rsidRPr="00C37D2B" w:rsidRDefault="009B1A21" w:rsidP="009B1A21">
      <w:pPr>
        <w:pStyle w:val="PL"/>
        <w:rPr>
          <w:szCs w:val="16"/>
        </w:rPr>
      </w:pPr>
      <w:r>
        <w:tab/>
      </w:r>
      <w:r>
        <w:rPr>
          <w:snapToGrid w:val="0"/>
        </w:rPr>
        <w:t>id-QoS</w:t>
      </w:r>
      <w:r w:rsidRPr="00FE76CD">
        <w:rPr>
          <w:snapToGrid w:val="0"/>
        </w:rPr>
        <w:t>-</w:t>
      </w:r>
      <w:r>
        <w:rPr>
          <w:snapToGrid w:val="0"/>
        </w:rPr>
        <w:t>Mapping-Information,</w:t>
      </w:r>
    </w:p>
    <w:p w14:paraId="2A682C94" w14:textId="77777777" w:rsidR="009B1A21" w:rsidRDefault="009B1A21" w:rsidP="009B1A21">
      <w:pPr>
        <w:pStyle w:val="PL"/>
        <w:rPr>
          <w:rFonts w:eastAsia="宋体"/>
          <w:snapToGrid w:val="0"/>
        </w:rPr>
      </w:pPr>
      <w:r>
        <w:rPr>
          <w:rFonts w:eastAsia="宋体"/>
          <w:snapToGrid w:val="0"/>
        </w:rPr>
        <w:tab/>
        <w:t>id-AdditionLocationInformation,</w:t>
      </w:r>
    </w:p>
    <w:p w14:paraId="7982E328" w14:textId="77777777" w:rsidR="009B1A21" w:rsidRPr="000F2AFC" w:rsidRDefault="009B1A21" w:rsidP="009B1A21">
      <w:pPr>
        <w:pStyle w:val="PL"/>
        <w:rPr>
          <w:snapToGrid w:val="0"/>
          <w:lang w:eastAsia="zh-CN"/>
        </w:rPr>
      </w:pPr>
      <w:r>
        <w:rPr>
          <w:rFonts w:eastAsia="宋体"/>
          <w:snapToGrid w:val="0"/>
        </w:rPr>
        <w:tab/>
      </w:r>
      <w:r w:rsidRPr="000F2AFC">
        <w:rPr>
          <w:snapToGrid w:val="0"/>
          <w:lang w:eastAsia="zh-CN"/>
        </w:rPr>
        <w:t>id-dataForwardingInfoFromTargetE-UTRANnode,</w:t>
      </w:r>
    </w:p>
    <w:p w14:paraId="2D517AFB" w14:textId="77777777" w:rsidR="009B1A21" w:rsidRPr="00BB46C4" w:rsidRDefault="009B1A21" w:rsidP="009B1A21">
      <w:pPr>
        <w:pStyle w:val="PL"/>
        <w:rPr>
          <w:lang w:val="en-US"/>
        </w:rPr>
      </w:pPr>
      <w:bookmarkStart w:id="770" w:name="_Hlk89168732"/>
      <w:r w:rsidRPr="000F2AFC">
        <w:rPr>
          <w:lang w:eastAsia="ja-JP"/>
        </w:rPr>
        <w:tab/>
        <w:t>id-Cause,</w:t>
      </w:r>
      <w:bookmarkEnd w:id="770"/>
    </w:p>
    <w:p w14:paraId="29E7B5FE" w14:textId="77777777" w:rsidR="009B1A21" w:rsidRPr="00BB46C4" w:rsidRDefault="009B1A21" w:rsidP="009B1A21">
      <w:pPr>
        <w:pStyle w:val="PL"/>
        <w:rPr>
          <w:lang w:val="en-US"/>
        </w:rPr>
      </w:pPr>
      <w:r>
        <w:rPr>
          <w:snapToGrid w:val="0"/>
        </w:rPr>
        <w:tab/>
      </w:r>
      <w:proofErr w:type="gramStart"/>
      <w:r w:rsidRPr="00283AA6">
        <w:rPr>
          <w:snapToGrid w:val="0"/>
        </w:rPr>
        <w:t>id-</w:t>
      </w:r>
      <w:r>
        <w:rPr>
          <w:snapToGrid w:val="0"/>
        </w:rPr>
        <w:t>S</w:t>
      </w:r>
      <w:proofErr w:type="spellStart"/>
      <w:r w:rsidRPr="00283AA6">
        <w:rPr>
          <w:noProof w:val="0"/>
          <w:snapToGrid w:val="0"/>
        </w:rPr>
        <w:t>ecurityIndication</w:t>
      </w:r>
      <w:proofErr w:type="spellEnd"/>
      <w:proofErr w:type="gramEnd"/>
      <w:r>
        <w:rPr>
          <w:noProof w:val="0"/>
          <w:snapToGrid w:val="0"/>
        </w:rPr>
        <w:t>,</w:t>
      </w:r>
    </w:p>
    <w:p w14:paraId="393D9DB3" w14:textId="2F6AD07E" w:rsidR="009B1A21" w:rsidRPr="00BB46C4" w:rsidDel="004918FC" w:rsidRDefault="009B1A21" w:rsidP="009B1A21">
      <w:pPr>
        <w:pStyle w:val="PL"/>
        <w:rPr>
          <w:del w:id="771" w:author="CATT" w:date="2022-04-26T14:11:00Z"/>
          <w:lang w:val="en-US"/>
        </w:rPr>
      </w:pPr>
      <w:r>
        <w:rPr>
          <w:lang w:eastAsia="ja-JP"/>
        </w:rPr>
        <w:tab/>
      </w:r>
      <w:proofErr w:type="gramStart"/>
      <w:r w:rsidRPr="005B601F">
        <w:rPr>
          <w:noProof w:val="0"/>
          <w:snapToGrid w:val="0"/>
          <w:lang w:eastAsia="zh-CN"/>
        </w:rPr>
        <w:t>id-</w:t>
      </w:r>
      <w:proofErr w:type="spellStart"/>
      <w:r w:rsidRPr="00C6010E">
        <w:rPr>
          <w:noProof w:val="0"/>
          <w:snapToGrid w:val="0"/>
          <w:lang w:eastAsia="zh-CN"/>
        </w:rPr>
        <w:t>RRCConnReestab</w:t>
      </w:r>
      <w:proofErr w:type="spellEnd"/>
      <w:r w:rsidRPr="00C6010E">
        <w:rPr>
          <w:noProof w:val="0"/>
          <w:snapToGrid w:val="0"/>
          <w:lang w:eastAsia="zh-CN"/>
        </w:rPr>
        <w:t>-Indicator</w:t>
      </w:r>
      <w:proofErr w:type="gramEnd"/>
      <w:r>
        <w:rPr>
          <w:noProof w:val="0"/>
          <w:snapToGrid w:val="0"/>
          <w:lang w:eastAsia="zh-CN"/>
        </w:rPr>
        <w:t>,</w:t>
      </w:r>
    </w:p>
    <w:p w14:paraId="0BD7C05C" w14:textId="50D9A723" w:rsidR="009B1A21" w:rsidRDefault="009B1A21" w:rsidP="009B1A21">
      <w:pPr>
        <w:pStyle w:val="PL"/>
      </w:pPr>
      <w:r>
        <w:tab/>
      </w:r>
      <w:r w:rsidRPr="009B06A7">
        <w:t>id-</w:t>
      </w:r>
      <w:r>
        <w:t>SourceDLForwardingIP</w:t>
      </w:r>
      <w:r w:rsidRPr="009B06A7">
        <w:t>Address</w:t>
      </w:r>
      <w:r>
        <w:t>,</w:t>
      </w:r>
    </w:p>
    <w:p w14:paraId="6EFB4536" w14:textId="184F2697" w:rsidR="009B1A21" w:rsidRDefault="009B1A21" w:rsidP="009B1A21">
      <w:pPr>
        <w:pStyle w:val="PL"/>
      </w:pPr>
      <w:r>
        <w:tab/>
        <w:t>id-Source</w:t>
      </w:r>
      <w:r>
        <w:rPr>
          <w:rFonts w:hint="eastAsia"/>
          <w:lang w:eastAsia="zh-CN"/>
        </w:rPr>
        <w:t>Node</w:t>
      </w:r>
      <w:r>
        <w:t>DLForwardingIPAddress,</w:t>
      </w:r>
    </w:p>
    <w:p w14:paraId="389B26DF" w14:textId="754F0BE8" w:rsidR="009B1A21" w:rsidRPr="00E91442" w:rsidRDefault="009B1A21" w:rsidP="009B1A21">
      <w:pPr>
        <w:pStyle w:val="PL"/>
        <w:rPr>
          <w:snapToGrid w:val="0"/>
        </w:rPr>
      </w:pPr>
      <w:r>
        <w:rPr>
          <w:snapToGrid w:val="0"/>
        </w:rPr>
        <w:tab/>
        <w:t>id-M4ReportAmount</w:t>
      </w:r>
      <w:r>
        <w:rPr>
          <w:rFonts w:hint="eastAsia"/>
          <w:snapToGrid w:val="0"/>
          <w:lang w:val="en-US" w:eastAsia="zh-CN"/>
        </w:rPr>
        <w:t>,</w:t>
      </w:r>
    </w:p>
    <w:p w14:paraId="332F1566" w14:textId="1767FF2B" w:rsidR="009B1A21" w:rsidRDefault="009B1A21" w:rsidP="009B1A21">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3054C279" w14:textId="333BE778" w:rsidR="009B1A21" w:rsidRDefault="009B1A21" w:rsidP="009B1A21">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3EB55C52" w14:textId="251FDD3B" w:rsidR="009B1A21" w:rsidRDefault="009B1A21" w:rsidP="009B1A21">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4EA390C0" w14:textId="5622B2F4" w:rsidR="009B1A21" w:rsidRDefault="009B1A21" w:rsidP="004918FC">
      <w:pPr>
        <w:pStyle w:val="PL"/>
        <w:rPr>
          <w:szCs w:val="16"/>
          <w:lang w:eastAsia="zh-CN"/>
        </w:rPr>
      </w:pPr>
      <w:r>
        <w:rPr>
          <w:szCs w:val="16"/>
        </w:rPr>
        <w:tab/>
        <w:t>id-Beam</w:t>
      </w:r>
      <w:r w:rsidRPr="000749CA">
        <w:rPr>
          <w:szCs w:val="16"/>
        </w:rPr>
        <w:t>MeasurementIndication</w:t>
      </w:r>
      <w:r>
        <w:rPr>
          <w:szCs w:val="16"/>
        </w:rPr>
        <w:t>M1,</w:t>
      </w:r>
    </w:p>
    <w:p w14:paraId="73F50338" w14:textId="77777777" w:rsidR="009B1A21" w:rsidRDefault="009B1A21" w:rsidP="009B1A21">
      <w:pPr>
        <w:pStyle w:val="PL"/>
      </w:pPr>
      <w:r>
        <w:rPr>
          <w:lang w:eastAsia="ja-JP"/>
        </w:rPr>
        <w:tab/>
      </w:r>
      <w:r>
        <w:rPr>
          <w:rFonts w:hint="eastAsia"/>
        </w:rPr>
        <w:t>id-Supported-MBS-</w:t>
      </w:r>
      <w:r>
        <w:t>F</w:t>
      </w:r>
      <w:r>
        <w:rPr>
          <w:rFonts w:hint="eastAsia"/>
        </w:rPr>
        <w:t>SA</w:t>
      </w:r>
      <w:r>
        <w:t>-</w:t>
      </w:r>
      <w:r>
        <w:rPr>
          <w:rFonts w:hint="eastAsia"/>
        </w:rPr>
        <w:t>I</w:t>
      </w:r>
      <w:r>
        <w:t>D-List,</w:t>
      </w:r>
    </w:p>
    <w:p w14:paraId="198963A6" w14:textId="54A12EA8" w:rsidR="009B1A21" w:rsidDel="00F26980" w:rsidRDefault="009B1A21" w:rsidP="009B1A21">
      <w:pPr>
        <w:pStyle w:val="PL"/>
        <w:rPr>
          <w:del w:id="772" w:author="CATT" w:date="2022-04-26T10:01:00Z"/>
        </w:rPr>
      </w:pPr>
      <w:del w:id="773" w:author="CATT" w:date="2022-04-26T10:01:00Z">
        <w:r w:rsidRPr="00227D6B" w:rsidDel="00F26980">
          <w:tab/>
          <w:delText>id-MBS-SessionAssociatedInformation,</w:delText>
        </w:r>
      </w:del>
    </w:p>
    <w:p w14:paraId="46C084C9" w14:textId="77777777" w:rsidR="009B1A21" w:rsidRPr="00227D6B" w:rsidRDefault="009B1A21" w:rsidP="009B1A21">
      <w:pPr>
        <w:pStyle w:val="PL"/>
      </w:pPr>
      <w:r>
        <w:tab/>
      </w:r>
      <w:r w:rsidRPr="00227D6B">
        <w:t>id-MBS-SessionInformation-List</w:t>
      </w:r>
      <w:r>
        <w:t>,</w:t>
      </w:r>
    </w:p>
    <w:p w14:paraId="1C22756F" w14:textId="77777777" w:rsidR="009B1A21" w:rsidRDefault="009B1A21" w:rsidP="009B1A21">
      <w:pPr>
        <w:pStyle w:val="PL"/>
        <w:rPr>
          <w:ins w:id="774" w:author="CATT" w:date="2022-04-26T14:11:00Z"/>
          <w:lang w:eastAsia="zh-CN"/>
        </w:rPr>
      </w:pPr>
      <w:ins w:id="775" w:author="CATT" w:date="2022-04-26T10:01:00Z">
        <w:r w:rsidRPr="00A55578">
          <w:tab/>
        </w:r>
        <w:bookmarkStart w:id="776" w:name="OLE_LINK408"/>
        <w:bookmarkStart w:id="777" w:name="OLE_LINK409"/>
        <w:bookmarkStart w:id="778" w:name="OLE_LINK410"/>
        <w:r w:rsidRPr="00A55578">
          <w:t>id-MBS-SessionInformationResponse-List</w:t>
        </w:r>
        <w:bookmarkEnd w:id="776"/>
        <w:bookmarkEnd w:id="777"/>
        <w:bookmarkEnd w:id="778"/>
        <w:r w:rsidRPr="00A55578">
          <w:t>,</w:t>
        </w:r>
      </w:ins>
    </w:p>
    <w:p w14:paraId="15D41FEA" w14:textId="00F07A6B" w:rsidR="004918FC" w:rsidRPr="00A55578" w:rsidRDefault="009B5CCA" w:rsidP="009B5CCA">
      <w:pPr>
        <w:pStyle w:val="PL"/>
        <w:rPr>
          <w:ins w:id="779" w:author="CATT" w:date="2022-04-26T10:01:00Z"/>
        </w:rPr>
      </w:pPr>
      <w:bookmarkStart w:id="780" w:name="OLE_LINK399"/>
      <w:bookmarkStart w:id="781" w:name="OLE_LINK400"/>
      <w:ins w:id="782" w:author="CATT" w:date="2022-04-26T14:50:00Z">
        <w:r>
          <w:rPr>
            <w:rFonts w:hint="eastAsia"/>
            <w:lang w:eastAsia="zh-CN"/>
          </w:rPr>
          <w:tab/>
        </w:r>
      </w:ins>
      <w:ins w:id="783" w:author="CATT" w:date="2022-04-26T14:11:00Z">
        <w:r w:rsidR="004918FC">
          <w:rPr>
            <w:rFonts w:hint="eastAsia"/>
          </w:rPr>
          <w:t>id-</w:t>
        </w:r>
        <w:r w:rsidR="004918FC">
          <w:t>Ongoing-Broadcast-SessionID</w:t>
        </w:r>
        <w:r w:rsidR="004918FC" w:rsidRPr="009B5CCA">
          <w:t>-L</w:t>
        </w:r>
        <w:bookmarkStart w:id="784" w:name="OLE_LINK396"/>
        <w:bookmarkStart w:id="785" w:name="OLE_LINK397"/>
        <w:bookmarkStart w:id="786" w:name="OLE_LINK398"/>
        <w:r w:rsidR="004918FC" w:rsidRPr="009B5CCA">
          <w:t>ist</w:t>
        </w:r>
      </w:ins>
      <w:bookmarkEnd w:id="784"/>
      <w:bookmarkEnd w:id="785"/>
      <w:bookmarkEnd w:id="786"/>
      <w:ins w:id="787" w:author="CATT" w:date="2022-04-26T14:13:00Z">
        <w:r w:rsidR="00F04C50" w:rsidRPr="009B5CCA">
          <w:rPr>
            <w:rFonts w:hint="eastAsia"/>
          </w:rPr>
          <w:t>,</w:t>
        </w:r>
      </w:ins>
    </w:p>
    <w:bookmarkEnd w:id="780"/>
    <w:bookmarkEnd w:id="781"/>
    <w:p w14:paraId="62B2F6AC" w14:textId="77777777" w:rsidR="009B1A21" w:rsidRDefault="009B1A21" w:rsidP="009B1A21">
      <w:pPr>
        <w:pStyle w:val="PL"/>
      </w:pPr>
      <w:r>
        <w:tab/>
      </w:r>
      <w:r w:rsidRPr="009354E2">
        <w:t>id-</w:t>
      </w:r>
      <w:r w:rsidRPr="00FA3EE3">
        <w:t>SliceRadioResourceStatus</w:t>
      </w:r>
      <w:r>
        <w:t>-</w:t>
      </w:r>
      <w:r w:rsidRPr="00FA3EE3">
        <w:t>List</w:t>
      </w:r>
      <w:r>
        <w:t>,</w:t>
      </w:r>
    </w:p>
    <w:p w14:paraId="06AE14A8" w14:textId="77777777" w:rsidR="009B1A21" w:rsidRDefault="009B1A21" w:rsidP="009B1A21">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5F5B2149" w14:textId="77777777" w:rsidR="009B1A21" w:rsidRDefault="009B1A21" w:rsidP="009B1A21">
      <w:pPr>
        <w:pStyle w:val="PL"/>
        <w:rPr>
          <w:snapToGrid w:val="0"/>
        </w:rPr>
      </w:pPr>
      <w:r>
        <w:rPr>
          <w:snapToGrid w:val="0"/>
        </w:rPr>
        <w:tab/>
      </w:r>
      <w:r w:rsidRPr="00FD0425">
        <w:rPr>
          <w:snapToGrid w:val="0"/>
        </w:rPr>
        <w:t>id-</w:t>
      </w:r>
      <w:r w:rsidRPr="005C415A">
        <w:t>S</w:t>
      </w:r>
      <w:r w:rsidRPr="005C415A">
        <w:rPr>
          <w:rFonts w:hint="eastAsia"/>
        </w:rPr>
        <w:t>CG</w:t>
      </w:r>
      <w:r w:rsidRPr="005C415A">
        <w:t>UEHistoryInformation</w:t>
      </w:r>
      <w:r>
        <w:t>,</w:t>
      </w:r>
    </w:p>
    <w:p w14:paraId="4618C676" w14:textId="77777777" w:rsidR="009B1A21" w:rsidRDefault="009B1A21" w:rsidP="009B1A21">
      <w:pPr>
        <w:pStyle w:val="PL"/>
        <w:rPr>
          <w:snapToGrid w:val="0"/>
        </w:rPr>
      </w:pPr>
      <w:r>
        <w:rPr>
          <w:noProof w:val="0"/>
          <w:snapToGrid w:val="0"/>
        </w:rPr>
        <w:tab/>
      </w:r>
      <w:proofErr w:type="gramStart"/>
      <w:r>
        <w:rPr>
          <w:noProof w:val="0"/>
          <w:snapToGrid w:val="0"/>
        </w:rPr>
        <w:t>id-</w:t>
      </w:r>
      <w:proofErr w:type="spellStart"/>
      <w:r>
        <w:rPr>
          <w:snapToGrid w:val="0"/>
        </w:rPr>
        <w:t>SSBOffsets</w:t>
      </w:r>
      <w:proofErr w:type="spellEnd"/>
      <w:r>
        <w:rPr>
          <w:snapToGrid w:val="0"/>
        </w:rPr>
        <w:t>-List</w:t>
      </w:r>
      <w:proofErr w:type="gramEnd"/>
      <w:r>
        <w:rPr>
          <w:snapToGrid w:val="0"/>
        </w:rPr>
        <w:t>,</w:t>
      </w:r>
    </w:p>
    <w:p w14:paraId="3F8267A5" w14:textId="77777777" w:rsidR="009B1A21" w:rsidRDefault="009B1A21" w:rsidP="009B1A21">
      <w:pPr>
        <w:pStyle w:val="PL"/>
        <w:rPr>
          <w:noProof w:val="0"/>
          <w:snapToGrid w:val="0"/>
        </w:rPr>
      </w:pPr>
      <w:r>
        <w:rPr>
          <w:snapToGrid w:val="0"/>
        </w:rPr>
        <w:tab/>
      </w:r>
      <w:proofErr w:type="gramStart"/>
      <w:r>
        <w:rPr>
          <w:noProof w:val="0"/>
          <w:snapToGrid w:val="0"/>
        </w:rPr>
        <w:t>id-NG-RANnode2SSBOffsetsModificationRange</w:t>
      </w:r>
      <w:proofErr w:type="gramEnd"/>
      <w:r>
        <w:rPr>
          <w:noProof w:val="0"/>
          <w:snapToGrid w:val="0"/>
        </w:rPr>
        <w:t>,</w:t>
      </w:r>
    </w:p>
    <w:p w14:paraId="08CF096D" w14:textId="77777777" w:rsidR="009B1A21" w:rsidRDefault="009B1A21" w:rsidP="009B1A21">
      <w:pPr>
        <w:pStyle w:val="PL"/>
      </w:pPr>
      <w:r>
        <w:tab/>
      </w:r>
      <w:r w:rsidRPr="00526DE5">
        <w:t>id-NR-U-Channel-List,</w:t>
      </w:r>
    </w:p>
    <w:p w14:paraId="09A93DF8" w14:textId="77777777" w:rsidR="009B1A21" w:rsidRDefault="009B1A21" w:rsidP="009B1A21">
      <w:pPr>
        <w:pStyle w:val="PL"/>
      </w:pPr>
      <w:r>
        <w:tab/>
        <w:t>id-NR-U-ChannelInfo</w:t>
      </w:r>
      <w:r w:rsidRPr="00526DE5">
        <w:t>-List,</w:t>
      </w:r>
    </w:p>
    <w:p w14:paraId="3CBAFC61" w14:textId="77777777" w:rsidR="009B1A21" w:rsidRDefault="009B1A21" w:rsidP="009B1A21">
      <w:pPr>
        <w:pStyle w:val="PL"/>
      </w:pPr>
      <w:r>
        <w:tab/>
      </w:r>
      <w:r w:rsidRPr="002E4F69">
        <w:t>id-MIMOPRBusageInformation,</w:t>
      </w:r>
    </w:p>
    <w:p w14:paraId="6C70F24C" w14:textId="77777777" w:rsidR="009B1A21" w:rsidRDefault="009B1A21" w:rsidP="009B1A21">
      <w:pPr>
        <w:pStyle w:val="PL"/>
      </w:pPr>
      <w:r>
        <w:tab/>
      </w:r>
      <w:r w:rsidRPr="007E6716">
        <w:rPr>
          <w:snapToGrid w:val="0"/>
        </w:rPr>
        <w:t>id-</w:t>
      </w:r>
      <w:r>
        <w:rPr>
          <w:lang w:eastAsia="ja-JP"/>
        </w:rPr>
        <w:t>UEAssistantIdentifier,</w:t>
      </w:r>
    </w:p>
    <w:p w14:paraId="440C3E60" w14:textId="77777777" w:rsidR="009B1A21" w:rsidRPr="00F60149" w:rsidRDefault="009B1A21" w:rsidP="009B1A21">
      <w:pPr>
        <w:pStyle w:val="PL"/>
        <w:rPr>
          <w:rFonts w:cs="Courier New"/>
          <w:snapToGrid w:val="0"/>
          <w:szCs w:val="16"/>
        </w:rPr>
      </w:pPr>
      <w:r w:rsidRPr="00F60149">
        <w:rPr>
          <w:rFonts w:cs="Courier New"/>
          <w:snapToGrid w:val="0"/>
          <w:szCs w:val="16"/>
        </w:rPr>
        <w:lastRenderedPageBreak/>
        <w:tab/>
        <w:t>id-IAB-MT-Cell-List,</w:t>
      </w:r>
    </w:p>
    <w:p w14:paraId="24C1D0F4" w14:textId="77777777" w:rsidR="009B1A21" w:rsidRPr="00F60149" w:rsidRDefault="009B1A21" w:rsidP="009B1A21">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3A79DF95" w14:textId="77777777" w:rsidR="009B1A21" w:rsidRPr="00F60149" w:rsidRDefault="009B1A21" w:rsidP="009B1A21">
      <w:pPr>
        <w:pStyle w:val="PL"/>
        <w:rPr>
          <w:rFonts w:cs="Courier New"/>
          <w:szCs w:val="16"/>
          <w:lang w:val="en-US" w:eastAsia="zh-CN"/>
        </w:rPr>
      </w:pPr>
      <w:r w:rsidRPr="00F60149">
        <w:rPr>
          <w:rFonts w:cs="Courier New"/>
          <w:szCs w:val="16"/>
          <w:lang w:val="en-US" w:eastAsia="zh-CN"/>
        </w:rPr>
        <w:tab/>
        <w:t>id-permutation,</w:t>
      </w:r>
    </w:p>
    <w:p w14:paraId="708320C8" w14:textId="77777777" w:rsidR="009B1A21" w:rsidRPr="00F60149" w:rsidRDefault="009B1A21" w:rsidP="009B1A21">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718D87B3" w14:textId="77777777" w:rsidR="009B1A21" w:rsidRPr="00F60149" w:rsidRDefault="009B1A21" w:rsidP="009B1A21">
      <w:pPr>
        <w:pStyle w:val="PL"/>
        <w:rPr>
          <w:rFonts w:cs="Courier New"/>
          <w:noProof w:val="0"/>
          <w:snapToGrid w:val="0"/>
          <w:szCs w:val="16"/>
          <w:lang w:eastAsia="zh-CN"/>
        </w:rPr>
      </w:pPr>
      <w:r w:rsidRPr="00F60149">
        <w:rPr>
          <w:rFonts w:cs="Courier New"/>
          <w:noProof w:val="0"/>
          <w:snapToGrid w:val="0"/>
          <w:szCs w:val="16"/>
          <w:lang w:eastAsia="zh-CN"/>
        </w:rPr>
        <w:tab/>
      </w:r>
      <w:proofErr w:type="gramStart"/>
      <w:r w:rsidRPr="00F60149">
        <w:rPr>
          <w:rFonts w:cs="Courier New"/>
          <w:noProof w:val="0"/>
          <w:snapToGrid w:val="0"/>
          <w:szCs w:val="16"/>
          <w:lang w:eastAsia="zh-CN"/>
        </w:rPr>
        <w:t>id-DL-GNB-DU-Cell-Resource-Configuration</w:t>
      </w:r>
      <w:proofErr w:type="gramEnd"/>
      <w:r w:rsidRPr="00F60149">
        <w:rPr>
          <w:rFonts w:cs="Courier New"/>
          <w:noProof w:val="0"/>
          <w:snapToGrid w:val="0"/>
          <w:szCs w:val="16"/>
          <w:lang w:eastAsia="zh-CN"/>
        </w:rPr>
        <w:t>,</w:t>
      </w:r>
    </w:p>
    <w:p w14:paraId="5D9BBF35" w14:textId="77777777" w:rsidR="009B1A21" w:rsidRPr="00F60149" w:rsidRDefault="009B1A21" w:rsidP="009B1A21">
      <w:pPr>
        <w:pStyle w:val="PL"/>
        <w:rPr>
          <w:rFonts w:eastAsia="MS Mincho" w:cs="Courier New"/>
          <w:szCs w:val="16"/>
          <w:lang w:eastAsia="ja-JP"/>
        </w:rPr>
      </w:pPr>
      <w:r w:rsidRPr="00F60149">
        <w:rPr>
          <w:rFonts w:cs="Courier New"/>
          <w:noProof w:val="0"/>
          <w:snapToGrid w:val="0"/>
          <w:szCs w:val="16"/>
          <w:lang w:eastAsia="zh-CN"/>
        </w:rPr>
        <w:tab/>
      </w:r>
      <w:proofErr w:type="gramStart"/>
      <w:r w:rsidRPr="00F60149">
        <w:rPr>
          <w:rFonts w:cs="Courier New"/>
          <w:noProof w:val="0"/>
          <w:snapToGrid w:val="0"/>
          <w:szCs w:val="16"/>
          <w:lang w:eastAsia="zh-CN"/>
        </w:rPr>
        <w:t>id-</w:t>
      </w:r>
      <w:proofErr w:type="spellStart"/>
      <w:r w:rsidRPr="00F60149">
        <w:rPr>
          <w:rFonts w:cs="Courier New"/>
          <w:noProof w:val="0"/>
          <w:snapToGrid w:val="0"/>
          <w:szCs w:val="16"/>
          <w:lang w:eastAsia="zh-CN"/>
        </w:rPr>
        <w:t>tdd</w:t>
      </w:r>
      <w:proofErr w:type="spellEnd"/>
      <w:r w:rsidRPr="00F60149">
        <w:rPr>
          <w:rFonts w:cs="Courier New"/>
          <w:noProof w:val="0"/>
          <w:snapToGrid w:val="0"/>
          <w:szCs w:val="16"/>
          <w:lang w:eastAsia="zh-CN"/>
        </w:rPr>
        <w:t>-GNB-DU-Cell-Resource-Configuration</w:t>
      </w:r>
      <w:proofErr w:type="gramEnd"/>
      <w:r w:rsidRPr="00F60149">
        <w:rPr>
          <w:rFonts w:cs="Courier New"/>
          <w:noProof w:val="0"/>
          <w:snapToGrid w:val="0"/>
          <w:szCs w:val="16"/>
          <w:lang w:eastAsia="zh-CN"/>
        </w:rPr>
        <w:t>,</w:t>
      </w:r>
    </w:p>
    <w:p w14:paraId="3B0344B9" w14:textId="77777777" w:rsidR="009B1A21" w:rsidRPr="00392186" w:rsidRDefault="009B1A21" w:rsidP="009B1A21">
      <w:pPr>
        <w:pStyle w:val="PL"/>
        <w:rPr>
          <w:lang w:val="en-US"/>
        </w:rPr>
      </w:pPr>
      <w:r>
        <w:rPr>
          <w:lang w:val="en-US"/>
        </w:rPr>
        <w:tab/>
      </w:r>
      <w:r w:rsidRPr="008428D1">
        <w:rPr>
          <w:lang w:val="en-US"/>
        </w:rPr>
        <w:t>id-Additional-Measurement-Timing-Configuration-List</w:t>
      </w:r>
      <w:r>
        <w:rPr>
          <w:lang w:val="en-US"/>
        </w:rPr>
        <w:t>,</w:t>
      </w:r>
    </w:p>
    <w:p w14:paraId="07703957" w14:textId="77777777" w:rsidR="009B1A21" w:rsidRDefault="009B1A21" w:rsidP="009B1A21">
      <w:pPr>
        <w:pStyle w:val="PL"/>
        <w:rPr>
          <w:snapToGrid w:val="0"/>
        </w:rPr>
      </w:pPr>
      <w:r>
        <w:rPr>
          <w:snapToGrid w:val="0"/>
        </w:rPr>
        <w:tab/>
      </w:r>
      <w:r w:rsidRPr="00142DB2">
        <w:rPr>
          <w:snapToGrid w:val="0"/>
        </w:rPr>
        <w:t>id-SurvivalTime</w:t>
      </w:r>
      <w:r>
        <w:rPr>
          <w:snapToGrid w:val="0"/>
        </w:rPr>
        <w:t>,</w:t>
      </w:r>
    </w:p>
    <w:p w14:paraId="775460B2" w14:textId="77777777" w:rsidR="009B1A21" w:rsidRDefault="009B1A21" w:rsidP="009B1A21">
      <w:pPr>
        <w:pStyle w:val="PL"/>
        <w:rPr>
          <w:snapToGrid w:val="0"/>
        </w:rPr>
      </w:pPr>
      <w:r>
        <w:rPr>
          <w:rFonts w:hint="eastAsia"/>
          <w:snapToGrid w:val="0"/>
        </w:rPr>
        <w:tab/>
        <w:t>id-Local-NG-RAN-Node-Identifier,</w:t>
      </w:r>
    </w:p>
    <w:p w14:paraId="7B0E7F4D" w14:textId="77777777" w:rsidR="009B1A21" w:rsidRDefault="009B1A21" w:rsidP="009B1A21">
      <w:pPr>
        <w:pStyle w:val="PL"/>
        <w:rPr>
          <w:snapToGrid w:val="0"/>
        </w:rPr>
      </w:pPr>
      <w:r>
        <w:rPr>
          <w:rFonts w:hint="eastAsia"/>
          <w:snapToGrid w:val="0"/>
        </w:rPr>
        <w:tab/>
        <w:t>id-Neighbour-NG-RAN-Node-List,</w:t>
      </w:r>
    </w:p>
    <w:p w14:paraId="7636A9BA" w14:textId="77777777" w:rsidR="009B1A21" w:rsidRPr="00BB46C4" w:rsidRDefault="009B1A21" w:rsidP="009B1A21">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2A1A2F0C" w14:textId="77777777" w:rsidR="009B1A21" w:rsidRPr="00922A2C" w:rsidRDefault="009B1A21" w:rsidP="009B1A21">
      <w:pPr>
        <w:pStyle w:val="PL"/>
      </w:pPr>
      <w:r>
        <w:rPr>
          <w:snapToGrid w:val="0"/>
          <w:lang w:eastAsia="zh-CN"/>
        </w:rPr>
        <w:tab/>
      </w:r>
      <w:r w:rsidRPr="00922A2C">
        <w:rPr>
          <w:snapToGrid w:val="0"/>
          <w:lang w:eastAsia="zh-CN"/>
        </w:rPr>
        <w:t>id-Redcap-Bcast-Information</w:t>
      </w:r>
      <w:r>
        <w:rPr>
          <w:snapToGrid w:val="0"/>
          <w:lang w:eastAsia="zh-CN"/>
        </w:rPr>
        <w:t>,</w:t>
      </w:r>
    </w:p>
    <w:p w14:paraId="498B972E" w14:textId="77777777" w:rsidR="009B1A21" w:rsidRDefault="009B1A21" w:rsidP="009B1A21">
      <w:pPr>
        <w:pStyle w:val="PL"/>
        <w:rPr>
          <w:rFonts w:eastAsia="等线"/>
          <w:lang w:val="en-US"/>
        </w:rPr>
      </w:pPr>
      <w:r>
        <w:rPr>
          <w:rFonts w:eastAsia="等线"/>
          <w:lang w:eastAsia="ja-JP"/>
        </w:rPr>
        <w:tab/>
        <w:t>id-</w:t>
      </w:r>
      <w:r>
        <w:rPr>
          <w:rFonts w:eastAsia="等线"/>
          <w:snapToGrid w:val="0"/>
          <w:lang w:eastAsia="zh-CN"/>
        </w:rPr>
        <w:t>UESliceMaximumBitRateList,</w:t>
      </w:r>
    </w:p>
    <w:p w14:paraId="0B33A5EB" w14:textId="77777777" w:rsidR="009B1A21" w:rsidRDefault="009B1A21" w:rsidP="009B1A21">
      <w:pPr>
        <w:pStyle w:val="PL"/>
        <w:rPr>
          <w:rFonts w:eastAsia="宋体"/>
          <w:lang w:eastAsia="ja-JP"/>
        </w:rPr>
      </w:pPr>
      <w:r>
        <w:rPr>
          <w:rFonts w:eastAsia="宋体" w:hint="eastAsia"/>
          <w:lang w:eastAsia="ja-JP"/>
        </w:rPr>
        <w:tab/>
      </w:r>
      <w:r w:rsidRPr="00A419E8">
        <w:rPr>
          <w:rFonts w:eastAsia="宋体"/>
          <w:lang w:eastAsia="ja-JP"/>
        </w:rPr>
        <w:t>id-PositioningInformation,</w:t>
      </w:r>
    </w:p>
    <w:p w14:paraId="5770D28E" w14:textId="77777777" w:rsidR="009B1A21" w:rsidRPr="00791720" w:rsidRDefault="009B1A21" w:rsidP="009B1A21">
      <w:pPr>
        <w:pStyle w:val="PL"/>
        <w:rPr>
          <w:rFonts w:eastAsia="宋体"/>
          <w:lang w:eastAsia="en-GB"/>
        </w:rPr>
      </w:pPr>
      <w:r w:rsidRPr="00791720">
        <w:rPr>
          <w:rFonts w:eastAsia="宋体"/>
          <w:lang w:eastAsia="en-GB"/>
        </w:rPr>
        <w:tab/>
      </w:r>
      <w:r w:rsidRPr="00791720">
        <w:t>id-ServedCellSpecificInfoReq-NR,</w:t>
      </w:r>
    </w:p>
    <w:p w14:paraId="1E4A758B" w14:textId="77777777" w:rsidR="009B1A21" w:rsidRPr="00FD0425" w:rsidRDefault="009B1A21" w:rsidP="009B1A21">
      <w:pPr>
        <w:pStyle w:val="PL"/>
        <w:rPr>
          <w:lang w:eastAsia="ja-JP"/>
        </w:rPr>
      </w:pPr>
      <w:r w:rsidRPr="00FD0425">
        <w:tab/>
      </w:r>
      <w:r w:rsidRPr="00FD0425">
        <w:rPr>
          <w:lang w:eastAsia="ja-JP"/>
        </w:rPr>
        <w:t>maxEARFCN,</w:t>
      </w:r>
    </w:p>
    <w:p w14:paraId="298C14D0" w14:textId="77777777" w:rsidR="009B1A21" w:rsidRPr="00FD0425" w:rsidRDefault="009B1A21" w:rsidP="009B1A21">
      <w:pPr>
        <w:pStyle w:val="PL"/>
      </w:pPr>
      <w:r w:rsidRPr="00FD0425">
        <w:tab/>
        <w:t>maxnoofAllowedAreas,</w:t>
      </w:r>
    </w:p>
    <w:p w14:paraId="7E0735B1" w14:textId="77777777" w:rsidR="009B1A21" w:rsidRPr="00FD0425" w:rsidRDefault="009B1A21" w:rsidP="009B1A21">
      <w:pPr>
        <w:pStyle w:val="PL"/>
      </w:pPr>
      <w:r w:rsidRPr="00FD0425">
        <w:tab/>
        <w:t>maxnoofAMFRegions,</w:t>
      </w:r>
    </w:p>
    <w:p w14:paraId="75A3C819" w14:textId="77777777" w:rsidR="009B1A21" w:rsidRPr="00FD0425" w:rsidRDefault="009B1A21" w:rsidP="009B1A21">
      <w:pPr>
        <w:pStyle w:val="PL"/>
      </w:pPr>
      <w:r w:rsidRPr="00FD0425">
        <w:tab/>
        <w:t>maxnoofAoIs,</w:t>
      </w:r>
    </w:p>
    <w:p w14:paraId="27407094" w14:textId="77777777" w:rsidR="009B1A21" w:rsidRPr="00FD0425" w:rsidRDefault="009B1A21" w:rsidP="009B1A21">
      <w:pPr>
        <w:pStyle w:val="PL"/>
      </w:pPr>
      <w:r w:rsidRPr="00FD0425">
        <w:tab/>
        <w:t>maxnoofBPLMNs,</w:t>
      </w:r>
    </w:p>
    <w:p w14:paraId="6E2B9D3A" w14:textId="77777777" w:rsidR="009B1A21" w:rsidRPr="00FD0425" w:rsidRDefault="009B1A21" w:rsidP="009B1A21">
      <w:pPr>
        <w:pStyle w:val="PL"/>
      </w:pPr>
      <w:r>
        <w:tab/>
      </w:r>
      <w:proofErr w:type="spellStart"/>
      <w:proofErr w:type="gramStart"/>
      <w:r w:rsidRPr="00FD0425">
        <w:rPr>
          <w:noProof w:val="0"/>
          <w:snapToGrid w:val="0"/>
        </w:rPr>
        <w:t>maxnoof</w:t>
      </w:r>
      <w:r>
        <w:rPr>
          <w:noProof w:val="0"/>
          <w:snapToGrid w:val="0"/>
        </w:rPr>
        <w:t>CAGs</w:t>
      </w:r>
      <w:proofErr w:type="spellEnd"/>
      <w:proofErr w:type="gramEnd"/>
      <w:r>
        <w:rPr>
          <w:noProof w:val="0"/>
          <w:snapToGrid w:val="0"/>
        </w:rPr>
        <w:t>,</w:t>
      </w:r>
    </w:p>
    <w:p w14:paraId="1A3BB481" w14:textId="77777777" w:rsidR="009B1A21" w:rsidRDefault="009B1A21" w:rsidP="009B1A21">
      <w:pPr>
        <w:pStyle w:val="PL"/>
      </w:pPr>
      <w:r>
        <w:rPr>
          <w:noProof w:val="0"/>
          <w:snapToGrid w:val="0"/>
        </w:rPr>
        <w:tab/>
      </w:r>
      <w:proofErr w:type="spellStart"/>
      <w:proofErr w:type="gramStart"/>
      <w:r>
        <w:rPr>
          <w:noProof w:val="0"/>
          <w:snapToGrid w:val="0"/>
        </w:rPr>
        <w:t>maxnoofCAGsperPLMN</w:t>
      </w:r>
      <w:proofErr w:type="spellEnd"/>
      <w:proofErr w:type="gramEnd"/>
      <w:r>
        <w:rPr>
          <w:noProof w:val="0"/>
          <w:snapToGrid w:val="0"/>
        </w:rPr>
        <w:t>,</w:t>
      </w:r>
    </w:p>
    <w:p w14:paraId="7F888B0E" w14:textId="77777777" w:rsidR="009B1A21" w:rsidRPr="00FD0425" w:rsidRDefault="009B1A21" w:rsidP="009B1A21">
      <w:pPr>
        <w:pStyle w:val="PL"/>
      </w:pPr>
      <w:r w:rsidRPr="00FD0425">
        <w:tab/>
        <w:t>maxnoofCellsinAoI,</w:t>
      </w:r>
    </w:p>
    <w:p w14:paraId="344BA241" w14:textId="77777777" w:rsidR="009B1A21" w:rsidRPr="00FD0425" w:rsidRDefault="009B1A21" w:rsidP="009B1A21">
      <w:pPr>
        <w:pStyle w:val="PL"/>
      </w:pPr>
      <w:r w:rsidRPr="00FD0425">
        <w:tab/>
        <w:t>maxnoofCellsinNG-RANnode,</w:t>
      </w:r>
    </w:p>
    <w:p w14:paraId="549C6F5A" w14:textId="77777777" w:rsidR="009B1A21" w:rsidRPr="00FD0425" w:rsidRDefault="009B1A21" w:rsidP="009B1A21">
      <w:pPr>
        <w:pStyle w:val="PL"/>
      </w:pPr>
      <w:r w:rsidRPr="00FD0425">
        <w:tab/>
        <w:t>maxnoofCellsinRNA,</w:t>
      </w:r>
    </w:p>
    <w:p w14:paraId="1068C470" w14:textId="77777777" w:rsidR="009B1A21" w:rsidRPr="00FD0425" w:rsidRDefault="009B1A21" w:rsidP="009B1A21">
      <w:pPr>
        <w:pStyle w:val="PL"/>
        <w:rPr>
          <w:noProof w:val="0"/>
          <w:szCs w:val="16"/>
        </w:rPr>
      </w:pPr>
      <w:r w:rsidRPr="00FD0425">
        <w:rPr>
          <w:noProof w:val="0"/>
          <w:szCs w:val="16"/>
        </w:rPr>
        <w:tab/>
      </w:r>
      <w:proofErr w:type="spellStart"/>
      <w:proofErr w:type="gramStart"/>
      <w:r w:rsidRPr="00FD0425">
        <w:rPr>
          <w:noProof w:val="0"/>
          <w:szCs w:val="16"/>
        </w:rPr>
        <w:t>maxnoofCellsinUEHistoryInfo</w:t>
      </w:r>
      <w:proofErr w:type="spellEnd"/>
      <w:proofErr w:type="gramEnd"/>
      <w:r w:rsidRPr="00FD0425">
        <w:rPr>
          <w:noProof w:val="0"/>
          <w:szCs w:val="16"/>
        </w:rPr>
        <w:t>,</w:t>
      </w:r>
    </w:p>
    <w:p w14:paraId="1E44B004" w14:textId="77777777" w:rsidR="009B1A21" w:rsidRPr="00FD0425" w:rsidRDefault="009B1A21" w:rsidP="009B1A21">
      <w:pPr>
        <w:pStyle w:val="PL"/>
        <w:rPr>
          <w:noProof w:val="0"/>
          <w:szCs w:val="16"/>
        </w:rPr>
      </w:pPr>
      <w:r w:rsidRPr="00FD0425">
        <w:rPr>
          <w:noProof w:val="0"/>
          <w:snapToGrid w:val="0"/>
        </w:rPr>
        <w:tab/>
      </w:r>
      <w:proofErr w:type="spellStart"/>
      <w:proofErr w:type="gramStart"/>
      <w:r w:rsidRPr="00FD0425">
        <w:rPr>
          <w:noProof w:val="0"/>
          <w:snapToGrid w:val="0"/>
        </w:rPr>
        <w:t>maxnoofCellsUEMovingTrajectory</w:t>
      </w:r>
      <w:proofErr w:type="spellEnd"/>
      <w:proofErr w:type="gramEnd"/>
      <w:r w:rsidRPr="00FD0425">
        <w:rPr>
          <w:noProof w:val="0"/>
          <w:snapToGrid w:val="0"/>
        </w:rPr>
        <w:t>,</w:t>
      </w:r>
    </w:p>
    <w:p w14:paraId="4C214D30" w14:textId="77777777" w:rsidR="009B1A21" w:rsidRPr="00FD0425" w:rsidRDefault="009B1A21" w:rsidP="009B1A21">
      <w:pPr>
        <w:pStyle w:val="PL"/>
      </w:pPr>
      <w:r w:rsidRPr="00FD0425">
        <w:tab/>
        <w:t>maxnoofDRBs,</w:t>
      </w:r>
    </w:p>
    <w:p w14:paraId="349B0C12" w14:textId="77777777" w:rsidR="009B1A21" w:rsidRPr="00FD0425" w:rsidRDefault="009B1A21" w:rsidP="009B1A21">
      <w:pPr>
        <w:pStyle w:val="PL"/>
        <w:rPr>
          <w:noProof w:val="0"/>
          <w:snapToGrid w:val="0"/>
        </w:rPr>
      </w:pPr>
      <w:r w:rsidRPr="00FD0425">
        <w:tab/>
      </w:r>
      <w:proofErr w:type="spellStart"/>
      <w:proofErr w:type="gramStart"/>
      <w:r w:rsidRPr="00FD0425">
        <w:rPr>
          <w:noProof w:val="0"/>
          <w:snapToGrid w:val="0"/>
        </w:rPr>
        <w:t>maxnoofEPLMNs</w:t>
      </w:r>
      <w:proofErr w:type="spellEnd"/>
      <w:proofErr w:type="gramEnd"/>
      <w:r w:rsidRPr="00FD0425">
        <w:rPr>
          <w:noProof w:val="0"/>
          <w:snapToGrid w:val="0"/>
        </w:rPr>
        <w:t>,</w:t>
      </w:r>
    </w:p>
    <w:p w14:paraId="3B2ADC04" w14:textId="77777777" w:rsidR="009B1A21" w:rsidRPr="00FD0425" w:rsidRDefault="009B1A21" w:rsidP="009B1A21">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7647583F" w14:textId="77777777" w:rsidR="009B1A21" w:rsidRPr="00FD0425" w:rsidRDefault="009B1A21" w:rsidP="009B1A21">
      <w:pPr>
        <w:pStyle w:val="PL"/>
      </w:pPr>
      <w:r w:rsidRPr="00FD0425">
        <w:rPr>
          <w:noProof w:val="0"/>
          <w:snapToGrid w:val="0"/>
        </w:rPr>
        <w:tab/>
      </w:r>
      <w:r w:rsidRPr="00FD0425">
        <w:t>maxnoofEUTRABands,</w:t>
      </w:r>
    </w:p>
    <w:p w14:paraId="2A115E14" w14:textId="77777777" w:rsidR="009B1A21" w:rsidRPr="00FD0425" w:rsidRDefault="009B1A21" w:rsidP="009B1A21">
      <w:pPr>
        <w:pStyle w:val="PL"/>
        <w:rPr>
          <w:noProof w:val="0"/>
          <w:snapToGrid w:val="0"/>
        </w:rPr>
      </w:pPr>
      <w:r w:rsidRPr="00FD0425">
        <w:rPr>
          <w:noProof w:val="0"/>
          <w:snapToGrid w:val="0"/>
        </w:rPr>
        <w:tab/>
      </w:r>
      <w:proofErr w:type="spellStart"/>
      <w:proofErr w:type="gramStart"/>
      <w:r w:rsidRPr="00FD0425">
        <w:rPr>
          <w:noProof w:val="0"/>
          <w:snapToGrid w:val="0"/>
        </w:rPr>
        <w:t>maxnoofEUTRABPLMNs</w:t>
      </w:r>
      <w:proofErr w:type="spellEnd"/>
      <w:proofErr w:type="gramEnd"/>
      <w:r w:rsidRPr="00FD0425">
        <w:rPr>
          <w:noProof w:val="0"/>
          <w:snapToGrid w:val="0"/>
        </w:rPr>
        <w:t>,</w:t>
      </w:r>
    </w:p>
    <w:p w14:paraId="7752DC09" w14:textId="77777777" w:rsidR="009B1A21" w:rsidRPr="00FD0425" w:rsidRDefault="009B1A21" w:rsidP="009B1A21">
      <w:pPr>
        <w:pStyle w:val="PL"/>
      </w:pPr>
      <w:r w:rsidRPr="00FD0425">
        <w:tab/>
        <w:t>maxnoofForbiddenTACs,</w:t>
      </w:r>
    </w:p>
    <w:p w14:paraId="40D03D01" w14:textId="77777777" w:rsidR="009B1A21" w:rsidRPr="00FD0425" w:rsidRDefault="009B1A21" w:rsidP="009B1A21">
      <w:pPr>
        <w:pStyle w:val="PL"/>
      </w:pPr>
      <w:r w:rsidRPr="00FD0425">
        <w:tab/>
        <w:t>maxnoofMBSFNEUTRA,</w:t>
      </w:r>
    </w:p>
    <w:p w14:paraId="0FC1333F" w14:textId="77777777" w:rsidR="009B1A21" w:rsidRPr="00FD0425" w:rsidRDefault="009B1A21" w:rsidP="009B1A21">
      <w:pPr>
        <w:pStyle w:val="PL"/>
      </w:pPr>
      <w:r w:rsidRPr="00FD0425">
        <w:tab/>
        <w:t>maxnoofMultiConnectivityMinusOne,</w:t>
      </w:r>
    </w:p>
    <w:p w14:paraId="01D7B03D" w14:textId="77777777" w:rsidR="009B1A21" w:rsidRPr="00FD0425" w:rsidRDefault="009B1A21" w:rsidP="009B1A21">
      <w:pPr>
        <w:pStyle w:val="PL"/>
      </w:pPr>
      <w:r w:rsidRPr="00FD0425">
        <w:tab/>
        <w:t>maxnoofNeighbours,</w:t>
      </w:r>
    </w:p>
    <w:p w14:paraId="4A90B80D" w14:textId="77777777" w:rsidR="009B1A21" w:rsidRDefault="009B1A21" w:rsidP="009B1A21">
      <w:pPr>
        <w:pStyle w:val="PL"/>
      </w:pPr>
      <w:r>
        <w:rPr>
          <w:noProof w:val="0"/>
          <w:snapToGrid w:val="0"/>
        </w:rPr>
        <w:tab/>
      </w:r>
      <w:proofErr w:type="spellStart"/>
      <w:proofErr w:type="gramStart"/>
      <w:r w:rsidRPr="009354E2">
        <w:rPr>
          <w:noProof w:val="0"/>
          <w:snapToGrid w:val="0"/>
        </w:rPr>
        <w:t>maxnoofNIDs</w:t>
      </w:r>
      <w:proofErr w:type="spellEnd"/>
      <w:proofErr w:type="gramEnd"/>
      <w:r w:rsidRPr="009354E2">
        <w:rPr>
          <w:noProof w:val="0"/>
          <w:snapToGrid w:val="0"/>
        </w:rPr>
        <w:t>,</w:t>
      </w:r>
    </w:p>
    <w:p w14:paraId="2CF1A4CA" w14:textId="77777777" w:rsidR="009B1A21" w:rsidRPr="00FD0425" w:rsidRDefault="009B1A21" w:rsidP="009B1A21">
      <w:pPr>
        <w:pStyle w:val="PL"/>
      </w:pPr>
      <w:r w:rsidRPr="00FD0425">
        <w:tab/>
        <w:t>maxnoofNRCellBands,</w:t>
      </w:r>
    </w:p>
    <w:p w14:paraId="4D4BB099" w14:textId="77777777" w:rsidR="009B1A21" w:rsidRPr="00FD0425" w:rsidRDefault="009B1A21" w:rsidP="009B1A21">
      <w:pPr>
        <w:pStyle w:val="PL"/>
        <w:rPr>
          <w:noProof w:val="0"/>
          <w:szCs w:val="16"/>
        </w:rPr>
      </w:pPr>
      <w:r w:rsidRPr="00FD0425">
        <w:tab/>
      </w:r>
      <w:proofErr w:type="spellStart"/>
      <w:proofErr w:type="gramStart"/>
      <w:r w:rsidRPr="00FD0425">
        <w:rPr>
          <w:noProof w:val="0"/>
          <w:szCs w:val="16"/>
        </w:rPr>
        <w:t>maxnoofPDUSessions</w:t>
      </w:r>
      <w:proofErr w:type="spellEnd"/>
      <w:proofErr w:type="gramEnd"/>
      <w:r w:rsidRPr="00FD0425">
        <w:rPr>
          <w:noProof w:val="0"/>
          <w:szCs w:val="16"/>
        </w:rPr>
        <w:t>,</w:t>
      </w:r>
    </w:p>
    <w:p w14:paraId="6BC2C7E7" w14:textId="77777777" w:rsidR="009B1A21" w:rsidRPr="00FD0425" w:rsidRDefault="009B1A21" w:rsidP="009B1A21">
      <w:pPr>
        <w:pStyle w:val="PL"/>
      </w:pPr>
      <w:r w:rsidRPr="00FD0425">
        <w:tab/>
        <w:t>maxnoofPLMNs,</w:t>
      </w:r>
    </w:p>
    <w:p w14:paraId="2A7BDF75" w14:textId="77777777" w:rsidR="009B1A21" w:rsidRPr="00FD0425" w:rsidRDefault="009B1A21" w:rsidP="009B1A21">
      <w:pPr>
        <w:pStyle w:val="PL"/>
        <w:rPr>
          <w:rFonts w:cs="Arial"/>
          <w:lang w:eastAsia="zh-CN"/>
        </w:rPr>
      </w:pPr>
      <w:r w:rsidRPr="00FD0425">
        <w:rPr>
          <w:rFonts w:cs="Arial"/>
          <w:lang w:eastAsia="zh-CN"/>
        </w:rPr>
        <w:tab/>
        <w:t>maxnoofProtectedResourcePatterns,</w:t>
      </w:r>
    </w:p>
    <w:p w14:paraId="6D384C9D" w14:textId="77777777" w:rsidR="009B1A21" w:rsidRPr="00FD0425" w:rsidRDefault="009B1A21" w:rsidP="009B1A21">
      <w:pPr>
        <w:pStyle w:val="PL"/>
      </w:pPr>
      <w:r w:rsidRPr="00FD0425">
        <w:tab/>
        <w:t>maxnoofQoSFlows,</w:t>
      </w:r>
    </w:p>
    <w:p w14:paraId="23E01D52" w14:textId="77777777" w:rsidR="009B1A21" w:rsidRPr="00DA6DDA" w:rsidRDefault="009B1A21" w:rsidP="009B1A21">
      <w:pPr>
        <w:pStyle w:val="PL"/>
      </w:pPr>
      <w:r w:rsidRPr="00DA6DDA">
        <w:tab/>
        <w:t>maxnoofQoSParaSets,</w:t>
      </w:r>
    </w:p>
    <w:p w14:paraId="67D1970C" w14:textId="77777777" w:rsidR="009B1A21" w:rsidRPr="00FD0425" w:rsidRDefault="009B1A21" w:rsidP="009B1A21">
      <w:pPr>
        <w:pStyle w:val="PL"/>
      </w:pPr>
      <w:r w:rsidRPr="00FD0425">
        <w:tab/>
        <w:t>maxnoofRANAreaCodes,</w:t>
      </w:r>
    </w:p>
    <w:p w14:paraId="6E9C9367" w14:textId="77777777" w:rsidR="009B1A21" w:rsidRPr="00FD0425" w:rsidRDefault="009B1A21" w:rsidP="009B1A21">
      <w:pPr>
        <w:pStyle w:val="PL"/>
      </w:pPr>
      <w:r w:rsidRPr="00FD0425">
        <w:tab/>
        <w:t>maxnoofRANAreasinRNA,</w:t>
      </w:r>
    </w:p>
    <w:p w14:paraId="07CFD3C7" w14:textId="77777777" w:rsidR="009B1A21" w:rsidRPr="00FD0425" w:rsidRDefault="009B1A21" w:rsidP="009B1A21">
      <w:pPr>
        <w:pStyle w:val="PL"/>
      </w:pPr>
      <w:r w:rsidRPr="00FD0425">
        <w:tab/>
        <w:t>maxnoofSCellGroups,</w:t>
      </w:r>
    </w:p>
    <w:p w14:paraId="4AFC286C" w14:textId="77777777" w:rsidR="009B1A21" w:rsidRPr="00FD0425" w:rsidRDefault="009B1A21" w:rsidP="009B1A21">
      <w:pPr>
        <w:pStyle w:val="PL"/>
      </w:pPr>
      <w:r w:rsidRPr="00FD0425">
        <w:tab/>
        <w:t>maxnoofSCellGroupsplus1,</w:t>
      </w:r>
    </w:p>
    <w:p w14:paraId="46A79ABD" w14:textId="77777777" w:rsidR="009B1A21" w:rsidRPr="00FD0425" w:rsidRDefault="009B1A21" w:rsidP="009B1A21">
      <w:pPr>
        <w:pStyle w:val="PL"/>
        <w:rPr>
          <w:noProof w:val="0"/>
          <w:snapToGrid w:val="0"/>
          <w:lang w:eastAsia="zh-CN"/>
        </w:rPr>
      </w:pPr>
      <w:r w:rsidRPr="00FD0425">
        <w:rPr>
          <w:noProof w:val="0"/>
          <w:snapToGrid w:val="0"/>
        </w:rPr>
        <w:tab/>
      </w:r>
      <w:proofErr w:type="spellStart"/>
      <w:proofErr w:type="gramStart"/>
      <w:r w:rsidRPr="00FD0425">
        <w:rPr>
          <w:noProof w:val="0"/>
          <w:snapToGrid w:val="0"/>
        </w:rPr>
        <w:t>maxnoofSliceItems</w:t>
      </w:r>
      <w:proofErr w:type="spellEnd"/>
      <w:proofErr w:type="gramEnd"/>
      <w:r w:rsidRPr="00FD0425">
        <w:rPr>
          <w:noProof w:val="0"/>
          <w:snapToGrid w:val="0"/>
        </w:rPr>
        <w:t>,</w:t>
      </w:r>
    </w:p>
    <w:p w14:paraId="26E826E5" w14:textId="77777777" w:rsidR="009B1A21" w:rsidRDefault="009B1A21" w:rsidP="009B1A21">
      <w:pPr>
        <w:pStyle w:val="PL"/>
        <w:rPr>
          <w:noProof w:val="0"/>
          <w:snapToGrid w:val="0"/>
        </w:rPr>
      </w:pPr>
      <w:r w:rsidRPr="006927A2">
        <w:rPr>
          <w:noProof w:val="0"/>
          <w:snapToGrid w:val="0"/>
        </w:rPr>
        <w:tab/>
      </w:r>
      <w:proofErr w:type="spellStart"/>
      <w:proofErr w:type="gramStart"/>
      <w:r w:rsidRPr="006927A2">
        <w:rPr>
          <w:noProof w:val="0"/>
          <w:snapToGrid w:val="0"/>
        </w:rPr>
        <w:t>maxnoof</w:t>
      </w:r>
      <w:r>
        <w:rPr>
          <w:noProof w:val="0"/>
          <w:snapToGrid w:val="0"/>
        </w:rPr>
        <w:t>Ext</w:t>
      </w:r>
      <w:r w:rsidRPr="006927A2">
        <w:rPr>
          <w:noProof w:val="0"/>
          <w:snapToGrid w:val="0"/>
        </w:rPr>
        <w:t>SliceItems</w:t>
      </w:r>
      <w:proofErr w:type="spellEnd"/>
      <w:proofErr w:type="gramEnd"/>
      <w:r w:rsidRPr="006927A2">
        <w:rPr>
          <w:noProof w:val="0"/>
          <w:snapToGrid w:val="0"/>
        </w:rPr>
        <w:t>,</w:t>
      </w:r>
    </w:p>
    <w:p w14:paraId="3328D7B0" w14:textId="77777777" w:rsidR="009B1A21" w:rsidRDefault="009B1A21" w:rsidP="009B1A21">
      <w:pPr>
        <w:pStyle w:val="PL"/>
        <w:rPr>
          <w:noProof w:val="0"/>
          <w:snapToGrid w:val="0"/>
        </w:rPr>
      </w:pPr>
      <w:r>
        <w:rPr>
          <w:noProof w:val="0"/>
          <w:snapToGrid w:val="0"/>
        </w:rPr>
        <w:tab/>
      </w:r>
      <w:proofErr w:type="spellStart"/>
      <w:proofErr w:type="gramStart"/>
      <w:r w:rsidRPr="00FD0425">
        <w:rPr>
          <w:noProof w:val="0"/>
          <w:snapToGrid w:val="0"/>
        </w:rPr>
        <w:t>maxnoof</w:t>
      </w:r>
      <w:r>
        <w:rPr>
          <w:noProof w:val="0"/>
          <w:snapToGrid w:val="0"/>
        </w:rPr>
        <w:t>SNPNIDs</w:t>
      </w:r>
      <w:proofErr w:type="spellEnd"/>
      <w:proofErr w:type="gramEnd"/>
      <w:r>
        <w:rPr>
          <w:noProof w:val="0"/>
          <w:snapToGrid w:val="0"/>
        </w:rPr>
        <w:t>,</w:t>
      </w:r>
    </w:p>
    <w:p w14:paraId="40E75321" w14:textId="77777777" w:rsidR="009B1A21" w:rsidRPr="00FD0425" w:rsidRDefault="009B1A21" w:rsidP="009B1A21">
      <w:pPr>
        <w:pStyle w:val="PL"/>
      </w:pPr>
      <w:r w:rsidRPr="00FD0425">
        <w:tab/>
        <w:t>maxnoofsupportedTACs,</w:t>
      </w:r>
    </w:p>
    <w:p w14:paraId="056CEAD0" w14:textId="77777777" w:rsidR="009B1A21" w:rsidRPr="00FD0425" w:rsidRDefault="009B1A21" w:rsidP="009B1A21">
      <w:pPr>
        <w:pStyle w:val="PL"/>
      </w:pPr>
      <w:r w:rsidRPr="00FD0425">
        <w:lastRenderedPageBreak/>
        <w:tab/>
        <w:t>maxnoofsupportedPLMNs,</w:t>
      </w:r>
    </w:p>
    <w:p w14:paraId="3E78EE87" w14:textId="77777777" w:rsidR="009B1A21" w:rsidRPr="00FD0425" w:rsidRDefault="009B1A21" w:rsidP="009B1A21">
      <w:pPr>
        <w:pStyle w:val="PL"/>
      </w:pPr>
      <w:r w:rsidRPr="00FD0425">
        <w:tab/>
        <w:t>maxnoofTAI,</w:t>
      </w:r>
    </w:p>
    <w:p w14:paraId="40637707" w14:textId="77777777" w:rsidR="009B1A21" w:rsidRPr="00FD0425" w:rsidRDefault="009B1A21" w:rsidP="009B1A21">
      <w:pPr>
        <w:pStyle w:val="PL"/>
      </w:pPr>
      <w:r w:rsidRPr="00FD0425">
        <w:tab/>
        <w:t>maxnoofTAIsinAoI,</w:t>
      </w:r>
    </w:p>
    <w:p w14:paraId="42DA140B" w14:textId="77777777" w:rsidR="009B1A21" w:rsidRPr="00FD0425" w:rsidRDefault="009B1A21" w:rsidP="009B1A21">
      <w:pPr>
        <w:pStyle w:val="PL"/>
      </w:pPr>
      <w:r w:rsidRPr="00FD0425">
        <w:tab/>
      </w:r>
      <w:r w:rsidRPr="00FD0425">
        <w:rPr>
          <w:snapToGrid w:val="0"/>
        </w:rPr>
        <w:t>maxnoofTNLAssociations,</w:t>
      </w:r>
    </w:p>
    <w:p w14:paraId="433FD54B" w14:textId="77777777" w:rsidR="009B1A21" w:rsidRPr="00FD0425" w:rsidRDefault="009B1A21" w:rsidP="009B1A21">
      <w:pPr>
        <w:pStyle w:val="PL"/>
        <w:rPr>
          <w:snapToGrid w:val="0"/>
        </w:rPr>
      </w:pPr>
      <w:r w:rsidRPr="00FD0425">
        <w:tab/>
      </w:r>
      <w:r w:rsidRPr="00FD0425">
        <w:rPr>
          <w:snapToGrid w:val="0"/>
        </w:rPr>
        <w:t>maxnoofUEContexts,</w:t>
      </w:r>
    </w:p>
    <w:p w14:paraId="02E67C49" w14:textId="77777777" w:rsidR="009B1A21" w:rsidRPr="00FD0425" w:rsidRDefault="009B1A21" w:rsidP="009B1A21">
      <w:pPr>
        <w:pStyle w:val="PL"/>
      </w:pPr>
      <w:r w:rsidRPr="00FD0425">
        <w:tab/>
        <w:t>maxNRARFCN,</w:t>
      </w:r>
    </w:p>
    <w:p w14:paraId="5F3AAE6C" w14:textId="77777777" w:rsidR="009B1A21" w:rsidRPr="00FD0425" w:rsidRDefault="009B1A21" w:rsidP="009B1A21">
      <w:pPr>
        <w:pStyle w:val="PL"/>
      </w:pPr>
      <w:r w:rsidRPr="00FD0425">
        <w:tab/>
        <w:t>maxNrOfErrors,</w:t>
      </w:r>
    </w:p>
    <w:p w14:paraId="69423E06" w14:textId="77777777" w:rsidR="009B1A21" w:rsidRPr="00FD0425" w:rsidRDefault="009B1A21" w:rsidP="009B1A21">
      <w:pPr>
        <w:pStyle w:val="PL"/>
      </w:pPr>
      <w:r w:rsidRPr="00FD0425">
        <w:tab/>
        <w:t>maxnoofRANNodesinAoI,</w:t>
      </w:r>
    </w:p>
    <w:p w14:paraId="2D526664" w14:textId="77777777" w:rsidR="009B1A21" w:rsidRPr="00FD0425" w:rsidRDefault="009B1A21" w:rsidP="009B1A21">
      <w:pPr>
        <w:pStyle w:val="PL"/>
      </w:pPr>
      <w:r w:rsidRPr="00FD0425">
        <w:tab/>
        <w:t>maxnooftimeperiods,</w:t>
      </w:r>
    </w:p>
    <w:p w14:paraId="4D2EC79E" w14:textId="77777777" w:rsidR="009B1A21" w:rsidRPr="00FD0425" w:rsidRDefault="009B1A21" w:rsidP="009B1A21">
      <w:pPr>
        <w:pStyle w:val="PL"/>
      </w:pPr>
      <w:r w:rsidRPr="00FD0425">
        <w:tab/>
        <w:t>maxnoofslots,</w:t>
      </w:r>
    </w:p>
    <w:p w14:paraId="16ACE892" w14:textId="77777777" w:rsidR="009B1A21" w:rsidRPr="00FD0425" w:rsidRDefault="009B1A21" w:rsidP="009B1A21">
      <w:pPr>
        <w:pStyle w:val="PL"/>
      </w:pPr>
      <w:r w:rsidRPr="00FD0425">
        <w:tab/>
        <w:t>maxnoofExtTLAs,</w:t>
      </w:r>
    </w:p>
    <w:p w14:paraId="0262D94C" w14:textId="77777777" w:rsidR="009B1A21" w:rsidRPr="00FD0425" w:rsidRDefault="009B1A21" w:rsidP="009B1A21">
      <w:pPr>
        <w:pStyle w:val="PL"/>
      </w:pPr>
      <w:r w:rsidRPr="00FD0425">
        <w:tab/>
        <w:t>maxnoofGTPTLAs</w:t>
      </w:r>
      <w:r>
        <w:t>,</w:t>
      </w:r>
    </w:p>
    <w:p w14:paraId="2536EB30" w14:textId="77777777" w:rsidR="009B1A21" w:rsidRPr="00FD0425" w:rsidRDefault="009B1A21" w:rsidP="009B1A21">
      <w:pPr>
        <w:pStyle w:val="PL"/>
      </w:pPr>
      <w:r>
        <w:tab/>
      </w:r>
      <w:r w:rsidRPr="008C015C">
        <w:rPr>
          <w:snapToGrid w:val="0"/>
        </w:rPr>
        <w:t>maxnoof</w:t>
      </w:r>
      <w:r>
        <w:rPr>
          <w:snapToGrid w:val="0"/>
        </w:rPr>
        <w:t>CHOcells,</w:t>
      </w:r>
    </w:p>
    <w:p w14:paraId="46E95B38" w14:textId="77777777" w:rsidR="009B1A21" w:rsidRPr="00DA6DDA" w:rsidRDefault="009B1A21" w:rsidP="009B1A21">
      <w:pPr>
        <w:pStyle w:val="PL"/>
      </w:pPr>
      <w:r w:rsidRPr="00DA6DDA">
        <w:tab/>
        <w:t>maxnoofPC5QoSFlows</w:t>
      </w:r>
      <w:r>
        <w:t>,</w:t>
      </w:r>
    </w:p>
    <w:p w14:paraId="015D4877" w14:textId="77777777" w:rsidR="009B1A21" w:rsidRPr="009354E2" w:rsidRDefault="009B1A21" w:rsidP="009B1A21">
      <w:pPr>
        <w:pStyle w:val="PL"/>
      </w:pPr>
      <w:r w:rsidRPr="00DA6DDA">
        <w:tab/>
      </w:r>
      <w:r w:rsidRPr="009354E2">
        <w:t>maxnoofSSBAreas,</w:t>
      </w:r>
    </w:p>
    <w:p w14:paraId="72B1BDE4" w14:textId="77777777" w:rsidR="009B1A21" w:rsidRPr="00FD0425" w:rsidRDefault="009B1A21" w:rsidP="009B1A21">
      <w:pPr>
        <w:pStyle w:val="PL"/>
      </w:pPr>
      <w:r>
        <w:tab/>
      </w:r>
      <w:r w:rsidRPr="00C16193">
        <w:t>max</w:t>
      </w:r>
      <w:r>
        <w:t>noof</w:t>
      </w:r>
      <w:r w:rsidRPr="00C16193">
        <w:t>NRSCSs</w:t>
      </w:r>
      <w:r>
        <w:t>,</w:t>
      </w:r>
    </w:p>
    <w:p w14:paraId="27CECAAB" w14:textId="77777777" w:rsidR="009B1A21" w:rsidRPr="00FD0425" w:rsidRDefault="009B1A21" w:rsidP="009B1A21">
      <w:pPr>
        <w:pStyle w:val="PL"/>
      </w:pPr>
      <w:r w:rsidRPr="00FD0425">
        <w:tab/>
      </w:r>
      <w:r w:rsidRPr="00203B54">
        <w:t>maxnoofPhysicalResourceBlocks</w:t>
      </w:r>
      <w:r>
        <w:t>,</w:t>
      </w:r>
    </w:p>
    <w:p w14:paraId="4341C448" w14:textId="77777777" w:rsidR="009B1A21" w:rsidRPr="00FD0425" w:rsidRDefault="009B1A21" w:rsidP="009B1A21">
      <w:pPr>
        <w:pStyle w:val="PL"/>
      </w:pPr>
      <w:r w:rsidRPr="00DA6DDA">
        <w:tab/>
      </w:r>
      <w:r w:rsidRPr="009354E2">
        <w:t>maxnoofRACHReports</w:t>
      </w:r>
      <w:r>
        <w:t>,</w:t>
      </w:r>
    </w:p>
    <w:p w14:paraId="4D13E6E8" w14:textId="77777777" w:rsidR="009B1A21" w:rsidRDefault="009B1A21" w:rsidP="009B1A21">
      <w:pPr>
        <w:pStyle w:val="PL"/>
        <w:rPr>
          <w:snapToGrid w:val="0"/>
        </w:rPr>
      </w:pPr>
      <w:r>
        <w:rPr>
          <w:snapToGrid w:val="0"/>
        </w:rPr>
        <w:tab/>
      </w:r>
      <w:r w:rsidRPr="00563713">
        <w:rPr>
          <w:snapToGrid w:val="0"/>
        </w:rPr>
        <w:t>maxnoofAdditionalPDCPDuplicationTNL</w:t>
      </w:r>
      <w:r>
        <w:rPr>
          <w:snapToGrid w:val="0"/>
        </w:rPr>
        <w:t>,</w:t>
      </w:r>
    </w:p>
    <w:p w14:paraId="0F8E2993" w14:textId="77777777" w:rsidR="009B1A21" w:rsidRPr="00173AF1" w:rsidRDefault="009B1A21" w:rsidP="009B1A21">
      <w:pPr>
        <w:pStyle w:val="PL"/>
        <w:rPr>
          <w:snapToGrid w:val="0"/>
        </w:rPr>
      </w:pPr>
      <w:r>
        <w:rPr>
          <w:snapToGrid w:val="0"/>
        </w:rPr>
        <w:tab/>
      </w:r>
      <w:r w:rsidRPr="008910FF">
        <w:rPr>
          <w:snapToGrid w:val="0"/>
        </w:rPr>
        <w:t>maxnoofRLCDuplicationstate</w:t>
      </w:r>
      <w:r>
        <w:rPr>
          <w:snapToGrid w:val="0"/>
        </w:rPr>
        <w:t>,</w:t>
      </w:r>
    </w:p>
    <w:p w14:paraId="5BDDB754" w14:textId="77777777" w:rsidR="009B1A21" w:rsidRPr="00346652" w:rsidRDefault="009B1A21" w:rsidP="009B1A21">
      <w:pPr>
        <w:pStyle w:val="PL"/>
        <w:rPr>
          <w:noProof w:val="0"/>
          <w:snapToGrid w:val="0"/>
        </w:rPr>
      </w:pPr>
      <w:r w:rsidRPr="00346652">
        <w:rPr>
          <w:noProof w:val="0"/>
          <w:snapToGrid w:val="0"/>
        </w:rPr>
        <w:tab/>
      </w:r>
      <w:proofErr w:type="spellStart"/>
      <w:proofErr w:type="gramStart"/>
      <w:r w:rsidRPr="00346652">
        <w:rPr>
          <w:noProof w:val="0"/>
          <w:snapToGrid w:val="0"/>
        </w:rPr>
        <w:t>maxnoofBluetoothName</w:t>
      </w:r>
      <w:proofErr w:type="spellEnd"/>
      <w:proofErr w:type="gramEnd"/>
      <w:r w:rsidRPr="00346652">
        <w:rPr>
          <w:noProof w:val="0"/>
          <w:snapToGrid w:val="0"/>
        </w:rPr>
        <w:t>,</w:t>
      </w:r>
    </w:p>
    <w:p w14:paraId="63CF03EE" w14:textId="77777777" w:rsidR="009B1A21" w:rsidRPr="00346652" w:rsidRDefault="009B1A21" w:rsidP="009B1A21">
      <w:pPr>
        <w:pStyle w:val="PL"/>
        <w:rPr>
          <w:noProof w:val="0"/>
          <w:snapToGrid w:val="0"/>
        </w:rPr>
      </w:pPr>
      <w:r w:rsidRPr="00346652">
        <w:rPr>
          <w:noProof w:val="0"/>
          <w:snapToGrid w:val="0"/>
        </w:rPr>
        <w:tab/>
      </w:r>
      <w:proofErr w:type="spellStart"/>
      <w:proofErr w:type="gramStart"/>
      <w:r w:rsidRPr="00346652">
        <w:rPr>
          <w:noProof w:val="0"/>
          <w:snapToGrid w:val="0"/>
        </w:rPr>
        <w:t>maxnoofCellIDforMDT</w:t>
      </w:r>
      <w:proofErr w:type="spellEnd"/>
      <w:proofErr w:type="gramEnd"/>
      <w:r w:rsidRPr="00346652">
        <w:rPr>
          <w:noProof w:val="0"/>
          <w:snapToGrid w:val="0"/>
        </w:rPr>
        <w:t>,</w:t>
      </w:r>
    </w:p>
    <w:p w14:paraId="17D6A950" w14:textId="77777777" w:rsidR="009B1A21" w:rsidRPr="00346652" w:rsidRDefault="009B1A21" w:rsidP="009B1A21">
      <w:pPr>
        <w:pStyle w:val="PL"/>
        <w:rPr>
          <w:noProof w:val="0"/>
          <w:snapToGrid w:val="0"/>
        </w:rPr>
      </w:pPr>
      <w:r w:rsidRPr="00346652">
        <w:rPr>
          <w:noProof w:val="0"/>
          <w:snapToGrid w:val="0"/>
        </w:rPr>
        <w:tab/>
      </w:r>
      <w:proofErr w:type="spellStart"/>
      <w:proofErr w:type="gramStart"/>
      <w:r w:rsidRPr="00346652">
        <w:rPr>
          <w:noProof w:val="0"/>
          <w:snapToGrid w:val="0"/>
        </w:rPr>
        <w:t>maxnoofMDTPLMNs</w:t>
      </w:r>
      <w:proofErr w:type="spellEnd"/>
      <w:proofErr w:type="gramEnd"/>
      <w:r w:rsidRPr="00346652">
        <w:rPr>
          <w:noProof w:val="0"/>
          <w:snapToGrid w:val="0"/>
        </w:rPr>
        <w:t>,</w:t>
      </w:r>
    </w:p>
    <w:p w14:paraId="212A3276" w14:textId="77777777" w:rsidR="009B1A21" w:rsidRPr="00346652" w:rsidRDefault="009B1A21" w:rsidP="009B1A21">
      <w:pPr>
        <w:pStyle w:val="PL"/>
        <w:rPr>
          <w:snapToGrid w:val="0"/>
          <w:lang w:val="en-US"/>
        </w:rPr>
      </w:pPr>
      <w:r w:rsidRPr="00346652">
        <w:rPr>
          <w:snapToGrid w:val="0"/>
        </w:rPr>
        <w:tab/>
      </w:r>
      <w:r w:rsidRPr="00346652">
        <w:rPr>
          <w:snapToGrid w:val="0"/>
          <w:lang w:val="en-US"/>
        </w:rPr>
        <w:t>maxnoofTAforMDT,</w:t>
      </w:r>
    </w:p>
    <w:p w14:paraId="6ADEAEE2" w14:textId="77777777" w:rsidR="009B1A21" w:rsidRPr="00346652" w:rsidRDefault="009B1A21" w:rsidP="009B1A21">
      <w:pPr>
        <w:pStyle w:val="PL"/>
        <w:rPr>
          <w:noProof w:val="0"/>
          <w:snapToGrid w:val="0"/>
          <w:lang w:val="en-US"/>
        </w:rPr>
      </w:pPr>
      <w:r w:rsidRPr="00346652">
        <w:rPr>
          <w:noProof w:val="0"/>
          <w:snapToGrid w:val="0"/>
          <w:lang w:val="en-US"/>
        </w:rPr>
        <w:tab/>
      </w:r>
      <w:proofErr w:type="spellStart"/>
      <w:proofErr w:type="gramStart"/>
      <w:r w:rsidRPr="00346652">
        <w:rPr>
          <w:noProof w:val="0"/>
          <w:snapToGrid w:val="0"/>
          <w:lang w:val="en-US"/>
        </w:rPr>
        <w:t>maxnoofWLANName</w:t>
      </w:r>
      <w:proofErr w:type="spellEnd"/>
      <w:proofErr w:type="gramEnd"/>
      <w:r w:rsidRPr="00346652">
        <w:rPr>
          <w:noProof w:val="0"/>
          <w:snapToGrid w:val="0"/>
          <w:lang w:val="en-US"/>
        </w:rPr>
        <w:t>,</w:t>
      </w:r>
    </w:p>
    <w:p w14:paraId="7BE80205" w14:textId="77777777" w:rsidR="009B1A21" w:rsidRPr="009354E2" w:rsidRDefault="009B1A21" w:rsidP="009B1A21">
      <w:pPr>
        <w:pStyle w:val="PL"/>
        <w:rPr>
          <w:snapToGrid w:val="0"/>
          <w:lang w:val="en-US"/>
        </w:rPr>
      </w:pPr>
      <w:r>
        <w:rPr>
          <w:noProof w:val="0"/>
          <w:snapToGrid w:val="0"/>
        </w:rPr>
        <w:tab/>
      </w:r>
      <w:proofErr w:type="spellStart"/>
      <w:proofErr w:type="gramStart"/>
      <w:r w:rsidRPr="009354E2">
        <w:rPr>
          <w:noProof w:val="0"/>
          <w:snapToGrid w:val="0"/>
          <w:lang w:val="en-US"/>
        </w:rPr>
        <w:t>maxnoofSensorName</w:t>
      </w:r>
      <w:proofErr w:type="spellEnd"/>
      <w:proofErr w:type="gramEnd"/>
      <w:r w:rsidRPr="009354E2">
        <w:rPr>
          <w:noProof w:val="0"/>
          <w:snapToGrid w:val="0"/>
          <w:lang w:val="en-US"/>
        </w:rPr>
        <w:t>,</w:t>
      </w:r>
    </w:p>
    <w:p w14:paraId="0EA265A4" w14:textId="77777777" w:rsidR="009B1A21" w:rsidRPr="009354E2" w:rsidRDefault="009B1A21" w:rsidP="009B1A21">
      <w:pPr>
        <w:pStyle w:val="PL"/>
        <w:rPr>
          <w:noProof w:val="0"/>
          <w:snapToGrid w:val="0"/>
          <w:lang w:val="en-US"/>
        </w:rPr>
      </w:pPr>
      <w:r w:rsidRPr="009354E2">
        <w:rPr>
          <w:noProof w:val="0"/>
          <w:snapToGrid w:val="0"/>
          <w:lang w:val="en-US"/>
        </w:rPr>
        <w:tab/>
      </w:r>
      <w:proofErr w:type="spellStart"/>
      <w:proofErr w:type="gramStart"/>
      <w:r w:rsidRPr="009354E2">
        <w:rPr>
          <w:noProof w:val="0"/>
          <w:snapToGrid w:val="0"/>
          <w:lang w:val="en-US"/>
        </w:rPr>
        <w:t>maxnoofNeighPCIforMDT</w:t>
      </w:r>
      <w:proofErr w:type="spellEnd"/>
      <w:proofErr w:type="gramEnd"/>
      <w:r w:rsidRPr="009354E2">
        <w:rPr>
          <w:noProof w:val="0"/>
          <w:snapToGrid w:val="0"/>
          <w:lang w:val="en-US"/>
        </w:rPr>
        <w:t>,</w:t>
      </w:r>
    </w:p>
    <w:p w14:paraId="072206BE" w14:textId="77777777" w:rsidR="009B1A21" w:rsidRDefault="009B1A21" w:rsidP="009B1A21">
      <w:pPr>
        <w:pStyle w:val="PL"/>
        <w:rPr>
          <w:rFonts w:eastAsia="宋体"/>
          <w:lang w:val="en-US" w:eastAsia="zh-CN"/>
        </w:rPr>
      </w:pPr>
      <w:r w:rsidRPr="009354E2">
        <w:rPr>
          <w:noProof w:val="0"/>
          <w:snapToGrid w:val="0"/>
          <w:lang w:val="en-US"/>
        </w:rPr>
        <w:tab/>
      </w:r>
      <w:proofErr w:type="spellStart"/>
      <w:proofErr w:type="gramStart"/>
      <w:r w:rsidRPr="009354E2">
        <w:rPr>
          <w:noProof w:val="0"/>
          <w:snapToGrid w:val="0"/>
          <w:lang w:val="en-US"/>
        </w:rPr>
        <w:t>maxnoofFreqforMDT</w:t>
      </w:r>
      <w:proofErr w:type="spellEnd"/>
      <w:proofErr w:type="gramEnd"/>
      <w:r>
        <w:rPr>
          <w:noProof w:val="0"/>
          <w:snapToGrid w:val="0"/>
          <w:lang w:val="en-US"/>
        </w:rPr>
        <w:t>,</w:t>
      </w:r>
    </w:p>
    <w:p w14:paraId="3F696969" w14:textId="77777777" w:rsidR="009B1A21" w:rsidRDefault="009B1A21" w:rsidP="009B1A21">
      <w:pPr>
        <w:pStyle w:val="PL"/>
        <w:rPr>
          <w:rFonts w:eastAsia="宋体"/>
          <w:lang w:val="en-US" w:eastAsia="zh-CN"/>
        </w:rPr>
      </w:pPr>
      <w:r>
        <w:tab/>
        <w:t>maxnoofNonAnchorCarrierFreqConfig,</w:t>
      </w:r>
    </w:p>
    <w:p w14:paraId="49FDB870" w14:textId="77777777" w:rsidR="009B1A21" w:rsidRDefault="009B1A21" w:rsidP="009B1A21">
      <w:pPr>
        <w:pStyle w:val="PL"/>
        <w:rPr>
          <w:szCs w:val="16"/>
        </w:rPr>
      </w:pPr>
      <w:r>
        <w:rPr>
          <w:szCs w:val="16"/>
        </w:rPr>
        <w:tab/>
      </w:r>
      <w:r w:rsidRPr="006014A3">
        <w:rPr>
          <w:szCs w:val="16"/>
        </w:rPr>
        <w:t>maxnoofDataForwardingTunneltoE-UTRAN</w:t>
      </w:r>
      <w:r>
        <w:rPr>
          <w:szCs w:val="16"/>
        </w:rPr>
        <w:t>,</w:t>
      </w:r>
    </w:p>
    <w:p w14:paraId="25996B9E" w14:textId="77777777" w:rsidR="009B1A21" w:rsidRDefault="009B1A21" w:rsidP="009B1A21">
      <w:pPr>
        <w:pStyle w:val="PL"/>
        <w:rPr>
          <w:noProof w:val="0"/>
          <w:szCs w:val="16"/>
        </w:rPr>
      </w:pPr>
      <w:r>
        <w:rPr>
          <w:szCs w:val="16"/>
        </w:rPr>
        <w:tab/>
      </w:r>
      <w:proofErr w:type="spellStart"/>
      <w:proofErr w:type="gramStart"/>
      <w:r w:rsidRPr="00FD0425">
        <w:rPr>
          <w:noProof w:val="0"/>
          <w:szCs w:val="16"/>
        </w:rPr>
        <w:t>maxnoof</w:t>
      </w:r>
      <w:r>
        <w:rPr>
          <w:noProof w:val="0"/>
          <w:szCs w:val="16"/>
        </w:rPr>
        <w:t>UEIDIndicesforMBSPaging</w:t>
      </w:r>
      <w:proofErr w:type="spellEnd"/>
      <w:proofErr w:type="gramEnd"/>
      <w:r>
        <w:rPr>
          <w:noProof w:val="0"/>
          <w:szCs w:val="16"/>
        </w:rPr>
        <w:t>,</w:t>
      </w:r>
    </w:p>
    <w:p w14:paraId="09C25874" w14:textId="77777777" w:rsidR="009B1A21" w:rsidRPr="00A55578" w:rsidRDefault="009B1A21" w:rsidP="009B1A21">
      <w:pPr>
        <w:pStyle w:val="PL"/>
      </w:pPr>
      <w:r>
        <w:rPr>
          <w:noProof w:val="0"/>
          <w:szCs w:val="16"/>
        </w:rPr>
        <w:tab/>
      </w:r>
      <w:proofErr w:type="spellStart"/>
      <w:proofErr w:type="gramStart"/>
      <w:r w:rsidRPr="009010F5">
        <w:rPr>
          <w:noProof w:val="0"/>
          <w:szCs w:val="16"/>
        </w:rPr>
        <w:t>maxnoofMBS</w:t>
      </w:r>
      <w:r>
        <w:rPr>
          <w:noProof w:val="0"/>
          <w:szCs w:val="16"/>
        </w:rPr>
        <w:t>F</w:t>
      </w:r>
      <w:r w:rsidRPr="009010F5">
        <w:rPr>
          <w:noProof w:val="0"/>
          <w:szCs w:val="16"/>
        </w:rPr>
        <w:t>SAs</w:t>
      </w:r>
      <w:proofErr w:type="spellEnd"/>
      <w:proofErr w:type="gramEnd"/>
      <w:r w:rsidRPr="00A55578">
        <w:t>,</w:t>
      </w:r>
    </w:p>
    <w:p w14:paraId="7FC81BA0" w14:textId="77777777" w:rsidR="009B1A21" w:rsidRPr="00A55578" w:rsidRDefault="009B1A21" w:rsidP="009B1A21">
      <w:pPr>
        <w:pStyle w:val="PL"/>
      </w:pPr>
      <w:r w:rsidRPr="00A55578">
        <w:tab/>
        <w:t>maxnoofMBSQoSFlows,</w:t>
      </w:r>
    </w:p>
    <w:p w14:paraId="3AD8BFE3" w14:textId="77777777" w:rsidR="009B1A21" w:rsidRPr="00A55578" w:rsidRDefault="009B1A21" w:rsidP="009B1A21">
      <w:pPr>
        <w:pStyle w:val="PL"/>
      </w:pPr>
      <w:r w:rsidRPr="00A55578">
        <w:tab/>
        <w:t>maxnoofMRBs,</w:t>
      </w:r>
    </w:p>
    <w:p w14:paraId="28463D8F" w14:textId="77777777" w:rsidR="009B1A21" w:rsidRPr="00A55578" w:rsidRDefault="009B1A21" w:rsidP="009B1A21">
      <w:pPr>
        <w:pStyle w:val="PL"/>
      </w:pPr>
      <w:r w:rsidRPr="00A55578">
        <w:tab/>
        <w:t>maxnoofCellsforMBS,</w:t>
      </w:r>
    </w:p>
    <w:p w14:paraId="29B4657A" w14:textId="77777777" w:rsidR="009B1A21" w:rsidRPr="00A55578" w:rsidRDefault="009B1A21" w:rsidP="009B1A21">
      <w:pPr>
        <w:pStyle w:val="PL"/>
      </w:pPr>
      <w:r w:rsidRPr="00A55578">
        <w:tab/>
        <w:t>maxnoofMBSServiceAreaInformation,</w:t>
      </w:r>
    </w:p>
    <w:p w14:paraId="08A5BA96" w14:textId="77777777" w:rsidR="009B1A21" w:rsidRPr="00A55578" w:rsidRDefault="009B1A21" w:rsidP="009B1A21">
      <w:pPr>
        <w:pStyle w:val="PL"/>
      </w:pPr>
      <w:r w:rsidRPr="00A55578">
        <w:tab/>
        <w:t>maxnoofTAIforMBS,</w:t>
      </w:r>
    </w:p>
    <w:p w14:paraId="58F3C7FC" w14:textId="77777777" w:rsidR="009B1A21" w:rsidRPr="00A55578" w:rsidRDefault="009B1A21" w:rsidP="009B1A21">
      <w:pPr>
        <w:pStyle w:val="PL"/>
      </w:pPr>
      <w:r w:rsidRPr="00A55578">
        <w:tab/>
        <w:t>maxnoofAssociatedMBSSessions,</w:t>
      </w:r>
    </w:p>
    <w:p w14:paraId="1B4BF0EE" w14:textId="1CC4BEA3" w:rsidR="009B1A21" w:rsidRDefault="009B1A21" w:rsidP="009B1A21">
      <w:pPr>
        <w:pStyle w:val="PL"/>
        <w:rPr>
          <w:rFonts w:eastAsia="宋体"/>
          <w:lang w:val="en-US" w:eastAsia="zh-CN"/>
        </w:rPr>
      </w:pPr>
      <w:r w:rsidRPr="00A55578">
        <w:tab/>
        <w:t>maxnoofMBSSessions</w:t>
      </w:r>
      <w:r>
        <w:t>,</w:t>
      </w:r>
    </w:p>
    <w:p w14:paraId="4B66A0E5" w14:textId="77777777" w:rsidR="009B1A21" w:rsidRDefault="009B1A21" w:rsidP="009B1A21">
      <w:pPr>
        <w:pStyle w:val="PL"/>
        <w:rPr>
          <w:noProof w:val="0"/>
          <w:snapToGrid w:val="0"/>
        </w:rPr>
      </w:pPr>
      <w:r>
        <w:rPr>
          <w:noProof w:val="0"/>
          <w:snapToGrid w:val="0"/>
        </w:rPr>
        <w:tab/>
      </w:r>
      <w:proofErr w:type="spellStart"/>
      <w:proofErr w:type="gramStart"/>
      <w:r w:rsidRPr="00671591">
        <w:rPr>
          <w:noProof w:val="0"/>
          <w:snapToGrid w:val="0"/>
        </w:rPr>
        <w:t>maxnoof</w:t>
      </w:r>
      <w:r>
        <w:rPr>
          <w:lang w:eastAsia="zh-CN"/>
        </w:rPr>
        <w:t>SuccessfulHO</w:t>
      </w:r>
      <w:r w:rsidRPr="00671591">
        <w:rPr>
          <w:noProof w:val="0"/>
          <w:snapToGrid w:val="0"/>
        </w:rPr>
        <w:t>Reports</w:t>
      </w:r>
      <w:proofErr w:type="spellEnd"/>
      <w:proofErr w:type="gramEnd"/>
      <w:r>
        <w:rPr>
          <w:noProof w:val="0"/>
          <w:snapToGrid w:val="0"/>
        </w:rPr>
        <w:t>,</w:t>
      </w:r>
    </w:p>
    <w:p w14:paraId="3B374124" w14:textId="77777777" w:rsidR="009B1A21" w:rsidRPr="00526DE5" w:rsidRDefault="009B1A21" w:rsidP="009B1A21">
      <w:pPr>
        <w:pStyle w:val="PL"/>
        <w:rPr>
          <w:noProof w:val="0"/>
          <w:snapToGrid w:val="0"/>
          <w:lang w:val="en-US"/>
        </w:rPr>
      </w:pPr>
      <w:r>
        <w:rPr>
          <w:noProof w:val="0"/>
          <w:snapToGrid w:val="0"/>
          <w:lang w:val="sv-SE"/>
        </w:rPr>
        <w:tab/>
      </w:r>
      <w:proofErr w:type="spellStart"/>
      <w:proofErr w:type="gramStart"/>
      <w:r w:rsidRPr="00526DE5">
        <w:rPr>
          <w:noProof w:val="0"/>
          <w:snapToGrid w:val="0"/>
          <w:lang w:val="en-US"/>
        </w:rPr>
        <w:t>maxnoofPSCellsPerSN</w:t>
      </w:r>
      <w:proofErr w:type="spellEnd"/>
      <w:proofErr w:type="gramEnd"/>
      <w:r w:rsidRPr="00526DE5">
        <w:rPr>
          <w:noProof w:val="0"/>
          <w:snapToGrid w:val="0"/>
          <w:lang w:val="en-US"/>
        </w:rPr>
        <w:t>,</w:t>
      </w:r>
    </w:p>
    <w:p w14:paraId="51CAD4A6" w14:textId="77777777" w:rsidR="009B1A21" w:rsidRDefault="009B1A21" w:rsidP="009B1A21">
      <w:pPr>
        <w:pStyle w:val="PL"/>
        <w:rPr>
          <w:szCs w:val="16"/>
        </w:rPr>
      </w:pPr>
      <w:r>
        <w:rPr>
          <w:noProof w:val="0"/>
          <w:snapToGrid w:val="0"/>
          <w:lang w:val="en-US"/>
        </w:rPr>
        <w:tab/>
      </w:r>
      <w:proofErr w:type="spellStart"/>
      <w:proofErr w:type="gramStart"/>
      <w:r w:rsidRPr="00526DE5">
        <w:rPr>
          <w:noProof w:val="0"/>
          <w:snapToGrid w:val="0"/>
          <w:lang w:val="en-US"/>
        </w:rPr>
        <w:t>maxnoofNR-UChannel</w:t>
      </w:r>
      <w:r>
        <w:rPr>
          <w:noProof w:val="0"/>
          <w:snapToGrid w:val="0"/>
          <w:lang w:val="en-US"/>
        </w:rPr>
        <w:t>ID</w:t>
      </w:r>
      <w:r w:rsidRPr="00526DE5">
        <w:rPr>
          <w:noProof w:val="0"/>
          <w:snapToGrid w:val="0"/>
          <w:lang w:val="en-US"/>
        </w:rPr>
        <w:t>s</w:t>
      </w:r>
      <w:proofErr w:type="spellEnd"/>
      <w:proofErr w:type="gramEnd"/>
      <w:r>
        <w:rPr>
          <w:szCs w:val="16"/>
        </w:rPr>
        <w:t>,</w:t>
      </w:r>
    </w:p>
    <w:p w14:paraId="6D4CC496" w14:textId="77777777" w:rsidR="009B1A21" w:rsidRDefault="009B1A21" w:rsidP="009B1A21">
      <w:pPr>
        <w:pStyle w:val="PL"/>
        <w:rPr>
          <w:lang w:eastAsia="ja-JP"/>
        </w:rPr>
      </w:pPr>
      <w:r>
        <w:rPr>
          <w:lang w:eastAsia="ja-JP"/>
        </w:rPr>
        <w:tab/>
        <w:t>maxnoofCellsinCHO,</w:t>
      </w:r>
    </w:p>
    <w:p w14:paraId="351E97FE" w14:textId="77777777" w:rsidR="009B1A21" w:rsidRDefault="009B1A21" w:rsidP="009B1A21">
      <w:pPr>
        <w:pStyle w:val="PL"/>
        <w:rPr>
          <w:lang w:val="en-US" w:eastAsia="zh-CN"/>
        </w:rPr>
      </w:pPr>
      <w:r>
        <w:rPr>
          <w:lang w:eastAsia="ja-JP"/>
        </w:rPr>
        <w:tab/>
        <w:t>maxnoofCHO</w:t>
      </w:r>
      <w:r>
        <w:rPr>
          <w:rFonts w:hint="eastAsia"/>
          <w:lang w:eastAsia="zh-CN"/>
        </w:rPr>
        <w:t>ex</w:t>
      </w:r>
      <w:r>
        <w:rPr>
          <w:lang w:eastAsia="zh-CN"/>
        </w:rPr>
        <w:t>ecutioncond,</w:t>
      </w:r>
    </w:p>
    <w:p w14:paraId="71B9BB85" w14:textId="77777777" w:rsidR="009B1A21" w:rsidRPr="00F60149" w:rsidRDefault="009B1A21" w:rsidP="009B1A21">
      <w:pPr>
        <w:pStyle w:val="PL"/>
        <w:rPr>
          <w:rFonts w:cs="Courier New"/>
          <w:szCs w:val="16"/>
        </w:rPr>
      </w:pPr>
      <w:r w:rsidRPr="00F60149">
        <w:rPr>
          <w:rFonts w:cs="Courier New"/>
          <w:szCs w:val="16"/>
        </w:rPr>
        <w:tab/>
        <w:t>maxnoof</w:t>
      </w:r>
      <w:r w:rsidRPr="00F60149">
        <w:rPr>
          <w:rFonts w:cs="Courier New"/>
          <w:snapToGrid w:val="0"/>
          <w:szCs w:val="16"/>
        </w:rPr>
        <w:t>ServingCells</w:t>
      </w:r>
      <w:r w:rsidRPr="00F60149">
        <w:rPr>
          <w:rFonts w:cs="Courier New"/>
          <w:szCs w:val="16"/>
        </w:rPr>
        <w:t>,</w:t>
      </w:r>
    </w:p>
    <w:p w14:paraId="7D5BCBC2" w14:textId="77777777" w:rsidR="009B1A21" w:rsidRPr="00F60149" w:rsidRDefault="009B1A21" w:rsidP="009B1A21">
      <w:pPr>
        <w:pStyle w:val="PL"/>
        <w:rPr>
          <w:rFonts w:cs="Courier New"/>
          <w:szCs w:val="16"/>
        </w:rPr>
      </w:pPr>
      <w:r w:rsidRPr="00F60149">
        <w:rPr>
          <w:rFonts w:cs="Courier New"/>
          <w:szCs w:val="16"/>
        </w:rPr>
        <w:tab/>
      </w:r>
      <w:r w:rsidRPr="00F60149">
        <w:rPr>
          <w:rFonts w:cs="Courier New"/>
          <w:snapToGrid w:val="0"/>
          <w:szCs w:val="16"/>
        </w:rPr>
        <w:t>maxnoofBHInfo,</w:t>
      </w:r>
    </w:p>
    <w:p w14:paraId="45A4C7A3" w14:textId="77777777" w:rsidR="009B1A21" w:rsidRPr="00F60149" w:rsidRDefault="009B1A21" w:rsidP="009B1A21">
      <w:pPr>
        <w:pStyle w:val="PL"/>
        <w:rPr>
          <w:rFonts w:cs="Courier New"/>
          <w:szCs w:val="16"/>
        </w:rPr>
      </w:pPr>
      <w:r w:rsidRPr="00F60149">
        <w:rPr>
          <w:rFonts w:cs="Courier New"/>
          <w:szCs w:val="16"/>
        </w:rPr>
        <w:tab/>
        <w:t>maxnoofTLAsIAB,</w:t>
      </w:r>
    </w:p>
    <w:p w14:paraId="5D8BA349" w14:textId="77777777" w:rsidR="009B1A21" w:rsidRPr="00F60149" w:rsidRDefault="009B1A21" w:rsidP="009B1A21">
      <w:pPr>
        <w:pStyle w:val="PL"/>
        <w:rPr>
          <w:rFonts w:cs="Courier New"/>
          <w:snapToGrid w:val="0"/>
          <w:szCs w:val="16"/>
        </w:rPr>
      </w:pPr>
      <w:r w:rsidRPr="00F60149">
        <w:rPr>
          <w:rFonts w:cs="Courier New"/>
          <w:szCs w:val="16"/>
        </w:rPr>
        <w:tab/>
      </w:r>
      <w:r w:rsidRPr="00F60149">
        <w:rPr>
          <w:rFonts w:cs="Courier New"/>
          <w:snapToGrid w:val="0"/>
          <w:szCs w:val="16"/>
        </w:rPr>
        <w:t>maxnoofTrafficIndexEntries,</w:t>
      </w:r>
    </w:p>
    <w:p w14:paraId="51041703" w14:textId="77777777" w:rsidR="009B1A21" w:rsidRPr="00F60149" w:rsidRDefault="009B1A21" w:rsidP="009B1A21">
      <w:pPr>
        <w:pStyle w:val="PL"/>
        <w:rPr>
          <w:rFonts w:cs="Courier New"/>
          <w:snapToGrid w:val="0"/>
          <w:szCs w:val="16"/>
        </w:rPr>
      </w:pPr>
      <w:r w:rsidRPr="00F60149">
        <w:rPr>
          <w:rFonts w:cs="Courier New"/>
          <w:snapToGrid w:val="0"/>
          <w:szCs w:val="16"/>
        </w:rPr>
        <w:tab/>
        <w:t>maxnoofBAPControlPDURLCCHs,</w:t>
      </w:r>
    </w:p>
    <w:p w14:paraId="24F3B2B8" w14:textId="77777777" w:rsidR="009B1A21" w:rsidRPr="00F60149" w:rsidRDefault="009B1A21" w:rsidP="009B1A21">
      <w:pPr>
        <w:pStyle w:val="PL"/>
        <w:rPr>
          <w:rFonts w:cs="Courier New"/>
          <w:szCs w:val="16"/>
          <w:lang w:eastAsia="ja-JP"/>
        </w:rPr>
      </w:pPr>
      <w:r w:rsidRPr="00F60149">
        <w:rPr>
          <w:rFonts w:cs="Courier New"/>
          <w:szCs w:val="16"/>
          <w:lang w:eastAsia="ja-JP"/>
        </w:rPr>
        <w:tab/>
        <w:t>maxnoofServedCellsIAB</w:t>
      </w:r>
      <w:r w:rsidRPr="00F60149">
        <w:rPr>
          <w:rFonts w:cs="Courier New"/>
          <w:snapToGrid w:val="0"/>
          <w:szCs w:val="16"/>
        </w:rPr>
        <w:t>,</w:t>
      </w:r>
    </w:p>
    <w:p w14:paraId="341C1483" w14:textId="77777777" w:rsidR="009B1A21" w:rsidRPr="00F60149" w:rsidRDefault="009B1A21" w:rsidP="009B1A21">
      <w:pPr>
        <w:pStyle w:val="PL"/>
        <w:rPr>
          <w:rFonts w:cs="Courier New"/>
          <w:szCs w:val="16"/>
          <w:lang w:eastAsia="ja-JP"/>
        </w:rPr>
      </w:pPr>
      <w:r w:rsidRPr="00F60149">
        <w:rPr>
          <w:rFonts w:cs="Courier New"/>
          <w:szCs w:val="16"/>
          <w:lang w:eastAsia="ja-JP"/>
        </w:rPr>
        <w:tab/>
        <w:t>maxnoofDUFSlots</w:t>
      </w:r>
      <w:r w:rsidRPr="00F60149">
        <w:rPr>
          <w:rFonts w:cs="Courier New"/>
          <w:snapToGrid w:val="0"/>
          <w:szCs w:val="16"/>
        </w:rPr>
        <w:t>,</w:t>
      </w:r>
    </w:p>
    <w:p w14:paraId="344BACFF" w14:textId="77777777" w:rsidR="009B1A21" w:rsidRPr="00F60149" w:rsidRDefault="009B1A21" w:rsidP="009B1A21">
      <w:pPr>
        <w:pStyle w:val="PL"/>
        <w:rPr>
          <w:rFonts w:cs="Courier New"/>
          <w:szCs w:val="16"/>
          <w:lang w:eastAsia="ja-JP"/>
        </w:rPr>
      </w:pPr>
      <w:r w:rsidRPr="00F60149">
        <w:rPr>
          <w:rFonts w:cs="Courier New"/>
          <w:szCs w:val="16"/>
          <w:lang w:eastAsia="ja-JP"/>
        </w:rPr>
        <w:lastRenderedPageBreak/>
        <w:tab/>
        <w:t>maxnoofSymbols</w:t>
      </w:r>
      <w:r w:rsidRPr="00F60149">
        <w:rPr>
          <w:rFonts w:cs="Courier New"/>
          <w:snapToGrid w:val="0"/>
          <w:szCs w:val="16"/>
        </w:rPr>
        <w:t>,</w:t>
      </w:r>
    </w:p>
    <w:p w14:paraId="56389072" w14:textId="77777777" w:rsidR="009B1A21" w:rsidRPr="00F60149" w:rsidRDefault="009B1A21" w:rsidP="009B1A21">
      <w:pPr>
        <w:pStyle w:val="PL"/>
        <w:rPr>
          <w:rFonts w:cs="Courier New"/>
          <w:snapToGrid w:val="0"/>
          <w:szCs w:val="16"/>
        </w:rPr>
      </w:pPr>
      <w:r w:rsidRPr="00F60149">
        <w:rPr>
          <w:rFonts w:cs="Courier New"/>
          <w:szCs w:val="16"/>
          <w:lang w:eastAsia="ja-JP"/>
        </w:rPr>
        <w:tab/>
        <w:t>maxnoofHSNASlots</w:t>
      </w:r>
      <w:r w:rsidRPr="00F60149">
        <w:rPr>
          <w:rFonts w:cs="Courier New"/>
          <w:snapToGrid w:val="0"/>
          <w:szCs w:val="16"/>
        </w:rPr>
        <w:t>,</w:t>
      </w:r>
    </w:p>
    <w:p w14:paraId="530A4F23" w14:textId="77777777" w:rsidR="009B1A21" w:rsidRDefault="009B1A21" w:rsidP="009B1A21">
      <w:pPr>
        <w:pStyle w:val="PL"/>
        <w:rPr>
          <w:rFonts w:cs="Courier New"/>
          <w:snapToGrid w:val="0"/>
          <w:szCs w:val="16"/>
        </w:rPr>
      </w:pPr>
      <w:r w:rsidRPr="00F60149">
        <w:rPr>
          <w:rFonts w:cs="Courier New"/>
          <w:szCs w:val="16"/>
          <w:lang w:eastAsia="ja-JP"/>
        </w:rPr>
        <w:tab/>
        <w:t>maxnoofRBsetsPerCell</w:t>
      </w:r>
      <w:r w:rsidRPr="00F60149">
        <w:rPr>
          <w:rFonts w:cs="Courier New"/>
          <w:snapToGrid w:val="0"/>
          <w:szCs w:val="16"/>
        </w:rPr>
        <w:t>,</w:t>
      </w:r>
    </w:p>
    <w:p w14:paraId="4D8AD6DE" w14:textId="77777777" w:rsidR="009B1A21" w:rsidRPr="00F60149" w:rsidRDefault="009B1A21" w:rsidP="009B1A21">
      <w:pPr>
        <w:pStyle w:val="PL"/>
        <w:rPr>
          <w:rFonts w:cs="Courier New"/>
          <w:snapToGrid w:val="0"/>
          <w:szCs w:val="16"/>
        </w:rPr>
      </w:pPr>
      <w:r>
        <w:rPr>
          <w:rFonts w:cs="Courier New"/>
          <w:snapToGrid w:val="0"/>
          <w:szCs w:val="16"/>
        </w:rPr>
        <w:tab/>
      </w:r>
      <w:r w:rsidRPr="00F60149">
        <w:rPr>
          <w:rFonts w:cs="Courier New"/>
          <w:snapToGrid w:val="0"/>
          <w:szCs w:val="16"/>
        </w:rPr>
        <w:t>maxnoofRBsetsPerCell</w:t>
      </w:r>
      <w:r>
        <w:rPr>
          <w:rFonts w:cs="Courier New"/>
          <w:snapToGrid w:val="0"/>
          <w:szCs w:val="16"/>
        </w:rPr>
        <w:t>1,</w:t>
      </w:r>
    </w:p>
    <w:p w14:paraId="6261E4BA" w14:textId="77777777" w:rsidR="009B1A21" w:rsidRPr="00F60149" w:rsidRDefault="009B1A21" w:rsidP="009B1A21">
      <w:pPr>
        <w:pStyle w:val="PL"/>
        <w:rPr>
          <w:rFonts w:cs="Courier New"/>
          <w:szCs w:val="16"/>
          <w:lang w:eastAsia="ja-JP"/>
        </w:rPr>
      </w:pPr>
      <w:r w:rsidRPr="00F60149">
        <w:rPr>
          <w:rFonts w:cs="Courier New"/>
          <w:szCs w:val="16"/>
          <w:lang w:eastAsia="ja-JP"/>
        </w:rPr>
        <w:tab/>
        <w:t>maxnoofChildIABNodes</w:t>
      </w:r>
      <w:r w:rsidRPr="00F60149">
        <w:rPr>
          <w:rFonts w:cs="Courier New"/>
          <w:snapToGrid w:val="0"/>
          <w:szCs w:val="16"/>
        </w:rPr>
        <w:t>,</w:t>
      </w:r>
    </w:p>
    <w:p w14:paraId="6090AADB" w14:textId="77777777" w:rsidR="009B1A21" w:rsidRDefault="009B1A21" w:rsidP="009B1A21">
      <w:pPr>
        <w:pStyle w:val="PL"/>
        <w:rPr>
          <w:rFonts w:cs="Courier New"/>
          <w:szCs w:val="16"/>
          <w:lang w:eastAsia="ja-JP"/>
        </w:rPr>
      </w:pPr>
      <w:r w:rsidRPr="00F60149">
        <w:rPr>
          <w:rFonts w:cs="Courier New"/>
          <w:szCs w:val="16"/>
          <w:lang w:eastAsia="ja-JP"/>
        </w:rPr>
        <w:tab/>
        <w:t>maxnoofIABSTCInfo</w:t>
      </w:r>
      <w:r>
        <w:rPr>
          <w:rFonts w:cs="Courier New"/>
          <w:szCs w:val="16"/>
          <w:lang w:eastAsia="ja-JP"/>
        </w:rPr>
        <w:t>,</w:t>
      </w:r>
    </w:p>
    <w:p w14:paraId="28F773FE" w14:textId="77777777" w:rsidR="009B1A21" w:rsidRPr="00F60149" w:rsidRDefault="009B1A21" w:rsidP="009B1A21">
      <w:pPr>
        <w:pStyle w:val="PL"/>
        <w:rPr>
          <w:rFonts w:cs="Courier New"/>
          <w:szCs w:val="16"/>
          <w:lang w:eastAsia="ja-JP"/>
        </w:rPr>
      </w:pPr>
      <w:r>
        <w:rPr>
          <w:rFonts w:cs="Courier New"/>
          <w:szCs w:val="16"/>
          <w:lang w:eastAsia="ja-JP"/>
        </w:rPr>
        <w:tab/>
      </w:r>
      <w:r w:rsidRPr="00F60149">
        <w:rPr>
          <w:rFonts w:cs="Courier New"/>
          <w:snapToGrid w:val="0"/>
          <w:szCs w:val="16"/>
        </w:rPr>
        <w:t>maxnoofPhysicalResourceBlocks</w:t>
      </w:r>
      <w:r>
        <w:rPr>
          <w:rFonts w:cs="Courier New"/>
          <w:snapToGrid w:val="0"/>
          <w:szCs w:val="16"/>
        </w:rPr>
        <w:t>1,</w:t>
      </w:r>
    </w:p>
    <w:p w14:paraId="3829A859" w14:textId="77777777" w:rsidR="009B1A21" w:rsidRDefault="009B1A21" w:rsidP="009B1A21">
      <w:pPr>
        <w:pStyle w:val="PL"/>
      </w:pPr>
      <w:r>
        <w:tab/>
      </w:r>
      <w:r w:rsidRPr="00962F6B">
        <w:t>maxnoofPSCellCandidates</w:t>
      </w:r>
      <w:r>
        <w:t>,</w:t>
      </w:r>
    </w:p>
    <w:p w14:paraId="312C2657" w14:textId="77777777" w:rsidR="009B1A21" w:rsidRPr="00962F6B" w:rsidRDefault="009B1A21" w:rsidP="009B1A21">
      <w:pPr>
        <w:pStyle w:val="PL"/>
      </w:pPr>
      <w:r>
        <w:tab/>
      </w:r>
      <w:r w:rsidRPr="00FD0425">
        <w:rPr>
          <w:snapToGrid w:val="0"/>
        </w:rPr>
        <w:t>maxnoof</w:t>
      </w:r>
      <w:r>
        <w:rPr>
          <w:snapToGrid w:val="0"/>
        </w:rPr>
        <w:t>TargetSNs,</w:t>
      </w:r>
    </w:p>
    <w:p w14:paraId="05C7A071" w14:textId="77777777" w:rsidR="009B1A21" w:rsidRPr="00F149CE" w:rsidRDefault="009B1A21" w:rsidP="009B1A21">
      <w:pPr>
        <w:pStyle w:val="PL"/>
        <w:rPr>
          <w:rFonts w:eastAsia="宋体"/>
          <w:lang w:val="en-US" w:eastAsia="zh-CN"/>
        </w:rPr>
      </w:pPr>
      <w:r w:rsidRPr="00F149CE">
        <w:rPr>
          <w:rFonts w:eastAsia="宋体"/>
          <w:lang w:val="en-US" w:eastAsia="zh-CN"/>
        </w:rPr>
        <w:tab/>
        <w:t>maxnoofUEAppLayerMeas,</w:t>
      </w:r>
    </w:p>
    <w:p w14:paraId="5662B171" w14:textId="77777777" w:rsidR="009B1A21" w:rsidRPr="00F149CE" w:rsidRDefault="009B1A21" w:rsidP="009B1A21">
      <w:pPr>
        <w:pStyle w:val="PL"/>
        <w:rPr>
          <w:rFonts w:eastAsia="宋体"/>
          <w:lang w:val="en-US" w:eastAsia="zh-CN"/>
        </w:rPr>
      </w:pPr>
      <w:r w:rsidRPr="00F149CE">
        <w:rPr>
          <w:rFonts w:eastAsia="宋体"/>
          <w:lang w:val="en-US" w:eastAsia="zh-CN"/>
        </w:rPr>
        <w:tab/>
        <w:t>maxnoofSNSSAIforQMC,</w:t>
      </w:r>
    </w:p>
    <w:p w14:paraId="233E2434" w14:textId="77777777" w:rsidR="009B1A21" w:rsidRPr="00F149CE" w:rsidRDefault="009B1A21" w:rsidP="009B1A21">
      <w:pPr>
        <w:pStyle w:val="PL"/>
        <w:rPr>
          <w:rFonts w:eastAsia="宋体"/>
          <w:lang w:val="en-US" w:eastAsia="zh-CN"/>
        </w:rPr>
      </w:pPr>
      <w:r w:rsidRPr="00F149CE">
        <w:rPr>
          <w:rFonts w:eastAsia="宋体"/>
          <w:lang w:val="en-US" w:eastAsia="zh-CN"/>
        </w:rPr>
        <w:tab/>
        <w:t>maxnoofCellIDforQMC,</w:t>
      </w:r>
    </w:p>
    <w:p w14:paraId="21FFA4CD" w14:textId="77777777" w:rsidR="009B1A21" w:rsidRPr="00F149CE" w:rsidRDefault="009B1A21" w:rsidP="009B1A21">
      <w:pPr>
        <w:pStyle w:val="PL"/>
        <w:rPr>
          <w:rFonts w:eastAsia="宋体"/>
          <w:lang w:val="en-US" w:eastAsia="zh-CN"/>
        </w:rPr>
      </w:pPr>
      <w:r w:rsidRPr="00F149CE">
        <w:rPr>
          <w:rFonts w:eastAsia="宋体"/>
          <w:lang w:val="en-US" w:eastAsia="zh-CN"/>
        </w:rPr>
        <w:tab/>
        <w:t>maxnoofPLMNforQMC,</w:t>
      </w:r>
    </w:p>
    <w:p w14:paraId="67621201" w14:textId="77777777" w:rsidR="009B1A21" w:rsidRDefault="009B1A21" w:rsidP="009B1A21">
      <w:pPr>
        <w:pStyle w:val="PL"/>
        <w:rPr>
          <w:rFonts w:eastAsia="宋体"/>
          <w:lang w:val="en-US" w:eastAsia="zh-CN"/>
        </w:rPr>
      </w:pPr>
      <w:r w:rsidRPr="00F149CE">
        <w:rPr>
          <w:rFonts w:eastAsia="宋体"/>
          <w:lang w:val="en-US" w:eastAsia="zh-CN"/>
        </w:rPr>
        <w:tab/>
        <w:t>maxnoofTAforQMC</w:t>
      </w:r>
      <w:r>
        <w:rPr>
          <w:rFonts w:eastAsia="宋体"/>
          <w:lang w:val="en-US" w:eastAsia="zh-CN"/>
        </w:rPr>
        <w:t>,</w:t>
      </w:r>
    </w:p>
    <w:p w14:paraId="38599FC8" w14:textId="77777777" w:rsidR="009B1A21" w:rsidRPr="007E663B" w:rsidRDefault="009B1A21" w:rsidP="009B1A21">
      <w:pPr>
        <w:pStyle w:val="PL"/>
      </w:pPr>
      <w:r w:rsidRPr="007E663B">
        <w:tab/>
        <w:t>maxnoofMTCItems,</w:t>
      </w:r>
    </w:p>
    <w:p w14:paraId="61539951" w14:textId="77777777" w:rsidR="009B1A21" w:rsidRPr="007E663B" w:rsidRDefault="009B1A21" w:rsidP="009B1A21">
      <w:pPr>
        <w:pStyle w:val="PL"/>
      </w:pPr>
      <w:r w:rsidRPr="007E663B">
        <w:tab/>
        <w:t>maxnoofCSIRSconfigurations,</w:t>
      </w:r>
    </w:p>
    <w:p w14:paraId="5F2D9436" w14:textId="77777777" w:rsidR="009B1A21" w:rsidRPr="007E663B" w:rsidRDefault="009B1A21" w:rsidP="009B1A21">
      <w:pPr>
        <w:pStyle w:val="PL"/>
      </w:pPr>
      <w:r w:rsidRPr="007E663B">
        <w:tab/>
        <w:t>maxnoofCSIRSneighbourCells,</w:t>
      </w:r>
    </w:p>
    <w:p w14:paraId="729BC902" w14:textId="77777777" w:rsidR="009B1A21" w:rsidRPr="00392186" w:rsidRDefault="009B1A21" w:rsidP="009B1A21">
      <w:pPr>
        <w:pStyle w:val="PL"/>
        <w:rPr>
          <w:rFonts w:eastAsia="宋体"/>
          <w:lang w:val="en-US" w:eastAsia="zh-CN"/>
        </w:rPr>
      </w:pPr>
      <w:r w:rsidRPr="007E663B">
        <w:tab/>
        <w:t>maxnoofCSIRSneighbourCellsInMTC</w:t>
      </w:r>
      <w:r>
        <w:t>,</w:t>
      </w:r>
    </w:p>
    <w:p w14:paraId="5D7B596C" w14:textId="77777777" w:rsidR="009B1A21" w:rsidRDefault="009B1A21" w:rsidP="009B1A21">
      <w:pPr>
        <w:pStyle w:val="PL"/>
        <w:rPr>
          <w:lang w:val="en-US" w:eastAsia="zh-CN"/>
        </w:rPr>
      </w:pPr>
      <w:r w:rsidRPr="007E663B">
        <w:tab/>
      </w:r>
      <w:r>
        <w:rPr>
          <w:rFonts w:hint="eastAsia"/>
          <w:lang w:val="en-US" w:eastAsia="zh-CN"/>
        </w:rPr>
        <w:t>maxnoofNeighbour-NG-RAN-Nodes</w:t>
      </w:r>
      <w:r>
        <w:rPr>
          <w:lang w:val="en-US" w:eastAsia="zh-CN"/>
        </w:rPr>
        <w:t>,</w:t>
      </w:r>
    </w:p>
    <w:p w14:paraId="60225C46" w14:textId="77777777" w:rsidR="009B1A21" w:rsidRPr="00962F6B" w:rsidRDefault="009B1A21" w:rsidP="009B1A21">
      <w:pPr>
        <w:pStyle w:val="PL"/>
      </w:pPr>
      <w:r>
        <w:rPr>
          <w:snapToGrid w:val="0"/>
        </w:rPr>
        <w:tab/>
        <w:t>maxnoofSRBs,</w:t>
      </w:r>
    </w:p>
    <w:p w14:paraId="46A6FAAA" w14:textId="77501E36" w:rsidR="00B15EB6" w:rsidRDefault="009B1A21" w:rsidP="009B1A21">
      <w:pPr>
        <w:pStyle w:val="PL"/>
        <w:rPr>
          <w:rFonts w:eastAsia="宋体"/>
          <w:lang w:val="en-US" w:eastAsia="zh-CN"/>
        </w:rPr>
      </w:pPr>
      <w:r>
        <w:rPr>
          <w:rFonts w:eastAsia="等线"/>
        </w:rPr>
        <w:tab/>
        <w:t>maxnoofSMBR</w:t>
      </w:r>
    </w:p>
    <w:p w14:paraId="68D7836A" w14:textId="77777777" w:rsidR="009B1A21" w:rsidRPr="00FD0425" w:rsidRDefault="009B1A21" w:rsidP="009B1A21">
      <w:pPr>
        <w:pStyle w:val="PL"/>
      </w:pPr>
    </w:p>
    <w:p w14:paraId="2ED9651B" w14:textId="77777777" w:rsidR="009B1A21" w:rsidRPr="00FD0425" w:rsidRDefault="009B1A21" w:rsidP="009B1A21">
      <w:pPr>
        <w:pStyle w:val="PL"/>
      </w:pPr>
      <w:r w:rsidRPr="00FD0425">
        <w:t>FROM XnAP-Constants</w:t>
      </w:r>
    </w:p>
    <w:p w14:paraId="6508905A" w14:textId="77777777" w:rsidR="009B1A21" w:rsidRPr="00FD0425" w:rsidRDefault="009B1A21" w:rsidP="009B1A21">
      <w:pPr>
        <w:pStyle w:val="PL"/>
      </w:pPr>
    </w:p>
    <w:p w14:paraId="1496BAD8" w14:textId="77777777" w:rsidR="009B1A21" w:rsidRPr="00FD0425" w:rsidRDefault="009B1A21" w:rsidP="009B1A21">
      <w:pPr>
        <w:pStyle w:val="PL"/>
        <w:rPr>
          <w:snapToGrid w:val="0"/>
        </w:rPr>
      </w:pPr>
      <w:r w:rsidRPr="00FD0425">
        <w:rPr>
          <w:snapToGrid w:val="0"/>
        </w:rPr>
        <w:tab/>
        <w:t>Criticality,</w:t>
      </w:r>
    </w:p>
    <w:p w14:paraId="758AA464" w14:textId="77777777" w:rsidR="009B1A21" w:rsidRPr="00FD0425" w:rsidRDefault="009B1A21" w:rsidP="009B1A21">
      <w:pPr>
        <w:pStyle w:val="PL"/>
        <w:rPr>
          <w:snapToGrid w:val="0"/>
        </w:rPr>
      </w:pPr>
      <w:r w:rsidRPr="00FD0425">
        <w:rPr>
          <w:snapToGrid w:val="0"/>
        </w:rPr>
        <w:tab/>
        <w:t>ProcedureCode,</w:t>
      </w:r>
    </w:p>
    <w:p w14:paraId="62D18BCF" w14:textId="77777777" w:rsidR="009B1A21" w:rsidRPr="00FD0425" w:rsidRDefault="009B1A21" w:rsidP="009B1A21">
      <w:pPr>
        <w:pStyle w:val="PL"/>
        <w:rPr>
          <w:snapToGrid w:val="0"/>
        </w:rPr>
      </w:pPr>
      <w:r w:rsidRPr="00FD0425">
        <w:rPr>
          <w:snapToGrid w:val="0"/>
        </w:rPr>
        <w:tab/>
        <w:t>ProtocolIE-ID,</w:t>
      </w:r>
    </w:p>
    <w:p w14:paraId="1BED6B3A" w14:textId="77777777" w:rsidR="009B1A21" w:rsidRPr="00FD0425" w:rsidRDefault="009B1A21" w:rsidP="009B1A21">
      <w:pPr>
        <w:pStyle w:val="PL"/>
        <w:rPr>
          <w:snapToGrid w:val="0"/>
        </w:rPr>
      </w:pPr>
      <w:r w:rsidRPr="00FD0425">
        <w:rPr>
          <w:snapToGrid w:val="0"/>
        </w:rPr>
        <w:tab/>
        <w:t>TriggeringMessage</w:t>
      </w:r>
    </w:p>
    <w:p w14:paraId="7E37608A" w14:textId="77777777" w:rsidR="009B1A21" w:rsidRPr="00FD0425" w:rsidRDefault="009B1A21" w:rsidP="009B1A21">
      <w:pPr>
        <w:pStyle w:val="PL"/>
        <w:rPr>
          <w:snapToGrid w:val="0"/>
        </w:rPr>
      </w:pPr>
      <w:r w:rsidRPr="00FD0425">
        <w:rPr>
          <w:snapToGrid w:val="0"/>
        </w:rPr>
        <w:t>FROM XnAP-CommonDataTypes</w:t>
      </w:r>
    </w:p>
    <w:p w14:paraId="2D7F917C" w14:textId="77777777" w:rsidR="009B1A21" w:rsidRPr="00FD0425" w:rsidRDefault="009B1A21" w:rsidP="009B1A21">
      <w:pPr>
        <w:pStyle w:val="PL"/>
        <w:rPr>
          <w:snapToGrid w:val="0"/>
        </w:rPr>
      </w:pPr>
    </w:p>
    <w:p w14:paraId="11FD058F" w14:textId="77777777" w:rsidR="009B1A21" w:rsidRPr="00FD0425" w:rsidRDefault="009B1A21" w:rsidP="009B1A21">
      <w:pPr>
        <w:pStyle w:val="PL"/>
        <w:rPr>
          <w:snapToGrid w:val="0"/>
        </w:rPr>
      </w:pPr>
      <w:r w:rsidRPr="00FD0425">
        <w:rPr>
          <w:snapToGrid w:val="0"/>
        </w:rPr>
        <w:tab/>
        <w:t>ProtocolExtensionContainer{},</w:t>
      </w:r>
    </w:p>
    <w:p w14:paraId="32CB0BAD" w14:textId="77777777" w:rsidR="009B1A21" w:rsidRPr="00FD0425" w:rsidRDefault="009B1A21" w:rsidP="009B1A21">
      <w:pPr>
        <w:pStyle w:val="PL"/>
        <w:rPr>
          <w:snapToGrid w:val="0"/>
        </w:rPr>
      </w:pPr>
      <w:r w:rsidRPr="00FD0425">
        <w:rPr>
          <w:snapToGrid w:val="0"/>
        </w:rPr>
        <w:tab/>
        <w:t>ProtocolIE-Single-Container{},</w:t>
      </w:r>
    </w:p>
    <w:p w14:paraId="328BC5B0" w14:textId="77777777" w:rsidR="009B1A21" w:rsidRPr="00FD0425" w:rsidRDefault="009B1A21" w:rsidP="009B1A21">
      <w:pPr>
        <w:pStyle w:val="PL"/>
        <w:rPr>
          <w:snapToGrid w:val="0"/>
        </w:rPr>
      </w:pPr>
      <w:r w:rsidRPr="00FD0425">
        <w:rPr>
          <w:snapToGrid w:val="0"/>
        </w:rPr>
        <w:tab/>
      </w:r>
    </w:p>
    <w:p w14:paraId="372BC29C" w14:textId="77777777" w:rsidR="009B1A21" w:rsidRPr="00FD0425" w:rsidRDefault="009B1A21" w:rsidP="009B1A21">
      <w:pPr>
        <w:pStyle w:val="PL"/>
        <w:rPr>
          <w:snapToGrid w:val="0"/>
        </w:rPr>
      </w:pPr>
      <w:r w:rsidRPr="00FD0425">
        <w:rPr>
          <w:snapToGrid w:val="0"/>
        </w:rPr>
        <w:tab/>
        <w:t>XNAP-PROTOCOL-EXTENSION,</w:t>
      </w:r>
    </w:p>
    <w:p w14:paraId="24D5B410" w14:textId="77777777" w:rsidR="009B1A21" w:rsidRPr="00FD0425" w:rsidRDefault="009B1A21" w:rsidP="009B1A21">
      <w:pPr>
        <w:pStyle w:val="PL"/>
        <w:rPr>
          <w:snapToGrid w:val="0"/>
        </w:rPr>
      </w:pPr>
      <w:r w:rsidRPr="00FD0425">
        <w:rPr>
          <w:snapToGrid w:val="0"/>
        </w:rPr>
        <w:tab/>
        <w:t>XNAP-PROTOCOL-IES</w:t>
      </w:r>
    </w:p>
    <w:p w14:paraId="3569980A" w14:textId="77777777" w:rsidR="009B1A21" w:rsidRPr="00FD0425" w:rsidRDefault="009B1A21" w:rsidP="009B1A21">
      <w:pPr>
        <w:pStyle w:val="PL"/>
        <w:rPr>
          <w:snapToGrid w:val="0"/>
        </w:rPr>
      </w:pPr>
      <w:r w:rsidRPr="00FD0425">
        <w:rPr>
          <w:snapToGrid w:val="0"/>
        </w:rPr>
        <w:t>FROM XnAP-Containers;</w:t>
      </w:r>
    </w:p>
    <w:p w14:paraId="2EFA8363" w14:textId="77777777" w:rsidR="009B1A21" w:rsidRPr="00FD0425" w:rsidRDefault="009B1A21" w:rsidP="009B1A21">
      <w:pPr>
        <w:pStyle w:val="PL"/>
      </w:pPr>
    </w:p>
    <w:p w14:paraId="4994C4C6" w14:textId="77777777" w:rsidR="00E15298" w:rsidRDefault="00E15298" w:rsidP="00E1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t>//////////////////////////////////////////////////////////////////skip unrelated//////////////////////////////////////////////////////////////////</w:t>
      </w:r>
    </w:p>
    <w:p w14:paraId="6B4DBF76" w14:textId="77777777" w:rsidR="00E15298" w:rsidRDefault="00E15298" w:rsidP="00E1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EEFCD86" w14:textId="77777777" w:rsidR="00E15298" w:rsidRPr="00FD0425" w:rsidRDefault="00E15298" w:rsidP="00E15298">
      <w:pPr>
        <w:pStyle w:val="PL"/>
        <w:outlineLvl w:val="3"/>
      </w:pPr>
      <w:r w:rsidRPr="00FD0425">
        <w:t>-- A</w:t>
      </w:r>
    </w:p>
    <w:p w14:paraId="30AC71B6" w14:textId="77777777" w:rsidR="00E15298" w:rsidRPr="00FD0425" w:rsidRDefault="00E15298" w:rsidP="00E15298">
      <w:pPr>
        <w:pStyle w:val="PL"/>
      </w:pPr>
    </w:p>
    <w:p w14:paraId="20B70269" w14:textId="77777777" w:rsidR="00E15298" w:rsidRDefault="00E15298" w:rsidP="00E1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t>//////////////////////////////////////////////////////////////////skip unrelated//////////////////////////////////////////////////////////////////</w:t>
      </w:r>
    </w:p>
    <w:p w14:paraId="27E4493E" w14:textId="77777777" w:rsidR="00E15298" w:rsidRDefault="00E15298" w:rsidP="00E1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2A0B5AE" w14:textId="7882E668" w:rsidR="00513070" w:rsidRPr="00A55578" w:rsidDel="00513070" w:rsidRDefault="00513070" w:rsidP="00513070">
      <w:pPr>
        <w:pStyle w:val="PL"/>
        <w:rPr>
          <w:moveFrom w:id="788" w:author="CATT" w:date="2022-04-26T10:19:00Z"/>
        </w:rPr>
      </w:pPr>
      <w:moveFromRangeStart w:id="789" w:author="CATT" w:date="2022-04-26T10:19:00Z" w:name="move101860781"/>
      <w:moveFrom w:id="790" w:author="CATT" w:date="2022-04-26T10:19:00Z">
        <w:r w:rsidRPr="00A55578" w:rsidDel="00513070">
          <w:t>Associated-QoSFlowInfo-List ::= SEQUENCE (SIZE(1..maxnoofMBSQoSFlows)) OF Associated-QoSFlowInfo-Item</w:t>
        </w:r>
      </w:moveFrom>
    </w:p>
    <w:p w14:paraId="7A66B889" w14:textId="50CE1CF1" w:rsidR="00513070" w:rsidRPr="00A55578" w:rsidDel="00513070" w:rsidRDefault="00513070" w:rsidP="00513070">
      <w:pPr>
        <w:pStyle w:val="PL"/>
        <w:rPr>
          <w:moveFrom w:id="791" w:author="CATT" w:date="2022-04-26T10:19:00Z"/>
        </w:rPr>
      </w:pPr>
    </w:p>
    <w:p w14:paraId="51C2684A" w14:textId="3F6BD7E2" w:rsidR="00513070" w:rsidRPr="00A55578" w:rsidDel="00513070" w:rsidRDefault="00513070" w:rsidP="00513070">
      <w:pPr>
        <w:pStyle w:val="PL"/>
        <w:rPr>
          <w:moveFrom w:id="792" w:author="CATT" w:date="2022-04-26T10:19:00Z"/>
        </w:rPr>
      </w:pPr>
      <w:moveFrom w:id="793" w:author="CATT" w:date="2022-04-26T10:19:00Z">
        <w:r w:rsidRPr="00A55578" w:rsidDel="00513070">
          <w:t>Associated-QoSFlowInfo-Item ::= SEQUENCE {</w:t>
        </w:r>
      </w:moveFrom>
    </w:p>
    <w:p w14:paraId="2A27B6C6" w14:textId="3AD74EF3" w:rsidR="00513070" w:rsidRPr="00A55578" w:rsidDel="00513070" w:rsidRDefault="00513070" w:rsidP="00513070">
      <w:pPr>
        <w:pStyle w:val="PL"/>
        <w:rPr>
          <w:moveFrom w:id="794" w:author="CATT" w:date="2022-04-26T10:19:00Z"/>
        </w:rPr>
      </w:pPr>
      <w:moveFrom w:id="795" w:author="CATT" w:date="2022-04-26T10:19:00Z">
        <w:r w:rsidRPr="00A55578" w:rsidDel="00513070">
          <w:tab/>
          <w:t>mBS-QoSFlowIdentifier</w:t>
        </w:r>
        <w:r w:rsidRPr="00A55578" w:rsidDel="00513070">
          <w:tab/>
        </w:r>
        <w:r w:rsidRPr="00A55578" w:rsidDel="00513070">
          <w:tab/>
        </w:r>
        <w:r w:rsidRPr="00A55578" w:rsidDel="00513070">
          <w:tab/>
        </w:r>
        <w:r w:rsidRPr="00A55578" w:rsidDel="00513070">
          <w:tab/>
          <w:t>QoSFlowIdentifier,</w:t>
        </w:r>
      </w:moveFrom>
    </w:p>
    <w:p w14:paraId="509BA63E" w14:textId="1A9F57D6" w:rsidR="00513070" w:rsidRPr="00A55578" w:rsidDel="00513070" w:rsidRDefault="00513070" w:rsidP="00513070">
      <w:pPr>
        <w:pStyle w:val="PL"/>
        <w:rPr>
          <w:moveFrom w:id="796" w:author="CATT" w:date="2022-04-26T10:19:00Z"/>
        </w:rPr>
      </w:pPr>
      <w:moveFrom w:id="797" w:author="CATT" w:date="2022-04-26T10:19:00Z">
        <w:r w:rsidRPr="00A55578" w:rsidDel="00513070">
          <w:tab/>
          <w:t>associatedUnicastQoSFlowIdentifier</w:t>
        </w:r>
        <w:r w:rsidRPr="00A55578" w:rsidDel="00513070">
          <w:tab/>
          <w:t>QoSFlowIdentifier,</w:t>
        </w:r>
      </w:moveFrom>
    </w:p>
    <w:p w14:paraId="7E4569F8" w14:textId="4A2AD0D4" w:rsidR="00513070" w:rsidRPr="00A55578" w:rsidDel="00513070" w:rsidRDefault="00513070" w:rsidP="00513070">
      <w:pPr>
        <w:pStyle w:val="PL"/>
        <w:rPr>
          <w:moveFrom w:id="798" w:author="CATT" w:date="2022-04-26T10:19:00Z"/>
        </w:rPr>
      </w:pPr>
      <w:moveFrom w:id="799" w:author="CATT" w:date="2022-04-26T10:19:00Z">
        <w:r w:rsidRPr="00A55578" w:rsidDel="00513070">
          <w:tab/>
          <w:t>iE-Extensions</w:t>
        </w:r>
        <w:r w:rsidRPr="00A55578" w:rsidDel="00513070">
          <w:tab/>
        </w:r>
        <w:r w:rsidRPr="00A55578" w:rsidDel="00513070">
          <w:tab/>
        </w:r>
        <w:r w:rsidRPr="00A55578" w:rsidDel="00513070">
          <w:tab/>
        </w:r>
        <w:r w:rsidRPr="00A55578" w:rsidDel="00513070">
          <w:tab/>
        </w:r>
        <w:r w:rsidRPr="00A55578" w:rsidDel="00513070">
          <w:tab/>
        </w:r>
        <w:r w:rsidRPr="00A55578" w:rsidDel="00513070">
          <w:tab/>
          <w:t>ProtocolExtensionContainer { { Associated-QoSFlowInfo-Item-ExtIEs} }</w:t>
        </w:r>
        <w:r w:rsidRPr="00A55578" w:rsidDel="00513070">
          <w:tab/>
          <w:t>OPTIONAL,</w:t>
        </w:r>
      </w:moveFrom>
    </w:p>
    <w:p w14:paraId="47FF39F1" w14:textId="23DB9883" w:rsidR="00513070" w:rsidRPr="00A55578" w:rsidDel="00513070" w:rsidRDefault="00513070" w:rsidP="00513070">
      <w:pPr>
        <w:pStyle w:val="PL"/>
        <w:rPr>
          <w:moveFrom w:id="800" w:author="CATT" w:date="2022-04-26T10:19:00Z"/>
        </w:rPr>
      </w:pPr>
      <w:moveFrom w:id="801" w:author="CATT" w:date="2022-04-26T10:19:00Z">
        <w:r w:rsidRPr="00A55578" w:rsidDel="00513070">
          <w:tab/>
          <w:t>...</w:t>
        </w:r>
      </w:moveFrom>
    </w:p>
    <w:p w14:paraId="255EAD24" w14:textId="75B7812D" w:rsidR="00513070" w:rsidRPr="00A55578" w:rsidDel="00513070" w:rsidRDefault="00513070" w:rsidP="00513070">
      <w:pPr>
        <w:pStyle w:val="PL"/>
        <w:rPr>
          <w:moveFrom w:id="802" w:author="CATT" w:date="2022-04-26T10:19:00Z"/>
        </w:rPr>
      </w:pPr>
      <w:moveFrom w:id="803" w:author="CATT" w:date="2022-04-26T10:19:00Z">
        <w:r w:rsidRPr="00A55578" w:rsidDel="00513070">
          <w:t>}</w:t>
        </w:r>
      </w:moveFrom>
    </w:p>
    <w:p w14:paraId="3C2508B5" w14:textId="1BE384D9" w:rsidR="00513070" w:rsidRPr="00A55578" w:rsidDel="00513070" w:rsidRDefault="00513070" w:rsidP="00513070">
      <w:pPr>
        <w:pStyle w:val="PL"/>
        <w:rPr>
          <w:moveFrom w:id="804" w:author="CATT" w:date="2022-04-26T10:19:00Z"/>
        </w:rPr>
      </w:pPr>
    </w:p>
    <w:p w14:paraId="73CBDE4B" w14:textId="0F3C72B7" w:rsidR="00513070" w:rsidRPr="00A55578" w:rsidDel="00513070" w:rsidRDefault="00513070" w:rsidP="00513070">
      <w:pPr>
        <w:pStyle w:val="PL"/>
        <w:rPr>
          <w:moveFrom w:id="805" w:author="CATT" w:date="2022-04-26T10:19:00Z"/>
        </w:rPr>
      </w:pPr>
      <w:moveFrom w:id="806" w:author="CATT" w:date="2022-04-26T10:19:00Z">
        <w:r w:rsidRPr="00A55578" w:rsidDel="00513070">
          <w:t>Associated-QoSFlowInfo-Item-ExtIEs XNAP-PROTOCOL-EXTENSION ::= {</w:t>
        </w:r>
      </w:moveFrom>
    </w:p>
    <w:p w14:paraId="6F1BDB94" w14:textId="107D3603" w:rsidR="00513070" w:rsidRPr="00A55578" w:rsidDel="00513070" w:rsidRDefault="00513070" w:rsidP="00513070">
      <w:pPr>
        <w:pStyle w:val="PL"/>
        <w:rPr>
          <w:moveFrom w:id="807" w:author="CATT" w:date="2022-04-26T10:19:00Z"/>
        </w:rPr>
      </w:pPr>
      <w:moveFrom w:id="808" w:author="CATT" w:date="2022-04-26T10:19:00Z">
        <w:r w:rsidRPr="00A55578" w:rsidDel="00513070">
          <w:tab/>
          <w:t>...</w:t>
        </w:r>
      </w:moveFrom>
    </w:p>
    <w:p w14:paraId="1AC3B208" w14:textId="109256A7" w:rsidR="00513070" w:rsidDel="00513070" w:rsidRDefault="00513070" w:rsidP="00513070">
      <w:pPr>
        <w:pStyle w:val="PL"/>
        <w:rPr>
          <w:moveFrom w:id="809" w:author="CATT" w:date="2022-04-26T10:19:00Z"/>
        </w:rPr>
      </w:pPr>
      <w:moveFrom w:id="810" w:author="CATT" w:date="2022-04-26T10:19:00Z">
        <w:r w:rsidRPr="00A55578" w:rsidDel="00513070">
          <w:t>}</w:t>
        </w:r>
      </w:moveFrom>
    </w:p>
    <w:p w14:paraId="60919AB8" w14:textId="5912F585" w:rsidR="00513070" w:rsidRPr="00FD0425" w:rsidDel="00513070" w:rsidRDefault="00513070" w:rsidP="00513070">
      <w:pPr>
        <w:pStyle w:val="PL"/>
        <w:rPr>
          <w:moveFrom w:id="811" w:author="CATT" w:date="2022-04-26T10:19:00Z"/>
        </w:rPr>
      </w:pPr>
    </w:p>
    <w:moveFromRangeEnd w:id="789"/>
    <w:p w14:paraId="040BAE7C" w14:textId="77777777" w:rsidR="001E424E" w:rsidRDefault="001E424E" w:rsidP="001E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t>//////////////////////////////////////////////////////////////////skip unrelated//////////////////////////////////////////////////////////////////</w:t>
      </w:r>
    </w:p>
    <w:p w14:paraId="4F31783A" w14:textId="77777777" w:rsidR="001E424E" w:rsidRDefault="001E424E" w:rsidP="001E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7DE3737" w14:textId="3F44365C" w:rsidR="001E424E" w:rsidRPr="00FD0425" w:rsidRDefault="001E424E" w:rsidP="001E424E">
      <w:pPr>
        <w:pStyle w:val="PL"/>
        <w:outlineLvl w:val="3"/>
        <w:rPr>
          <w:lang w:eastAsia="zh-CN"/>
        </w:rPr>
      </w:pPr>
      <w:r w:rsidRPr="00FD0425">
        <w:t xml:space="preserve">-- </w:t>
      </w:r>
      <w:r>
        <w:rPr>
          <w:rFonts w:hint="eastAsia"/>
          <w:lang w:eastAsia="zh-CN"/>
        </w:rPr>
        <w:t>M</w:t>
      </w:r>
    </w:p>
    <w:p w14:paraId="62F91344" w14:textId="77777777" w:rsidR="001E424E" w:rsidRPr="00FD0425" w:rsidRDefault="001E424E" w:rsidP="001E424E">
      <w:pPr>
        <w:pStyle w:val="PL"/>
      </w:pPr>
    </w:p>
    <w:p w14:paraId="08651330" w14:textId="77777777" w:rsidR="001E424E" w:rsidRDefault="001E424E" w:rsidP="001E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t>//////////////////////////////////////////////////////////////////skip unrelated//////////////////////////////////////////////////////////////////</w:t>
      </w:r>
    </w:p>
    <w:p w14:paraId="289DD91A" w14:textId="77777777" w:rsidR="001E424E" w:rsidRDefault="001E424E" w:rsidP="001E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6B47642" w14:textId="77777777" w:rsidR="006F714C" w:rsidRPr="005E00C3" w:rsidRDefault="006F714C" w:rsidP="006F714C">
      <w:pPr>
        <w:pStyle w:val="PL"/>
        <w:rPr>
          <w:rFonts w:eastAsia="Symbol"/>
          <w:noProof w:val="0"/>
        </w:rPr>
      </w:pPr>
      <w:r w:rsidRPr="005E00C3">
        <w:rPr>
          <w:noProof w:val="0"/>
          <w:snapToGrid w:val="0"/>
          <w:lang w:eastAsia="zh-CN"/>
        </w:rPr>
        <w:t>MBS-</w:t>
      </w:r>
      <w:proofErr w:type="spellStart"/>
      <w:proofErr w:type="gramStart"/>
      <w:r w:rsidRPr="005E00C3">
        <w:rPr>
          <w:noProof w:val="0"/>
          <w:snapToGrid w:val="0"/>
          <w:lang w:eastAsia="zh-CN"/>
        </w:rPr>
        <w:t>MappingandDataForwardingInfofromSource</w:t>
      </w:r>
      <w:proofErr w:type="spellEnd"/>
      <w:r w:rsidRPr="005E00C3">
        <w:rPr>
          <w:noProof w:val="0"/>
          <w:snapToGrid w:val="0"/>
        </w:rPr>
        <w:t xml:space="preserve"> :</w:t>
      </w:r>
      <w:proofErr w:type="gramEnd"/>
      <w:r w:rsidRPr="005E00C3">
        <w:rPr>
          <w:noProof w:val="0"/>
          <w:snapToGrid w:val="0"/>
        </w:rPr>
        <w:t>:= SEQUENCE (SIZE(1..maxnoofMRBs)) OF</w:t>
      </w:r>
      <w:r w:rsidRPr="005E00C3">
        <w:rPr>
          <w:noProof w:val="0"/>
          <w:snapToGrid w:val="0"/>
          <w:lang w:eastAsia="zh-CN"/>
        </w:rPr>
        <w:t xml:space="preserve"> MBS-</w:t>
      </w:r>
      <w:proofErr w:type="spellStart"/>
      <w:r w:rsidRPr="005E00C3">
        <w:rPr>
          <w:noProof w:val="0"/>
          <w:snapToGrid w:val="0"/>
          <w:lang w:eastAsia="zh-CN"/>
        </w:rPr>
        <w:t>MappingandDataForwardingInfofromSource</w:t>
      </w:r>
      <w:proofErr w:type="spellEnd"/>
      <w:r w:rsidRPr="005E00C3">
        <w:rPr>
          <w:noProof w:val="0"/>
          <w:snapToGrid w:val="0"/>
          <w:lang w:eastAsia="zh-CN"/>
        </w:rPr>
        <w:t>-Item</w:t>
      </w:r>
    </w:p>
    <w:p w14:paraId="54296D49" w14:textId="77777777" w:rsidR="006F714C" w:rsidRPr="005E00C3" w:rsidRDefault="006F714C" w:rsidP="006F714C">
      <w:pPr>
        <w:pStyle w:val="PL"/>
        <w:rPr>
          <w:rFonts w:eastAsia="Symbol"/>
          <w:noProof w:val="0"/>
        </w:rPr>
      </w:pPr>
    </w:p>
    <w:p w14:paraId="545262E8" w14:textId="77777777" w:rsidR="006F714C" w:rsidRPr="005E00C3" w:rsidRDefault="006F714C" w:rsidP="006F714C">
      <w:pPr>
        <w:pStyle w:val="PL"/>
        <w:rPr>
          <w:noProof w:val="0"/>
          <w:snapToGrid w:val="0"/>
        </w:rPr>
      </w:pPr>
      <w:r w:rsidRPr="005E00C3">
        <w:rPr>
          <w:noProof w:val="0"/>
          <w:snapToGrid w:val="0"/>
          <w:lang w:eastAsia="zh-CN"/>
        </w:rPr>
        <w:t>MBS-</w:t>
      </w:r>
      <w:proofErr w:type="spellStart"/>
      <w:r w:rsidRPr="005E00C3">
        <w:rPr>
          <w:noProof w:val="0"/>
          <w:snapToGrid w:val="0"/>
          <w:lang w:eastAsia="zh-CN"/>
        </w:rPr>
        <w:t>MappingandDataForwardingInfofromSource</w:t>
      </w:r>
      <w:proofErr w:type="spellEnd"/>
      <w:r w:rsidRPr="005E00C3">
        <w:rPr>
          <w:noProof w:val="0"/>
          <w:snapToGrid w:val="0"/>
          <w:lang w:eastAsia="zh-CN"/>
        </w:rPr>
        <w:t>-</w:t>
      </w:r>
      <w:proofErr w:type="gramStart"/>
      <w:r w:rsidRPr="005E00C3">
        <w:rPr>
          <w:noProof w:val="0"/>
          <w:snapToGrid w:val="0"/>
          <w:lang w:eastAsia="zh-CN"/>
        </w:rPr>
        <w:t>Item</w:t>
      </w:r>
      <w:r w:rsidRPr="005E00C3">
        <w:rPr>
          <w:noProof w:val="0"/>
          <w:snapToGrid w:val="0"/>
        </w:rPr>
        <w:t xml:space="preserve"> :</w:t>
      </w:r>
      <w:proofErr w:type="gramEnd"/>
      <w:r w:rsidRPr="005E00C3">
        <w:rPr>
          <w:noProof w:val="0"/>
          <w:snapToGrid w:val="0"/>
        </w:rPr>
        <w:t>:= SEQUENCE {</w:t>
      </w:r>
    </w:p>
    <w:p w14:paraId="77A952DE" w14:textId="77777777" w:rsidR="006F714C" w:rsidRPr="005E00C3" w:rsidRDefault="006F714C" w:rsidP="006F714C">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lang w:eastAsia="ja-JP"/>
        </w:rPr>
        <w:t>MRB-ID</w:t>
      </w:r>
      <w:r w:rsidRPr="005E00C3">
        <w:rPr>
          <w:noProof w:val="0"/>
          <w:snapToGrid w:val="0"/>
        </w:rPr>
        <w:t>,</w:t>
      </w:r>
    </w:p>
    <w:p w14:paraId="35DD00C4" w14:textId="77777777" w:rsidR="006F714C" w:rsidRPr="005E00C3" w:rsidRDefault="006F714C" w:rsidP="006F714C">
      <w:pPr>
        <w:pStyle w:val="PL"/>
        <w:rPr>
          <w:noProof w:val="0"/>
          <w:snapToGrid w:val="0"/>
        </w:rPr>
      </w:pPr>
      <w:r w:rsidRPr="005E00C3">
        <w:rPr>
          <w:noProof w:val="0"/>
          <w:snapToGrid w:val="0"/>
        </w:rPr>
        <w:tab/>
      </w:r>
      <w:proofErr w:type="spellStart"/>
      <w:proofErr w:type="gramStart"/>
      <w:r w:rsidRPr="005E00C3">
        <w:rPr>
          <w:noProof w:val="0"/>
          <w:snapToGrid w:val="0"/>
          <w:lang w:eastAsia="zh-CN"/>
        </w:rPr>
        <w:t>m</w:t>
      </w:r>
      <w:r w:rsidRPr="005E00C3">
        <w:rPr>
          <w:noProof w:val="0"/>
          <w:snapToGrid w:val="0"/>
        </w:rPr>
        <w:t>BS</w:t>
      </w:r>
      <w:proofErr w:type="spellEnd"/>
      <w:r w:rsidRPr="005E00C3">
        <w:rPr>
          <w:noProof w:val="0"/>
          <w:snapToGrid w:val="0"/>
          <w:lang w:eastAsia="zh-CN"/>
        </w:rPr>
        <w:t>-</w:t>
      </w:r>
      <w:proofErr w:type="spellStart"/>
      <w:r w:rsidRPr="005E00C3">
        <w:rPr>
          <w:noProof w:val="0"/>
          <w:snapToGrid w:val="0"/>
        </w:rPr>
        <w:t>QoSFlow</w:t>
      </w:r>
      <w:proofErr w:type="spellEnd"/>
      <w:r w:rsidRPr="005E00C3">
        <w:rPr>
          <w:noProof w:val="0"/>
          <w:snapToGrid w:val="0"/>
        </w:rPr>
        <w:t>-List</w:t>
      </w:r>
      <w:proofErr w:type="gramEnd"/>
      <w:r w:rsidRPr="005E00C3">
        <w:rPr>
          <w:snapToGrid w:val="0"/>
        </w:rPr>
        <w:tab/>
      </w:r>
      <w:r w:rsidRPr="005E00C3">
        <w:rPr>
          <w:snapToGrid w:val="0"/>
        </w:rPr>
        <w:tab/>
      </w:r>
      <w:r w:rsidRPr="005E00C3">
        <w:rPr>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proofErr w:type="spellStart"/>
      <w:r w:rsidRPr="005E00C3">
        <w:rPr>
          <w:noProof w:val="0"/>
          <w:snapToGrid w:val="0"/>
        </w:rPr>
        <w:t>QoSFlow</w:t>
      </w:r>
      <w:proofErr w:type="spellEnd"/>
      <w:r w:rsidRPr="005E00C3">
        <w:rPr>
          <w:noProof w:val="0"/>
          <w:snapToGrid w:val="0"/>
        </w:rPr>
        <w:t>-List,</w:t>
      </w:r>
    </w:p>
    <w:p w14:paraId="7A732B41" w14:textId="017519F9" w:rsidR="006F714C" w:rsidRPr="005E00C3" w:rsidRDefault="006F714C" w:rsidP="006F714C">
      <w:pPr>
        <w:pStyle w:val="PL"/>
        <w:rPr>
          <w:noProof w:val="0"/>
          <w:snapToGrid w:val="0"/>
        </w:rPr>
      </w:pPr>
      <w:r w:rsidRPr="005E00C3">
        <w:rPr>
          <w:rFonts w:eastAsia="Symbol"/>
          <w:noProof w:val="0"/>
          <w:snapToGrid w:val="0"/>
        </w:rPr>
        <w:tab/>
      </w:r>
      <w:proofErr w:type="spellStart"/>
      <w:proofErr w:type="gramStart"/>
      <w:r w:rsidRPr="005E00C3">
        <w:rPr>
          <w:rFonts w:eastAsia="Symbol"/>
          <w:noProof w:val="0"/>
          <w:snapToGrid w:val="0"/>
        </w:rPr>
        <w:t>mRB-ProgressInformation</w:t>
      </w:r>
      <w:proofErr w:type="spellEnd"/>
      <w:proofErr w:type="gramEnd"/>
      <w:r w:rsidRPr="005E00C3">
        <w:rPr>
          <w:rFonts w:eastAsia="Symbol"/>
          <w:noProof w:val="0"/>
          <w:snapToGrid w:val="0"/>
        </w:rPr>
        <w:tab/>
        <w:t>MRB-</w:t>
      </w:r>
      <w:proofErr w:type="spellStart"/>
      <w:r w:rsidRPr="005E00C3">
        <w:rPr>
          <w:rFonts w:eastAsia="Symbol"/>
          <w:noProof w:val="0"/>
          <w:snapToGrid w:val="0"/>
        </w:rPr>
        <w:t>ProgressInformation</w:t>
      </w:r>
      <w:proofErr w:type="spellEnd"/>
      <w:ins w:id="812" w:author="CATT" w:date="2022-04-26T10:34:00Z">
        <w:r>
          <w:rPr>
            <w:rFonts w:eastAsia="Symbol" w:hint="eastAsia"/>
            <w:noProof w:val="0"/>
            <w:snapToGrid w:val="0"/>
            <w:lang w:eastAsia="zh-CN"/>
          </w:rPr>
          <w:tab/>
        </w:r>
        <w:r>
          <w:rPr>
            <w:rFonts w:eastAsia="Symbol" w:hint="eastAsia"/>
            <w:noProof w:val="0"/>
            <w:snapToGrid w:val="0"/>
            <w:lang w:eastAsia="zh-CN"/>
          </w:rPr>
          <w:tab/>
        </w:r>
        <w:r>
          <w:rPr>
            <w:rFonts w:eastAsia="Symbol" w:hint="eastAsia"/>
            <w:noProof w:val="0"/>
            <w:snapToGrid w:val="0"/>
            <w:lang w:eastAsia="zh-CN"/>
          </w:rPr>
          <w:tab/>
        </w:r>
        <w:r>
          <w:rPr>
            <w:rFonts w:eastAsia="Symbol" w:hint="eastAsia"/>
            <w:noProof w:val="0"/>
            <w:snapToGrid w:val="0"/>
            <w:lang w:eastAsia="zh-CN"/>
          </w:rPr>
          <w:tab/>
        </w:r>
        <w:r>
          <w:rPr>
            <w:rFonts w:eastAsia="Symbol" w:hint="eastAsia"/>
            <w:noProof w:val="0"/>
            <w:snapToGrid w:val="0"/>
            <w:lang w:eastAsia="zh-CN"/>
          </w:rPr>
          <w:tab/>
        </w:r>
        <w:r>
          <w:rPr>
            <w:rFonts w:eastAsia="Symbol" w:hint="eastAsia"/>
            <w:noProof w:val="0"/>
            <w:snapToGrid w:val="0"/>
            <w:lang w:eastAsia="zh-CN"/>
          </w:rPr>
          <w:tab/>
        </w:r>
        <w:r>
          <w:rPr>
            <w:rFonts w:eastAsia="Symbol" w:hint="eastAsia"/>
            <w:noProof w:val="0"/>
            <w:snapToGrid w:val="0"/>
            <w:lang w:eastAsia="zh-CN"/>
          </w:rPr>
          <w:tab/>
          <w:t>OPTIONAL</w:t>
        </w:r>
      </w:ins>
      <w:r w:rsidRPr="005E00C3">
        <w:rPr>
          <w:noProof w:val="0"/>
          <w:snapToGrid w:val="0"/>
          <w:lang w:eastAsia="zh-CN"/>
        </w:rPr>
        <w:t>,</w:t>
      </w:r>
    </w:p>
    <w:p w14:paraId="2F4F4477" w14:textId="77777777" w:rsidR="006F714C" w:rsidRPr="005E00C3" w:rsidRDefault="006F714C" w:rsidP="006F714C">
      <w:pPr>
        <w:pStyle w:val="PL"/>
        <w:rPr>
          <w:noProof w:val="0"/>
          <w:snapToGrid w:val="0"/>
        </w:rPr>
      </w:pPr>
      <w:r w:rsidRPr="005E00C3">
        <w:rPr>
          <w:noProof w:val="0"/>
          <w:snapToGrid w:val="0"/>
        </w:rPr>
        <w:tab/>
      </w:r>
      <w:proofErr w:type="spellStart"/>
      <w:proofErr w:type="gramStart"/>
      <w:r w:rsidRPr="005E00C3">
        <w:rPr>
          <w:noProof w:val="0"/>
          <w:snapToGrid w:val="0"/>
        </w:rPr>
        <w:t>iE</w:t>
      </w:r>
      <w:proofErr w:type="spellEnd"/>
      <w:r w:rsidRPr="005E00C3">
        <w:rPr>
          <w:noProof w:val="0"/>
          <w:snapToGrid w:val="0"/>
        </w:rPr>
        <w:t>-Extensions</w:t>
      </w:r>
      <w:proofErr w:type="gramEnd"/>
      <w:r w:rsidRPr="005E00C3">
        <w:rPr>
          <w:noProof w:val="0"/>
          <w:snapToGrid w:val="0"/>
        </w:rPr>
        <w:tab/>
      </w:r>
      <w:r w:rsidRPr="005E00C3">
        <w:rPr>
          <w:noProof w:val="0"/>
          <w:snapToGrid w:val="0"/>
        </w:rPr>
        <w:tab/>
      </w:r>
      <w:r w:rsidRPr="005E00C3">
        <w:rPr>
          <w:noProof w:val="0"/>
          <w:snapToGrid w:val="0"/>
        </w:rPr>
        <w:tab/>
      </w:r>
      <w:proofErr w:type="spellStart"/>
      <w:r w:rsidRPr="005E00C3">
        <w:rPr>
          <w:noProof w:val="0"/>
          <w:snapToGrid w:val="0"/>
        </w:rPr>
        <w:t>ProtocolExtensionContainer</w:t>
      </w:r>
      <w:proofErr w:type="spellEnd"/>
      <w:r w:rsidRPr="005E00C3">
        <w:rPr>
          <w:noProof w:val="0"/>
          <w:snapToGrid w:val="0"/>
        </w:rPr>
        <w:t xml:space="preserve"> { { </w:t>
      </w:r>
      <w:r w:rsidRPr="005E00C3">
        <w:rPr>
          <w:noProof w:val="0"/>
          <w:snapToGrid w:val="0"/>
          <w:lang w:eastAsia="zh-CN"/>
        </w:rPr>
        <w:t>MBS-</w:t>
      </w:r>
      <w:proofErr w:type="spellStart"/>
      <w:r w:rsidRPr="005E00C3">
        <w:rPr>
          <w:noProof w:val="0"/>
          <w:snapToGrid w:val="0"/>
          <w:lang w:eastAsia="zh-CN"/>
        </w:rPr>
        <w:t>MappingandDataForwardingInfofromSource</w:t>
      </w:r>
      <w:proofErr w:type="spellEnd"/>
      <w:r w:rsidRPr="005E00C3">
        <w:rPr>
          <w:noProof w:val="0"/>
          <w:snapToGrid w:val="0"/>
          <w:lang w:eastAsia="zh-CN"/>
        </w:rPr>
        <w:t>-Item</w:t>
      </w:r>
      <w:r w:rsidRPr="005E00C3">
        <w:rPr>
          <w:noProof w:val="0"/>
          <w:snapToGrid w:val="0"/>
        </w:rPr>
        <w:t>-</w:t>
      </w:r>
      <w:proofErr w:type="spellStart"/>
      <w:r w:rsidRPr="005E00C3">
        <w:rPr>
          <w:noProof w:val="0"/>
          <w:snapToGrid w:val="0"/>
        </w:rPr>
        <w:t>ExtIEs</w:t>
      </w:r>
      <w:proofErr w:type="spellEnd"/>
      <w:r w:rsidRPr="005E00C3">
        <w:rPr>
          <w:noProof w:val="0"/>
          <w:snapToGrid w:val="0"/>
        </w:rPr>
        <w:t>} } OPTIONAL,</w:t>
      </w:r>
    </w:p>
    <w:p w14:paraId="0F0259A2" w14:textId="77777777" w:rsidR="006F714C" w:rsidRPr="005E00C3" w:rsidRDefault="006F714C" w:rsidP="006F714C">
      <w:pPr>
        <w:pStyle w:val="PL"/>
        <w:rPr>
          <w:noProof w:val="0"/>
          <w:snapToGrid w:val="0"/>
        </w:rPr>
      </w:pPr>
      <w:r w:rsidRPr="005E00C3">
        <w:rPr>
          <w:noProof w:val="0"/>
          <w:snapToGrid w:val="0"/>
        </w:rPr>
        <w:tab/>
        <w:t>...</w:t>
      </w:r>
    </w:p>
    <w:p w14:paraId="68354B81" w14:textId="77777777" w:rsidR="006F714C" w:rsidRPr="005E00C3" w:rsidRDefault="006F714C" w:rsidP="006F714C">
      <w:pPr>
        <w:pStyle w:val="PL"/>
        <w:rPr>
          <w:noProof w:val="0"/>
          <w:snapToGrid w:val="0"/>
        </w:rPr>
      </w:pPr>
      <w:r w:rsidRPr="005E00C3">
        <w:rPr>
          <w:noProof w:val="0"/>
          <w:snapToGrid w:val="0"/>
        </w:rPr>
        <w:t>}</w:t>
      </w:r>
    </w:p>
    <w:p w14:paraId="5F9E81C8" w14:textId="77777777" w:rsidR="006F714C" w:rsidRPr="005E00C3" w:rsidRDefault="006F714C" w:rsidP="006F714C">
      <w:pPr>
        <w:pStyle w:val="PL"/>
        <w:rPr>
          <w:noProof w:val="0"/>
          <w:snapToGrid w:val="0"/>
        </w:rPr>
      </w:pPr>
    </w:p>
    <w:p w14:paraId="5EE5C167" w14:textId="77777777" w:rsidR="006F714C" w:rsidRPr="005E00C3" w:rsidRDefault="006F714C" w:rsidP="006F714C">
      <w:pPr>
        <w:pStyle w:val="PL"/>
        <w:rPr>
          <w:noProof w:val="0"/>
          <w:snapToGrid w:val="0"/>
        </w:rPr>
      </w:pPr>
      <w:r w:rsidRPr="005E00C3">
        <w:rPr>
          <w:noProof w:val="0"/>
          <w:snapToGrid w:val="0"/>
          <w:lang w:eastAsia="zh-CN"/>
        </w:rPr>
        <w:t>MBS-</w:t>
      </w:r>
      <w:proofErr w:type="spellStart"/>
      <w:r w:rsidRPr="005E00C3">
        <w:rPr>
          <w:noProof w:val="0"/>
          <w:snapToGrid w:val="0"/>
          <w:lang w:eastAsia="zh-CN"/>
        </w:rPr>
        <w:t>MappingandDataForwardingInfofromSource</w:t>
      </w:r>
      <w:proofErr w:type="spellEnd"/>
      <w:r w:rsidRPr="005E00C3">
        <w:rPr>
          <w:noProof w:val="0"/>
          <w:snapToGrid w:val="0"/>
          <w:lang w:eastAsia="zh-CN"/>
        </w:rPr>
        <w:t>-Item</w:t>
      </w:r>
      <w:r w:rsidRPr="005E00C3">
        <w:rPr>
          <w:noProof w:val="0"/>
          <w:snapToGrid w:val="0"/>
        </w:rPr>
        <w:t>-</w:t>
      </w:r>
      <w:proofErr w:type="spellStart"/>
      <w:r w:rsidRPr="005E00C3">
        <w:rPr>
          <w:noProof w:val="0"/>
          <w:snapToGrid w:val="0"/>
        </w:rPr>
        <w:t>ExtIEs</w:t>
      </w:r>
      <w:proofErr w:type="spellEnd"/>
      <w:r w:rsidRPr="005E00C3">
        <w:rPr>
          <w:noProof w:val="0"/>
          <w:snapToGrid w:val="0"/>
        </w:rPr>
        <w:t xml:space="preserve"> XNAP-PROTOCOL-</w:t>
      </w:r>
      <w:proofErr w:type="gramStart"/>
      <w:r w:rsidRPr="005E00C3">
        <w:rPr>
          <w:noProof w:val="0"/>
          <w:snapToGrid w:val="0"/>
        </w:rPr>
        <w:t>EXTENSION :</w:t>
      </w:r>
      <w:proofErr w:type="gramEnd"/>
      <w:r w:rsidRPr="005E00C3">
        <w:rPr>
          <w:noProof w:val="0"/>
          <w:snapToGrid w:val="0"/>
        </w:rPr>
        <w:t>:= {</w:t>
      </w:r>
    </w:p>
    <w:p w14:paraId="2F396DE7" w14:textId="77777777" w:rsidR="006F714C" w:rsidRPr="005E00C3" w:rsidRDefault="006F714C" w:rsidP="006F714C">
      <w:pPr>
        <w:pStyle w:val="PL"/>
        <w:rPr>
          <w:noProof w:val="0"/>
          <w:snapToGrid w:val="0"/>
        </w:rPr>
      </w:pPr>
      <w:r w:rsidRPr="005E00C3">
        <w:rPr>
          <w:noProof w:val="0"/>
          <w:snapToGrid w:val="0"/>
        </w:rPr>
        <w:tab/>
        <w:t>...</w:t>
      </w:r>
    </w:p>
    <w:p w14:paraId="4939F675" w14:textId="77777777" w:rsidR="006F714C" w:rsidRPr="005E00C3" w:rsidRDefault="006F714C" w:rsidP="006F714C">
      <w:pPr>
        <w:pStyle w:val="PL"/>
        <w:rPr>
          <w:rFonts w:eastAsia="Symbol"/>
          <w:noProof w:val="0"/>
          <w:snapToGrid w:val="0"/>
        </w:rPr>
      </w:pPr>
      <w:r w:rsidRPr="005E00C3">
        <w:rPr>
          <w:noProof w:val="0"/>
          <w:snapToGrid w:val="0"/>
        </w:rPr>
        <w:t>}</w:t>
      </w:r>
    </w:p>
    <w:p w14:paraId="4FB0C18B" w14:textId="77777777" w:rsidR="006F714C" w:rsidRPr="005E00C3" w:rsidRDefault="006F714C" w:rsidP="006F714C">
      <w:pPr>
        <w:pStyle w:val="PL"/>
        <w:rPr>
          <w:rFonts w:eastAsia="Symbol"/>
          <w:noProof w:val="0"/>
        </w:rPr>
      </w:pPr>
    </w:p>
    <w:p w14:paraId="5832C090" w14:textId="77777777" w:rsidR="006F714C" w:rsidRDefault="006F714C" w:rsidP="006F71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t>//////////////////////////////////////////////////////////////////skip unrelated//////////////////////////////////////////////////////////////////</w:t>
      </w:r>
    </w:p>
    <w:p w14:paraId="2E123472" w14:textId="77777777" w:rsidR="006F714C" w:rsidRDefault="006F714C" w:rsidP="006F71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97559CD" w14:textId="0ACC092D" w:rsidR="007A751C" w:rsidRPr="005E00C3" w:rsidRDefault="007A751C" w:rsidP="007A751C">
      <w:pPr>
        <w:pStyle w:val="PL"/>
        <w:rPr>
          <w:noProof w:val="0"/>
          <w:snapToGrid w:val="0"/>
        </w:rPr>
      </w:pPr>
      <w:r w:rsidRPr="005E00C3">
        <w:rPr>
          <w:noProof w:val="0"/>
          <w:snapToGrid w:val="0"/>
        </w:rPr>
        <w:t>MBS-</w:t>
      </w:r>
      <w:proofErr w:type="spellStart"/>
      <w:ins w:id="813" w:author="CATT" w:date="2022-04-26T10:15:00Z">
        <w:r w:rsidRPr="005E00C3">
          <w:rPr>
            <w:snapToGrid w:val="0"/>
          </w:rPr>
          <w:t>QoSFlows</w:t>
        </w:r>
        <w:r>
          <w:rPr>
            <w:rFonts w:hint="eastAsia"/>
            <w:snapToGrid w:val="0"/>
            <w:lang w:eastAsia="zh-CN"/>
          </w:rPr>
          <w:t>WithoutUnicastMapping</w:t>
        </w:r>
        <w:proofErr w:type="spellEnd"/>
        <w:r w:rsidRPr="005E00C3">
          <w:rPr>
            <w:snapToGrid w:val="0"/>
          </w:rPr>
          <w:t>-List</w:t>
        </w:r>
      </w:ins>
      <w:del w:id="814" w:author="CATT" w:date="2022-04-26T10:15:00Z">
        <w:r w:rsidRPr="005E00C3" w:rsidDel="007A751C">
          <w:rPr>
            <w:noProof w:val="0"/>
            <w:snapToGrid w:val="0"/>
          </w:rPr>
          <w:delText>QoSFlowsToAdd</w:delText>
        </w:r>
        <w:r w:rsidRPr="005E00C3" w:rsidDel="007A751C">
          <w:rPr>
            <w:noProof w:val="0"/>
            <w:snapToGrid w:val="0"/>
            <w:lang w:eastAsia="zh-CN"/>
          </w:rPr>
          <w:delText>-</w:delText>
        </w:r>
        <w:r w:rsidRPr="005E00C3" w:rsidDel="007A751C">
          <w:rPr>
            <w:noProof w:val="0"/>
            <w:snapToGrid w:val="0"/>
          </w:rPr>
          <w:delText>List</w:delText>
        </w:r>
      </w:del>
      <w:proofErr w:type="gramStart"/>
      <w:r w:rsidRPr="005E00C3">
        <w:rPr>
          <w:noProof w:val="0"/>
          <w:snapToGrid w:val="0"/>
        </w:rPr>
        <w:t xml:space="preserve"> ::</w:t>
      </w:r>
      <w:proofErr w:type="gramEnd"/>
      <w:r w:rsidRPr="005E00C3">
        <w:rPr>
          <w:noProof w:val="0"/>
          <w:snapToGrid w:val="0"/>
        </w:rPr>
        <w:t>= SEQUENCE (SIZE(1..maxnoofMBSQoSFlows)) OF MBS-</w:t>
      </w:r>
      <w:proofErr w:type="spellStart"/>
      <w:ins w:id="815" w:author="CATT" w:date="2022-04-26T10:15:00Z">
        <w:r w:rsidRPr="005E00C3">
          <w:rPr>
            <w:snapToGrid w:val="0"/>
          </w:rPr>
          <w:t>QoSFlows</w:t>
        </w:r>
        <w:r>
          <w:rPr>
            <w:rFonts w:hint="eastAsia"/>
            <w:snapToGrid w:val="0"/>
            <w:lang w:eastAsia="zh-CN"/>
          </w:rPr>
          <w:t>WithoutUnicastMapping</w:t>
        </w:r>
      </w:ins>
      <w:proofErr w:type="spellEnd"/>
      <w:del w:id="816" w:author="CATT" w:date="2022-04-26T10:15:00Z">
        <w:r w:rsidRPr="005E00C3" w:rsidDel="007A751C">
          <w:rPr>
            <w:noProof w:val="0"/>
            <w:snapToGrid w:val="0"/>
          </w:rPr>
          <w:delText>QoSFlowsToAdd</w:delText>
        </w:r>
      </w:del>
      <w:r w:rsidRPr="005E00C3">
        <w:rPr>
          <w:noProof w:val="0"/>
          <w:snapToGrid w:val="0"/>
        </w:rPr>
        <w:t>-Item</w:t>
      </w:r>
    </w:p>
    <w:p w14:paraId="56030309" w14:textId="77777777" w:rsidR="007A751C" w:rsidRPr="005E00C3" w:rsidRDefault="007A751C" w:rsidP="007A751C">
      <w:pPr>
        <w:pStyle w:val="PL"/>
        <w:rPr>
          <w:noProof w:val="0"/>
          <w:snapToGrid w:val="0"/>
        </w:rPr>
      </w:pPr>
    </w:p>
    <w:p w14:paraId="4C9849E2" w14:textId="28260A15" w:rsidR="007A751C" w:rsidRPr="005E00C3" w:rsidRDefault="007A751C" w:rsidP="007A751C">
      <w:pPr>
        <w:pStyle w:val="PL"/>
        <w:rPr>
          <w:noProof w:val="0"/>
          <w:snapToGrid w:val="0"/>
        </w:rPr>
      </w:pPr>
      <w:r w:rsidRPr="005E00C3">
        <w:rPr>
          <w:noProof w:val="0"/>
          <w:snapToGrid w:val="0"/>
        </w:rPr>
        <w:t>MBS-</w:t>
      </w:r>
      <w:proofErr w:type="spellStart"/>
      <w:ins w:id="817" w:author="CATT" w:date="2022-04-26T10:16:00Z">
        <w:r w:rsidRPr="005E00C3">
          <w:rPr>
            <w:snapToGrid w:val="0"/>
          </w:rPr>
          <w:t>QoSFlows</w:t>
        </w:r>
        <w:r>
          <w:rPr>
            <w:rFonts w:hint="eastAsia"/>
            <w:snapToGrid w:val="0"/>
            <w:lang w:eastAsia="zh-CN"/>
          </w:rPr>
          <w:t>WithoutUnicastMapping</w:t>
        </w:r>
      </w:ins>
      <w:proofErr w:type="spellEnd"/>
      <w:del w:id="818" w:author="CATT" w:date="2022-04-26T10:16:00Z">
        <w:r w:rsidRPr="005E00C3" w:rsidDel="007A751C">
          <w:rPr>
            <w:noProof w:val="0"/>
            <w:snapToGrid w:val="0"/>
          </w:rPr>
          <w:delText>QoSFlowsToAdd</w:delText>
        </w:r>
      </w:del>
      <w:r w:rsidRPr="005E00C3">
        <w:rPr>
          <w:noProof w:val="0"/>
          <w:snapToGrid w:val="0"/>
        </w:rPr>
        <w:t>-</w:t>
      </w:r>
      <w:proofErr w:type="gramStart"/>
      <w:r w:rsidRPr="005E00C3">
        <w:rPr>
          <w:noProof w:val="0"/>
          <w:snapToGrid w:val="0"/>
        </w:rPr>
        <w:t>Item :</w:t>
      </w:r>
      <w:proofErr w:type="gramEnd"/>
      <w:r w:rsidRPr="005E00C3">
        <w:rPr>
          <w:noProof w:val="0"/>
          <w:snapToGrid w:val="0"/>
        </w:rPr>
        <w:t>:= SEQUENCE {</w:t>
      </w:r>
    </w:p>
    <w:p w14:paraId="0957463C" w14:textId="77777777" w:rsidR="007A751C" w:rsidRPr="005E00C3" w:rsidRDefault="007A751C" w:rsidP="007A751C">
      <w:pPr>
        <w:pStyle w:val="PL"/>
        <w:rPr>
          <w:noProof w:val="0"/>
          <w:snapToGrid w:val="0"/>
        </w:rPr>
      </w:pPr>
      <w:r w:rsidRPr="005E00C3">
        <w:rPr>
          <w:noProof w:val="0"/>
          <w:snapToGrid w:val="0"/>
        </w:rPr>
        <w:tab/>
      </w:r>
      <w:proofErr w:type="spellStart"/>
      <w:proofErr w:type="gramStart"/>
      <w:r w:rsidRPr="005E00C3">
        <w:rPr>
          <w:noProof w:val="0"/>
          <w:snapToGrid w:val="0"/>
        </w:rPr>
        <w:t>mBS-QosFlowIdentifier</w:t>
      </w:r>
      <w:proofErr w:type="spellEnd"/>
      <w:proofErr w:type="gramEnd"/>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proofErr w:type="spellStart"/>
      <w:r w:rsidRPr="005E00C3">
        <w:rPr>
          <w:noProof w:val="0"/>
          <w:snapToGrid w:val="0"/>
        </w:rPr>
        <w:t>QoSFlowIdentifier</w:t>
      </w:r>
      <w:proofErr w:type="spellEnd"/>
      <w:r w:rsidRPr="005E00C3">
        <w:rPr>
          <w:noProof w:val="0"/>
          <w:snapToGrid w:val="0"/>
        </w:rPr>
        <w:t>,</w:t>
      </w:r>
    </w:p>
    <w:p w14:paraId="742E2B2F" w14:textId="77777777" w:rsidR="007A751C" w:rsidRPr="005E00C3" w:rsidRDefault="007A751C" w:rsidP="007A751C">
      <w:pPr>
        <w:pStyle w:val="PL"/>
        <w:rPr>
          <w:noProof w:val="0"/>
          <w:snapToGrid w:val="0"/>
        </w:rPr>
      </w:pPr>
      <w:r w:rsidRPr="005E00C3">
        <w:rPr>
          <w:noProof w:val="0"/>
          <w:snapToGrid w:val="0"/>
        </w:rPr>
        <w:tab/>
      </w:r>
      <w:proofErr w:type="spellStart"/>
      <w:proofErr w:type="gramStart"/>
      <w:r w:rsidRPr="005E00C3">
        <w:rPr>
          <w:noProof w:val="0"/>
          <w:snapToGrid w:val="0"/>
        </w:rPr>
        <w:t>mBS-QosFlowLevelQosParameters</w:t>
      </w:r>
      <w:proofErr w:type="spellEnd"/>
      <w:proofErr w:type="gramEnd"/>
      <w:r w:rsidRPr="005E00C3">
        <w:rPr>
          <w:snapToGrid w:val="0"/>
        </w:rPr>
        <w:tab/>
      </w:r>
      <w:r w:rsidRPr="005E00C3">
        <w:rPr>
          <w:snapToGrid w:val="0"/>
        </w:rPr>
        <w:tab/>
      </w:r>
      <w:proofErr w:type="spellStart"/>
      <w:r w:rsidRPr="005E00C3">
        <w:rPr>
          <w:noProof w:val="0"/>
          <w:snapToGrid w:val="0"/>
        </w:rPr>
        <w:t>QoSFlowLevelQoSParameters</w:t>
      </w:r>
      <w:proofErr w:type="spellEnd"/>
      <w:r w:rsidRPr="005E00C3">
        <w:rPr>
          <w:noProof w:val="0"/>
          <w:snapToGrid w:val="0"/>
        </w:rPr>
        <w:t>,</w:t>
      </w:r>
    </w:p>
    <w:p w14:paraId="2A3B9D8A" w14:textId="612508F8" w:rsidR="007A751C" w:rsidRPr="005E00C3" w:rsidRDefault="007A751C" w:rsidP="007A751C">
      <w:pPr>
        <w:pStyle w:val="PL"/>
        <w:rPr>
          <w:noProof w:val="0"/>
          <w:snapToGrid w:val="0"/>
        </w:rPr>
      </w:pPr>
      <w:r w:rsidRPr="005E00C3">
        <w:rPr>
          <w:noProof w:val="0"/>
          <w:snapToGrid w:val="0"/>
        </w:rPr>
        <w:tab/>
      </w:r>
      <w:proofErr w:type="spellStart"/>
      <w:proofErr w:type="gramStart"/>
      <w:r w:rsidRPr="005E00C3">
        <w:rPr>
          <w:noProof w:val="0"/>
          <w:snapToGrid w:val="0"/>
        </w:rPr>
        <w:t>iE</w:t>
      </w:r>
      <w:proofErr w:type="spellEnd"/>
      <w:r w:rsidRPr="005E00C3">
        <w:rPr>
          <w:noProof w:val="0"/>
          <w:snapToGrid w:val="0"/>
        </w:rPr>
        <w:t>-Extensions</w:t>
      </w:r>
      <w:proofErr w:type="gramEnd"/>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proofErr w:type="spellStart"/>
      <w:r w:rsidRPr="005E00C3">
        <w:rPr>
          <w:noProof w:val="0"/>
          <w:snapToGrid w:val="0"/>
        </w:rPr>
        <w:t>ProtocolExtensionContainer</w:t>
      </w:r>
      <w:proofErr w:type="spellEnd"/>
      <w:r w:rsidRPr="005E00C3">
        <w:rPr>
          <w:noProof w:val="0"/>
          <w:snapToGrid w:val="0"/>
        </w:rPr>
        <w:t xml:space="preserve"> { { MBS-</w:t>
      </w:r>
      <w:proofErr w:type="spellStart"/>
      <w:ins w:id="819" w:author="CATT" w:date="2022-04-26T10:16:00Z">
        <w:r w:rsidRPr="005E00C3">
          <w:rPr>
            <w:snapToGrid w:val="0"/>
          </w:rPr>
          <w:t>QoSFlows</w:t>
        </w:r>
        <w:r>
          <w:rPr>
            <w:rFonts w:hint="eastAsia"/>
            <w:snapToGrid w:val="0"/>
            <w:lang w:eastAsia="zh-CN"/>
          </w:rPr>
          <w:t>WithoutUnicastMapping</w:t>
        </w:r>
      </w:ins>
      <w:proofErr w:type="spellEnd"/>
      <w:del w:id="820" w:author="CATT" w:date="2022-04-26T10:16:00Z">
        <w:r w:rsidRPr="005E00C3" w:rsidDel="007A751C">
          <w:rPr>
            <w:noProof w:val="0"/>
            <w:snapToGrid w:val="0"/>
          </w:rPr>
          <w:delText>QoSFlowsToAdd</w:delText>
        </w:r>
      </w:del>
      <w:r w:rsidRPr="005E00C3">
        <w:rPr>
          <w:noProof w:val="0"/>
          <w:snapToGrid w:val="0"/>
        </w:rPr>
        <w:t>-Item-</w:t>
      </w:r>
      <w:proofErr w:type="spellStart"/>
      <w:r w:rsidRPr="005E00C3">
        <w:rPr>
          <w:noProof w:val="0"/>
          <w:snapToGrid w:val="0"/>
        </w:rPr>
        <w:t>ExtIEs</w:t>
      </w:r>
      <w:proofErr w:type="spellEnd"/>
      <w:r w:rsidRPr="005E00C3">
        <w:rPr>
          <w:noProof w:val="0"/>
          <w:snapToGrid w:val="0"/>
        </w:rPr>
        <w:t>} } OPTIONAL,</w:t>
      </w:r>
    </w:p>
    <w:p w14:paraId="4C178D86" w14:textId="77777777" w:rsidR="007A751C" w:rsidRPr="005E00C3" w:rsidRDefault="007A751C" w:rsidP="007A751C">
      <w:pPr>
        <w:pStyle w:val="PL"/>
        <w:rPr>
          <w:noProof w:val="0"/>
          <w:snapToGrid w:val="0"/>
        </w:rPr>
      </w:pPr>
      <w:r w:rsidRPr="005E00C3">
        <w:rPr>
          <w:noProof w:val="0"/>
          <w:snapToGrid w:val="0"/>
        </w:rPr>
        <w:tab/>
        <w:t>...</w:t>
      </w:r>
    </w:p>
    <w:p w14:paraId="3E9D3814" w14:textId="77777777" w:rsidR="007A751C" w:rsidRPr="005E00C3" w:rsidRDefault="007A751C" w:rsidP="007A751C">
      <w:pPr>
        <w:pStyle w:val="PL"/>
        <w:rPr>
          <w:noProof w:val="0"/>
          <w:snapToGrid w:val="0"/>
        </w:rPr>
      </w:pPr>
      <w:r w:rsidRPr="005E00C3">
        <w:rPr>
          <w:noProof w:val="0"/>
          <w:snapToGrid w:val="0"/>
        </w:rPr>
        <w:t>}</w:t>
      </w:r>
    </w:p>
    <w:p w14:paraId="307D2E69" w14:textId="77777777" w:rsidR="007A751C" w:rsidRPr="005E00C3" w:rsidRDefault="007A751C" w:rsidP="007A751C">
      <w:pPr>
        <w:pStyle w:val="PL"/>
        <w:rPr>
          <w:noProof w:val="0"/>
          <w:snapToGrid w:val="0"/>
        </w:rPr>
      </w:pPr>
    </w:p>
    <w:p w14:paraId="4D6A2F23" w14:textId="202D2E2B" w:rsidR="007A751C" w:rsidRPr="005E00C3" w:rsidRDefault="007A751C" w:rsidP="007A751C">
      <w:pPr>
        <w:pStyle w:val="PL"/>
        <w:rPr>
          <w:noProof w:val="0"/>
          <w:snapToGrid w:val="0"/>
        </w:rPr>
      </w:pPr>
      <w:r w:rsidRPr="005E00C3">
        <w:rPr>
          <w:noProof w:val="0"/>
          <w:snapToGrid w:val="0"/>
        </w:rPr>
        <w:t>MBS-</w:t>
      </w:r>
      <w:proofErr w:type="spellStart"/>
      <w:ins w:id="821" w:author="CATT" w:date="2022-04-26T10:16:00Z">
        <w:r w:rsidRPr="005E00C3">
          <w:rPr>
            <w:snapToGrid w:val="0"/>
          </w:rPr>
          <w:t>QoSFlows</w:t>
        </w:r>
        <w:r>
          <w:rPr>
            <w:rFonts w:hint="eastAsia"/>
            <w:snapToGrid w:val="0"/>
            <w:lang w:eastAsia="zh-CN"/>
          </w:rPr>
          <w:t>WithoutUnicastMapping</w:t>
        </w:r>
      </w:ins>
      <w:proofErr w:type="spellEnd"/>
      <w:del w:id="822" w:author="CATT" w:date="2022-04-26T10:16:00Z">
        <w:r w:rsidRPr="005E00C3" w:rsidDel="007A751C">
          <w:rPr>
            <w:noProof w:val="0"/>
            <w:snapToGrid w:val="0"/>
          </w:rPr>
          <w:delText>QoSFlowsToAdd</w:delText>
        </w:r>
      </w:del>
      <w:r w:rsidRPr="005E00C3">
        <w:rPr>
          <w:noProof w:val="0"/>
          <w:snapToGrid w:val="0"/>
        </w:rPr>
        <w:t>-Item-</w:t>
      </w:r>
      <w:proofErr w:type="spellStart"/>
      <w:r w:rsidRPr="005E00C3">
        <w:rPr>
          <w:noProof w:val="0"/>
          <w:snapToGrid w:val="0"/>
        </w:rPr>
        <w:t>ExtIEs</w:t>
      </w:r>
      <w:proofErr w:type="spellEnd"/>
      <w:r w:rsidRPr="005E00C3">
        <w:rPr>
          <w:noProof w:val="0"/>
          <w:snapToGrid w:val="0"/>
        </w:rPr>
        <w:t xml:space="preserve"> XNAP-PROTOCOL-</w:t>
      </w:r>
      <w:proofErr w:type="gramStart"/>
      <w:r w:rsidRPr="005E00C3">
        <w:rPr>
          <w:noProof w:val="0"/>
          <w:snapToGrid w:val="0"/>
        </w:rPr>
        <w:t>EXTENSION :</w:t>
      </w:r>
      <w:proofErr w:type="gramEnd"/>
      <w:r w:rsidRPr="005E00C3">
        <w:rPr>
          <w:noProof w:val="0"/>
          <w:snapToGrid w:val="0"/>
        </w:rPr>
        <w:t>:= {</w:t>
      </w:r>
    </w:p>
    <w:p w14:paraId="7D9F2601" w14:textId="77777777" w:rsidR="007A751C" w:rsidRPr="005E00C3" w:rsidRDefault="007A751C" w:rsidP="007A751C">
      <w:pPr>
        <w:pStyle w:val="PL"/>
        <w:rPr>
          <w:noProof w:val="0"/>
          <w:snapToGrid w:val="0"/>
        </w:rPr>
      </w:pPr>
      <w:r w:rsidRPr="005E00C3">
        <w:rPr>
          <w:noProof w:val="0"/>
          <w:snapToGrid w:val="0"/>
        </w:rPr>
        <w:tab/>
        <w:t>...</w:t>
      </w:r>
    </w:p>
    <w:p w14:paraId="5D8201D4" w14:textId="77777777" w:rsidR="007A751C" w:rsidRPr="005E00C3" w:rsidRDefault="007A751C" w:rsidP="007A751C">
      <w:pPr>
        <w:pStyle w:val="PL"/>
        <w:rPr>
          <w:rFonts w:eastAsia="Symbol"/>
          <w:noProof w:val="0"/>
        </w:rPr>
      </w:pPr>
      <w:r w:rsidRPr="005E00C3">
        <w:rPr>
          <w:noProof w:val="0"/>
          <w:snapToGrid w:val="0"/>
        </w:rPr>
        <w:t>}</w:t>
      </w:r>
    </w:p>
    <w:p w14:paraId="5F8CF975" w14:textId="77777777" w:rsidR="007A751C" w:rsidRPr="005E00C3" w:rsidRDefault="007A751C" w:rsidP="007A751C">
      <w:pPr>
        <w:pStyle w:val="PL"/>
        <w:rPr>
          <w:noProof w:val="0"/>
          <w:snapToGrid w:val="0"/>
        </w:rPr>
      </w:pPr>
    </w:p>
    <w:p w14:paraId="4761D9A4" w14:textId="0050CDB4" w:rsidR="00513070" w:rsidRPr="00A55578" w:rsidRDefault="00513070" w:rsidP="00513070">
      <w:pPr>
        <w:pStyle w:val="PL"/>
        <w:rPr>
          <w:moveTo w:id="823" w:author="CATT" w:date="2022-04-26T10:19:00Z"/>
        </w:rPr>
      </w:pPr>
      <w:ins w:id="824" w:author="CATT" w:date="2022-04-26T10:19:00Z">
        <w:r w:rsidRPr="005E00C3">
          <w:rPr>
            <w:noProof w:val="0"/>
            <w:snapToGrid w:val="0"/>
          </w:rPr>
          <w:t>MBS-</w:t>
        </w:r>
        <w:proofErr w:type="spellStart"/>
        <w:r w:rsidRPr="005E00C3">
          <w:rPr>
            <w:snapToGrid w:val="0"/>
          </w:rPr>
          <w:t>QoSFlows</w:t>
        </w:r>
        <w:r>
          <w:rPr>
            <w:rFonts w:hint="eastAsia"/>
            <w:snapToGrid w:val="0"/>
            <w:lang w:eastAsia="zh-CN"/>
          </w:rPr>
          <w:t>WithoutUnicastMapping</w:t>
        </w:r>
      </w:ins>
      <w:moveToRangeStart w:id="825" w:author="CATT" w:date="2022-04-26T10:19:00Z" w:name="move101860781"/>
      <w:proofErr w:type="spellEnd"/>
      <w:moveTo w:id="826" w:author="CATT" w:date="2022-04-26T10:19:00Z">
        <w:del w:id="827" w:author="CATT" w:date="2022-04-26T10:19:00Z">
          <w:r w:rsidRPr="00A55578" w:rsidDel="00513070">
            <w:delText>Associated-QoSFlowInfo</w:delText>
          </w:r>
        </w:del>
        <w:r w:rsidRPr="00A55578">
          <w:t xml:space="preserve">-List ::= SEQUENCE (SIZE(1..maxnoofMBSQoSFlows)) OF </w:t>
        </w:r>
      </w:moveTo>
      <w:ins w:id="828" w:author="CATT" w:date="2022-04-26T10:19:00Z">
        <w:r w:rsidRPr="005E00C3">
          <w:rPr>
            <w:noProof w:val="0"/>
            <w:snapToGrid w:val="0"/>
          </w:rPr>
          <w:t>MBS-</w:t>
        </w:r>
        <w:proofErr w:type="spellStart"/>
        <w:r w:rsidRPr="005E00C3">
          <w:rPr>
            <w:snapToGrid w:val="0"/>
          </w:rPr>
          <w:t>QoSFlows</w:t>
        </w:r>
        <w:r>
          <w:rPr>
            <w:rFonts w:hint="eastAsia"/>
            <w:snapToGrid w:val="0"/>
            <w:lang w:eastAsia="zh-CN"/>
          </w:rPr>
          <w:t>WithoutUnicastMapping</w:t>
        </w:r>
      </w:ins>
      <w:proofErr w:type="spellEnd"/>
      <w:moveTo w:id="829" w:author="CATT" w:date="2022-04-26T10:19:00Z">
        <w:del w:id="830" w:author="CATT" w:date="2022-04-26T10:19:00Z">
          <w:r w:rsidRPr="00A55578" w:rsidDel="00513070">
            <w:delText>Associated-QoSFlowInfo</w:delText>
          </w:r>
        </w:del>
        <w:r w:rsidRPr="00A55578">
          <w:t>-Item</w:t>
        </w:r>
      </w:moveTo>
    </w:p>
    <w:p w14:paraId="0FE738C1" w14:textId="77777777" w:rsidR="00513070" w:rsidRPr="00A55578" w:rsidRDefault="00513070" w:rsidP="00513070">
      <w:pPr>
        <w:pStyle w:val="PL"/>
        <w:rPr>
          <w:moveTo w:id="831" w:author="CATT" w:date="2022-04-26T10:19:00Z"/>
        </w:rPr>
      </w:pPr>
    </w:p>
    <w:p w14:paraId="3479053A" w14:textId="7E361D19" w:rsidR="00513070" w:rsidRPr="00A55578" w:rsidRDefault="00513070" w:rsidP="00513070">
      <w:pPr>
        <w:pStyle w:val="PL"/>
        <w:rPr>
          <w:moveTo w:id="832" w:author="CATT" w:date="2022-04-26T10:19:00Z"/>
        </w:rPr>
      </w:pPr>
      <w:ins w:id="833" w:author="CATT" w:date="2022-04-26T10:19:00Z">
        <w:r w:rsidRPr="005E00C3">
          <w:rPr>
            <w:noProof w:val="0"/>
            <w:snapToGrid w:val="0"/>
          </w:rPr>
          <w:t>MBS-</w:t>
        </w:r>
        <w:proofErr w:type="spellStart"/>
        <w:r w:rsidRPr="005E00C3">
          <w:rPr>
            <w:snapToGrid w:val="0"/>
          </w:rPr>
          <w:t>QoSFlows</w:t>
        </w:r>
        <w:r>
          <w:rPr>
            <w:rFonts w:hint="eastAsia"/>
            <w:snapToGrid w:val="0"/>
            <w:lang w:eastAsia="zh-CN"/>
          </w:rPr>
          <w:t>WithoutUnicastMapping</w:t>
        </w:r>
      </w:ins>
      <w:proofErr w:type="spellEnd"/>
      <w:moveTo w:id="834" w:author="CATT" w:date="2022-04-26T10:19:00Z">
        <w:del w:id="835" w:author="CATT" w:date="2022-04-26T10:19:00Z">
          <w:r w:rsidRPr="00A55578" w:rsidDel="00513070">
            <w:delText>Associated-QoSFlowInfo</w:delText>
          </w:r>
        </w:del>
        <w:r w:rsidRPr="00A55578">
          <w:t>-Item ::= SEQUENCE {</w:t>
        </w:r>
      </w:moveTo>
    </w:p>
    <w:p w14:paraId="21CA55FE" w14:textId="77777777" w:rsidR="00513070" w:rsidRPr="00A55578" w:rsidRDefault="00513070" w:rsidP="00513070">
      <w:pPr>
        <w:pStyle w:val="PL"/>
        <w:rPr>
          <w:moveTo w:id="836" w:author="CATT" w:date="2022-04-26T10:19:00Z"/>
        </w:rPr>
      </w:pPr>
      <w:moveTo w:id="837" w:author="CATT" w:date="2022-04-26T10:19:00Z">
        <w:r w:rsidRPr="00A55578">
          <w:tab/>
          <w:t>mBS-QoSFlowIdentifier</w:t>
        </w:r>
        <w:r w:rsidRPr="00A55578">
          <w:tab/>
        </w:r>
        <w:r w:rsidRPr="00A55578">
          <w:tab/>
        </w:r>
        <w:r w:rsidRPr="00A55578">
          <w:tab/>
        </w:r>
        <w:r w:rsidRPr="00A55578">
          <w:tab/>
          <w:t>QoSFlowIdentifier,</w:t>
        </w:r>
      </w:moveTo>
    </w:p>
    <w:p w14:paraId="6A51B588" w14:textId="77777777" w:rsidR="00513070" w:rsidRPr="00A55578" w:rsidRDefault="00513070" w:rsidP="00513070">
      <w:pPr>
        <w:pStyle w:val="PL"/>
        <w:rPr>
          <w:moveTo w:id="838" w:author="CATT" w:date="2022-04-26T10:19:00Z"/>
        </w:rPr>
      </w:pPr>
      <w:moveTo w:id="839" w:author="CATT" w:date="2022-04-26T10:19:00Z">
        <w:r w:rsidRPr="00A55578">
          <w:tab/>
          <w:t>associatedUnicastQoSFlowIdentifier</w:t>
        </w:r>
        <w:r w:rsidRPr="00A55578">
          <w:tab/>
          <w:t>QoSFlowIdentifier,</w:t>
        </w:r>
      </w:moveTo>
    </w:p>
    <w:p w14:paraId="5BAE0E74" w14:textId="5C261E11" w:rsidR="00513070" w:rsidRPr="00A55578" w:rsidRDefault="00513070" w:rsidP="00513070">
      <w:pPr>
        <w:pStyle w:val="PL"/>
        <w:rPr>
          <w:moveTo w:id="840" w:author="CATT" w:date="2022-04-26T10:19:00Z"/>
        </w:rPr>
      </w:pPr>
      <w:moveTo w:id="841" w:author="CATT" w:date="2022-04-26T10:19:00Z">
        <w:r w:rsidRPr="00A55578">
          <w:tab/>
          <w:t>iE-Extensions</w:t>
        </w:r>
        <w:r w:rsidRPr="00A55578">
          <w:tab/>
        </w:r>
        <w:r w:rsidRPr="00A55578">
          <w:tab/>
        </w:r>
        <w:r w:rsidRPr="00A55578">
          <w:tab/>
        </w:r>
        <w:r w:rsidRPr="00A55578">
          <w:tab/>
        </w:r>
        <w:r w:rsidRPr="00A55578">
          <w:tab/>
        </w:r>
        <w:r w:rsidRPr="00A55578">
          <w:tab/>
          <w:t xml:space="preserve">ProtocolExtensionContainer { </w:t>
        </w:r>
        <w:proofErr w:type="gramStart"/>
        <w:r w:rsidRPr="00A55578">
          <w:t xml:space="preserve">{ </w:t>
        </w:r>
      </w:moveTo>
      <w:ins w:id="842" w:author="CATT" w:date="2022-04-26T10:19:00Z">
        <w:r w:rsidRPr="005E00C3">
          <w:rPr>
            <w:noProof w:val="0"/>
            <w:snapToGrid w:val="0"/>
          </w:rPr>
          <w:t>MBS</w:t>
        </w:r>
        <w:proofErr w:type="gramEnd"/>
        <w:r w:rsidRPr="005E00C3">
          <w:rPr>
            <w:noProof w:val="0"/>
            <w:snapToGrid w:val="0"/>
          </w:rPr>
          <w:t>-</w:t>
        </w:r>
        <w:proofErr w:type="spellStart"/>
        <w:r w:rsidRPr="005E00C3">
          <w:rPr>
            <w:snapToGrid w:val="0"/>
          </w:rPr>
          <w:t>QoSFlows</w:t>
        </w:r>
        <w:r>
          <w:rPr>
            <w:rFonts w:hint="eastAsia"/>
            <w:snapToGrid w:val="0"/>
            <w:lang w:eastAsia="zh-CN"/>
          </w:rPr>
          <w:t>WithoutUnicastMapping</w:t>
        </w:r>
      </w:ins>
      <w:proofErr w:type="spellEnd"/>
      <w:moveTo w:id="843" w:author="CATT" w:date="2022-04-26T10:19:00Z">
        <w:del w:id="844" w:author="CATT" w:date="2022-04-26T10:19:00Z">
          <w:r w:rsidRPr="00A55578" w:rsidDel="00513070">
            <w:delText>Associated-QoSFlowInfo</w:delText>
          </w:r>
        </w:del>
        <w:r w:rsidRPr="00A55578">
          <w:t>-Item-ExtIEs} }</w:t>
        </w:r>
        <w:r w:rsidRPr="00A55578">
          <w:tab/>
          <w:t>OPTIONAL,</w:t>
        </w:r>
      </w:moveTo>
    </w:p>
    <w:p w14:paraId="3F6D4F22" w14:textId="77777777" w:rsidR="00513070" w:rsidRPr="00A55578" w:rsidRDefault="00513070" w:rsidP="00513070">
      <w:pPr>
        <w:pStyle w:val="PL"/>
        <w:rPr>
          <w:moveTo w:id="845" w:author="CATT" w:date="2022-04-26T10:19:00Z"/>
        </w:rPr>
      </w:pPr>
      <w:moveTo w:id="846" w:author="CATT" w:date="2022-04-26T10:19:00Z">
        <w:r w:rsidRPr="00A55578">
          <w:tab/>
          <w:t>...</w:t>
        </w:r>
      </w:moveTo>
    </w:p>
    <w:p w14:paraId="5F81A0C5" w14:textId="77777777" w:rsidR="00513070" w:rsidRPr="00A55578" w:rsidRDefault="00513070" w:rsidP="00513070">
      <w:pPr>
        <w:pStyle w:val="PL"/>
        <w:rPr>
          <w:moveTo w:id="847" w:author="CATT" w:date="2022-04-26T10:19:00Z"/>
        </w:rPr>
      </w:pPr>
      <w:moveTo w:id="848" w:author="CATT" w:date="2022-04-26T10:19:00Z">
        <w:r w:rsidRPr="00A55578">
          <w:t>}</w:t>
        </w:r>
      </w:moveTo>
    </w:p>
    <w:p w14:paraId="0B01821B" w14:textId="77777777" w:rsidR="00513070" w:rsidRPr="00A55578" w:rsidRDefault="00513070" w:rsidP="00513070">
      <w:pPr>
        <w:pStyle w:val="PL"/>
        <w:rPr>
          <w:moveTo w:id="849" w:author="CATT" w:date="2022-04-26T10:19:00Z"/>
        </w:rPr>
      </w:pPr>
    </w:p>
    <w:p w14:paraId="53E905CC" w14:textId="0744375A" w:rsidR="00513070" w:rsidRPr="00A55578" w:rsidRDefault="00513070" w:rsidP="00513070">
      <w:pPr>
        <w:pStyle w:val="PL"/>
        <w:rPr>
          <w:moveTo w:id="850" w:author="CATT" w:date="2022-04-26T10:19:00Z"/>
        </w:rPr>
      </w:pPr>
      <w:ins w:id="851" w:author="CATT" w:date="2022-04-26T10:20:00Z">
        <w:r w:rsidRPr="005E00C3">
          <w:rPr>
            <w:noProof w:val="0"/>
            <w:snapToGrid w:val="0"/>
          </w:rPr>
          <w:lastRenderedPageBreak/>
          <w:t>MBS-</w:t>
        </w:r>
        <w:proofErr w:type="spellStart"/>
        <w:r w:rsidRPr="005E00C3">
          <w:rPr>
            <w:snapToGrid w:val="0"/>
          </w:rPr>
          <w:t>QoSFlows</w:t>
        </w:r>
        <w:r>
          <w:rPr>
            <w:rFonts w:hint="eastAsia"/>
            <w:snapToGrid w:val="0"/>
            <w:lang w:eastAsia="zh-CN"/>
          </w:rPr>
          <w:t>WithoutUnicastMapping</w:t>
        </w:r>
      </w:ins>
      <w:proofErr w:type="spellEnd"/>
      <w:moveTo w:id="852" w:author="CATT" w:date="2022-04-26T10:19:00Z">
        <w:del w:id="853" w:author="CATT" w:date="2022-04-26T10:20:00Z">
          <w:r w:rsidRPr="00A55578" w:rsidDel="00513070">
            <w:delText>Associated-QoSFlowInfo</w:delText>
          </w:r>
        </w:del>
        <w:r w:rsidRPr="00A55578">
          <w:t>-Item-ExtIEs XNAP-PROTOCOL-EXTENSION ::= {</w:t>
        </w:r>
      </w:moveTo>
    </w:p>
    <w:p w14:paraId="2D904198" w14:textId="77777777" w:rsidR="00513070" w:rsidRPr="00A55578" w:rsidRDefault="00513070" w:rsidP="00513070">
      <w:pPr>
        <w:pStyle w:val="PL"/>
        <w:rPr>
          <w:moveTo w:id="854" w:author="CATT" w:date="2022-04-26T10:19:00Z"/>
        </w:rPr>
      </w:pPr>
      <w:moveTo w:id="855" w:author="CATT" w:date="2022-04-26T10:19:00Z">
        <w:r w:rsidRPr="00A55578">
          <w:tab/>
          <w:t>...</w:t>
        </w:r>
      </w:moveTo>
    </w:p>
    <w:p w14:paraId="12313FEF" w14:textId="77777777" w:rsidR="00513070" w:rsidRDefault="00513070" w:rsidP="00513070">
      <w:pPr>
        <w:pStyle w:val="PL"/>
        <w:rPr>
          <w:moveTo w:id="856" w:author="CATT" w:date="2022-04-26T10:19:00Z"/>
        </w:rPr>
      </w:pPr>
      <w:moveTo w:id="857" w:author="CATT" w:date="2022-04-26T10:19:00Z">
        <w:r w:rsidRPr="00A55578">
          <w:t>}</w:t>
        </w:r>
      </w:moveTo>
    </w:p>
    <w:p w14:paraId="066E73E4" w14:textId="77777777" w:rsidR="00513070" w:rsidRPr="00FD0425" w:rsidRDefault="00513070" w:rsidP="00513070">
      <w:pPr>
        <w:pStyle w:val="PL"/>
        <w:rPr>
          <w:moveTo w:id="858" w:author="CATT" w:date="2022-04-26T10:19:00Z"/>
        </w:rPr>
      </w:pPr>
    </w:p>
    <w:moveToRangeEnd w:id="825"/>
    <w:p w14:paraId="48A83864" w14:textId="77777777" w:rsidR="007A751C" w:rsidRDefault="007A751C" w:rsidP="007A7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t>//////////////////////////////////////////////////////////////////skip unrelated//////////////////////////////////////////////////////////////////</w:t>
      </w:r>
    </w:p>
    <w:p w14:paraId="78881DAE" w14:textId="77777777" w:rsidR="007A751C" w:rsidRDefault="007A751C" w:rsidP="007A7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C21D6E0" w14:textId="002FD2D7" w:rsidR="00E91DC6" w:rsidRPr="005E00C3" w:rsidDel="002A5632" w:rsidRDefault="00E91DC6" w:rsidP="00E91DC6">
      <w:pPr>
        <w:pStyle w:val="PL"/>
        <w:rPr>
          <w:del w:id="859" w:author="CATT" w:date="2022-04-26T10:17:00Z"/>
          <w:snapToGrid w:val="0"/>
        </w:rPr>
      </w:pPr>
      <w:del w:id="860" w:author="CATT" w:date="2022-04-26T10:17:00Z">
        <w:r w:rsidRPr="005E00C3" w:rsidDel="002A5632">
          <w:rPr>
            <w:snapToGrid w:val="0"/>
          </w:rPr>
          <w:delText>MBS-SessionAssociatedInformation ::= SEQUENCE (SIZE(1..maxnoofAssociatedMBSSessions)) OF MBS-SessionAssociatedInformation-Item</w:delText>
        </w:r>
      </w:del>
    </w:p>
    <w:p w14:paraId="793D174E" w14:textId="45B825EC" w:rsidR="00E91DC6" w:rsidRPr="005E00C3" w:rsidDel="002A5632" w:rsidRDefault="00E91DC6" w:rsidP="00E91DC6">
      <w:pPr>
        <w:pStyle w:val="PL"/>
        <w:rPr>
          <w:del w:id="861" w:author="CATT" w:date="2022-04-26T10:17:00Z"/>
          <w:snapToGrid w:val="0"/>
        </w:rPr>
      </w:pPr>
    </w:p>
    <w:p w14:paraId="37B3F390" w14:textId="6EB43B19" w:rsidR="00E91DC6" w:rsidRPr="005E00C3" w:rsidDel="002A5632" w:rsidRDefault="00E91DC6" w:rsidP="00E91DC6">
      <w:pPr>
        <w:pStyle w:val="PL"/>
        <w:rPr>
          <w:del w:id="862" w:author="CATT" w:date="2022-04-26T10:17:00Z"/>
          <w:snapToGrid w:val="0"/>
        </w:rPr>
      </w:pPr>
      <w:del w:id="863" w:author="CATT" w:date="2022-04-26T10:17:00Z">
        <w:r w:rsidRPr="005E00C3" w:rsidDel="002A5632">
          <w:rPr>
            <w:snapToGrid w:val="0"/>
          </w:rPr>
          <w:delText>MBS-SessionAssociatedInformation-Item ::= SEQUENCE {</w:delText>
        </w:r>
      </w:del>
    </w:p>
    <w:p w14:paraId="0D93A844" w14:textId="23B96441" w:rsidR="00E91DC6" w:rsidRPr="005E00C3" w:rsidDel="002A5632" w:rsidRDefault="00E91DC6" w:rsidP="00E91DC6">
      <w:pPr>
        <w:pStyle w:val="PL"/>
        <w:rPr>
          <w:del w:id="864" w:author="CATT" w:date="2022-04-26T10:17:00Z"/>
          <w:snapToGrid w:val="0"/>
        </w:rPr>
      </w:pPr>
      <w:del w:id="865" w:author="CATT" w:date="2022-04-26T10:17:00Z">
        <w:r w:rsidRPr="005E00C3" w:rsidDel="002A5632">
          <w:rPr>
            <w:snapToGrid w:val="0"/>
          </w:rPr>
          <w:tab/>
          <w:delText>mBS-Session-ID</w:delText>
        </w:r>
        <w:r w:rsidRPr="005E00C3" w:rsidDel="002A5632">
          <w:rPr>
            <w:snapToGrid w:val="0"/>
          </w:rPr>
          <w:tab/>
        </w:r>
        <w:r w:rsidRPr="005E00C3" w:rsidDel="002A5632">
          <w:rPr>
            <w:snapToGrid w:val="0"/>
          </w:rPr>
          <w:tab/>
        </w:r>
        <w:r w:rsidRPr="005E00C3" w:rsidDel="002A5632">
          <w:rPr>
            <w:snapToGrid w:val="0"/>
          </w:rPr>
          <w:tab/>
        </w:r>
        <w:r w:rsidRPr="005E00C3" w:rsidDel="002A5632">
          <w:rPr>
            <w:snapToGrid w:val="0"/>
          </w:rPr>
          <w:tab/>
          <w:delText>MBS-Session-ID,</w:delText>
        </w:r>
      </w:del>
    </w:p>
    <w:p w14:paraId="74AB0115" w14:textId="24E1ECC8" w:rsidR="00E91DC6" w:rsidRPr="005E00C3" w:rsidDel="002A5632" w:rsidRDefault="00E91DC6" w:rsidP="00E91DC6">
      <w:pPr>
        <w:pStyle w:val="PL"/>
        <w:rPr>
          <w:del w:id="866" w:author="CATT" w:date="2022-04-26T10:17:00Z"/>
          <w:snapToGrid w:val="0"/>
        </w:rPr>
      </w:pPr>
      <w:del w:id="867" w:author="CATT" w:date="2022-04-26T10:17:00Z">
        <w:r w:rsidRPr="005E00C3" w:rsidDel="002A5632">
          <w:rPr>
            <w:snapToGrid w:val="0"/>
          </w:rPr>
          <w:tab/>
          <w:delText>associated-QoSFlowInfo-List</w:delText>
        </w:r>
        <w:r w:rsidRPr="005E00C3" w:rsidDel="002A5632">
          <w:rPr>
            <w:snapToGrid w:val="0"/>
          </w:rPr>
          <w:tab/>
          <w:delText>Associated-QoSFlowInfo-List,</w:delText>
        </w:r>
      </w:del>
    </w:p>
    <w:p w14:paraId="5F556E4D" w14:textId="59DACDF8" w:rsidR="00E91DC6" w:rsidRPr="005E00C3" w:rsidDel="002A5632" w:rsidRDefault="00E91DC6" w:rsidP="00E91DC6">
      <w:pPr>
        <w:pStyle w:val="PL"/>
        <w:rPr>
          <w:del w:id="868" w:author="CATT" w:date="2022-04-26T10:17:00Z"/>
          <w:snapToGrid w:val="0"/>
        </w:rPr>
      </w:pPr>
      <w:del w:id="869" w:author="CATT" w:date="2022-04-26T10:17:00Z">
        <w:r w:rsidRPr="005E00C3" w:rsidDel="002A5632">
          <w:rPr>
            <w:snapToGrid w:val="0"/>
          </w:rPr>
          <w:tab/>
          <w:delText>iE-Extensions</w:delText>
        </w:r>
        <w:r w:rsidRPr="005E00C3" w:rsidDel="002A5632">
          <w:rPr>
            <w:snapToGrid w:val="0"/>
          </w:rPr>
          <w:tab/>
        </w:r>
        <w:r w:rsidRPr="005E00C3" w:rsidDel="002A5632">
          <w:rPr>
            <w:snapToGrid w:val="0"/>
          </w:rPr>
          <w:tab/>
        </w:r>
        <w:r w:rsidRPr="005E00C3" w:rsidDel="002A5632">
          <w:rPr>
            <w:snapToGrid w:val="0"/>
          </w:rPr>
          <w:tab/>
        </w:r>
        <w:r w:rsidRPr="005E00C3" w:rsidDel="002A5632">
          <w:rPr>
            <w:snapToGrid w:val="0"/>
          </w:rPr>
          <w:tab/>
          <w:delText>ProtocolExtensionContainer { { MBS-SessionAssociatedInformation-Item-ExtIEs} } OPTIONAL,</w:delText>
        </w:r>
      </w:del>
    </w:p>
    <w:p w14:paraId="6B755A8F" w14:textId="71CF300C" w:rsidR="00E91DC6" w:rsidRPr="005E00C3" w:rsidDel="002A5632" w:rsidRDefault="00E91DC6" w:rsidP="00E91DC6">
      <w:pPr>
        <w:pStyle w:val="PL"/>
        <w:rPr>
          <w:del w:id="870" w:author="CATT" w:date="2022-04-26T10:17:00Z"/>
          <w:snapToGrid w:val="0"/>
        </w:rPr>
      </w:pPr>
      <w:del w:id="871" w:author="CATT" w:date="2022-04-26T10:17:00Z">
        <w:r w:rsidRPr="005E00C3" w:rsidDel="002A5632">
          <w:rPr>
            <w:snapToGrid w:val="0"/>
          </w:rPr>
          <w:tab/>
          <w:delText>...</w:delText>
        </w:r>
      </w:del>
    </w:p>
    <w:p w14:paraId="102010F2" w14:textId="3FBFA1E9" w:rsidR="00E91DC6" w:rsidRPr="005E00C3" w:rsidDel="002A5632" w:rsidRDefault="00E91DC6" w:rsidP="00E91DC6">
      <w:pPr>
        <w:pStyle w:val="PL"/>
        <w:rPr>
          <w:del w:id="872" w:author="CATT" w:date="2022-04-26T10:17:00Z"/>
          <w:snapToGrid w:val="0"/>
        </w:rPr>
      </w:pPr>
      <w:del w:id="873" w:author="CATT" w:date="2022-04-26T10:17:00Z">
        <w:r w:rsidRPr="005E00C3" w:rsidDel="002A5632">
          <w:rPr>
            <w:snapToGrid w:val="0"/>
          </w:rPr>
          <w:delText>}</w:delText>
        </w:r>
      </w:del>
    </w:p>
    <w:p w14:paraId="3936C418" w14:textId="35B33E43" w:rsidR="00E91DC6" w:rsidRPr="005E00C3" w:rsidDel="002A5632" w:rsidRDefault="00E91DC6" w:rsidP="00E91DC6">
      <w:pPr>
        <w:pStyle w:val="PL"/>
        <w:rPr>
          <w:del w:id="874" w:author="CATT" w:date="2022-04-26T10:17:00Z"/>
          <w:snapToGrid w:val="0"/>
        </w:rPr>
      </w:pPr>
    </w:p>
    <w:p w14:paraId="050D9EB2" w14:textId="2938EA4E" w:rsidR="00E91DC6" w:rsidRPr="005E00C3" w:rsidDel="002A5632" w:rsidRDefault="00E91DC6" w:rsidP="00E91DC6">
      <w:pPr>
        <w:pStyle w:val="PL"/>
        <w:rPr>
          <w:del w:id="875" w:author="CATT" w:date="2022-04-26T10:17:00Z"/>
          <w:snapToGrid w:val="0"/>
        </w:rPr>
      </w:pPr>
      <w:del w:id="876" w:author="CATT" w:date="2022-04-26T10:17:00Z">
        <w:r w:rsidRPr="005E00C3" w:rsidDel="002A5632">
          <w:rPr>
            <w:snapToGrid w:val="0"/>
          </w:rPr>
          <w:delText>MBS-SessionAssociatedInformation-Item-ExtIEs XNAP-PROTOCOL-EXTENSION ::= {</w:delText>
        </w:r>
      </w:del>
    </w:p>
    <w:p w14:paraId="768DBB33" w14:textId="0D8167D4" w:rsidR="00E91DC6" w:rsidRPr="005E00C3" w:rsidDel="002A5632" w:rsidRDefault="00E91DC6" w:rsidP="00E91DC6">
      <w:pPr>
        <w:pStyle w:val="PL"/>
        <w:rPr>
          <w:del w:id="877" w:author="CATT" w:date="2022-04-26T10:17:00Z"/>
          <w:snapToGrid w:val="0"/>
        </w:rPr>
      </w:pPr>
      <w:del w:id="878" w:author="CATT" w:date="2022-04-26T10:17:00Z">
        <w:r w:rsidRPr="005E00C3" w:rsidDel="002A5632">
          <w:rPr>
            <w:snapToGrid w:val="0"/>
          </w:rPr>
          <w:tab/>
          <w:delText>...</w:delText>
        </w:r>
      </w:del>
    </w:p>
    <w:p w14:paraId="365377A2" w14:textId="1137C4E3" w:rsidR="00E91DC6" w:rsidRPr="005E00C3" w:rsidDel="002A5632" w:rsidRDefault="00E91DC6" w:rsidP="00E91DC6">
      <w:pPr>
        <w:pStyle w:val="PL"/>
        <w:rPr>
          <w:del w:id="879" w:author="CATT" w:date="2022-04-26T10:17:00Z"/>
          <w:snapToGrid w:val="0"/>
        </w:rPr>
      </w:pPr>
      <w:del w:id="880" w:author="CATT" w:date="2022-04-26T10:17:00Z">
        <w:r w:rsidRPr="005E00C3" w:rsidDel="002A5632">
          <w:rPr>
            <w:snapToGrid w:val="0"/>
          </w:rPr>
          <w:delText>}</w:delText>
        </w:r>
      </w:del>
    </w:p>
    <w:p w14:paraId="3B214F1A" w14:textId="38215D57" w:rsidR="00E91DC6" w:rsidRPr="005E00C3" w:rsidRDefault="00E91DC6" w:rsidP="00E91DC6">
      <w:pPr>
        <w:pStyle w:val="PL"/>
        <w:rPr>
          <w:snapToGrid w:val="0"/>
        </w:rPr>
      </w:pPr>
      <w:r w:rsidRPr="005E00C3">
        <w:rPr>
          <w:snapToGrid w:val="0"/>
        </w:rPr>
        <w:t>MBS-SessionInformation-List ::= SEQUENCE (SIZE(1..</w:t>
      </w:r>
      <w:ins w:id="881" w:author="CATT" w:date="2022-04-26T10:12:00Z">
        <w:r w:rsidRPr="005E00C3">
          <w:rPr>
            <w:snapToGrid w:val="0"/>
          </w:rPr>
          <w:t>maxnoofAssociatedMBSSessions</w:t>
        </w:r>
      </w:ins>
      <w:del w:id="882" w:author="CATT" w:date="2022-04-26T10:12:00Z">
        <w:r w:rsidRPr="005E00C3" w:rsidDel="00E91DC6">
          <w:rPr>
            <w:snapToGrid w:val="0"/>
          </w:rPr>
          <w:delText>maxnoofMBSSessions</w:delText>
        </w:r>
      </w:del>
      <w:r w:rsidRPr="005E00C3">
        <w:rPr>
          <w:snapToGrid w:val="0"/>
        </w:rPr>
        <w:t>)) OF MBS-SessionInformation-Item</w:t>
      </w:r>
    </w:p>
    <w:p w14:paraId="07E47CB4" w14:textId="77777777" w:rsidR="00E91DC6" w:rsidRPr="005E00C3" w:rsidRDefault="00E91DC6" w:rsidP="00E91DC6">
      <w:pPr>
        <w:pStyle w:val="PL"/>
        <w:rPr>
          <w:snapToGrid w:val="0"/>
        </w:rPr>
      </w:pPr>
    </w:p>
    <w:p w14:paraId="6390BA37" w14:textId="77777777" w:rsidR="00E91DC6" w:rsidRPr="005E00C3" w:rsidRDefault="00E91DC6" w:rsidP="00E91DC6">
      <w:pPr>
        <w:pStyle w:val="PL"/>
        <w:rPr>
          <w:snapToGrid w:val="0"/>
        </w:rPr>
      </w:pPr>
      <w:r w:rsidRPr="005E00C3">
        <w:rPr>
          <w:snapToGrid w:val="0"/>
        </w:rPr>
        <w:t>MBS-SessionInformation-Item ::= SEQUENCE {</w:t>
      </w:r>
    </w:p>
    <w:p w14:paraId="4244ABFE" w14:textId="50F7B1B6" w:rsidR="00E91DC6" w:rsidRPr="005E00C3" w:rsidRDefault="00E91DC6" w:rsidP="00E91DC6">
      <w:pPr>
        <w:pStyle w:val="PL"/>
        <w:rPr>
          <w:snapToGrid w:val="0"/>
        </w:rPr>
      </w:pPr>
      <w:r w:rsidRPr="005E00C3">
        <w:rPr>
          <w:snapToGrid w:val="0"/>
        </w:rPr>
        <w:tab/>
        <w:t>mBS-Session-ID</w:t>
      </w:r>
      <w:ins w:id="883" w:author="CATT" w:date="2022-04-26T10:13:00Z">
        <w:r w:rsidR="00AC7DE7">
          <w:rPr>
            <w:rFonts w:hint="eastAsia"/>
            <w:snapToGrid w:val="0"/>
            <w:lang w:eastAsia="zh-CN"/>
          </w:rPr>
          <w:tab/>
        </w:r>
        <w:r w:rsidR="00AC7DE7">
          <w:rPr>
            <w:rFonts w:hint="eastAsia"/>
            <w:snapToGrid w:val="0"/>
            <w:lang w:eastAsia="zh-CN"/>
          </w:rPr>
          <w:tab/>
        </w:r>
        <w:r w:rsidR="00AC7DE7">
          <w:rPr>
            <w:rFonts w:hint="eastAsia"/>
            <w:snapToGrid w:val="0"/>
            <w:lang w:eastAsia="zh-CN"/>
          </w:rPr>
          <w:tab/>
        </w:r>
        <w:r w:rsidR="00AC7DE7">
          <w:rPr>
            <w:rFonts w:hint="eastAsia"/>
            <w:snapToGrid w:val="0"/>
            <w:lang w:eastAsia="zh-CN"/>
          </w:rPr>
          <w:tab/>
        </w:r>
        <w:r w:rsidR="00AC7DE7">
          <w:rPr>
            <w:rFonts w:hint="eastAsia"/>
            <w:snapToGrid w:val="0"/>
            <w:lang w:eastAsia="zh-CN"/>
          </w:rPr>
          <w:tab/>
        </w:r>
      </w:ins>
      <w:r w:rsidRPr="005E00C3">
        <w:rPr>
          <w:snapToGrid w:val="0"/>
        </w:rPr>
        <w:tab/>
      </w:r>
      <w:r w:rsidRPr="005E00C3">
        <w:rPr>
          <w:snapToGrid w:val="0"/>
        </w:rPr>
        <w:tab/>
      </w:r>
      <w:r w:rsidRPr="005E00C3">
        <w:rPr>
          <w:snapToGrid w:val="0"/>
        </w:rPr>
        <w:tab/>
        <w:t>MBS-Session-ID,</w:t>
      </w:r>
    </w:p>
    <w:p w14:paraId="5F870B35" w14:textId="14DB7E14" w:rsidR="00E91DC6" w:rsidRPr="005E00C3" w:rsidRDefault="00E91DC6" w:rsidP="00E91DC6">
      <w:pPr>
        <w:pStyle w:val="PL"/>
        <w:rPr>
          <w:snapToGrid w:val="0"/>
        </w:rPr>
      </w:pPr>
      <w:r w:rsidRPr="005E00C3">
        <w:rPr>
          <w:snapToGrid w:val="0"/>
        </w:rPr>
        <w:tab/>
        <w:t>mBS-Area-Session-ID</w:t>
      </w:r>
      <w:ins w:id="884" w:author="CATT" w:date="2022-04-26T10:13:00Z">
        <w:r w:rsidR="004229A1">
          <w:rPr>
            <w:rFonts w:hint="eastAsia"/>
            <w:snapToGrid w:val="0"/>
            <w:lang w:eastAsia="zh-CN"/>
          </w:rPr>
          <w:tab/>
        </w:r>
      </w:ins>
      <w:ins w:id="885" w:author="CATT" w:date="2022-04-26T10:12:00Z">
        <w:r w:rsidR="004229A1">
          <w:rPr>
            <w:rFonts w:hint="eastAsia"/>
            <w:snapToGrid w:val="0"/>
            <w:lang w:eastAsia="zh-CN"/>
          </w:rPr>
          <w:tab/>
        </w:r>
        <w:r w:rsidR="004229A1">
          <w:rPr>
            <w:rFonts w:hint="eastAsia"/>
            <w:snapToGrid w:val="0"/>
            <w:lang w:eastAsia="zh-CN"/>
          </w:rPr>
          <w:tab/>
        </w:r>
        <w:r w:rsidR="004229A1">
          <w:rPr>
            <w:rFonts w:hint="eastAsia"/>
            <w:snapToGrid w:val="0"/>
            <w:lang w:eastAsia="zh-CN"/>
          </w:rPr>
          <w:tab/>
        </w:r>
        <w:r w:rsidR="004229A1">
          <w:rPr>
            <w:rFonts w:hint="eastAsia"/>
            <w:snapToGrid w:val="0"/>
            <w:lang w:eastAsia="zh-CN"/>
          </w:rPr>
          <w:tab/>
        </w:r>
      </w:ins>
      <w:r w:rsidRPr="005E00C3">
        <w:rPr>
          <w:snapToGrid w:val="0"/>
        </w:rPr>
        <w:tab/>
      </w:r>
      <w:r w:rsidRPr="005E00C3">
        <w:rPr>
          <w:snapToGrid w:val="0"/>
        </w:rPr>
        <w:tab/>
        <w:t>MBS-Area-Session-ID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del w:id="886" w:author="CATT" w:date="2022-04-26T10:13:00Z">
        <w:r w:rsidRPr="005E00C3" w:rsidDel="004229A1">
          <w:rPr>
            <w:snapToGrid w:val="0"/>
          </w:rPr>
          <w:tab/>
        </w:r>
        <w:r w:rsidRPr="005E00C3" w:rsidDel="004229A1">
          <w:rPr>
            <w:snapToGrid w:val="0"/>
          </w:rPr>
          <w:tab/>
        </w:r>
        <w:r w:rsidRPr="005E00C3" w:rsidDel="004229A1">
          <w:rPr>
            <w:snapToGrid w:val="0"/>
          </w:rPr>
          <w:tab/>
        </w:r>
        <w:r w:rsidRPr="005E00C3" w:rsidDel="004229A1">
          <w:rPr>
            <w:snapToGrid w:val="0"/>
          </w:rPr>
          <w:tab/>
        </w:r>
        <w:r w:rsidRPr="005E00C3" w:rsidDel="004229A1">
          <w:rPr>
            <w:snapToGrid w:val="0"/>
          </w:rPr>
          <w:tab/>
        </w:r>
      </w:del>
      <w:r w:rsidRPr="005E00C3">
        <w:rPr>
          <w:snapToGrid w:val="0"/>
        </w:rPr>
        <w:t>OPTIONAL,</w:t>
      </w:r>
    </w:p>
    <w:p w14:paraId="5AC5EB96" w14:textId="6BF443D7" w:rsidR="00E91DC6" w:rsidRPr="005E00C3" w:rsidRDefault="00E91DC6" w:rsidP="00E91DC6">
      <w:pPr>
        <w:pStyle w:val="PL"/>
        <w:rPr>
          <w:snapToGrid w:val="0"/>
        </w:rPr>
      </w:pPr>
      <w:r w:rsidRPr="005E00C3">
        <w:rPr>
          <w:snapToGrid w:val="0"/>
        </w:rPr>
        <w:tab/>
        <w:t>mBS-ServiceArea</w:t>
      </w:r>
      <w:ins w:id="887" w:author="CATT" w:date="2022-04-26T10:13:00Z">
        <w:r w:rsidR="004229A1">
          <w:rPr>
            <w:rFonts w:hint="eastAsia"/>
            <w:snapToGrid w:val="0"/>
            <w:lang w:eastAsia="zh-CN"/>
          </w:rPr>
          <w:tab/>
        </w:r>
      </w:ins>
      <w:ins w:id="888" w:author="CATT" w:date="2022-04-26T10:12:00Z">
        <w:r w:rsidR="004229A1">
          <w:rPr>
            <w:rFonts w:hint="eastAsia"/>
            <w:snapToGrid w:val="0"/>
            <w:lang w:eastAsia="zh-CN"/>
          </w:rPr>
          <w:tab/>
        </w:r>
        <w:r w:rsidR="004229A1">
          <w:rPr>
            <w:rFonts w:hint="eastAsia"/>
            <w:snapToGrid w:val="0"/>
            <w:lang w:eastAsia="zh-CN"/>
          </w:rPr>
          <w:tab/>
        </w:r>
        <w:r w:rsidR="004229A1">
          <w:rPr>
            <w:rFonts w:hint="eastAsia"/>
            <w:snapToGrid w:val="0"/>
            <w:lang w:eastAsia="zh-CN"/>
          </w:rPr>
          <w:tab/>
        </w:r>
        <w:r w:rsidR="004229A1">
          <w:rPr>
            <w:rFonts w:hint="eastAsia"/>
            <w:snapToGrid w:val="0"/>
            <w:lang w:eastAsia="zh-CN"/>
          </w:rPr>
          <w:tab/>
        </w:r>
      </w:ins>
      <w:r w:rsidRPr="005E00C3">
        <w:rPr>
          <w:snapToGrid w:val="0"/>
        </w:rPr>
        <w:tab/>
      </w:r>
      <w:r w:rsidRPr="005E00C3">
        <w:rPr>
          <w:snapToGrid w:val="0"/>
        </w:rPr>
        <w:tab/>
      </w:r>
      <w:r w:rsidRPr="005E00C3">
        <w:rPr>
          <w:snapToGrid w:val="0"/>
        </w:rPr>
        <w:tab/>
        <w:t>MBS-ServiceArea</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del w:id="889" w:author="CATT" w:date="2022-04-26T10:13:00Z">
        <w:r w:rsidRPr="005E00C3" w:rsidDel="004229A1">
          <w:rPr>
            <w:snapToGrid w:val="0"/>
          </w:rPr>
          <w:tab/>
        </w:r>
        <w:r w:rsidRPr="005E00C3" w:rsidDel="004229A1">
          <w:rPr>
            <w:snapToGrid w:val="0"/>
          </w:rPr>
          <w:tab/>
        </w:r>
        <w:r w:rsidRPr="005E00C3" w:rsidDel="004229A1">
          <w:rPr>
            <w:snapToGrid w:val="0"/>
          </w:rPr>
          <w:tab/>
        </w:r>
        <w:r w:rsidRPr="005E00C3" w:rsidDel="004229A1">
          <w:rPr>
            <w:snapToGrid w:val="0"/>
          </w:rPr>
          <w:tab/>
        </w:r>
        <w:r w:rsidRPr="005E00C3" w:rsidDel="004229A1">
          <w:rPr>
            <w:snapToGrid w:val="0"/>
          </w:rPr>
          <w:tab/>
        </w:r>
      </w:del>
      <w:r w:rsidRPr="005E00C3">
        <w:rPr>
          <w:snapToGrid w:val="0"/>
        </w:rPr>
        <w:t>OPTIONAL,</w:t>
      </w:r>
    </w:p>
    <w:p w14:paraId="75EBB294" w14:textId="13096F01" w:rsidR="00E91DC6" w:rsidRPr="005E00C3" w:rsidRDefault="00E91DC6" w:rsidP="00E91DC6">
      <w:pPr>
        <w:pStyle w:val="PL"/>
        <w:rPr>
          <w:snapToGrid w:val="0"/>
        </w:rPr>
      </w:pPr>
      <w:r w:rsidRPr="005E00C3">
        <w:rPr>
          <w:snapToGrid w:val="0"/>
        </w:rPr>
        <w:tab/>
        <w:t>mBS-</w:t>
      </w:r>
      <w:del w:id="890" w:author="CATT" w:date="2022-04-26T10:12:00Z">
        <w:r w:rsidRPr="005E00C3" w:rsidDel="004229A1">
          <w:rPr>
            <w:snapToGrid w:val="0"/>
          </w:rPr>
          <w:delText>QoSFlowsToAdd</w:delText>
        </w:r>
      </w:del>
      <w:ins w:id="891" w:author="CATT" w:date="2022-04-26T10:12:00Z">
        <w:r w:rsidR="004229A1" w:rsidRPr="005E00C3">
          <w:rPr>
            <w:snapToGrid w:val="0"/>
          </w:rPr>
          <w:t>QoSFlows</w:t>
        </w:r>
        <w:r w:rsidR="004229A1">
          <w:rPr>
            <w:rFonts w:hint="eastAsia"/>
            <w:snapToGrid w:val="0"/>
            <w:lang w:eastAsia="zh-CN"/>
          </w:rPr>
          <w:t>WithoutUnicastMapping</w:t>
        </w:r>
      </w:ins>
      <w:r w:rsidRPr="005E00C3">
        <w:rPr>
          <w:snapToGrid w:val="0"/>
        </w:rPr>
        <w:t>-List</w:t>
      </w:r>
      <w:ins w:id="892" w:author="CATT" w:date="2022-04-26T10:13:00Z">
        <w:r w:rsidR="004229A1">
          <w:rPr>
            <w:rFonts w:hint="eastAsia"/>
            <w:snapToGrid w:val="0"/>
            <w:lang w:eastAsia="zh-CN"/>
          </w:rPr>
          <w:tab/>
        </w:r>
      </w:ins>
      <w:r w:rsidRPr="005E00C3">
        <w:rPr>
          <w:snapToGrid w:val="0"/>
        </w:rPr>
        <w:tab/>
        <w:t>MBS-QoSFlowsToAdd-List</w:t>
      </w:r>
      <w:ins w:id="893" w:author="CATT" w:date="2022-04-26T10:11: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ins>
      <w:r w:rsidRPr="005E00C3">
        <w:rPr>
          <w:snapToGrid w:val="0"/>
        </w:rPr>
        <w:t>,</w:t>
      </w:r>
    </w:p>
    <w:p w14:paraId="46DA54BC" w14:textId="4E6CFA9B" w:rsidR="007A751C" w:rsidRPr="005E00C3" w:rsidRDefault="007A751C" w:rsidP="007A751C">
      <w:pPr>
        <w:pStyle w:val="PL"/>
        <w:rPr>
          <w:ins w:id="894" w:author="CATT" w:date="2022-04-26T10:14:00Z"/>
          <w:snapToGrid w:val="0"/>
        </w:rPr>
      </w:pPr>
      <w:ins w:id="895" w:author="CATT" w:date="2022-04-26T10:14:00Z">
        <w:r w:rsidRPr="005E00C3">
          <w:rPr>
            <w:snapToGrid w:val="0"/>
          </w:rPr>
          <w:tab/>
          <w:t>mBS-QoSFlows</w:t>
        </w:r>
        <w:r>
          <w:rPr>
            <w:rFonts w:hint="eastAsia"/>
            <w:snapToGrid w:val="0"/>
            <w:lang w:eastAsia="zh-CN"/>
          </w:rPr>
          <w:t>WithUnicastMapping</w:t>
        </w:r>
        <w:r w:rsidRPr="005E00C3">
          <w:rPr>
            <w:snapToGrid w:val="0"/>
          </w:rPr>
          <w:t>-List</w:t>
        </w:r>
        <w:r>
          <w:rPr>
            <w:rFonts w:hint="eastAsia"/>
            <w:snapToGrid w:val="0"/>
            <w:lang w:eastAsia="zh-CN"/>
          </w:rPr>
          <w:tab/>
        </w:r>
        <w:r>
          <w:rPr>
            <w:rFonts w:hint="eastAsia"/>
            <w:snapToGrid w:val="0"/>
            <w:lang w:eastAsia="zh-CN"/>
          </w:rPr>
          <w:tab/>
        </w:r>
        <w:r w:rsidRPr="005E00C3">
          <w:rPr>
            <w:snapToGrid w:val="0"/>
          </w:rPr>
          <w:tab/>
          <w:t>MBS-QoSFlowsToAdd-List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r w:rsidRPr="005E00C3">
          <w:rPr>
            <w:snapToGrid w:val="0"/>
          </w:rPr>
          <w:t>,</w:t>
        </w:r>
      </w:ins>
    </w:p>
    <w:p w14:paraId="6E2ED6D7" w14:textId="77777777" w:rsidR="00E91DC6" w:rsidRPr="005E00C3" w:rsidRDefault="00E91DC6" w:rsidP="00E91DC6">
      <w:pPr>
        <w:pStyle w:val="PL"/>
        <w:rPr>
          <w:snapToGrid w:val="0"/>
        </w:rPr>
      </w:pPr>
      <w:r w:rsidRPr="005E00C3">
        <w:rPr>
          <w:snapToGrid w:val="0"/>
        </w:rPr>
        <w:tab/>
        <w:t>mBS-MappingandDataForwardingInfofromSource</w:t>
      </w:r>
      <w:r w:rsidRPr="005E00C3">
        <w:rPr>
          <w:snapToGrid w:val="0"/>
        </w:rPr>
        <w:tab/>
      </w:r>
      <w:r w:rsidRPr="005E00C3">
        <w:rPr>
          <w:snapToGrid w:val="0"/>
        </w:rPr>
        <w:tab/>
        <w:t>MBS-MappingandDataForwardingInfofromSource</w:t>
      </w:r>
      <w:r w:rsidRPr="005E00C3">
        <w:rPr>
          <w:snapToGrid w:val="0"/>
        </w:rPr>
        <w:tab/>
        <w:t>OPTIONAL,</w:t>
      </w:r>
    </w:p>
    <w:p w14:paraId="15F4F8B5" w14:textId="77777777" w:rsidR="00E91DC6" w:rsidRPr="005E00C3" w:rsidRDefault="00E91DC6" w:rsidP="00E91DC6">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t>ProtocolExtensionContainer { { MBS-SessionInformation-Item-ExtIEs} }</w:t>
      </w:r>
      <w:r w:rsidRPr="005E00C3">
        <w:rPr>
          <w:snapToGrid w:val="0"/>
        </w:rPr>
        <w:tab/>
        <w:t>OPTIONAL,</w:t>
      </w:r>
    </w:p>
    <w:p w14:paraId="71F6024E" w14:textId="77777777" w:rsidR="00E91DC6" w:rsidRPr="005E00C3" w:rsidRDefault="00E91DC6" w:rsidP="00E91DC6">
      <w:pPr>
        <w:pStyle w:val="PL"/>
        <w:rPr>
          <w:snapToGrid w:val="0"/>
        </w:rPr>
      </w:pPr>
      <w:r w:rsidRPr="005E00C3">
        <w:rPr>
          <w:snapToGrid w:val="0"/>
        </w:rPr>
        <w:tab/>
        <w:t>...</w:t>
      </w:r>
    </w:p>
    <w:p w14:paraId="05C36047" w14:textId="77777777" w:rsidR="00E91DC6" w:rsidRPr="005E00C3" w:rsidRDefault="00E91DC6" w:rsidP="00E91DC6">
      <w:pPr>
        <w:pStyle w:val="PL"/>
        <w:rPr>
          <w:snapToGrid w:val="0"/>
        </w:rPr>
      </w:pPr>
      <w:r w:rsidRPr="005E00C3">
        <w:rPr>
          <w:snapToGrid w:val="0"/>
        </w:rPr>
        <w:t>}</w:t>
      </w:r>
    </w:p>
    <w:p w14:paraId="33513386" w14:textId="77777777" w:rsidR="00E91DC6" w:rsidRPr="005E00C3" w:rsidRDefault="00E91DC6" w:rsidP="00E91DC6">
      <w:pPr>
        <w:pStyle w:val="PL"/>
        <w:rPr>
          <w:snapToGrid w:val="0"/>
        </w:rPr>
      </w:pPr>
    </w:p>
    <w:p w14:paraId="4D326A34" w14:textId="77777777" w:rsidR="00E91DC6" w:rsidRPr="005E00C3" w:rsidRDefault="00E91DC6" w:rsidP="00E91DC6">
      <w:pPr>
        <w:pStyle w:val="PL"/>
        <w:rPr>
          <w:snapToGrid w:val="0"/>
        </w:rPr>
      </w:pPr>
      <w:r w:rsidRPr="005E00C3">
        <w:rPr>
          <w:snapToGrid w:val="0"/>
        </w:rPr>
        <w:t>MBS-SessionInformation-Item-ExtIEs XNAP-PROTOCOL-EXTENSION ::= {</w:t>
      </w:r>
    </w:p>
    <w:p w14:paraId="22213485" w14:textId="77777777" w:rsidR="00E91DC6" w:rsidRPr="005E00C3" w:rsidRDefault="00E91DC6" w:rsidP="00E91DC6">
      <w:pPr>
        <w:pStyle w:val="PL"/>
        <w:rPr>
          <w:snapToGrid w:val="0"/>
        </w:rPr>
      </w:pPr>
      <w:r w:rsidRPr="005E00C3">
        <w:rPr>
          <w:snapToGrid w:val="0"/>
        </w:rPr>
        <w:tab/>
        <w:t>...</w:t>
      </w:r>
    </w:p>
    <w:p w14:paraId="6EE88DCF" w14:textId="77777777" w:rsidR="00E91DC6" w:rsidRPr="005E00C3" w:rsidRDefault="00E91DC6" w:rsidP="00E91DC6">
      <w:pPr>
        <w:pStyle w:val="PL"/>
        <w:rPr>
          <w:snapToGrid w:val="0"/>
        </w:rPr>
      </w:pPr>
      <w:r w:rsidRPr="005E00C3">
        <w:rPr>
          <w:snapToGrid w:val="0"/>
        </w:rPr>
        <w:t>}</w:t>
      </w:r>
    </w:p>
    <w:p w14:paraId="6A952094" w14:textId="77777777" w:rsidR="00E91DC6" w:rsidRPr="005E00C3" w:rsidRDefault="00E91DC6" w:rsidP="00E91DC6">
      <w:pPr>
        <w:pStyle w:val="PL"/>
        <w:rPr>
          <w:snapToGrid w:val="0"/>
        </w:rPr>
      </w:pPr>
    </w:p>
    <w:p w14:paraId="760FBAA2" w14:textId="77777777" w:rsidR="00E91DC6" w:rsidRPr="005E00C3" w:rsidRDefault="00E91DC6" w:rsidP="00E91DC6">
      <w:pPr>
        <w:pStyle w:val="PL"/>
        <w:rPr>
          <w:snapToGrid w:val="0"/>
        </w:rPr>
      </w:pPr>
    </w:p>
    <w:p w14:paraId="5477D621" w14:textId="52B3A44E" w:rsidR="00E91DC6" w:rsidRPr="005E00C3" w:rsidRDefault="00E91DC6" w:rsidP="00E91DC6">
      <w:pPr>
        <w:pStyle w:val="PL"/>
        <w:rPr>
          <w:snapToGrid w:val="0"/>
        </w:rPr>
      </w:pPr>
      <w:r w:rsidRPr="005E00C3">
        <w:rPr>
          <w:snapToGrid w:val="0"/>
        </w:rPr>
        <w:t>MBS-SessionInformationResponse-List ::= SEQUENCE (SIZE(1..</w:t>
      </w:r>
      <w:ins w:id="896" w:author="CATT" w:date="2022-04-26T10:18:00Z">
        <w:r w:rsidR="002A5632" w:rsidRPr="002A5632">
          <w:rPr>
            <w:snapToGrid w:val="0"/>
          </w:rPr>
          <w:t xml:space="preserve"> </w:t>
        </w:r>
        <w:r w:rsidR="002A5632" w:rsidRPr="005E00C3">
          <w:rPr>
            <w:snapToGrid w:val="0"/>
          </w:rPr>
          <w:t>maxnoofAssociatedMBSSessions</w:t>
        </w:r>
      </w:ins>
      <w:del w:id="897" w:author="CATT" w:date="2022-04-26T10:18:00Z">
        <w:r w:rsidRPr="005E00C3" w:rsidDel="002A5632">
          <w:rPr>
            <w:snapToGrid w:val="0"/>
          </w:rPr>
          <w:delText>maxnoofMBSSessions</w:delText>
        </w:r>
      </w:del>
      <w:r w:rsidRPr="005E00C3">
        <w:rPr>
          <w:snapToGrid w:val="0"/>
        </w:rPr>
        <w:t>)) OF MBS-SessionInformationResponse-Item</w:t>
      </w:r>
    </w:p>
    <w:p w14:paraId="145EA4CE" w14:textId="77777777" w:rsidR="00E91DC6" w:rsidRPr="005E00C3" w:rsidRDefault="00E91DC6" w:rsidP="00E91DC6">
      <w:pPr>
        <w:pStyle w:val="PL"/>
        <w:rPr>
          <w:snapToGrid w:val="0"/>
        </w:rPr>
      </w:pPr>
    </w:p>
    <w:p w14:paraId="0DE52D22" w14:textId="77777777" w:rsidR="00E91DC6" w:rsidRPr="005E00C3" w:rsidRDefault="00E91DC6" w:rsidP="00E91DC6">
      <w:pPr>
        <w:pStyle w:val="PL"/>
        <w:rPr>
          <w:snapToGrid w:val="0"/>
        </w:rPr>
      </w:pPr>
      <w:r w:rsidRPr="005E00C3">
        <w:rPr>
          <w:snapToGrid w:val="0"/>
        </w:rPr>
        <w:t>MBS-SessionInformationResponse-Item ::= SEQUENCE {</w:t>
      </w:r>
    </w:p>
    <w:p w14:paraId="2C0130F8" w14:textId="77777777" w:rsidR="00E91DC6" w:rsidRPr="005E00C3" w:rsidRDefault="00E91DC6" w:rsidP="00E91DC6">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MBS-Session-ID,</w:t>
      </w:r>
    </w:p>
    <w:p w14:paraId="44C055BD" w14:textId="77777777" w:rsidR="00E91DC6" w:rsidRPr="005E00C3" w:rsidRDefault="00E91DC6" w:rsidP="00E91DC6">
      <w:pPr>
        <w:pStyle w:val="PL"/>
        <w:rPr>
          <w:snapToGrid w:val="0"/>
        </w:rPr>
      </w:pPr>
      <w:r w:rsidRPr="005E00C3">
        <w:rPr>
          <w:snapToGrid w:val="0"/>
        </w:rPr>
        <w:tab/>
        <w:t>mBS-DataForwardingInfofromTarget</w:t>
      </w:r>
      <w:r w:rsidRPr="005E00C3">
        <w:rPr>
          <w:snapToGrid w:val="0"/>
        </w:rPr>
        <w:tab/>
      </w:r>
      <w:r w:rsidRPr="005E00C3">
        <w:rPr>
          <w:snapToGrid w:val="0"/>
        </w:rPr>
        <w:tab/>
        <w:t>MBS-DataForwardingInfofromTarget</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21A5FD9E" w14:textId="77777777" w:rsidR="00E91DC6" w:rsidRPr="005E00C3" w:rsidRDefault="00E91DC6" w:rsidP="00E91DC6">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t>ProtocolExtensionContainer { { MBS-SessionInformationResponse-Item-ExtIEs} } OPTIONAL,</w:t>
      </w:r>
    </w:p>
    <w:p w14:paraId="77FF5496" w14:textId="77777777" w:rsidR="00E91DC6" w:rsidRPr="005E00C3" w:rsidRDefault="00E91DC6" w:rsidP="00E91DC6">
      <w:pPr>
        <w:pStyle w:val="PL"/>
        <w:rPr>
          <w:snapToGrid w:val="0"/>
        </w:rPr>
      </w:pPr>
      <w:r w:rsidRPr="005E00C3">
        <w:rPr>
          <w:snapToGrid w:val="0"/>
        </w:rPr>
        <w:tab/>
        <w:t>...</w:t>
      </w:r>
    </w:p>
    <w:p w14:paraId="195CF58E" w14:textId="77777777" w:rsidR="00E91DC6" w:rsidRPr="005E00C3" w:rsidRDefault="00E91DC6" w:rsidP="00E91DC6">
      <w:pPr>
        <w:pStyle w:val="PL"/>
        <w:rPr>
          <w:snapToGrid w:val="0"/>
        </w:rPr>
      </w:pPr>
      <w:r w:rsidRPr="005E00C3">
        <w:rPr>
          <w:snapToGrid w:val="0"/>
        </w:rPr>
        <w:t>}</w:t>
      </w:r>
    </w:p>
    <w:p w14:paraId="1E451431" w14:textId="77777777" w:rsidR="00E91DC6" w:rsidRPr="005E00C3" w:rsidRDefault="00E91DC6" w:rsidP="00E91DC6">
      <w:pPr>
        <w:pStyle w:val="PL"/>
        <w:rPr>
          <w:snapToGrid w:val="0"/>
        </w:rPr>
      </w:pPr>
    </w:p>
    <w:p w14:paraId="5B2459D7" w14:textId="77777777" w:rsidR="00E91DC6" w:rsidRPr="005E00C3" w:rsidRDefault="00E91DC6" w:rsidP="00E91DC6">
      <w:pPr>
        <w:pStyle w:val="PL"/>
        <w:rPr>
          <w:snapToGrid w:val="0"/>
        </w:rPr>
      </w:pPr>
      <w:r w:rsidRPr="005E00C3">
        <w:rPr>
          <w:snapToGrid w:val="0"/>
        </w:rPr>
        <w:t>MBS-SessionInformationResponse-Item-ExtIEs XNAP-PROTOCOL-EXTENSION ::= {</w:t>
      </w:r>
    </w:p>
    <w:p w14:paraId="1C97763B" w14:textId="77777777" w:rsidR="00E91DC6" w:rsidRPr="005E00C3" w:rsidRDefault="00E91DC6" w:rsidP="00E91DC6">
      <w:pPr>
        <w:pStyle w:val="PL"/>
        <w:rPr>
          <w:snapToGrid w:val="0"/>
        </w:rPr>
      </w:pPr>
      <w:r w:rsidRPr="005E00C3">
        <w:rPr>
          <w:snapToGrid w:val="0"/>
        </w:rPr>
        <w:tab/>
        <w:t>...</w:t>
      </w:r>
    </w:p>
    <w:p w14:paraId="799F8933" w14:textId="77777777" w:rsidR="00E91DC6" w:rsidRPr="005E00C3" w:rsidRDefault="00E91DC6" w:rsidP="00E91DC6">
      <w:pPr>
        <w:pStyle w:val="PL"/>
        <w:rPr>
          <w:snapToGrid w:val="0"/>
        </w:rPr>
      </w:pPr>
      <w:r w:rsidRPr="005E00C3">
        <w:rPr>
          <w:snapToGrid w:val="0"/>
        </w:rPr>
        <w:t>}</w:t>
      </w:r>
    </w:p>
    <w:p w14:paraId="785F6C93" w14:textId="77777777" w:rsidR="00E91DC6" w:rsidRPr="005E00C3" w:rsidRDefault="00E91DC6" w:rsidP="00E91DC6">
      <w:pPr>
        <w:pStyle w:val="PL"/>
        <w:rPr>
          <w:snapToGrid w:val="0"/>
        </w:rPr>
      </w:pPr>
    </w:p>
    <w:p w14:paraId="7FD537C3" w14:textId="73EA54E1" w:rsidR="00E91DC6" w:rsidRPr="005E00C3" w:rsidRDefault="00E91DC6" w:rsidP="00E91DC6">
      <w:pPr>
        <w:pStyle w:val="PL"/>
        <w:rPr>
          <w:noProof w:val="0"/>
          <w:snapToGrid w:val="0"/>
          <w:lang w:eastAsia="zh-CN"/>
        </w:rPr>
      </w:pPr>
      <w:r w:rsidRPr="005E00C3">
        <w:rPr>
          <w:bCs/>
          <w:lang w:eastAsia="ja-JP"/>
        </w:rPr>
        <w:t>M</w:t>
      </w:r>
      <w:r w:rsidRPr="005E00C3">
        <w:rPr>
          <w:bCs/>
          <w:lang w:eastAsia="zh-CN"/>
        </w:rPr>
        <w:t>RB-ID</w:t>
      </w:r>
      <w:r w:rsidRPr="005E00C3">
        <w:rPr>
          <w:bCs/>
          <w:lang w:eastAsia="ja-JP"/>
        </w:rPr>
        <w:t xml:space="preserve"> ::= INTEGER (1..</w:t>
      </w:r>
      <w:del w:id="898" w:author="CATT" w:date="2022-04-26T10:10:00Z">
        <w:r w:rsidRPr="005E00C3" w:rsidDel="00E91DC6">
          <w:rPr>
            <w:bCs/>
            <w:lang w:eastAsia="ja-JP"/>
          </w:rPr>
          <w:delText>32</w:delText>
        </w:r>
      </w:del>
      <w:ins w:id="899" w:author="CATT" w:date="2022-04-26T10:10:00Z">
        <w:r>
          <w:rPr>
            <w:rFonts w:hint="eastAsia"/>
            <w:bCs/>
            <w:lang w:eastAsia="zh-CN"/>
          </w:rPr>
          <w:t>512, ...</w:t>
        </w:r>
      </w:ins>
      <w:r w:rsidRPr="005E00C3">
        <w:rPr>
          <w:bCs/>
          <w:lang w:eastAsia="ja-JP"/>
        </w:rPr>
        <w:t>)</w:t>
      </w:r>
    </w:p>
    <w:p w14:paraId="31C9377D" w14:textId="77777777" w:rsidR="00E91DC6" w:rsidRPr="005E00C3" w:rsidRDefault="00E91DC6" w:rsidP="00E91DC6">
      <w:pPr>
        <w:pStyle w:val="PL"/>
        <w:rPr>
          <w:noProof w:val="0"/>
          <w:snapToGrid w:val="0"/>
          <w:lang w:eastAsia="zh-CN"/>
        </w:rPr>
      </w:pPr>
    </w:p>
    <w:p w14:paraId="4586922C" w14:textId="77777777" w:rsidR="00580D31" w:rsidRDefault="00580D31" w:rsidP="00580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lastRenderedPageBreak/>
        <w:t>//////////////////////////////////////////////////////////////////skip unrelated//////////////////////////////////////////////////////////////////</w:t>
      </w:r>
    </w:p>
    <w:p w14:paraId="54210A8E" w14:textId="77777777" w:rsidR="00BD7097" w:rsidRDefault="00BD7097" w:rsidP="00BD7097">
      <w:pPr>
        <w:pStyle w:val="PL"/>
      </w:pPr>
    </w:p>
    <w:p w14:paraId="00FA4532" w14:textId="77777777" w:rsidR="004918FC" w:rsidRPr="00FD0425" w:rsidRDefault="004918FC" w:rsidP="004918FC">
      <w:pPr>
        <w:pStyle w:val="PL"/>
        <w:outlineLvl w:val="3"/>
      </w:pPr>
      <w:r w:rsidRPr="00FD0425">
        <w:t>-- O</w:t>
      </w:r>
    </w:p>
    <w:p w14:paraId="1C3D4FAE" w14:textId="77777777" w:rsidR="004918FC" w:rsidRDefault="004918FC" w:rsidP="004918FC">
      <w:pPr>
        <w:pStyle w:val="PL"/>
      </w:pPr>
    </w:p>
    <w:p w14:paraId="2BEF29AC" w14:textId="77777777" w:rsidR="00BD7097" w:rsidRDefault="00BD7097" w:rsidP="00BD7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t>//////////////////////////////////////////////////////////////////skip unrelated//////////////////////////////////////////////////////////////////</w:t>
      </w:r>
    </w:p>
    <w:p w14:paraId="111E876D" w14:textId="77777777" w:rsidR="00BD7097" w:rsidRDefault="00BD7097" w:rsidP="00BD7097">
      <w:pPr>
        <w:pStyle w:val="PL"/>
      </w:pPr>
    </w:p>
    <w:p w14:paraId="6F2AFDD5" w14:textId="7FC0E972" w:rsidR="004918FC" w:rsidRPr="00FD0425" w:rsidRDefault="004918FC" w:rsidP="004918FC">
      <w:pPr>
        <w:pStyle w:val="PL"/>
        <w:rPr>
          <w:ins w:id="900" w:author="CATT" w:date="2022-04-26T14:08:00Z"/>
          <w:snapToGrid w:val="0"/>
          <w:lang w:eastAsia="zh-CN"/>
        </w:rPr>
      </w:pPr>
      <w:bookmarkStart w:id="901" w:name="OLE_LINK392"/>
      <w:bookmarkStart w:id="902" w:name="OLE_LINK393"/>
      <w:ins w:id="903" w:author="CATT" w:date="2022-04-26T14:08:00Z">
        <w:r>
          <w:t>Ongoing</w:t>
        </w:r>
        <w:r>
          <w:rPr>
            <w:lang w:eastAsia="zh-CN"/>
          </w:rPr>
          <w:t>-</w:t>
        </w:r>
        <w:r>
          <w:t>Broadcast</w:t>
        </w:r>
        <w:r>
          <w:rPr>
            <w:lang w:eastAsia="zh-CN"/>
          </w:rPr>
          <w:t>-S</w:t>
        </w:r>
        <w:r>
          <w:t>essionID</w:t>
        </w:r>
        <w:r w:rsidRPr="00FD0425">
          <w:rPr>
            <w:snapToGrid w:val="0"/>
          </w:rPr>
          <w:t>-List</w:t>
        </w:r>
        <w:bookmarkEnd w:id="901"/>
        <w:bookmarkEnd w:id="902"/>
        <w:r w:rsidRPr="00FD0425">
          <w:rPr>
            <w:snapToGrid w:val="0"/>
          </w:rPr>
          <w:t xml:space="preserve"> ::= SEQUENCE (SIZE(1..</w:t>
        </w:r>
      </w:ins>
      <w:ins w:id="904" w:author="CATT" w:date="2022-04-26T14:46:00Z">
        <w:r w:rsidR="0066199B" w:rsidRPr="005E00C3">
          <w:rPr>
            <w:rFonts w:cs="Courier New"/>
            <w:szCs w:val="16"/>
          </w:rPr>
          <w:t>maxnoofMBSSessions</w:t>
        </w:r>
      </w:ins>
      <w:ins w:id="905" w:author="CATT" w:date="2022-04-26T14:08:00Z">
        <w:r w:rsidRPr="00FD0425">
          <w:rPr>
            <w:snapToGrid w:val="0"/>
          </w:rPr>
          <w:t xml:space="preserve">)) OF </w:t>
        </w:r>
      </w:ins>
      <w:ins w:id="906" w:author="CATT" w:date="2022-04-26T14:10:00Z">
        <w:r>
          <w:rPr>
            <w:snapToGrid w:val="0"/>
          </w:rPr>
          <w:t>MBS</w:t>
        </w:r>
        <w:r>
          <w:rPr>
            <w:snapToGrid w:val="0"/>
            <w:lang w:eastAsia="zh-CN"/>
          </w:rPr>
          <w:t>-</w:t>
        </w:r>
        <w:r>
          <w:rPr>
            <w:snapToGrid w:val="0"/>
          </w:rPr>
          <w:t>Session-ID</w:t>
        </w:r>
      </w:ins>
    </w:p>
    <w:p w14:paraId="76DA16FA" w14:textId="77777777" w:rsidR="00BD7097" w:rsidRDefault="00BD7097" w:rsidP="00BD7097">
      <w:pPr>
        <w:pStyle w:val="PL"/>
        <w:rPr>
          <w:ins w:id="907" w:author="CATT" w:date="2022-04-26T14:39:00Z"/>
        </w:rPr>
      </w:pPr>
    </w:p>
    <w:p w14:paraId="36BB5B39" w14:textId="77777777" w:rsidR="00796D40" w:rsidRDefault="00796D40" w:rsidP="00796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t>//////////////////////////////////////////////////////////////////skip unrelated//////////////////////////////////////////////////////////////////</w:t>
      </w:r>
    </w:p>
    <w:p w14:paraId="4CA75D97" w14:textId="77777777" w:rsidR="00796D40" w:rsidRDefault="00796D40" w:rsidP="00796D40">
      <w:pPr>
        <w:pStyle w:val="PL"/>
      </w:pPr>
    </w:p>
    <w:p w14:paraId="3F53FB84" w14:textId="77777777" w:rsidR="00580D31" w:rsidRPr="00FD0425" w:rsidRDefault="00580D31" w:rsidP="00580D31">
      <w:pPr>
        <w:pStyle w:val="PL"/>
        <w:outlineLvl w:val="3"/>
      </w:pPr>
      <w:r w:rsidRPr="00FD0425">
        <w:t>-- P</w:t>
      </w:r>
    </w:p>
    <w:p w14:paraId="13E4C15C" w14:textId="77777777" w:rsidR="00580D31" w:rsidRPr="00FD0425" w:rsidRDefault="00580D31" w:rsidP="00580D31">
      <w:pPr>
        <w:pStyle w:val="PL"/>
      </w:pPr>
    </w:p>
    <w:p w14:paraId="70AC5DCB" w14:textId="77777777" w:rsidR="00580D31" w:rsidRDefault="00580D31" w:rsidP="00580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t>//////////////////////////////////////////////////////////////////skip unrelated//////////////////////////////////////////////////////////////////</w:t>
      </w:r>
    </w:p>
    <w:p w14:paraId="1F97236B" w14:textId="77777777" w:rsidR="00580D31" w:rsidRDefault="00580D31" w:rsidP="00580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DEF327C" w14:textId="77777777" w:rsidR="00580D31" w:rsidRPr="00FD0425" w:rsidRDefault="00580D31" w:rsidP="00580D31">
      <w:pPr>
        <w:pStyle w:val="PL"/>
        <w:rPr>
          <w:snapToGrid w:val="0"/>
        </w:rPr>
      </w:pPr>
      <w:r w:rsidRPr="00FD0425">
        <w:rPr>
          <w:snapToGrid w:val="0"/>
        </w:rPr>
        <w:t>-- **************************************************************</w:t>
      </w:r>
    </w:p>
    <w:p w14:paraId="3C70B97B" w14:textId="77777777" w:rsidR="00580D31" w:rsidRPr="00FD0425" w:rsidRDefault="00580D31" w:rsidP="00580D31">
      <w:pPr>
        <w:pStyle w:val="PL"/>
      </w:pPr>
      <w:r w:rsidRPr="00FD0425">
        <w:t>--</w:t>
      </w:r>
    </w:p>
    <w:p w14:paraId="4B8875E1" w14:textId="77777777" w:rsidR="00580D31" w:rsidRPr="00FD0425" w:rsidRDefault="00580D31" w:rsidP="00580D31">
      <w:pPr>
        <w:pStyle w:val="PL"/>
        <w:outlineLvl w:val="4"/>
      </w:pPr>
      <w:r w:rsidRPr="00FD0425">
        <w:t>-- PDU Session related message level IEs BEGIN</w:t>
      </w:r>
    </w:p>
    <w:p w14:paraId="4D1F1C8B" w14:textId="77777777" w:rsidR="00580D31" w:rsidRPr="00FD0425" w:rsidRDefault="00580D31" w:rsidP="00580D31">
      <w:pPr>
        <w:pStyle w:val="PL"/>
      </w:pPr>
      <w:r w:rsidRPr="00FD0425">
        <w:t>--</w:t>
      </w:r>
    </w:p>
    <w:p w14:paraId="3D96D83D" w14:textId="77777777" w:rsidR="00580D31" w:rsidRPr="00FD0425" w:rsidRDefault="00580D31" w:rsidP="00580D31">
      <w:pPr>
        <w:pStyle w:val="PL"/>
        <w:rPr>
          <w:snapToGrid w:val="0"/>
        </w:rPr>
      </w:pPr>
      <w:r w:rsidRPr="00FD0425">
        <w:rPr>
          <w:snapToGrid w:val="0"/>
        </w:rPr>
        <w:t>-- **************************************************************</w:t>
      </w:r>
    </w:p>
    <w:p w14:paraId="5EF26A89" w14:textId="77777777" w:rsidR="00580D31" w:rsidRPr="00FD0425" w:rsidRDefault="00580D31" w:rsidP="00580D31">
      <w:pPr>
        <w:pStyle w:val="PL"/>
        <w:rPr>
          <w:snapToGrid w:val="0"/>
        </w:rPr>
      </w:pPr>
    </w:p>
    <w:p w14:paraId="4B4DD74D" w14:textId="77777777" w:rsidR="00BB3035" w:rsidRPr="00FD0425" w:rsidRDefault="00BB3035" w:rsidP="00BB3035">
      <w:pPr>
        <w:pStyle w:val="PL"/>
        <w:rPr>
          <w:snapToGrid w:val="0"/>
        </w:rPr>
      </w:pPr>
      <w:r w:rsidRPr="00FD0425">
        <w:rPr>
          <w:snapToGrid w:val="0"/>
        </w:rPr>
        <w:t>-- **************************************************************</w:t>
      </w:r>
    </w:p>
    <w:p w14:paraId="0449955E" w14:textId="77777777" w:rsidR="00BB3035" w:rsidRPr="00FD0425" w:rsidRDefault="00BB3035" w:rsidP="00BB3035">
      <w:pPr>
        <w:pStyle w:val="PL"/>
      </w:pPr>
      <w:r w:rsidRPr="00FD0425">
        <w:t>--</w:t>
      </w:r>
    </w:p>
    <w:p w14:paraId="15F3FC4F" w14:textId="77777777" w:rsidR="00BB3035" w:rsidRPr="00FD0425" w:rsidRDefault="00BB3035" w:rsidP="00BB3035">
      <w:pPr>
        <w:pStyle w:val="PL"/>
        <w:outlineLvl w:val="5"/>
      </w:pPr>
      <w:r w:rsidRPr="00FD0425">
        <w:t>-- PDU Session Resources Admitted List</w:t>
      </w:r>
    </w:p>
    <w:p w14:paraId="4C232F47" w14:textId="77777777" w:rsidR="00BB3035" w:rsidRPr="00FD0425" w:rsidRDefault="00BB3035" w:rsidP="00BB3035">
      <w:pPr>
        <w:pStyle w:val="PL"/>
      </w:pPr>
      <w:r w:rsidRPr="00FD0425">
        <w:t>--</w:t>
      </w:r>
    </w:p>
    <w:p w14:paraId="7CD982B1" w14:textId="77777777" w:rsidR="00BB3035" w:rsidRPr="00FD0425" w:rsidRDefault="00BB3035" w:rsidP="00BB3035">
      <w:pPr>
        <w:pStyle w:val="PL"/>
        <w:rPr>
          <w:snapToGrid w:val="0"/>
        </w:rPr>
      </w:pPr>
      <w:r w:rsidRPr="00FD0425">
        <w:rPr>
          <w:snapToGrid w:val="0"/>
        </w:rPr>
        <w:t>-- **************************************************************</w:t>
      </w:r>
    </w:p>
    <w:p w14:paraId="3F77C094" w14:textId="77777777" w:rsidR="00BB3035" w:rsidRPr="00FD0425" w:rsidRDefault="00BB3035" w:rsidP="00BB3035">
      <w:pPr>
        <w:pStyle w:val="PL"/>
        <w:rPr>
          <w:snapToGrid w:val="0"/>
        </w:rPr>
      </w:pPr>
    </w:p>
    <w:p w14:paraId="7023C667" w14:textId="77777777" w:rsidR="00BB3035" w:rsidRPr="00FD0425" w:rsidRDefault="00BB3035" w:rsidP="00BB3035">
      <w:pPr>
        <w:pStyle w:val="PL"/>
        <w:rPr>
          <w:snapToGrid w:val="0"/>
        </w:rPr>
      </w:pPr>
    </w:p>
    <w:p w14:paraId="277F590D" w14:textId="77777777" w:rsidR="00BB3035" w:rsidRPr="00FD0425" w:rsidRDefault="00BB3035" w:rsidP="00BB3035">
      <w:pPr>
        <w:pStyle w:val="PL"/>
        <w:rPr>
          <w:snapToGrid w:val="0"/>
        </w:rPr>
      </w:pPr>
      <w:bookmarkStart w:id="908" w:name="OLE_LINK386"/>
      <w:bookmarkStart w:id="909" w:name="OLE_LINK387"/>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bookmarkEnd w:id="908"/>
    <w:bookmarkEnd w:id="909"/>
    <w:p w14:paraId="5B881652" w14:textId="77777777" w:rsidR="00BB3035" w:rsidRPr="00FD0425" w:rsidRDefault="00BB3035" w:rsidP="00BB3035">
      <w:pPr>
        <w:pStyle w:val="PL"/>
        <w:rPr>
          <w:snapToGrid w:val="0"/>
        </w:rPr>
      </w:pPr>
    </w:p>
    <w:p w14:paraId="0ECD3663" w14:textId="77777777" w:rsidR="00BB3035" w:rsidRPr="00FD0425" w:rsidRDefault="00BB3035" w:rsidP="00BB3035">
      <w:pPr>
        <w:pStyle w:val="PL"/>
        <w:rPr>
          <w:noProof w:val="0"/>
          <w:snapToGrid w:val="0"/>
        </w:rPr>
      </w:pPr>
      <w:r w:rsidRPr="00FD0425">
        <w:rPr>
          <w:snapToGrid w:val="0"/>
        </w:rPr>
        <w:t>PDUSessionResourcesAdmitted</w:t>
      </w:r>
      <w:r w:rsidRPr="00FD0425">
        <w:rPr>
          <w:noProof w:val="0"/>
        </w:rPr>
        <w:t>-</w:t>
      </w:r>
      <w:proofErr w:type="gramStart"/>
      <w:r w:rsidRPr="00FD0425">
        <w:rPr>
          <w:noProof w:val="0"/>
        </w:rPr>
        <w:t>Item</w:t>
      </w:r>
      <w:r w:rsidRPr="00FD0425">
        <w:rPr>
          <w:noProof w:val="0"/>
          <w:snapToGrid w:val="0"/>
        </w:rPr>
        <w:t xml:space="preserve"> :</w:t>
      </w:r>
      <w:proofErr w:type="gramEnd"/>
      <w:r w:rsidRPr="00FD0425">
        <w:rPr>
          <w:noProof w:val="0"/>
          <w:snapToGrid w:val="0"/>
        </w:rPr>
        <w:t>:= SEQUENCE {</w:t>
      </w:r>
    </w:p>
    <w:p w14:paraId="71AC2B56" w14:textId="77777777" w:rsidR="00BB3035" w:rsidRPr="00FD0425" w:rsidRDefault="00BB3035" w:rsidP="00BB303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50764FF" w14:textId="77777777" w:rsidR="00BB3035" w:rsidRPr="00FD0425" w:rsidRDefault="00BB3035" w:rsidP="00BB3035">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37BA73E9" w14:textId="77777777" w:rsidR="00BB3035" w:rsidRPr="00FD0425" w:rsidRDefault="00BB3035" w:rsidP="00BB30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06FD936E" w14:textId="77777777" w:rsidR="00BB3035" w:rsidRPr="00FD0425" w:rsidRDefault="00BB3035" w:rsidP="00BB3035">
      <w:pPr>
        <w:pStyle w:val="PL"/>
        <w:rPr>
          <w:snapToGrid w:val="0"/>
        </w:rPr>
      </w:pPr>
      <w:r w:rsidRPr="00FD0425">
        <w:rPr>
          <w:snapToGrid w:val="0"/>
        </w:rPr>
        <w:tab/>
        <w:t>...</w:t>
      </w:r>
    </w:p>
    <w:p w14:paraId="490D9803" w14:textId="77777777" w:rsidR="00BB3035" w:rsidRPr="00FD0425" w:rsidRDefault="00BB3035" w:rsidP="00BB3035">
      <w:pPr>
        <w:pStyle w:val="PL"/>
        <w:rPr>
          <w:snapToGrid w:val="0"/>
        </w:rPr>
      </w:pPr>
      <w:r w:rsidRPr="00FD0425">
        <w:rPr>
          <w:snapToGrid w:val="0"/>
        </w:rPr>
        <w:t>}</w:t>
      </w:r>
    </w:p>
    <w:p w14:paraId="298D75A5" w14:textId="77777777" w:rsidR="00BB3035" w:rsidRPr="00FD0425" w:rsidRDefault="00BB3035" w:rsidP="00BB3035">
      <w:pPr>
        <w:pStyle w:val="PL"/>
        <w:rPr>
          <w:snapToGrid w:val="0"/>
        </w:rPr>
      </w:pPr>
    </w:p>
    <w:p w14:paraId="32E70A84" w14:textId="77777777" w:rsidR="00BB3035" w:rsidRPr="00FD0425" w:rsidRDefault="00BB3035" w:rsidP="00BB3035">
      <w:pPr>
        <w:pStyle w:val="PL"/>
        <w:rPr>
          <w:snapToGrid w:val="0"/>
        </w:rPr>
      </w:pPr>
      <w:r w:rsidRPr="00FD0425">
        <w:rPr>
          <w:snapToGrid w:val="0"/>
        </w:rPr>
        <w:t>PDUSessionResourcesAdmitted</w:t>
      </w:r>
      <w:r w:rsidRPr="00FD0425">
        <w:t>-Item</w:t>
      </w:r>
      <w:r w:rsidRPr="00FD0425">
        <w:rPr>
          <w:snapToGrid w:val="0"/>
        </w:rPr>
        <w:t>-ExtIEs XNAP-PROTOCOL-EXTENSION ::= {</w:t>
      </w:r>
    </w:p>
    <w:p w14:paraId="648B400B" w14:textId="77777777" w:rsidR="00BB3035" w:rsidRPr="00FD0425" w:rsidRDefault="00BB3035" w:rsidP="00BB3035">
      <w:pPr>
        <w:pStyle w:val="PL"/>
        <w:rPr>
          <w:snapToGrid w:val="0"/>
        </w:rPr>
      </w:pPr>
      <w:r w:rsidRPr="00FD0425">
        <w:rPr>
          <w:snapToGrid w:val="0"/>
        </w:rPr>
        <w:tab/>
        <w:t>...</w:t>
      </w:r>
    </w:p>
    <w:p w14:paraId="4D24DAE2" w14:textId="77777777" w:rsidR="00BB3035" w:rsidRPr="00FD0425" w:rsidRDefault="00BB3035" w:rsidP="00BB3035">
      <w:pPr>
        <w:pStyle w:val="PL"/>
        <w:rPr>
          <w:snapToGrid w:val="0"/>
        </w:rPr>
      </w:pPr>
      <w:r w:rsidRPr="00FD0425">
        <w:rPr>
          <w:snapToGrid w:val="0"/>
        </w:rPr>
        <w:t>}</w:t>
      </w:r>
    </w:p>
    <w:p w14:paraId="19EDF7BB" w14:textId="77777777" w:rsidR="00BB3035" w:rsidRPr="00FD0425" w:rsidRDefault="00BB3035" w:rsidP="00BB3035">
      <w:pPr>
        <w:pStyle w:val="PL"/>
        <w:rPr>
          <w:snapToGrid w:val="0"/>
        </w:rPr>
      </w:pPr>
    </w:p>
    <w:p w14:paraId="59457C6D" w14:textId="77777777" w:rsidR="00BB3035" w:rsidRPr="00FD0425" w:rsidRDefault="00BB3035" w:rsidP="00BB3035">
      <w:pPr>
        <w:pStyle w:val="PL"/>
        <w:rPr>
          <w:snapToGrid w:val="0"/>
        </w:rPr>
      </w:pPr>
    </w:p>
    <w:p w14:paraId="59C343FA" w14:textId="77777777" w:rsidR="00BB3035" w:rsidRPr="00FD0425" w:rsidRDefault="00BB3035" w:rsidP="00BB3035">
      <w:pPr>
        <w:pStyle w:val="PL"/>
        <w:rPr>
          <w:snapToGrid w:val="0"/>
        </w:rPr>
      </w:pPr>
      <w:r w:rsidRPr="00FD0425">
        <w:rPr>
          <w:snapToGrid w:val="0"/>
        </w:rPr>
        <w:t>PDUSessionResourceAdmittedInfo ::= SEQUENCE {</w:t>
      </w:r>
    </w:p>
    <w:p w14:paraId="3313BA9E" w14:textId="77777777" w:rsidR="00BB3035" w:rsidRPr="00FD0425" w:rsidRDefault="00BB3035" w:rsidP="00BB3035">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6EB0F5A" w14:textId="77777777" w:rsidR="00BB3035" w:rsidRPr="00FD0425" w:rsidRDefault="00BB3035" w:rsidP="00BB3035">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52B89BE7" w14:textId="77777777" w:rsidR="00BB3035" w:rsidRPr="00FD0425" w:rsidRDefault="00BB3035" w:rsidP="00BB3035">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F41CD34" w14:textId="77777777" w:rsidR="00BB3035" w:rsidRPr="00FD0425" w:rsidRDefault="00BB3035" w:rsidP="00BB3035">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A6A0706" w14:textId="77777777" w:rsidR="00BB3035" w:rsidRPr="00FD0425" w:rsidRDefault="00BB3035" w:rsidP="00BB30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009C67CC" w14:textId="77777777" w:rsidR="00BB3035" w:rsidRPr="00FD0425" w:rsidRDefault="00BB3035" w:rsidP="00BB3035">
      <w:pPr>
        <w:pStyle w:val="PL"/>
        <w:rPr>
          <w:snapToGrid w:val="0"/>
        </w:rPr>
      </w:pPr>
      <w:r w:rsidRPr="00FD0425">
        <w:rPr>
          <w:snapToGrid w:val="0"/>
        </w:rPr>
        <w:tab/>
        <w:t>...</w:t>
      </w:r>
    </w:p>
    <w:p w14:paraId="0B469ED5" w14:textId="77777777" w:rsidR="00BB3035" w:rsidRPr="00FD0425" w:rsidRDefault="00BB3035" w:rsidP="00BB3035">
      <w:pPr>
        <w:pStyle w:val="PL"/>
        <w:rPr>
          <w:snapToGrid w:val="0"/>
        </w:rPr>
      </w:pPr>
      <w:r w:rsidRPr="00FD0425">
        <w:rPr>
          <w:snapToGrid w:val="0"/>
        </w:rPr>
        <w:t>}</w:t>
      </w:r>
    </w:p>
    <w:p w14:paraId="2F47FAD1" w14:textId="77777777" w:rsidR="00BB3035" w:rsidRPr="00FD0425" w:rsidRDefault="00BB3035" w:rsidP="00BB3035">
      <w:pPr>
        <w:pStyle w:val="PL"/>
        <w:rPr>
          <w:snapToGrid w:val="0"/>
        </w:rPr>
      </w:pPr>
    </w:p>
    <w:p w14:paraId="776DF40F" w14:textId="77777777" w:rsidR="00BB3035" w:rsidRPr="00FD0425" w:rsidRDefault="00BB3035" w:rsidP="00BB3035">
      <w:pPr>
        <w:pStyle w:val="PL"/>
        <w:rPr>
          <w:snapToGrid w:val="0"/>
        </w:rPr>
      </w:pPr>
      <w:r w:rsidRPr="00FD0425">
        <w:rPr>
          <w:snapToGrid w:val="0"/>
        </w:rPr>
        <w:t>PDUSessionResourceAdmittedInfo-ExtIEs XNAP-PROTOCOL-EXTENSION ::= {</w:t>
      </w:r>
    </w:p>
    <w:p w14:paraId="402F47AC" w14:textId="77777777" w:rsidR="003774C8" w:rsidRDefault="00BB3035" w:rsidP="00BB3035">
      <w:pPr>
        <w:pStyle w:val="PL"/>
        <w:rPr>
          <w:ins w:id="910" w:author="CATT" w:date="2022-04-26T10:05:00Z"/>
          <w:snapToGrid w:val="0"/>
          <w:lang w:eastAsia="zh-CN"/>
        </w:rPr>
      </w:pPr>
      <w:r w:rsidRPr="00FD0425">
        <w:rPr>
          <w:snapToGrid w:val="0"/>
        </w:rPr>
        <w:lastRenderedPageBreak/>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ins w:id="911" w:author="CATT" w:date="2022-04-26T10:05:00Z">
        <w:r w:rsidR="003774C8">
          <w:rPr>
            <w:rFonts w:hint="eastAsia"/>
            <w:snapToGrid w:val="0"/>
            <w:lang w:eastAsia="zh-CN"/>
          </w:rPr>
          <w:t>|</w:t>
        </w:r>
      </w:ins>
    </w:p>
    <w:p w14:paraId="5038DA9F" w14:textId="0F86A74C" w:rsidR="00BB3035" w:rsidRPr="00FD0425" w:rsidRDefault="003774C8" w:rsidP="00BB3035">
      <w:pPr>
        <w:pStyle w:val="PL"/>
        <w:rPr>
          <w:snapToGrid w:val="0"/>
        </w:rPr>
      </w:pPr>
      <w:ins w:id="912" w:author="CATT" w:date="2022-04-26T10:05:00Z">
        <w:r w:rsidRPr="00FD0425">
          <w:rPr>
            <w:snapToGrid w:val="0"/>
          </w:rPr>
          <w:t xml:space="preserve">{ ID </w:t>
        </w:r>
      </w:ins>
      <w:ins w:id="913" w:author="CATT" w:date="2022-04-26T14:50:00Z">
        <w:r w:rsidR="00D04423" w:rsidRPr="00A55578">
          <w:t>id-MBS-SessionInformationResponse-List</w:t>
        </w:r>
      </w:ins>
      <w:ins w:id="914" w:author="CATT" w:date="2022-04-26T10:05:00Z">
        <w:r>
          <w:rPr>
            <w:rFonts w:hint="eastAsia"/>
            <w:lang w:eastAsia="zh-CN"/>
          </w:rPr>
          <w:tab/>
        </w:r>
        <w:r>
          <w:rPr>
            <w:rFonts w:hint="eastAsia"/>
            <w:lang w:eastAsia="zh-CN"/>
          </w:rPr>
          <w:tab/>
        </w:r>
        <w:r w:rsidRPr="00FD0425">
          <w:rPr>
            <w:snapToGrid w:val="0"/>
          </w:rPr>
          <w:tab/>
          <w:t>CRITICALITY ignore</w:t>
        </w:r>
        <w:r w:rsidRPr="00FD0425">
          <w:rPr>
            <w:snapToGrid w:val="0"/>
          </w:rPr>
          <w:tab/>
          <w:t xml:space="preserve">EXTENSION </w:t>
        </w:r>
        <w:r w:rsidRPr="00A55578">
          <w:t>MBS-SessionInformationResponse-List</w:t>
        </w:r>
        <w:r>
          <w:rPr>
            <w:rFonts w:hint="eastAsia"/>
            <w:lang w:eastAsia="zh-CN"/>
          </w:rPr>
          <w:tab/>
        </w:r>
        <w:r>
          <w:rPr>
            <w:rFonts w:hint="eastAsia"/>
            <w:lang w:eastAsia="zh-CN"/>
          </w:rPr>
          <w:tab/>
        </w:r>
        <w:r w:rsidRPr="00FD0425">
          <w:rPr>
            <w:snapToGrid w:val="0"/>
          </w:rPr>
          <w:tab/>
          <w:t>PRESENCE optional}</w:t>
        </w:r>
      </w:ins>
      <w:r w:rsidR="00BB3035" w:rsidRPr="00FD0425">
        <w:rPr>
          <w:snapToGrid w:val="0"/>
        </w:rPr>
        <w:t>,</w:t>
      </w:r>
    </w:p>
    <w:p w14:paraId="3027EEE3" w14:textId="77777777" w:rsidR="00BB3035" w:rsidRPr="00FD0425" w:rsidRDefault="00BB3035" w:rsidP="00BB3035">
      <w:pPr>
        <w:pStyle w:val="PL"/>
        <w:rPr>
          <w:snapToGrid w:val="0"/>
        </w:rPr>
      </w:pPr>
      <w:r w:rsidRPr="00FD0425">
        <w:rPr>
          <w:snapToGrid w:val="0"/>
        </w:rPr>
        <w:tab/>
        <w:t>...</w:t>
      </w:r>
    </w:p>
    <w:p w14:paraId="07044E3D" w14:textId="77777777" w:rsidR="00BB3035" w:rsidRPr="00FD0425" w:rsidRDefault="00BB3035" w:rsidP="00BB3035">
      <w:pPr>
        <w:pStyle w:val="PL"/>
        <w:rPr>
          <w:snapToGrid w:val="0"/>
        </w:rPr>
      </w:pPr>
      <w:r w:rsidRPr="00FD0425">
        <w:rPr>
          <w:snapToGrid w:val="0"/>
        </w:rPr>
        <w:t>}</w:t>
      </w:r>
    </w:p>
    <w:p w14:paraId="5A50F7A8" w14:textId="77777777" w:rsidR="004918FC" w:rsidRDefault="004918FC" w:rsidP="00491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095AC8D" w14:textId="77777777" w:rsidR="00796D40" w:rsidRDefault="00796D40" w:rsidP="00796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915" w:name="_Hlk513990739"/>
      <w:r>
        <w:rPr>
          <w:rFonts w:ascii="Courier New" w:eastAsia="宋体" w:hAnsi="Courier New"/>
          <w:snapToGrid w:val="0"/>
          <w:sz w:val="16"/>
          <w:lang w:eastAsia="ko-KR"/>
        </w:rPr>
        <w:t>//////////////////////////////////////////////////////////////////skip unrelated//////////////////////////////////////////////////////////////////</w:t>
      </w:r>
    </w:p>
    <w:p w14:paraId="19096CCD" w14:textId="77777777" w:rsidR="00796D40" w:rsidRDefault="00796D40" w:rsidP="00796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99FA434" w14:textId="77777777" w:rsidR="00796D40" w:rsidRPr="00580D31" w:rsidRDefault="00796D40" w:rsidP="00796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80D31">
        <w:rPr>
          <w:rFonts w:ascii="Courier New" w:eastAsia="宋体" w:hAnsi="Courier New"/>
          <w:noProof/>
          <w:snapToGrid w:val="0"/>
          <w:sz w:val="16"/>
          <w:lang w:eastAsia="ko-KR"/>
        </w:rPr>
        <w:t>-- **************************************************************</w:t>
      </w:r>
    </w:p>
    <w:p w14:paraId="1C6B2D6B" w14:textId="77777777" w:rsidR="00796D40" w:rsidRPr="00580D31" w:rsidRDefault="00796D40" w:rsidP="00796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80D31">
        <w:rPr>
          <w:rFonts w:ascii="Courier New" w:eastAsia="宋体" w:hAnsi="Courier New"/>
          <w:noProof/>
          <w:sz w:val="16"/>
          <w:lang w:eastAsia="ko-KR"/>
        </w:rPr>
        <w:t>--</w:t>
      </w:r>
    </w:p>
    <w:p w14:paraId="56BA2322" w14:textId="77777777" w:rsidR="00796D40" w:rsidRPr="00580D31" w:rsidRDefault="00796D40" w:rsidP="00796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ko-KR"/>
        </w:rPr>
      </w:pPr>
      <w:r w:rsidRPr="00580D31">
        <w:rPr>
          <w:rFonts w:ascii="Courier New" w:eastAsia="宋体" w:hAnsi="Courier New"/>
          <w:noProof/>
          <w:sz w:val="16"/>
          <w:lang w:eastAsia="ko-KR"/>
        </w:rPr>
        <w:t>-- PDU Session Resources To Be Setup List</w:t>
      </w:r>
    </w:p>
    <w:p w14:paraId="3DE2B135" w14:textId="77777777" w:rsidR="00796D40" w:rsidRPr="00580D31" w:rsidRDefault="00796D40" w:rsidP="00796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80D31">
        <w:rPr>
          <w:rFonts w:ascii="Courier New" w:eastAsia="宋体" w:hAnsi="Courier New"/>
          <w:noProof/>
          <w:sz w:val="16"/>
          <w:lang w:eastAsia="ko-KR"/>
        </w:rPr>
        <w:t>--</w:t>
      </w:r>
    </w:p>
    <w:p w14:paraId="3CB520A3" w14:textId="77777777" w:rsidR="00796D40" w:rsidRPr="00580D31" w:rsidRDefault="00796D40" w:rsidP="00796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80D31">
        <w:rPr>
          <w:rFonts w:ascii="Courier New" w:eastAsia="宋体" w:hAnsi="Courier New"/>
          <w:noProof/>
          <w:snapToGrid w:val="0"/>
          <w:sz w:val="16"/>
          <w:lang w:eastAsia="ko-KR"/>
        </w:rPr>
        <w:t>-- **************************************************************</w:t>
      </w:r>
    </w:p>
    <w:p w14:paraId="0BB1D3A7" w14:textId="77777777" w:rsidR="00796D40" w:rsidRPr="00580D31" w:rsidRDefault="00796D40" w:rsidP="00796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0115741" w14:textId="77777777" w:rsidR="00796D40" w:rsidRPr="00580D31" w:rsidRDefault="00796D40" w:rsidP="00796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44D2B2E" w14:textId="77777777" w:rsidR="00796D40" w:rsidRPr="00580D31" w:rsidRDefault="00796D40" w:rsidP="00796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80D31">
        <w:rPr>
          <w:rFonts w:ascii="Courier New" w:eastAsia="宋体" w:hAnsi="Courier New"/>
          <w:noProof/>
          <w:snapToGrid w:val="0"/>
          <w:sz w:val="16"/>
          <w:lang w:eastAsia="ko-KR"/>
        </w:rPr>
        <w:t>PDUSessionResourcesToBeSetup-List</w:t>
      </w:r>
      <w:bookmarkEnd w:id="915"/>
      <w:r w:rsidRPr="00580D31">
        <w:rPr>
          <w:rFonts w:ascii="Courier New" w:eastAsia="宋体" w:hAnsi="Courier New"/>
          <w:noProof/>
          <w:snapToGrid w:val="0"/>
          <w:sz w:val="16"/>
          <w:lang w:eastAsia="ko-KR"/>
        </w:rPr>
        <w:t xml:space="preserve"> ::= SEQUENCE (SIZE(1..</w:t>
      </w:r>
      <w:r w:rsidRPr="00580D31">
        <w:rPr>
          <w:rFonts w:ascii="Courier New" w:eastAsia="宋体" w:hAnsi="Courier New"/>
          <w:noProof/>
          <w:sz w:val="16"/>
          <w:szCs w:val="16"/>
          <w:lang w:eastAsia="ko-KR"/>
        </w:rPr>
        <w:t>maxnoofPDUSessions</w:t>
      </w:r>
      <w:r w:rsidRPr="00580D31">
        <w:rPr>
          <w:rFonts w:ascii="Courier New" w:eastAsia="宋体" w:hAnsi="Courier New"/>
          <w:noProof/>
          <w:snapToGrid w:val="0"/>
          <w:sz w:val="16"/>
          <w:lang w:eastAsia="ko-KR"/>
        </w:rPr>
        <w:t>)) OF PDUSessionResourcesToBeSetup</w:t>
      </w:r>
      <w:r w:rsidRPr="00580D31">
        <w:rPr>
          <w:rFonts w:ascii="Courier New" w:eastAsia="宋体" w:hAnsi="Courier New"/>
          <w:noProof/>
          <w:sz w:val="16"/>
          <w:lang w:eastAsia="ko-KR"/>
        </w:rPr>
        <w:t>-Item</w:t>
      </w:r>
    </w:p>
    <w:p w14:paraId="4F7E8A5B" w14:textId="77777777" w:rsidR="00796D40" w:rsidRPr="00580D31" w:rsidRDefault="00796D40" w:rsidP="00796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48EAEA2" w14:textId="77777777" w:rsidR="00796D40" w:rsidRPr="00580D31" w:rsidRDefault="00796D40" w:rsidP="00796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80D31">
        <w:rPr>
          <w:rFonts w:ascii="Courier New" w:eastAsia="宋体" w:hAnsi="Courier New"/>
          <w:noProof/>
          <w:snapToGrid w:val="0"/>
          <w:sz w:val="16"/>
          <w:lang w:eastAsia="ko-KR"/>
        </w:rPr>
        <w:t>PDUSessionResourcesToBeSetup</w:t>
      </w:r>
      <w:r w:rsidRPr="00580D31">
        <w:rPr>
          <w:rFonts w:ascii="Courier New" w:eastAsia="宋体" w:hAnsi="Courier New"/>
          <w:sz w:val="16"/>
          <w:lang w:eastAsia="ko-KR"/>
        </w:rPr>
        <w:t>-</w:t>
      </w:r>
      <w:proofErr w:type="gramStart"/>
      <w:r w:rsidRPr="00580D31">
        <w:rPr>
          <w:rFonts w:ascii="Courier New" w:eastAsia="宋体" w:hAnsi="Courier New"/>
          <w:sz w:val="16"/>
          <w:lang w:eastAsia="ko-KR"/>
        </w:rPr>
        <w:t>Item</w:t>
      </w:r>
      <w:r w:rsidRPr="00580D31">
        <w:rPr>
          <w:rFonts w:ascii="Courier New" w:eastAsia="宋体" w:hAnsi="Courier New"/>
          <w:snapToGrid w:val="0"/>
          <w:sz w:val="16"/>
          <w:lang w:eastAsia="ko-KR"/>
        </w:rPr>
        <w:t xml:space="preserve"> :</w:t>
      </w:r>
      <w:proofErr w:type="gramEnd"/>
      <w:r w:rsidRPr="00580D31">
        <w:rPr>
          <w:rFonts w:ascii="Courier New" w:eastAsia="宋体" w:hAnsi="Courier New"/>
          <w:snapToGrid w:val="0"/>
          <w:sz w:val="16"/>
          <w:lang w:eastAsia="ko-KR"/>
        </w:rPr>
        <w:t>:= SEQUENCE {</w:t>
      </w:r>
    </w:p>
    <w:p w14:paraId="30CE5412" w14:textId="77777777" w:rsidR="00796D40" w:rsidRPr="00580D31" w:rsidRDefault="00796D40" w:rsidP="00796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80D31">
        <w:rPr>
          <w:rFonts w:ascii="Courier New" w:eastAsia="宋体" w:hAnsi="Courier New"/>
          <w:noProof/>
          <w:snapToGrid w:val="0"/>
          <w:sz w:val="16"/>
          <w:lang w:eastAsia="ko-KR"/>
        </w:rPr>
        <w:tab/>
        <w:t>pduSessionId</w:t>
      </w:r>
      <w:r w:rsidRPr="00580D31">
        <w:rPr>
          <w:rFonts w:ascii="Courier New" w:eastAsia="宋体" w:hAnsi="Courier New"/>
          <w:noProof/>
          <w:snapToGrid w:val="0"/>
          <w:sz w:val="16"/>
          <w:lang w:eastAsia="ko-KR"/>
        </w:rPr>
        <w:tab/>
      </w:r>
      <w:r w:rsidRPr="00580D31">
        <w:rPr>
          <w:rFonts w:ascii="Courier New" w:eastAsia="宋体" w:hAnsi="Courier New"/>
          <w:noProof/>
          <w:snapToGrid w:val="0"/>
          <w:sz w:val="16"/>
          <w:lang w:eastAsia="ko-KR"/>
        </w:rPr>
        <w:tab/>
      </w:r>
      <w:r w:rsidRPr="00580D31">
        <w:rPr>
          <w:rFonts w:ascii="Courier New" w:eastAsia="宋体" w:hAnsi="Courier New"/>
          <w:noProof/>
          <w:snapToGrid w:val="0"/>
          <w:sz w:val="16"/>
          <w:lang w:eastAsia="ko-KR"/>
        </w:rPr>
        <w:tab/>
      </w:r>
      <w:r w:rsidRPr="00580D31">
        <w:rPr>
          <w:rFonts w:ascii="Courier New" w:eastAsia="宋体" w:hAnsi="Courier New"/>
          <w:noProof/>
          <w:snapToGrid w:val="0"/>
          <w:sz w:val="16"/>
          <w:lang w:eastAsia="ko-KR"/>
        </w:rPr>
        <w:tab/>
      </w:r>
      <w:r w:rsidRPr="00580D31">
        <w:rPr>
          <w:rFonts w:ascii="Courier New" w:eastAsia="宋体" w:hAnsi="Courier New"/>
          <w:noProof/>
          <w:snapToGrid w:val="0"/>
          <w:sz w:val="16"/>
          <w:lang w:eastAsia="ko-KR"/>
        </w:rPr>
        <w:tab/>
        <w:t>PDUSession</w:t>
      </w:r>
      <w:r w:rsidRPr="00580D31">
        <w:rPr>
          <w:rFonts w:ascii="Courier New" w:eastAsia="宋体" w:hAnsi="Courier New"/>
          <w:noProof/>
          <w:sz w:val="16"/>
          <w:lang w:eastAsia="ko-KR"/>
        </w:rPr>
        <w:t>-ID</w:t>
      </w:r>
      <w:r w:rsidRPr="00580D31">
        <w:rPr>
          <w:rFonts w:ascii="Courier New" w:eastAsia="宋体" w:hAnsi="Courier New"/>
          <w:noProof/>
          <w:snapToGrid w:val="0"/>
          <w:sz w:val="16"/>
          <w:lang w:eastAsia="ko-KR"/>
        </w:rPr>
        <w:t>,</w:t>
      </w:r>
    </w:p>
    <w:p w14:paraId="767BFA7F" w14:textId="77777777" w:rsidR="00796D40" w:rsidRPr="00580D31" w:rsidRDefault="00796D40" w:rsidP="00796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80D31">
        <w:rPr>
          <w:rFonts w:ascii="Courier New" w:eastAsia="宋体" w:hAnsi="Courier New"/>
          <w:noProof/>
          <w:snapToGrid w:val="0"/>
          <w:sz w:val="16"/>
          <w:lang w:eastAsia="ko-KR"/>
        </w:rPr>
        <w:tab/>
        <w:t>s-NSSAI</w:t>
      </w:r>
      <w:r w:rsidRPr="00580D31">
        <w:rPr>
          <w:rFonts w:ascii="Courier New" w:eastAsia="宋体" w:hAnsi="Courier New"/>
          <w:noProof/>
          <w:snapToGrid w:val="0"/>
          <w:sz w:val="16"/>
          <w:lang w:eastAsia="ko-KR"/>
        </w:rPr>
        <w:tab/>
      </w:r>
      <w:r w:rsidRPr="00580D31">
        <w:rPr>
          <w:rFonts w:ascii="Courier New" w:eastAsia="宋体" w:hAnsi="Courier New"/>
          <w:noProof/>
          <w:snapToGrid w:val="0"/>
          <w:sz w:val="16"/>
          <w:lang w:eastAsia="ko-KR"/>
        </w:rPr>
        <w:tab/>
      </w:r>
      <w:r w:rsidRPr="00580D31">
        <w:rPr>
          <w:rFonts w:ascii="Courier New" w:eastAsia="宋体" w:hAnsi="Courier New"/>
          <w:noProof/>
          <w:snapToGrid w:val="0"/>
          <w:sz w:val="16"/>
          <w:lang w:eastAsia="ko-KR"/>
        </w:rPr>
        <w:tab/>
      </w:r>
      <w:r w:rsidRPr="00580D31">
        <w:rPr>
          <w:rFonts w:ascii="Courier New" w:eastAsia="宋体" w:hAnsi="Courier New"/>
          <w:noProof/>
          <w:snapToGrid w:val="0"/>
          <w:sz w:val="16"/>
          <w:lang w:eastAsia="ko-KR"/>
        </w:rPr>
        <w:tab/>
      </w:r>
      <w:r w:rsidRPr="00580D31">
        <w:rPr>
          <w:rFonts w:ascii="Courier New" w:eastAsia="宋体" w:hAnsi="Courier New"/>
          <w:noProof/>
          <w:snapToGrid w:val="0"/>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t>S-NSSAI,</w:t>
      </w:r>
    </w:p>
    <w:p w14:paraId="0D45D0AD" w14:textId="77777777" w:rsidR="00796D40" w:rsidRPr="00580D31" w:rsidRDefault="00796D40" w:rsidP="00796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80D31">
        <w:rPr>
          <w:rFonts w:ascii="Courier New" w:eastAsia="宋体" w:hAnsi="Courier New"/>
          <w:noProof/>
          <w:snapToGrid w:val="0"/>
          <w:sz w:val="16"/>
          <w:lang w:eastAsia="ko-KR"/>
        </w:rPr>
        <w:tab/>
        <w:t>pduSessionAMBR</w:t>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napToGrid w:val="0"/>
          <w:sz w:val="16"/>
          <w:lang w:eastAsia="ko-KR"/>
        </w:rPr>
        <w:t>PDUSessionAggregateMaximumBitRate</w:t>
      </w:r>
      <w:r w:rsidRPr="00580D31">
        <w:rPr>
          <w:rFonts w:ascii="Courier New" w:eastAsia="宋体" w:hAnsi="Courier New"/>
          <w:noProof/>
          <w:snapToGrid w:val="0"/>
          <w:sz w:val="16"/>
          <w:lang w:eastAsia="ko-KR"/>
        </w:rPr>
        <w:tab/>
      </w:r>
      <w:r w:rsidRPr="00580D31">
        <w:rPr>
          <w:rFonts w:ascii="Courier New" w:eastAsia="宋体" w:hAnsi="Courier New"/>
          <w:noProof/>
          <w:snapToGrid w:val="0"/>
          <w:sz w:val="16"/>
          <w:lang w:eastAsia="ko-KR"/>
        </w:rPr>
        <w:tab/>
      </w:r>
      <w:r w:rsidRPr="00580D31">
        <w:rPr>
          <w:rFonts w:ascii="Courier New" w:eastAsia="宋体" w:hAnsi="Courier New"/>
          <w:noProof/>
          <w:snapToGrid w:val="0"/>
          <w:sz w:val="16"/>
          <w:lang w:eastAsia="ko-KR"/>
        </w:rPr>
        <w:tab/>
      </w:r>
      <w:r w:rsidRPr="00580D31">
        <w:rPr>
          <w:rFonts w:ascii="Courier New" w:eastAsia="宋体" w:hAnsi="Courier New"/>
          <w:noProof/>
          <w:snapToGrid w:val="0"/>
          <w:sz w:val="16"/>
          <w:lang w:eastAsia="ko-KR"/>
        </w:rPr>
        <w:tab/>
      </w:r>
      <w:r w:rsidRPr="00580D31">
        <w:rPr>
          <w:rFonts w:ascii="Courier New" w:eastAsia="宋体" w:hAnsi="Courier New"/>
          <w:noProof/>
          <w:snapToGrid w:val="0"/>
          <w:sz w:val="16"/>
          <w:lang w:eastAsia="ko-KR"/>
        </w:rPr>
        <w:tab/>
      </w:r>
      <w:r w:rsidRPr="00580D31">
        <w:rPr>
          <w:rFonts w:ascii="Courier New" w:eastAsia="宋体" w:hAnsi="Courier New"/>
          <w:noProof/>
          <w:snapToGrid w:val="0"/>
          <w:sz w:val="16"/>
          <w:lang w:eastAsia="ko-KR"/>
        </w:rPr>
        <w:tab/>
      </w:r>
      <w:r w:rsidRPr="00580D31">
        <w:rPr>
          <w:rFonts w:ascii="Courier New" w:eastAsia="宋体" w:hAnsi="Courier New"/>
          <w:noProof/>
          <w:snapToGrid w:val="0"/>
          <w:sz w:val="16"/>
          <w:lang w:eastAsia="ko-KR"/>
        </w:rPr>
        <w:tab/>
      </w:r>
      <w:r w:rsidRPr="00580D31">
        <w:rPr>
          <w:rFonts w:ascii="Courier New" w:eastAsia="宋体" w:hAnsi="Courier New"/>
          <w:noProof/>
          <w:snapToGrid w:val="0"/>
          <w:sz w:val="16"/>
          <w:lang w:eastAsia="ko-KR"/>
        </w:rPr>
        <w:tab/>
      </w:r>
      <w:r w:rsidRPr="00580D31">
        <w:rPr>
          <w:rFonts w:ascii="Courier New" w:eastAsia="宋体" w:hAnsi="Courier New"/>
          <w:noProof/>
          <w:snapToGrid w:val="0"/>
          <w:sz w:val="16"/>
          <w:lang w:eastAsia="ko-KR"/>
        </w:rPr>
        <w:tab/>
      </w:r>
      <w:r w:rsidRPr="00580D31">
        <w:rPr>
          <w:rFonts w:ascii="Courier New" w:eastAsia="宋体" w:hAnsi="Courier New"/>
          <w:noProof/>
          <w:snapToGrid w:val="0"/>
          <w:sz w:val="16"/>
          <w:lang w:eastAsia="ko-KR"/>
        </w:rPr>
        <w:tab/>
      </w:r>
      <w:r w:rsidRPr="00580D31">
        <w:rPr>
          <w:rFonts w:ascii="Courier New" w:eastAsia="宋体" w:hAnsi="Courier New"/>
          <w:noProof/>
          <w:snapToGrid w:val="0"/>
          <w:sz w:val="16"/>
          <w:lang w:eastAsia="ko-KR"/>
        </w:rPr>
        <w:tab/>
      </w:r>
      <w:r w:rsidRPr="00580D31">
        <w:rPr>
          <w:rFonts w:ascii="Courier New" w:eastAsia="宋体" w:hAnsi="Courier New"/>
          <w:noProof/>
          <w:snapToGrid w:val="0"/>
          <w:sz w:val="16"/>
          <w:lang w:eastAsia="ko-KR"/>
        </w:rPr>
        <w:tab/>
      </w:r>
      <w:r w:rsidRPr="00580D31">
        <w:rPr>
          <w:rFonts w:ascii="Courier New" w:eastAsia="宋体" w:hAnsi="Courier New"/>
          <w:noProof/>
          <w:snapToGrid w:val="0"/>
          <w:sz w:val="16"/>
          <w:lang w:eastAsia="ko-KR"/>
        </w:rPr>
        <w:tab/>
        <w:t>OPTIONAL</w:t>
      </w:r>
      <w:r w:rsidRPr="00580D31">
        <w:rPr>
          <w:rFonts w:ascii="Courier New" w:eastAsia="宋体" w:hAnsi="Courier New"/>
          <w:noProof/>
          <w:sz w:val="16"/>
          <w:lang w:eastAsia="ko-KR"/>
        </w:rPr>
        <w:t>,</w:t>
      </w:r>
    </w:p>
    <w:p w14:paraId="4A633DF6" w14:textId="77777777" w:rsidR="00796D40" w:rsidRPr="00580D31" w:rsidRDefault="00796D40" w:rsidP="00796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80D31">
        <w:rPr>
          <w:rFonts w:ascii="Courier New" w:eastAsia="宋体" w:hAnsi="Courier New"/>
          <w:snapToGrid w:val="0"/>
          <w:sz w:val="16"/>
          <w:lang w:eastAsia="ko-KR"/>
        </w:rPr>
        <w:tab/>
      </w:r>
      <w:proofErr w:type="spellStart"/>
      <w:proofErr w:type="gramStart"/>
      <w:r w:rsidRPr="00580D31">
        <w:rPr>
          <w:rFonts w:ascii="Courier New" w:eastAsia="宋体" w:hAnsi="Courier New"/>
          <w:sz w:val="16"/>
          <w:lang w:eastAsia="ko-KR"/>
        </w:rPr>
        <w:t>uL</w:t>
      </w:r>
      <w:proofErr w:type="spellEnd"/>
      <w:r w:rsidRPr="00580D31">
        <w:rPr>
          <w:rFonts w:ascii="Courier New" w:eastAsia="宋体" w:hAnsi="Courier New"/>
          <w:sz w:val="16"/>
          <w:lang w:eastAsia="ko-KR"/>
        </w:rPr>
        <w:t>-NG-U-</w:t>
      </w:r>
      <w:proofErr w:type="spellStart"/>
      <w:r w:rsidRPr="00580D31">
        <w:rPr>
          <w:rFonts w:ascii="Courier New" w:eastAsia="宋体" w:hAnsi="Courier New"/>
          <w:sz w:val="16"/>
          <w:lang w:eastAsia="ko-KR"/>
        </w:rPr>
        <w:t>TNLatUPF</w:t>
      </w:r>
      <w:proofErr w:type="spellEnd"/>
      <w:proofErr w:type="gramEnd"/>
      <w:r w:rsidRPr="00580D31">
        <w:rPr>
          <w:rFonts w:ascii="Courier New" w:eastAsia="宋体" w:hAnsi="Courier New"/>
          <w:sz w:val="16"/>
          <w:lang w:eastAsia="ko-KR"/>
        </w:rPr>
        <w:tab/>
      </w:r>
      <w:r w:rsidRPr="00580D31">
        <w:rPr>
          <w:rFonts w:ascii="Courier New" w:eastAsia="宋体" w:hAnsi="Courier New"/>
          <w:snapToGrid w:val="0"/>
          <w:sz w:val="16"/>
          <w:lang w:eastAsia="ko-KR"/>
        </w:rPr>
        <w:tab/>
      </w:r>
      <w:r w:rsidRPr="00580D31">
        <w:rPr>
          <w:rFonts w:ascii="Courier New" w:eastAsia="宋体" w:hAnsi="Courier New"/>
          <w:snapToGrid w:val="0"/>
          <w:sz w:val="16"/>
          <w:lang w:eastAsia="ko-KR"/>
        </w:rPr>
        <w:tab/>
      </w:r>
      <w:r w:rsidRPr="00580D31">
        <w:rPr>
          <w:rFonts w:ascii="Courier New" w:eastAsia="宋体" w:hAnsi="Courier New"/>
          <w:snapToGrid w:val="0"/>
          <w:sz w:val="16"/>
          <w:lang w:eastAsia="ko-KR"/>
        </w:rPr>
        <w:tab/>
      </w:r>
      <w:r w:rsidRPr="00580D31">
        <w:rPr>
          <w:rFonts w:ascii="Courier New" w:eastAsia="宋体" w:hAnsi="Courier New"/>
          <w:noProof/>
          <w:sz w:val="16"/>
          <w:lang w:eastAsia="ko-KR"/>
        </w:rPr>
        <w:t>UPTransportLayerInformation</w:t>
      </w:r>
      <w:r w:rsidRPr="00580D31">
        <w:rPr>
          <w:rFonts w:ascii="Courier New" w:eastAsia="宋体" w:hAnsi="Courier New"/>
          <w:snapToGrid w:val="0"/>
          <w:sz w:val="16"/>
          <w:lang w:eastAsia="ko-KR"/>
        </w:rPr>
        <w:t>,</w:t>
      </w:r>
    </w:p>
    <w:p w14:paraId="5C4CDA49" w14:textId="77777777" w:rsidR="00796D40" w:rsidRPr="00580D31" w:rsidRDefault="00796D40" w:rsidP="00796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80D31">
        <w:rPr>
          <w:rFonts w:ascii="Courier New" w:eastAsia="宋体" w:hAnsi="Courier New"/>
          <w:noProof/>
          <w:snapToGrid w:val="0"/>
          <w:sz w:val="16"/>
          <w:lang w:eastAsia="ko-KR"/>
        </w:rPr>
        <w:tab/>
        <w:t xml:space="preserve">source-DL-NG-U-TNL-Information  </w:t>
      </w:r>
      <w:bookmarkStart w:id="916" w:name="_Hlk525922913"/>
      <w:r w:rsidRPr="00580D31">
        <w:rPr>
          <w:rFonts w:ascii="Courier New" w:eastAsia="宋体" w:hAnsi="Courier New"/>
          <w:noProof/>
          <w:sz w:val="16"/>
          <w:lang w:eastAsia="ko-KR"/>
        </w:rPr>
        <w:t>UPTransportLayerInformation</w:t>
      </w:r>
      <w:bookmarkEnd w:id="916"/>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t>OPTIONAL,</w:t>
      </w:r>
    </w:p>
    <w:p w14:paraId="0B5F0D25" w14:textId="77777777" w:rsidR="00796D40" w:rsidRPr="00580D31" w:rsidRDefault="00796D40" w:rsidP="00796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80D31">
        <w:rPr>
          <w:rFonts w:ascii="Courier New" w:eastAsia="宋体" w:hAnsi="Courier New"/>
          <w:snapToGrid w:val="0"/>
          <w:sz w:val="16"/>
          <w:lang w:eastAsia="ko-KR"/>
        </w:rPr>
        <w:tab/>
      </w:r>
      <w:proofErr w:type="spellStart"/>
      <w:proofErr w:type="gramStart"/>
      <w:r w:rsidRPr="00580D31">
        <w:rPr>
          <w:rFonts w:ascii="Courier New" w:eastAsia="宋体" w:hAnsi="Courier New"/>
          <w:snapToGrid w:val="0"/>
          <w:sz w:val="16"/>
          <w:lang w:eastAsia="ko-KR"/>
        </w:rPr>
        <w:t>securityIndication</w:t>
      </w:r>
      <w:proofErr w:type="spellEnd"/>
      <w:proofErr w:type="gramEnd"/>
      <w:r w:rsidRPr="00580D31">
        <w:rPr>
          <w:rFonts w:ascii="Courier New" w:eastAsia="宋体" w:hAnsi="Courier New"/>
          <w:snapToGrid w:val="0"/>
          <w:sz w:val="16"/>
          <w:lang w:eastAsia="ko-KR"/>
        </w:rPr>
        <w:tab/>
      </w:r>
      <w:r w:rsidRPr="00580D31">
        <w:rPr>
          <w:rFonts w:ascii="Courier New" w:eastAsia="宋体" w:hAnsi="Courier New"/>
          <w:snapToGrid w:val="0"/>
          <w:sz w:val="16"/>
          <w:lang w:eastAsia="ko-KR"/>
        </w:rPr>
        <w:tab/>
      </w:r>
      <w:r w:rsidRPr="00580D31">
        <w:rPr>
          <w:rFonts w:ascii="Courier New" w:eastAsia="宋体" w:hAnsi="Courier New"/>
          <w:snapToGrid w:val="0"/>
          <w:sz w:val="16"/>
          <w:lang w:eastAsia="ko-KR"/>
        </w:rPr>
        <w:tab/>
      </w:r>
      <w:r w:rsidRPr="00580D31">
        <w:rPr>
          <w:rFonts w:ascii="Courier New" w:eastAsia="宋体" w:hAnsi="Courier New"/>
          <w:snapToGrid w:val="0"/>
          <w:sz w:val="16"/>
          <w:lang w:eastAsia="ko-KR"/>
        </w:rPr>
        <w:tab/>
      </w:r>
      <w:r w:rsidRPr="00580D31">
        <w:rPr>
          <w:rFonts w:ascii="Courier New" w:eastAsia="宋体" w:hAnsi="Courier New"/>
          <w:noProof/>
          <w:sz w:val="16"/>
          <w:lang w:eastAsia="ko-KR"/>
        </w:rPr>
        <w:t>SecurityIndication</w:t>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t>OPTIONAL,</w:t>
      </w:r>
    </w:p>
    <w:p w14:paraId="58880A20" w14:textId="77777777" w:rsidR="00796D40" w:rsidRPr="00580D31" w:rsidRDefault="00796D40" w:rsidP="00796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80D31">
        <w:rPr>
          <w:rFonts w:ascii="Courier New" w:eastAsia="宋体" w:hAnsi="Courier New"/>
          <w:noProof/>
          <w:snapToGrid w:val="0"/>
          <w:sz w:val="16"/>
          <w:lang w:eastAsia="ko-KR"/>
        </w:rPr>
        <w:tab/>
        <w:t>pduSessionType</w:t>
      </w:r>
      <w:r w:rsidRPr="00580D31">
        <w:rPr>
          <w:rFonts w:ascii="Courier New" w:eastAsia="宋体" w:hAnsi="Courier New"/>
          <w:noProof/>
          <w:snapToGrid w:val="0"/>
          <w:sz w:val="16"/>
          <w:lang w:eastAsia="ko-KR"/>
        </w:rPr>
        <w:tab/>
      </w:r>
      <w:r w:rsidRPr="00580D31">
        <w:rPr>
          <w:rFonts w:ascii="Courier New" w:eastAsia="宋体" w:hAnsi="Courier New"/>
          <w:noProof/>
          <w:snapToGrid w:val="0"/>
          <w:sz w:val="16"/>
          <w:lang w:eastAsia="ko-KR"/>
        </w:rPr>
        <w:tab/>
      </w:r>
      <w:r w:rsidRPr="00580D31">
        <w:rPr>
          <w:rFonts w:ascii="Courier New" w:eastAsia="宋体" w:hAnsi="Courier New"/>
          <w:noProof/>
          <w:snapToGrid w:val="0"/>
          <w:sz w:val="16"/>
          <w:lang w:eastAsia="ko-KR"/>
        </w:rPr>
        <w:tab/>
      </w:r>
      <w:r w:rsidRPr="00580D31">
        <w:rPr>
          <w:rFonts w:ascii="Courier New" w:eastAsia="宋体" w:hAnsi="Courier New"/>
          <w:noProof/>
          <w:snapToGrid w:val="0"/>
          <w:sz w:val="16"/>
          <w:lang w:eastAsia="ko-KR"/>
        </w:rPr>
        <w:tab/>
      </w:r>
      <w:r w:rsidRPr="00580D31">
        <w:rPr>
          <w:rFonts w:ascii="Courier New" w:eastAsia="宋体" w:hAnsi="Courier New"/>
          <w:noProof/>
          <w:snapToGrid w:val="0"/>
          <w:sz w:val="16"/>
          <w:lang w:eastAsia="ko-KR"/>
        </w:rPr>
        <w:tab/>
      </w:r>
      <w:r w:rsidRPr="00580D31">
        <w:rPr>
          <w:rFonts w:ascii="Courier New" w:eastAsia="宋体" w:hAnsi="Courier New"/>
          <w:noProof/>
          <w:sz w:val="16"/>
          <w:lang w:eastAsia="ko-KR"/>
        </w:rPr>
        <w:t>PDUSessionType,</w:t>
      </w:r>
    </w:p>
    <w:p w14:paraId="75F9449D" w14:textId="77777777" w:rsidR="00796D40" w:rsidRPr="00580D31" w:rsidRDefault="00796D40" w:rsidP="00796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80D31">
        <w:rPr>
          <w:rFonts w:ascii="Courier New" w:eastAsia="宋体" w:hAnsi="Courier New"/>
          <w:noProof/>
          <w:sz w:val="16"/>
          <w:lang w:eastAsia="ko-KR"/>
        </w:rPr>
        <w:tab/>
        <w:t>pduSessionNetworkInstance</w:t>
      </w:r>
      <w:r w:rsidRPr="00580D31">
        <w:rPr>
          <w:rFonts w:ascii="Courier New" w:eastAsia="宋体" w:hAnsi="Courier New"/>
          <w:noProof/>
          <w:sz w:val="16"/>
          <w:lang w:eastAsia="ko-KR"/>
        </w:rPr>
        <w:tab/>
      </w:r>
      <w:r w:rsidRPr="00580D31">
        <w:rPr>
          <w:rFonts w:ascii="Courier New" w:eastAsia="宋体" w:hAnsi="Courier New"/>
          <w:noProof/>
          <w:sz w:val="16"/>
          <w:lang w:eastAsia="ko-KR"/>
        </w:rPr>
        <w:tab/>
        <w:t>PDUSessionNetworkInstance</w:t>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t>OPTIONAL,</w:t>
      </w:r>
    </w:p>
    <w:p w14:paraId="76CA36D0" w14:textId="77777777" w:rsidR="00796D40" w:rsidRPr="00580D31" w:rsidRDefault="00796D40" w:rsidP="00796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80D31">
        <w:rPr>
          <w:rFonts w:ascii="Courier New" w:eastAsia="宋体" w:hAnsi="Courier New"/>
          <w:noProof/>
          <w:snapToGrid w:val="0"/>
          <w:sz w:val="16"/>
          <w:lang w:eastAsia="ko-KR"/>
        </w:rPr>
        <w:tab/>
        <w:t>qosFlowsToBeSetup-List</w:t>
      </w:r>
      <w:r w:rsidRPr="00580D31">
        <w:rPr>
          <w:rFonts w:ascii="Courier New" w:eastAsia="宋体" w:hAnsi="Courier New"/>
          <w:noProof/>
          <w:snapToGrid w:val="0"/>
          <w:sz w:val="16"/>
          <w:lang w:eastAsia="ko-KR"/>
        </w:rPr>
        <w:tab/>
      </w:r>
      <w:r w:rsidRPr="00580D31">
        <w:rPr>
          <w:rFonts w:ascii="Courier New" w:eastAsia="宋体" w:hAnsi="Courier New"/>
          <w:noProof/>
          <w:snapToGrid w:val="0"/>
          <w:sz w:val="16"/>
          <w:lang w:eastAsia="ko-KR"/>
        </w:rPr>
        <w:tab/>
      </w:r>
      <w:r w:rsidRPr="00580D31">
        <w:rPr>
          <w:rFonts w:ascii="Courier New" w:eastAsia="宋体" w:hAnsi="Courier New"/>
          <w:noProof/>
          <w:snapToGrid w:val="0"/>
          <w:sz w:val="16"/>
          <w:lang w:eastAsia="ko-KR"/>
        </w:rPr>
        <w:tab/>
        <w:t>QoSFlowsToBeSetup-List,</w:t>
      </w:r>
    </w:p>
    <w:p w14:paraId="46A5CC76" w14:textId="77777777" w:rsidR="00796D40" w:rsidRPr="00580D31" w:rsidRDefault="00796D40" w:rsidP="00796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80D31">
        <w:rPr>
          <w:rFonts w:ascii="Courier New" w:eastAsia="宋体" w:hAnsi="Courier New"/>
          <w:noProof/>
          <w:snapToGrid w:val="0"/>
          <w:sz w:val="16"/>
          <w:lang w:eastAsia="ko-KR"/>
        </w:rPr>
        <w:tab/>
        <w:t>dataforwardinginfofromSource</w:t>
      </w:r>
      <w:r w:rsidRPr="00580D31">
        <w:rPr>
          <w:rFonts w:ascii="Courier New" w:eastAsia="宋体" w:hAnsi="Courier New"/>
          <w:noProof/>
          <w:snapToGrid w:val="0"/>
          <w:sz w:val="16"/>
          <w:lang w:eastAsia="ko-KR"/>
        </w:rPr>
        <w:tab/>
      </w:r>
      <w:r w:rsidRPr="00580D31">
        <w:rPr>
          <w:rFonts w:ascii="Courier New" w:eastAsia="宋体" w:hAnsi="Courier New"/>
          <w:noProof/>
          <w:sz w:val="16"/>
          <w:lang w:eastAsia="ko-KR"/>
        </w:rPr>
        <w:t>DataforwardingandOffloadingInfofromSource</w:t>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t>OPTIONAL,</w:t>
      </w:r>
    </w:p>
    <w:p w14:paraId="61A1B14B" w14:textId="77777777" w:rsidR="00796D40" w:rsidRPr="00580D31" w:rsidRDefault="00796D40" w:rsidP="00796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80D31">
        <w:rPr>
          <w:rFonts w:ascii="Courier New" w:eastAsia="宋体" w:hAnsi="Courier New"/>
          <w:noProof/>
          <w:snapToGrid w:val="0"/>
          <w:sz w:val="16"/>
          <w:lang w:eastAsia="ko-KR"/>
        </w:rPr>
        <w:tab/>
        <w:t>iE-Extensions</w:t>
      </w:r>
      <w:r w:rsidRPr="00580D31">
        <w:rPr>
          <w:rFonts w:ascii="Courier New" w:eastAsia="宋体" w:hAnsi="Courier New"/>
          <w:noProof/>
          <w:snapToGrid w:val="0"/>
          <w:sz w:val="16"/>
          <w:lang w:eastAsia="ko-KR"/>
        </w:rPr>
        <w:tab/>
      </w:r>
      <w:r w:rsidRPr="00580D31">
        <w:rPr>
          <w:rFonts w:ascii="Courier New" w:eastAsia="宋体" w:hAnsi="Courier New"/>
          <w:noProof/>
          <w:snapToGrid w:val="0"/>
          <w:sz w:val="16"/>
          <w:lang w:eastAsia="ko-KR"/>
        </w:rPr>
        <w:tab/>
      </w:r>
      <w:r w:rsidRPr="00580D31">
        <w:rPr>
          <w:rFonts w:ascii="Courier New" w:eastAsia="宋体" w:hAnsi="Courier New"/>
          <w:noProof/>
          <w:snapToGrid w:val="0"/>
          <w:sz w:val="16"/>
          <w:lang w:eastAsia="ko-KR"/>
        </w:rPr>
        <w:tab/>
      </w:r>
      <w:r w:rsidRPr="00580D31">
        <w:rPr>
          <w:rFonts w:ascii="Courier New" w:eastAsia="宋体" w:hAnsi="Courier New"/>
          <w:noProof/>
          <w:snapToGrid w:val="0"/>
          <w:sz w:val="16"/>
          <w:lang w:eastAsia="ko-KR"/>
        </w:rPr>
        <w:tab/>
      </w:r>
      <w:r w:rsidRPr="00580D31">
        <w:rPr>
          <w:rFonts w:ascii="Courier New" w:eastAsia="宋体" w:hAnsi="Courier New"/>
          <w:noProof/>
          <w:snapToGrid w:val="0"/>
          <w:sz w:val="16"/>
          <w:lang w:eastAsia="ko-KR"/>
        </w:rPr>
        <w:tab/>
        <w:t>ProtocolExtensionContainer { {PDUSessionResourcesToBeSetup</w:t>
      </w:r>
      <w:r w:rsidRPr="00580D31">
        <w:rPr>
          <w:rFonts w:ascii="Courier New" w:eastAsia="宋体" w:hAnsi="Courier New"/>
          <w:noProof/>
          <w:sz w:val="16"/>
          <w:lang w:eastAsia="ko-KR"/>
        </w:rPr>
        <w:t>-Item</w:t>
      </w:r>
      <w:r w:rsidRPr="00580D31">
        <w:rPr>
          <w:rFonts w:ascii="Courier New" w:eastAsia="宋体" w:hAnsi="Courier New"/>
          <w:noProof/>
          <w:snapToGrid w:val="0"/>
          <w:sz w:val="16"/>
          <w:lang w:eastAsia="ko-KR"/>
        </w:rPr>
        <w:t xml:space="preserve">-ExtIEs} } </w:t>
      </w:r>
      <w:r w:rsidRPr="00580D31">
        <w:rPr>
          <w:rFonts w:ascii="Courier New" w:eastAsia="宋体" w:hAnsi="Courier New"/>
          <w:noProof/>
          <w:snapToGrid w:val="0"/>
          <w:sz w:val="16"/>
          <w:lang w:eastAsia="ko-KR"/>
        </w:rPr>
        <w:tab/>
        <w:t>OPTIONAL,</w:t>
      </w:r>
    </w:p>
    <w:p w14:paraId="131B6FB4" w14:textId="77777777" w:rsidR="00796D40" w:rsidRPr="00580D31" w:rsidRDefault="00796D40" w:rsidP="00796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80D31">
        <w:rPr>
          <w:rFonts w:ascii="Courier New" w:eastAsia="宋体" w:hAnsi="Courier New"/>
          <w:noProof/>
          <w:snapToGrid w:val="0"/>
          <w:sz w:val="16"/>
          <w:lang w:eastAsia="ko-KR"/>
        </w:rPr>
        <w:tab/>
        <w:t>...</w:t>
      </w:r>
    </w:p>
    <w:p w14:paraId="1E98FD9F" w14:textId="77777777" w:rsidR="00796D40" w:rsidRPr="00580D31" w:rsidRDefault="00796D40" w:rsidP="00796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80D31">
        <w:rPr>
          <w:rFonts w:ascii="Courier New" w:eastAsia="宋体" w:hAnsi="Courier New"/>
          <w:noProof/>
          <w:snapToGrid w:val="0"/>
          <w:sz w:val="16"/>
          <w:lang w:eastAsia="ko-KR"/>
        </w:rPr>
        <w:t>}</w:t>
      </w:r>
    </w:p>
    <w:p w14:paraId="6E467D33" w14:textId="77777777" w:rsidR="00796D40" w:rsidRPr="00580D31" w:rsidRDefault="00796D40" w:rsidP="00796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13DEF76" w14:textId="77777777" w:rsidR="00796D40" w:rsidRPr="00580D31" w:rsidRDefault="00796D40" w:rsidP="00796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80D31">
        <w:rPr>
          <w:rFonts w:ascii="Courier New" w:eastAsia="宋体" w:hAnsi="Courier New"/>
          <w:noProof/>
          <w:snapToGrid w:val="0"/>
          <w:sz w:val="16"/>
          <w:lang w:eastAsia="ko-KR"/>
        </w:rPr>
        <w:t>PDUSessionResourcesToBeSetup</w:t>
      </w:r>
      <w:r w:rsidRPr="00580D31">
        <w:rPr>
          <w:rFonts w:ascii="Courier New" w:eastAsia="宋体" w:hAnsi="Courier New"/>
          <w:noProof/>
          <w:sz w:val="16"/>
          <w:lang w:eastAsia="ko-KR"/>
        </w:rPr>
        <w:t>-Item</w:t>
      </w:r>
      <w:r w:rsidRPr="00580D31">
        <w:rPr>
          <w:rFonts w:ascii="Courier New" w:eastAsia="宋体" w:hAnsi="Courier New"/>
          <w:noProof/>
          <w:snapToGrid w:val="0"/>
          <w:sz w:val="16"/>
          <w:lang w:eastAsia="ko-KR"/>
        </w:rPr>
        <w:t>-ExtIEs XNAP-PROTOCOL-EXTENSION ::= {</w:t>
      </w:r>
    </w:p>
    <w:p w14:paraId="601844ED" w14:textId="77777777" w:rsidR="00796D40" w:rsidRPr="00580D31" w:rsidRDefault="00796D40" w:rsidP="00796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80D31">
        <w:rPr>
          <w:rFonts w:ascii="Courier New" w:eastAsia="宋体" w:hAnsi="Courier New"/>
          <w:noProof/>
          <w:snapToGrid w:val="0"/>
          <w:sz w:val="16"/>
          <w:lang w:eastAsia="ko-KR"/>
        </w:rPr>
        <w:t>{ ID id-Additional-UL-NG-U-TNLatUPF-List</w:t>
      </w:r>
      <w:r w:rsidRPr="00580D31">
        <w:rPr>
          <w:rFonts w:ascii="Courier New" w:eastAsia="宋体" w:hAnsi="Courier New"/>
          <w:noProof/>
          <w:snapToGrid w:val="0"/>
          <w:sz w:val="16"/>
          <w:lang w:eastAsia="ko-KR"/>
        </w:rPr>
        <w:tab/>
      </w:r>
      <w:r w:rsidRPr="00580D31">
        <w:rPr>
          <w:rFonts w:ascii="Courier New" w:eastAsia="宋体" w:hAnsi="Courier New"/>
          <w:noProof/>
          <w:snapToGrid w:val="0"/>
          <w:sz w:val="16"/>
          <w:lang w:eastAsia="ko-KR"/>
        </w:rPr>
        <w:tab/>
      </w:r>
      <w:r w:rsidRPr="00580D31">
        <w:rPr>
          <w:rFonts w:ascii="Courier New" w:eastAsia="宋体" w:hAnsi="Courier New"/>
          <w:noProof/>
          <w:snapToGrid w:val="0"/>
          <w:sz w:val="16"/>
          <w:lang w:eastAsia="ko-KR"/>
        </w:rPr>
        <w:tab/>
        <w:t>CRITICALITY ignore</w:t>
      </w:r>
      <w:r w:rsidRPr="00580D31">
        <w:rPr>
          <w:rFonts w:ascii="Courier New" w:eastAsia="宋体" w:hAnsi="Courier New"/>
          <w:noProof/>
          <w:snapToGrid w:val="0"/>
          <w:sz w:val="16"/>
          <w:lang w:eastAsia="ko-KR"/>
        </w:rPr>
        <w:tab/>
        <w:t xml:space="preserve">EXTENSION Additional-UL-NG-U-TNLatUPF-List </w:t>
      </w:r>
      <w:r w:rsidRPr="00580D31">
        <w:rPr>
          <w:rFonts w:ascii="Courier New" w:eastAsia="宋体" w:hAnsi="Courier New"/>
          <w:noProof/>
          <w:snapToGrid w:val="0"/>
          <w:sz w:val="16"/>
          <w:lang w:eastAsia="ko-KR"/>
        </w:rPr>
        <w:tab/>
      </w:r>
      <w:r w:rsidRPr="00580D31">
        <w:rPr>
          <w:rFonts w:ascii="Courier New" w:eastAsia="宋体" w:hAnsi="Courier New"/>
          <w:noProof/>
          <w:snapToGrid w:val="0"/>
          <w:sz w:val="16"/>
          <w:lang w:eastAsia="ko-KR"/>
        </w:rPr>
        <w:tab/>
        <w:t>PRESENCE optional}|</w:t>
      </w:r>
    </w:p>
    <w:p w14:paraId="1E1927BE" w14:textId="77777777" w:rsidR="00796D40" w:rsidRPr="00580D31" w:rsidRDefault="00796D40" w:rsidP="00796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80D31">
        <w:rPr>
          <w:rFonts w:ascii="Courier New" w:eastAsia="宋体" w:hAnsi="Courier New"/>
          <w:noProof/>
          <w:snapToGrid w:val="0"/>
          <w:sz w:val="16"/>
          <w:lang w:eastAsia="ko-KR"/>
        </w:rPr>
        <w:t>{ ID id-PDUSessionCommonNetworkInstance</w:t>
      </w:r>
      <w:r w:rsidRPr="00580D31">
        <w:rPr>
          <w:rFonts w:ascii="Courier New" w:eastAsia="宋体" w:hAnsi="Courier New"/>
          <w:noProof/>
          <w:snapToGrid w:val="0"/>
          <w:sz w:val="16"/>
          <w:lang w:eastAsia="ko-KR"/>
        </w:rPr>
        <w:tab/>
      </w:r>
      <w:r w:rsidRPr="00580D31">
        <w:rPr>
          <w:rFonts w:ascii="Courier New" w:eastAsia="宋体" w:hAnsi="Courier New"/>
          <w:noProof/>
          <w:snapToGrid w:val="0"/>
          <w:sz w:val="16"/>
          <w:lang w:eastAsia="ko-KR"/>
        </w:rPr>
        <w:tab/>
      </w:r>
      <w:r w:rsidRPr="00580D31">
        <w:rPr>
          <w:rFonts w:ascii="Courier New" w:eastAsia="宋体" w:hAnsi="Courier New"/>
          <w:noProof/>
          <w:snapToGrid w:val="0"/>
          <w:sz w:val="16"/>
          <w:lang w:eastAsia="ko-KR"/>
        </w:rPr>
        <w:tab/>
      </w:r>
      <w:r w:rsidRPr="00580D31">
        <w:rPr>
          <w:rFonts w:ascii="Courier New" w:eastAsia="宋体" w:hAnsi="Courier New"/>
          <w:noProof/>
          <w:snapToGrid w:val="0"/>
          <w:sz w:val="16"/>
          <w:lang w:eastAsia="ko-KR"/>
        </w:rPr>
        <w:tab/>
        <w:t>CRITICALITY ignore</w:t>
      </w:r>
      <w:r w:rsidRPr="00580D31">
        <w:rPr>
          <w:rFonts w:ascii="Courier New" w:eastAsia="宋体" w:hAnsi="Courier New"/>
          <w:noProof/>
          <w:snapToGrid w:val="0"/>
          <w:sz w:val="16"/>
          <w:lang w:eastAsia="ko-KR"/>
        </w:rPr>
        <w:tab/>
        <w:t>EXTENSION PDUSessionCommonNetworkInstance</w:t>
      </w:r>
      <w:r w:rsidRPr="00580D31">
        <w:rPr>
          <w:rFonts w:ascii="Courier New" w:eastAsia="宋体" w:hAnsi="Courier New"/>
          <w:noProof/>
          <w:snapToGrid w:val="0"/>
          <w:sz w:val="16"/>
          <w:lang w:eastAsia="ko-KR"/>
        </w:rPr>
        <w:tab/>
      </w:r>
      <w:r w:rsidRPr="00580D31">
        <w:rPr>
          <w:rFonts w:ascii="Courier New" w:eastAsia="宋体" w:hAnsi="Courier New"/>
          <w:noProof/>
          <w:snapToGrid w:val="0"/>
          <w:sz w:val="16"/>
          <w:lang w:eastAsia="ko-KR"/>
        </w:rPr>
        <w:tab/>
        <w:t>PRESENCE optional}|</w:t>
      </w:r>
    </w:p>
    <w:p w14:paraId="4616703A" w14:textId="77777777" w:rsidR="00796D40" w:rsidRPr="00580D31" w:rsidRDefault="00796D40" w:rsidP="00796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80D31">
        <w:rPr>
          <w:rFonts w:ascii="Courier New" w:eastAsia="宋体" w:hAnsi="Courier New"/>
          <w:noProof/>
          <w:snapToGrid w:val="0"/>
          <w:sz w:val="16"/>
          <w:lang w:eastAsia="ko-KR"/>
        </w:rPr>
        <w:t>{ ID id-Redundant-UL-NG-U-TNLatUPF</w:t>
      </w:r>
      <w:r w:rsidRPr="00580D31">
        <w:rPr>
          <w:rFonts w:ascii="Courier New" w:eastAsia="宋体" w:hAnsi="Courier New"/>
          <w:noProof/>
          <w:snapToGrid w:val="0"/>
          <w:sz w:val="16"/>
          <w:lang w:eastAsia="ko-KR"/>
        </w:rPr>
        <w:tab/>
      </w:r>
      <w:r w:rsidRPr="00580D31">
        <w:rPr>
          <w:rFonts w:ascii="Courier New" w:eastAsia="宋体" w:hAnsi="Courier New"/>
          <w:noProof/>
          <w:snapToGrid w:val="0"/>
          <w:sz w:val="16"/>
          <w:lang w:eastAsia="ko-KR"/>
        </w:rPr>
        <w:tab/>
      </w:r>
      <w:r w:rsidRPr="00580D31">
        <w:rPr>
          <w:rFonts w:ascii="Courier New" w:eastAsia="宋体" w:hAnsi="Courier New"/>
          <w:noProof/>
          <w:snapToGrid w:val="0"/>
          <w:sz w:val="16"/>
          <w:lang w:eastAsia="ko-KR"/>
        </w:rPr>
        <w:tab/>
      </w:r>
      <w:r w:rsidRPr="00580D31">
        <w:rPr>
          <w:rFonts w:ascii="Courier New" w:eastAsia="宋体" w:hAnsi="Courier New"/>
          <w:noProof/>
          <w:snapToGrid w:val="0"/>
          <w:sz w:val="16"/>
          <w:lang w:eastAsia="ko-KR"/>
        </w:rPr>
        <w:tab/>
      </w:r>
      <w:r w:rsidRPr="00580D31">
        <w:rPr>
          <w:rFonts w:ascii="Courier New" w:eastAsia="宋体" w:hAnsi="Courier New"/>
          <w:noProof/>
          <w:snapToGrid w:val="0"/>
          <w:sz w:val="16"/>
          <w:lang w:eastAsia="ko-KR"/>
        </w:rPr>
        <w:tab/>
        <w:t>CRITICALITY</w:t>
      </w:r>
      <w:r w:rsidRPr="00580D31">
        <w:rPr>
          <w:rFonts w:ascii="Courier New" w:eastAsia="宋体" w:hAnsi="Courier New"/>
          <w:noProof/>
          <w:snapToGrid w:val="0"/>
          <w:sz w:val="16"/>
          <w:lang w:eastAsia="ko-KR"/>
        </w:rPr>
        <w:tab/>
        <w:t>ignore</w:t>
      </w:r>
      <w:r w:rsidRPr="00580D31">
        <w:rPr>
          <w:rFonts w:ascii="Courier New" w:eastAsia="宋体" w:hAnsi="Courier New"/>
          <w:noProof/>
          <w:snapToGrid w:val="0"/>
          <w:sz w:val="16"/>
          <w:lang w:eastAsia="ko-KR"/>
        </w:rPr>
        <w:tab/>
        <w:t xml:space="preserve">EXTENSION </w:t>
      </w:r>
      <w:r w:rsidRPr="00580D31">
        <w:rPr>
          <w:rFonts w:ascii="Courier New" w:eastAsia="宋体" w:hAnsi="Courier New"/>
          <w:noProof/>
          <w:sz w:val="16"/>
          <w:lang w:eastAsia="ko-KR"/>
        </w:rPr>
        <w:t>UPTransportLayerInformation</w:t>
      </w:r>
      <w:r w:rsidRPr="00580D31">
        <w:rPr>
          <w:rFonts w:ascii="Courier New" w:eastAsia="宋体" w:hAnsi="Courier New"/>
          <w:noProof/>
          <w:snapToGrid w:val="0"/>
          <w:sz w:val="16"/>
          <w:lang w:eastAsia="ko-KR"/>
        </w:rPr>
        <w:tab/>
      </w:r>
      <w:r w:rsidRPr="00580D31">
        <w:rPr>
          <w:rFonts w:ascii="Courier New" w:eastAsia="宋体" w:hAnsi="Courier New"/>
          <w:noProof/>
          <w:snapToGrid w:val="0"/>
          <w:sz w:val="16"/>
          <w:lang w:eastAsia="ko-KR"/>
        </w:rPr>
        <w:tab/>
      </w:r>
      <w:r w:rsidRPr="00580D31">
        <w:rPr>
          <w:rFonts w:ascii="Courier New" w:eastAsia="宋体" w:hAnsi="Courier New"/>
          <w:noProof/>
          <w:snapToGrid w:val="0"/>
          <w:sz w:val="16"/>
          <w:lang w:eastAsia="ko-KR"/>
        </w:rPr>
        <w:tab/>
      </w:r>
      <w:r w:rsidRPr="00580D31">
        <w:rPr>
          <w:rFonts w:ascii="Courier New" w:eastAsia="宋体" w:hAnsi="Courier New"/>
          <w:noProof/>
          <w:snapToGrid w:val="0"/>
          <w:sz w:val="16"/>
          <w:lang w:eastAsia="ko-KR"/>
        </w:rPr>
        <w:tab/>
        <w:t>PRESENCE optional}</w:t>
      </w:r>
      <w:bookmarkStart w:id="917" w:name="_Hlk44462442"/>
      <w:r w:rsidRPr="00580D31">
        <w:rPr>
          <w:rFonts w:ascii="Courier New" w:eastAsia="宋体" w:hAnsi="Courier New"/>
          <w:noProof/>
          <w:snapToGrid w:val="0"/>
          <w:sz w:val="16"/>
          <w:lang w:eastAsia="ko-KR"/>
        </w:rPr>
        <w:t>|</w:t>
      </w:r>
    </w:p>
    <w:bookmarkEnd w:id="917"/>
    <w:p w14:paraId="65DC307E" w14:textId="77777777" w:rsidR="00796D40" w:rsidRPr="00580D31" w:rsidRDefault="00796D40" w:rsidP="00796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80D31">
        <w:rPr>
          <w:rFonts w:ascii="Courier New" w:eastAsia="宋体" w:hAnsi="Courier New"/>
          <w:noProof/>
          <w:snapToGrid w:val="0"/>
          <w:sz w:val="16"/>
          <w:lang w:eastAsia="ko-KR"/>
        </w:rPr>
        <w:t>{ ID id-Additional-Redundant-UL-NG-U-TNLatUPF-List</w:t>
      </w:r>
      <w:r w:rsidRPr="00580D31">
        <w:rPr>
          <w:rFonts w:ascii="Courier New" w:eastAsia="宋体" w:hAnsi="Courier New"/>
          <w:noProof/>
          <w:snapToGrid w:val="0"/>
          <w:sz w:val="16"/>
          <w:lang w:eastAsia="ko-KR"/>
        </w:rPr>
        <w:tab/>
        <w:t>CRITICALITY ignore</w:t>
      </w:r>
      <w:r w:rsidRPr="00580D31">
        <w:rPr>
          <w:rFonts w:ascii="Courier New" w:eastAsia="宋体" w:hAnsi="Courier New"/>
          <w:noProof/>
          <w:snapToGrid w:val="0"/>
          <w:sz w:val="16"/>
          <w:lang w:eastAsia="ko-KR"/>
        </w:rPr>
        <w:tab/>
        <w:t xml:space="preserve">EXTENSION Additional-UL-NG-U-TNLatUPF-List  </w:t>
      </w:r>
      <w:r w:rsidRPr="00580D31">
        <w:rPr>
          <w:rFonts w:ascii="Courier New" w:eastAsia="宋体" w:hAnsi="Courier New"/>
          <w:noProof/>
          <w:snapToGrid w:val="0"/>
          <w:sz w:val="16"/>
          <w:lang w:eastAsia="ko-KR"/>
        </w:rPr>
        <w:tab/>
        <w:t>PRESENCE optional}|</w:t>
      </w:r>
    </w:p>
    <w:p w14:paraId="4B3D404B" w14:textId="77777777" w:rsidR="00796D40" w:rsidRPr="00580D31" w:rsidRDefault="00796D40" w:rsidP="00796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80D31">
        <w:rPr>
          <w:rFonts w:ascii="Courier New" w:eastAsia="宋体" w:hAnsi="Courier New"/>
          <w:noProof/>
          <w:snapToGrid w:val="0"/>
          <w:sz w:val="16"/>
          <w:lang w:eastAsia="ko-KR"/>
        </w:rPr>
        <w:t>{ ID id-RedundantCommonNetworkInstance</w:t>
      </w:r>
      <w:r w:rsidRPr="00580D31">
        <w:rPr>
          <w:rFonts w:ascii="Courier New" w:eastAsia="宋体" w:hAnsi="Courier New"/>
          <w:noProof/>
          <w:snapToGrid w:val="0"/>
          <w:sz w:val="16"/>
          <w:lang w:eastAsia="ko-KR"/>
        </w:rPr>
        <w:tab/>
      </w:r>
      <w:r w:rsidRPr="00580D31">
        <w:rPr>
          <w:rFonts w:ascii="Courier New" w:eastAsia="宋体" w:hAnsi="Courier New"/>
          <w:noProof/>
          <w:snapToGrid w:val="0"/>
          <w:sz w:val="16"/>
          <w:lang w:eastAsia="ko-KR"/>
        </w:rPr>
        <w:tab/>
      </w:r>
      <w:r w:rsidRPr="00580D31">
        <w:rPr>
          <w:rFonts w:ascii="Courier New" w:eastAsia="宋体" w:hAnsi="Courier New"/>
          <w:noProof/>
          <w:snapToGrid w:val="0"/>
          <w:sz w:val="16"/>
          <w:lang w:eastAsia="ko-KR"/>
        </w:rPr>
        <w:tab/>
      </w:r>
      <w:r w:rsidRPr="00580D31">
        <w:rPr>
          <w:rFonts w:ascii="Courier New" w:eastAsia="宋体" w:hAnsi="Courier New"/>
          <w:noProof/>
          <w:snapToGrid w:val="0"/>
          <w:sz w:val="16"/>
          <w:lang w:eastAsia="ko-KR"/>
        </w:rPr>
        <w:tab/>
        <w:t>CRITICALITY ignore</w:t>
      </w:r>
      <w:r w:rsidRPr="00580D31">
        <w:rPr>
          <w:rFonts w:ascii="Courier New" w:eastAsia="宋体" w:hAnsi="Courier New"/>
          <w:noProof/>
          <w:snapToGrid w:val="0"/>
          <w:sz w:val="16"/>
          <w:lang w:eastAsia="ko-KR"/>
        </w:rPr>
        <w:tab/>
        <w:t>EXTENSION PDUSessionCommonNetworkInstance</w:t>
      </w:r>
      <w:r w:rsidRPr="00580D31">
        <w:rPr>
          <w:rFonts w:ascii="Courier New" w:eastAsia="宋体" w:hAnsi="Courier New"/>
          <w:noProof/>
          <w:snapToGrid w:val="0"/>
          <w:sz w:val="16"/>
          <w:lang w:eastAsia="ko-KR"/>
        </w:rPr>
        <w:tab/>
      </w:r>
      <w:r w:rsidRPr="00580D31">
        <w:rPr>
          <w:rFonts w:ascii="Courier New" w:eastAsia="宋体" w:hAnsi="Courier New"/>
          <w:noProof/>
          <w:snapToGrid w:val="0"/>
          <w:sz w:val="16"/>
          <w:lang w:eastAsia="ko-KR"/>
        </w:rPr>
        <w:tab/>
        <w:t>PRESENCE optional}|</w:t>
      </w:r>
    </w:p>
    <w:p w14:paraId="07D85404" w14:textId="77777777" w:rsidR="00796D40" w:rsidRPr="00580D31" w:rsidRDefault="00796D40" w:rsidP="00796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80D31">
        <w:rPr>
          <w:rFonts w:ascii="Courier New" w:eastAsia="宋体" w:hAnsi="Courier New"/>
          <w:noProof/>
          <w:snapToGrid w:val="0"/>
          <w:sz w:val="16"/>
          <w:lang w:eastAsia="ko-KR"/>
        </w:rPr>
        <w:t>{ ID id-</w:t>
      </w:r>
      <w:r w:rsidRPr="00580D31">
        <w:rPr>
          <w:rFonts w:ascii="Courier New" w:eastAsia="宋体" w:hAnsi="Courier New"/>
          <w:noProof/>
          <w:snapToGrid w:val="0"/>
          <w:sz w:val="16"/>
          <w:lang w:eastAsia="zh-CN"/>
        </w:rPr>
        <w:t>RedundantPDUSessionInformation</w:t>
      </w:r>
      <w:r w:rsidRPr="00580D31">
        <w:rPr>
          <w:rFonts w:ascii="Courier New" w:eastAsia="宋体" w:hAnsi="Courier New"/>
          <w:noProof/>
          <w:snapToGrid w:val="0"/>
          <w:sz w:val="16"/>
          <w:lang w:eastAsia="zh-CN"/>
        </w:rPr>
        <w:tab/>
      </w:r>
      <w:r w:rsidRPr="00580D31">
        <w:rPr>
          <w:rFonts w:ascii="Courier New" w:eastAsia="宋体" w:hAnsi="Courier New"/>
          <w:noProof/>
          <w:snapToGrid w:val="0"/>
          <w:sz w:val="16"/>
          <w:lang w:eastAsia="zh-CN"/>
        </w:rPr>
        <w:tab/>
      </w:r>
      <w:r w:rsidRPr="00580D31">
        <w:rPr>
          <w:rFonts w:ascii="Courier New" w:eastAsia="宋体" w:hAnsi="Courier New"/>
          <w:noProof/>
          <w:snapToGrid w:val="0"/>
          <w:sz w:val="16"/>
          <w:lang w:eastAsia="ko-KR"/>
        </w:rPr>
        <w:tab/>
      </w:r>
      <w:r w:rsidRPr="00580D31">
        <w:rPr>
          <w:rFonts w:ascii="Courier New" w:eastAsia="宋体" w:hAnsi="Courier New"/>
          <w:noProof/>
          <w:snapToGrid w:val="0"/>
          <w:sz w:val="16"/>
          <w:lang w:eastAsia="ko-KR"/>
        </w:rPr>
        <w:tab/>
        <w:t>CRITICALITY ignore</w:t>
      </w:r>
      <w:r w:rsidRPr="00580D31">
        <w:rPr>
          <w:rFonts w:ascii="Courier New" w:eastAsia="宋体" w:hAnsi="Courier New"/>
          <w:noProof/>
          <w:snapToGrid w:val="0"/>
          <w:sz w:val="16"/>
          <w:lang w:eastAsia="ko-KR"/>
        </w:rPr>
        <w:tab/>
        <w:t>EXTENSION RedundantPDUSessionInformation</w:t>
      </w:r>
      <w:r w:rsidRPr="00580D31">
        <w:rPr>
          <w:rFonts w:ascii="Courier New" w:eastAsia="宋体" w:hAnsi="Courier New"/>
          <w:noProof/>
          <w:snapToGrid w:val="0"/>
          <w:sz w:val="16"/>
          <w:lang w:eastAsia="ko-KR"/>
        </w:rPr>
        <w:tab/>
      </w:r>
      <w:r w:rsidRPr="00580D31">
        <w:rPr>
          <w:rFonts w:ascii="Courier New" w:eastAsia="宋体" w:hAnsi="Courier New"/>
          <w:noProof/>
          <w:snapToGrid w:val="0"/>
          <w:sz w:val="16"/>
          <w:lang w:eastAsia="ko-KR"/>
        </w:rPr>
        <w:tab/>
      </w:r>
      <w:r w:rsidRPr="00580D31">
        <w:rPr>
          <w:rFonts w:ascii="Courier New" w:eastAsia="宋体" w:hAnsi="Courier New"/>
          <w:noProof/>
          <w:snapToGrid w:val="0"/>
          <w:sz w:val="16"/>
          <w:lang w:eastAsia="ko-KR"/>
        </w:rPr>
        <w:tab/>
        <w:t>PRESENCE optional}</w:t>
      </w:r>
      <w:r w:rsidRPr="00580D31">
        <w:rPr>
          <w:rFonts w:ascii="Courier New" w:eastAsia="宋体" w:hAnsi="Courier New"/>
          <w:noProof/>
          <w:sz w:val="16"/>
          <w:lang w:eastAsia="ko-KR"/>
        </w:rPr>
        <w:t>|</w:t>
      </w:r>
    </w:p>
    <w:p w14:paraId="111BDDF8" w14:textId="77777777" w:rsidR="00796D40" w:rsidRPr="00580D31" w:rsidRDefault="00796D40" w:rsidP="00796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80D31">
        <w:rPr>
          <w:rFonts w:ascii="Courier New" w:eastAsia="宋体" w:hAnsi="Courier New"/>
          <w:noProof/>
          <w:sz w:val="16"/>
          <w:lang w:eastAsia="ko-KR"/>
        </w:rPr>
        <w:t>{ ID id-MBS-Session</w:t>
      </w:r>
      <w:del w:id="918" w:author="CATT" w:date="2022-04-26T10:02:00Z">
        <w:r w:rsidRPr="00580D31" w:rsidDel="00F26980">
          <w:rPr>
            <w:rFonts w:ascii="Courier New" w:eastAsia="宋体" w:hAnsi="Courier New"/>
            <w:noProof/>
            <w:sz w:val="16"/>
            <w:lang w:eastAsia="ko-KR"/>
          </w:rPr>
          <w:delText>Associated</w:delText>
        </w:r>
      </w:del>
      <w:r w:rsidRPr="00580D31">
        <w:rPr>
          <w:rFonts w:ascii="Courier New" w:eastAsia="宋体" w:hAnsi="Courier New"/>
          <w:noProof/>
          <w:sz w:val="16"/>
          <w:lang w:eastAsia="ko-KR"/>
        </w:rPr>
        <w:t>Information</w:t>
      </w:r>
      <w:ins w:id="919" w:author="CATT" w:date="2022-04-26T10:02:00Z">
        <w:r w:rsidRPr="00F26980">
          <w:rPr>
            <w:rFonts w:ascii="Courier New" w:eastAsia="宋体" w:hAnsi="Courier New"/>
            <w:noProof/>
            <w:sz w:val="16"/>
            <w:lang w:eastAsia="ko-KR"/>
          </w:rPr>
          <w:t>-List</w:t>
        </w:r>
        <w:r>
          <w:rPr>
            <w:rFonts w:ascii="Courier New" w:eastAsia="宋体" w:hAnsi="Courier New" w:hint="eastAsia"/>
            <w:noProof/>
            <w:sz w:val="16"/>
            <w:lang w:eastAsia="zh-CN"/>
          </w:rPr>
          <w:tab/>
        </w:r>
        <w:r>
          <w:rPr>
            <w:rFonts w:ascii="Courier New" w:eastAsia="宋体" w:hAnsi="Courier New" w:hint="eastAsia"/>
            <w:noProof/>
            <w:sz w:val="16"/>
            <w:lang w:eastAsia="zh-CN"/>
          </w:rPr>
          <w:tab/>
        </w:r>
      </w:ins>
      <w:r w:rsidRPr="00580D31">
        <w:rPr>
          <w:rFonts w:ascii="Courier New" w:eastAsia="宋体" w:hAnsi="Courier New"/>
          <w:noProof/>
          <w:sz w:val="16"/>
          <w:lang w:eastAsia="ko-KR"/>
        </w:rPr>
        <w:tab/>
      </w:r>
      <w:r w:rsidRPr="00580D31">
        <w:rPr>
          <w:rFonts w:ascii="Courier New" w:eastAsia="宋体" w:hAnsi="Courier New"/>
          <w:noProof/>
          <w:sz w:val="16"/>
          <w:lang w:eastAsia="ko-KR"/>
        </w:rPr>
        <w:tab/>
      </w:r>
      <w:r w:rsidRPr="00580D31">
        <w:rPr>
          <w:rFonts w:ascii="Courier New" w:eastAsia="宋体" w:hAnsi="Courier New"/>
          <w:noProof/>
          <w:sz w:val="16"/>
          <w:lang w:eastAsia="ko-KR"/>
        </w:rPr>
        <w:tab/>
        <w:t>CRITICALITY ignore</w:t>
      </w:r>
      <w:r w:rsidRPr="00580D31">
        <w:rPr>
          <w:rFonts w:ascii="Courier New" w:eastAsia="宋体" w:hAnsi="Courier New"/>
          <w:noProof/>
          <w:sz w:val="16"/>
          <w:lang w:eastAsia="ko-KR"/>
        </w:rPr>
        <w:tab/>
        <w:t>EXTENSION MBS-Session</w:t>
      </w:r>
      <w:del w:id="920" w:author="CATT" w:date="2022-04-26T10:02:00Z">
        <w:r w:rsidRPr="00580D31" w:rsidDel="00F26980">
          <w:rPr>
            <w:rFonts w:ascii="Courier New" w:eastAsia="宋体" w:hAnsi="Courier New"/>
            <w:noProof/>
            <w:sz w:val="16"/>
            <w:lang w:eastAsia="ko-KR"/>
          </w:rPr>
          <w:delText>Associated</w:delText>
        </w:r>
      </w:del>
      <w:r w:rsidRPr="00580D31">
        <w:rPr>
          <w:rFonts w:ascii="Courier New" w:eastAsia="宋体" w:hAnsi="Courier New"/>
          <w:noProof/>
          <w:sz w:val="16"/>
          <w:lang w:eastAsia="ko-KR"/>
        </w:rPr>
        <w:t>Information</w:t>
      </w:r>
      <w:ins w:id="921" w:author="CATT" w:date="2022-04-26T10:03:00Z">
        <w:r>
          <w:rPr>
            <w:rFonts w:ascii="Courier New" w:eastAsia="宋体" w:hAnsi="Courier New" w:hint="eastAsia"/>
            <w:noProof/>
            <w:sz w:val="16"/>
            <w:lang w:eastAsia="zh-CN"/>
          </w:rPr>
          <w:t>-</w:t>
        </w:r>
      </w:ins>
      <w:ins w:id="922" w:author="CATT" w:date="2022-04-26T10:02:00Z">
        <w:r>
          <w:rPr>
            <w:rFonts w:ascii="Courier New" w:eastAsia="宋体" w:hAnsi="Courier New" w:hint="eastAsia"/>
            <w:noProof/>
            <w:sz w:val="16"/>
            <w:lang w:eastAsia="zh-CN"/>
          </w:rPr>
          <w:t>List</w:t>
        </w:r>
        <w:r>
          <w:rPr>
            <w:rFonts w:ascii="Courier New" w:eastAsia="宋体" w:hAnsi="Courier New" w:hint="eastAsia"/>
            <w:noProof/>
            <w:sz w:val="16"/>
            <w:lang w:eastAsia="zh-CN"/>
          </w:rPr>
          <w:tab/>
        </w:r>
        <w:r>
          <w:rPr>
            <w:rFonts w:ascii="Courier New" w:eastAsia="宋体" w:hAnsi="Courier New" w:hint="eastAsia"/>
            <w:noProof/>
            <w:sz w:val="16"/>
            <w:lang w:eastAsia="zh-CN"/>
          </w:rPr>
          <w:tab/>
        </w:r>
      </w:ins>
      <w:r w:rsidRPr="00580D31">
        <w:rPr>
          <w:rFonts w:ascii="Courier New" w:eastAsia="宋体" w:hAnsi="Courier New"/>
          <w:noProof/>
          <w:sz w:val="16"/>
          <w:lang w:eastAsia="ko-KR"/>
        </w:rPr>
        <w:tab/>
      </w:r>
      <w:r w:rsidRPr="00580D31">
        <w:rPr>
          <w:rFonts w:ascii="Courier New" w:eastAsia="宋体" w:hAnsi="Courier New"/>
          <w:noProof/>
          <w:sz w:val="16"/>
          <w:lang w:eastAsia="ko-KR"/>
        </w:rPr>
        <w:tab/>
        <w:t>PRESENCE optional}</w:t>
      </w:r>
      <w:r w:rsidRPr="00580D31">
        <w:rPr>
          <w:rFonts w:ascii="Courier New" w:eastAsia="宋体" w:hAnsi="Courier New"/>
          <w:noProof/>
          <w:snapToGrid w:val="0"/>
          <w:sz w:val="16"/>
          <w:lang w:eastAsia="ko-KR"/>
        </w:rPr>
        <w:t>,</w:t>
      </w:r>
    </w:p>
    <w:p w14:paraId="751F35A1" w14:textId="77777777" w:rsidR="00796D40" w:rsidRPr="00580D31" w:rsidRDefault="00796D40" w:rsidP="00796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80D31">
        <w:rPr>
          <w:rFonts w:ascii="Courier New" w:eastAsia="宋体" w:hAnsi="Courier New"/>
          <w:noProof/>
          <w:snapToGrid w:val="0"/>
          <w:sz w:val="16"/>
          <w:lang w:eastAsia="ko-KR"/>
        </w:rPr>
        <w:tab/>
        <w:t>...</w:t>
      </w:r>
    </w:p>
    <w:p w14:paraId="495946B7" w14:textId="77777777" w:rsidR="00796D40" w:rsidRPr="00580D31" w:rsidRDefault="00796D40" w:rsidP="00796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80D31">
        <w:rPr>
          <w:rFonts w:ascii="Courier New" w:eastAsia="宋体" w:hAnsi="Courier New"/>
          <w:noProof/>
          <w:snapToGrid w:val="0"/>
          <w:sz w:val="16"/>
          <w:lang w:eastAsia="ko-KR"/>
        </w:rPr>
        <w:t>}</w:t>
      </w:r>
    </w:p>
    <w:p w14:paraId="00FAC39C" w14:textId="77777777" w:rsidR="00796D40" w:rsidRPr="00580D31" w:rsidRDefault="00796D40" w:rsidP="00796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058C611" w14:textId="77777777" w:rsidR="00796D40" w:rsidRDefault="00796D40" w:rsidP="00796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//////////////////////////////////////////////////////////////////skip unrelated//////////////////////////////////////////////////////////////////</w:t>
      </w:r>
    </w:p>
    <w:p w14:paraId="78B35F10" w14:textId="77777777" w:rsidR="00796D40" w:rsidRDefault="00796D40" w:rsidP="00796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F39BD13" w14:textId="6D3F669B" w:rsidR="004918FC" w:rsidRDefault="004918FC" w:rsidP="004918FC">
      <w:pPr>
        <w:pStyle w:val="PL"/>
        <w:outlineLvl w:val="3"/>
        <w:rPr>
          <w:lang w:eastAsia="zh-CN"/>
        </w:rPr>
      </w:pPr>
      <w:r>
        <w:t xml:space="preserve">-- </w:t>
      </w:r>
      <w:r>
        <w:rPr>
          <w:rFonts w:hint="eastAsia"/>
          <w:lang w:eastAsia="zh-CN"/>
        </w:rPr>
        <w:t>S</w:t>
      </w:r>
    </w:p>
    <w:p w14:paraId="151761F7" w14:textId="77777777" w:rsidR="004918FC" w:rsidRDefault="004918FC" w:rsidP="004918FC">
      <w:pPr>
        <w:pStyle w:val="PL"/>
      </w:pPr>
    </w:p>
    <w:p w14:paraId="3D15EEF6" w14:textId="77777777" w:rsidR="004918FC" w:rsidRDefault="004918FC" w:rsidP="00491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//////////////////////////////////////////////////////////////////skip unrelated//////////////////////////////////////////////////////////////////</w:t>
      </w:r>
    </w:p>
    <w:p w14:paraId="0D7D2FFB" w14:textId="77777777" w:rsidR="004918FC" w:rsidRDefault="004918FC" w:rsidP="00491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2255DB7" w14:textId="77777777" w:rsidR="004918FC" w:rsidRPr="00FD0425" w:rsidRDefault="004918FC" w:rsidP="004918FC">
      <w:pPr>
        <w:pStyle w:val="PL"/>
        <w:outlineLvl w:val="4"/>
        <w:rPr>
          <w:noProof w:val="0"/>
          <w:snapToGrid w:val="0"/>
          <w:lang w:eastAsia="zh-CN"/>
        </w:rPr>
      </w:pPr>
      <w:r w:rsidRPr="00FD0425">
        <w:rPr>
          <w:noProof w:val="0"/>
          <w:snapToGrid w:val="0"/>
          <w:lang w:eastAsia="zh-CN"/>
        </w:rPr>
        <w:t>-- Served Cells NR IEs</w:t>
      </w:r>
    </w:p>
    <w:p w14:paraId="0E88EEF4" w14:textId="77777777" w:rsidR="004918FC" w:rsidRPr="00FD0425" w:rsidRDefault="004918FC" w:rsidP="004918FC">
      <w:pPr>
        <w:pStyle w:val="PL"/>
        <w:rPr>
          <w:noProof w:val="0"/>
          <w:snapToGrid w:val="0"/>
          <w:lang w:eastAsia="zh-CN"/>
        </w:rPr>
      </w:pPr>
    </w:p>
    <w:p w14:paraId="3643C655" w14:textId="77777777" w:rsidR="004918FC" w:rsidRPr="00FD0425" w:rsidRDefault="004918FC" w:rsidP="004918FC">
      <w:pPr>
        <w:pStyle w:val="PL"/>
        <w:rPr>
          <w:noProof w:val="0"/>
          <w:snapToGrid w:val="0"/>
          <w:lang w:eastAsia="zh-CN"/>
        </w:rPr>
      </w:pPr>
    </w:p>
    <w:p w14:paraId="611C6D7D" w14:textId="77777777" w:rsidR="004918FC" w:rsidRPr="00FD0425" w:rsidRDefault="004918FC" w:rsidP="004918FC">
      <w:pPr>
        <w:pStyle w:val="PL"/>
        <w:rPr>
          <w:noProof w:val="0"/>
          <w:snapToGrid w:val="0"/>
          <w:lang w:eastAsia="zh-CN"/>
        </w:rPr>
      </w:pPr>
      <w:bookmarkStart w:id="923" w:name="_Hlk515405063"/>
      <w:proofErr w:type="spellStart"/>
      <w:r w:rsidRPr="00FD0425">
        <w:rPr>
          <w:noProof w:val="0"/>
          <w:snapToGrid w:val="0"/>
          <w:lang w:eastAsia="zh-CN"/>
        </w:rPr>
        <w:t>ServedCellInformation</w:t>
      </w:r>
      <w:proofErr w:type="spellEnd"/>
      <w:r w:rsidRPr="00FD0425">
        <w:rPr>
          <w:noProof w:val="0"/>
          <w:snapToGrid w:val="0"/>
          <w:lang w:eastAsia="zh-CN"/>
        </w:rPr>
        <w:t>-</w:t>
      </w:r>
      <w:proofErr w:type="gramStart"/>
      <w:r w:rsidRPr="00FD0425">
        <w:rPr>
          <w:noProof w:val="0"/>
          <w:snapToGrid w:val="0"/>
          <w:lang w:eastAsia="zh-CN"/>
        </w:rPr>
        <w:t>NR</w:t>
      </w:r>
      <w:bookmarkEnd w:id="923"/>
      <w:r w:rsidRPr="00FD0425">
        <w:rPr>
          <w:noProof w:val="0"/>
          <w:snapToGrid w:val="0"/>
          <w:lang w:eastAsia="zh-CN"/>
        </w:rPr>
        <w:t xml:space="preserve"> :</w:t>
      </w:r>
      <w:proofErr w:type="gramEnd"/>
      <w:r w:rsidRPr="00FD0425">
        <w:rPr>
          <w:noProof w:val="0"/>
          <w:snapToGrid w:val="0"/>
          <w:lang w:eastAsia="zh-CN"/>
        </w:rPr>
        <w:t>:= SEQUENCE {</w:t>
      </w:r>
    </w:p>
    <w:p w14:paraId="1AA1409C" w14:textId="77777777" w:rsidR="004918FC" w:rsidRPr="00FD0425" w:rsidRDefault="004918FC" w:rsidP="004918FC">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nrPCI</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37385F3D" w14:textId="77777777" w:rsidR="004918FC" w:rsidRPr="00FD0425" w:rsidRDefault="004918FC" w:rsidP="004918FC">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cellID</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08AA7457" w14:textId="77777777" w:rsidR="004918FC" w:rsidRPr="00FD0425" w:rsidRDefault="004918FC" w:rsidP="004918FC">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tac</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TAC</w:t>
      </w:r>
      <w:proofErr w:type="spellEnd"/>
      <w:r w:rsidRPr="00FD0425">
        <w:rPr>
          <w:noProof w:val="0"/>
          <w:snapToGrid w:val="0"/>
          <w:lang w:eastAsia="zh-CN"/>
        </w:rPr>
        <w:t>,</w:t>
      </w:r>
    </w:p>
    <w:p w14:paraId="0E3DE488" w14:textId="77777777" w:rsidR="004918FC" w:rsidRPr="00FD0425" w:rsidRDefault="004918FC" w:rsidP="004918FC">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ranac</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7774EE59" w14:textId="77777777" w:rsidR="004918FC" w:rsidRPr="00FD0425" w:rsidRDefault="004918FC" w:rsidP="004918FC">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broadcastPLMN</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BroadcastPLMNs</w:t>
      </w:r>
      <w:proofErr w:type="spellEnd"/>
      <w:r w:rsidRPr="00FD0425">
        <w:rPr>
          <w:noProof w:val="0"/>
          <w:snapToGrid w:val="0"/>
          <w:lang w:eastAsia="zh-CN"/>
        </w:rPr>
        <w:t>,</w:t>
      </w:r>
    </w:p>
    <w:p w14:paraId="5BE8CE55" w14:textId="77777777" w:rsidR="004918FC" w:rsidRPr="00FD0425" w:rsidRDefault="004918FC" w:rsidP="004918FC">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nrModeInfo</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NRModeInfo</w:t>
      </w:r>
      <w:proofErr w:type="spellEnd"/>
      <w:r w:rsidRPr="00FD0425">
        <w:rPr>
          <w:noProof w:val="0"/>
          <w:snapToGrid w:val="0"/>
          <w:lang w:eastAsia="zh-CN"/>
        </w:rPr>
        <w:t>,</w:t>
      </w:r>
    </w:p>
    <w:p w14:paraId="0D40726A" w14:textId="77777777" w:rsidR="004918FC" w:rsidRPr="00FD0425" w:rsidRDefault="004918FC" w:rsidP="004918FC">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measurementTimingConfiguration</w:t>
      </w:r>
      <w:proofErr w:type="spellEnd"/>
      <w:proofErr w:type="gramEnd"/>
      <w:r w:rsidRPr="00FD0425">
        <w:rPr>
          <w:noProof w:val="0"/>
          <w:snapToGrid w:val="0"/>
          <w:lang w:eastAsia="zh-CN"/>
        </w:rPr>
        <w:tab/>
      </w:r>
      <w:r w:rsidRPr="00FD0425">
        <w:rPr>
          <w:noProof w:val="0"/>
          <w:snapToGrid w:val="0"/>
          <w:lang w:eastAsia="zh-CN"/>
        </w:rPr>
        <w:tab/>
        <w:t>OCTET STRING,</w:t>
      </w:r>
    </w:p>
    <w:p w14:paraId="7C7216AF" w14:textId="77777777" w:rsidR="004918FC" w:rsidRPr="00FD0425" w:rsidRDefault="004918FC" w:rsidP="004918FC">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connectivitySupport</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3FDD3109" w14:textId="77777777" w:rsidR="004918FC" w:rsidRPr="00FD0425" w:rsidRDefault="004918FC" w:rsidP="004918FC">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iE</w:t>
      </w:r>
      <w:proofErr w:type="spellEnd"/>
      <w:r w:rsidRPr="00FD0425">
        <w:rPr>
          <w:noProof w:val="0"/>
          <w:snapToGrid w:val="0"/>
          <w:lang w:eastAsia="zh-CN"/>
        </w:rPr>
        <w:t>-Extensions</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ServedCellInformation</w:t>
      </w:r>
      <w:proofErr w:type="spellEnd"/>
      <w:r w:rsidRPr="00FD0425">
        <w:rPr>
          <w:noProof w:val="0"/>
          <w:snapToGrid w:val="0"/>
          <w:lang w:eastAsia="zh-CN"/>
        </w:rPr>
        <w:t>-NR-</w:t>
      </w:r>
      <w:proofErr w:type="spellStart"/>
      <w:r w:rsidRPr="00FD0425">
        <w:rPr>
          <w:noProof w:val="0"/>
          <w:snapToGrid w:val="0"/>
          <w:lang w:eastAsia="zh-CN"/>
        </w:rPr>
        <w:t>ExtIEs</w:t>
      </w:r>
      <w:proofErr w:type="spellEnd"/>
      <w:r w:rsidRPr="00FD0425">
        <w:rPr>
          <w:noProof w:val="0"/>
          <w:snapToGrid w:val="0"/>
          <w:lang w:eastAsia="zh-CN"/>
        </w:rPr>
        <w:t>} } OPTIONAL,</w:t>
      </w:r>
    </w:p>
    <w:p w14:paraId="23AEEAAE" w14:textId="77777777" w:rsidR="004918FC" w:rsidRPr="00FD0425" w:rsidRDefault="004918FC" w:rsidP="004918FC">
      <w:pPr>
        <w:pStyle w:val="PL"/>
        <w:rPr>
          <w:noProof w:val="0"/>
          <w:snapToGrid w:val="0"/>
          <w:lang w:eastAsia="zh-CN"/>
        </w:rPr>
      </w:pPr>
      <w:r w:rsidRPr="00FD0425">
        <w:rPr>
          <w:noProof w:val="0"/>
          <w:snapToGrid w:val="0"/>
          <w:lang w:eastAsia="zh-CN"/>
        </w:rPr>
        <w:tab/>
        <w:t>...</w:t>
      </w:r>
    </w:p>
    <w:p w14:paraId="086DE8D6" w14:textId="77777777" w:rsidR="004918FC" w:rsidRPr="00FD0425" w:rsidRDefault="004918FC" w:rsidP="004918FC">
      <w:pPr>
        <w:pStyle w:val="PL"/>
        <w:rPr>
          <w:noProof w:val="0"/>
          <w:snapToGrid w:val="0"/>
          <w:lang w:eastAsia="zh-CN"/>
        </w:rPr>
      </w:pPr>
      <w:r w:rsidRPr="00FD0425">
        <w:rPr>
          <w:noProof w:val="0"/>
          <w:snapToGrid w:val="0"/>
          <w:lang w:eastAsia="zh-CN"/>
        </w:rPr>
        <w:t>}</w:t>
      </w:r>
    </w:p>
    <w:p w14:paraId="7B8A0220" w14:textId="77777777" w:rsidR="004918FC" w:rsidRPr="00FD0425" w:rsidRDefault="004918FC" w:rsidP="004918FC">
      <w:pPr>
        <w:pStyle w:val="PL"/>
        <w:rPr>
          <w:noProof w:val="0"/>
          <w:snapToGrid w:val="0"/>
          <w:lang w:eastAsia="zh-CN"/>
        </w:rPr>
      </w:pPr>
    </w:p>
    <w:p w14:paraId="78808227" w14:textId="77777777" w:rsidR="004918FC" w:rsidRPr="00FD0425" w:rsidRDefault="004918FC" w:rsidP="004918FC">
      <w:pPr>
        <w:pStyle w:val="PL"/>
        <w:rPr>
          <w:noProof w:val="0"/>
          <w:snapToGrid w:val="0"/>
          <w:lang w:eastAsia="zh-CN"/>
        </w:rPr>
      </w:pPr>
      <w:proofErr w:type="spellStart"/>
      <w:r w:rsidRPr="00FD0425">
        <w:rPr>
          <w:noProof w:val="0"/>
          <w:snapToGrid w:val="0"/>
          <w:lang w:eastAsia="zh-CN"/>
        </w:rPr>
        <w:t>ServedCellInformation</w:t>
      </w:r>
      <w:proofErr w:type="spellEnd"/>
      <w:r w:rsidRPr="00FD0425">
        <w:rPr>
          <w:noProof w:val="0"/>
          <w:snapToGrid w:val="0"/>
          <w:lang w:eastAsia="zh-CN"/>
        </w:rPr>
        <w:t>-NR-</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w:t>
      </w:r>
    </w:p>
    <w:p w14:paraId="750E0E06" w14:textId="77777777" w:rsidR="004918FC" w:rsidRDefault="004918FC" w:rsidP="004918FC">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373CDFC3" w14:textId="77777777" w:rsidR="004918FC" w:rsidRDefault="004918FC" w:rsidP="004918FC">
      <w:pPr>
        <w:pStyle w:val="PL"/>
        <w:rPr>
          <w:noProof w:val="0"/>
          <w:snapToGrid w:val="0"/>
          <w:lang w:eastAsia="zh-CN"/>
        </w:rPr>
      </w:pPr>
      <w:r>
        <w:rPr>
          <w:noProof w:val="0"/>
          <w:snapToGrid w:val="0"/>
          <w:lang w:eastAsia="zh-CN"/>
        </w:rPr>
        <w:tab/>
      </w:r>
      <w:proofErr w:type="gramStart"/>
      <w:r>
        <w:rPr>
          <w:noProof w:val="0"/>
          <w:snapToGrid w:val="0"/>
        </w:rPr>
        <w:t>{ ID</w:t>
      </w:r>
      <w:proofErr w:type="gramEnd"/>
      <w:r>
        <w:rPr>
          <w:noProof w:val="0"/>
          <w:snapToGrid w:val="0"/>
        </w:rPr>
        <w:t xml:space="preserve"> </w:t>
      </w:r>
      <w:r>
        <w:rPr>
          <w:snapToGrid w:val="0"/>
        </w:rPr>
        <w:t>id-ConfiguredTACIndication</w:t>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r>
      <w:r>
        <w:rPr>
          <w:noProof w:val="0"/>
          <w:snapToGrid w:val="0"/>
        </w:rPr>
        <w:tab/>
      </w:r>
      <w:r>
        <w:rPr>
          <w:noProof w:val="0"/>
          <w:snapToGrid w:val="0"/>
        </w:rPr>
        <w:tab/>
        <w:t>PRESENCE optional }</w:t>
      </w:r>
      <w:r>
        <w:rPr>
          <w:noProof w:val="0"/>
          <w:snapToGrid w:val="0"/>
          <w:lang w:eastAsia="zh-CN"/>
        </w:rPr>
        <w:t>|</w:t>
      </w:r>
    </w:p>
    <w:p w14:paraId="3560FEC0" w14:textId="77777777" w:rsidR="004918FC" w:rsidRPr="00FD0425" w:rsidRDefault="004918FC" w:rsidP="004918FC">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Pr>
          <w:noProof w:val="0"/>
          <w:snapToGrid w:val="0"/>
          <w:lang w:eastAsia="zh-CN"/>
        </w:rPr>
        <w:t>SSB-</w:t>
      </w:r>
      <w:proofErr w:type="spellStart"/>
      <w:r>
        <w:rPr>
          <w:noProof w:val="0"/>
          <w:snapToGrid w:val="0"/>
          <w:lang w:eastAsia="zh-CN"/>
        </w:rPr>
        <w:t>PositionsInBurst</w:t>
      </w:r>
      <w:proofErr w:type="spellEnd"/>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w:t>
      </w:r>
      <w:proofErr w:type="spellStart"/>
      <w:r>
        <w:rPr>
          <w:noProof w:val="0"/>
          <w:snapToGrid w:val="0"/>
          <w:lang w:eastAsia="zh-CN"/>
        </w:rPr>
        <w:t>PositionsInBurst</w:t>
      </w:r>
      <w:proofErr w:type="spellEnd"/>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6519ED74" w14:textId="77777777" w:rsidR="004918FC" w:rsidRDefault="004918FC" w:rsidP="004918FC">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Pr>
          <w:noProof w:val="0"/>
          <w:snapToGrid w:val="0"/>
          <w:lang w:eastAsia="zh-CN"/>
        </w:rPr>
        <w:t>NRCellPRACH</w:t>
      </w:r>
      <w:r w:rsidRPr="002575B2">
        <w:rPr>
          <w:noProof w:val="0"/>
          <w:snapToGrid w:val="0"/>
          <w:lang w:eastAsia="zh-CN"/>
        </w:rPr>
        <w:t>Config</w:t>
      </w:r>
      <w:proofErr w:type="spellEnd"/>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proofErr w:type="spellStart"/>
      <w:r>
        <w:rPr>
          <w:noProof w:val="0"/>
          <w:snapToGrid w:val="0"/>
          <w:lang w:eastAsia="zh-CN"/>
        </w:rPr>
        <w:t>NRCellPRACH</w:t>
      </w:r>
      <w:r w:rsidRPr="002575B2">
        <w:rPr>
          <w:noProof w:val="0"/>
          <w:snapToGrid w:val="0"/>
          <w:lang w:eastAsia="zh-CN"/>
        </w:rPr>
        <w:t>Config</w:t>
      </w:r>
      <w:proofErr w:type="spellEnd"/>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2EB775F3" w14:textId="77777777" w:rsidR="004918FC" w:rsidRPr="00FD0425" w:rsidRDefault="004918FC" w:rsidP="004918FC">
      <w:pPr>
        <w:pStyle w:val="PL"/>
        <w:rPr>
          <w:noProof w:val="0"/>
          <w:snapToGrid w:val="0"/>
          <w:lang w:eastAsia="zh-CN"/>
        </w:rPr>
      </w:pPr>
      <w:r>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Pr>
          <w:noProof w:val="0"/>
          <w:snapToGrid w:val="0"/>
          <w:lang w:eastAsia="zh-CN"/>
        </w:rPr>
        <w:t>NPN-Broadcast-Information</w:t>
      </w:r>
      <w:r>
        <w:rPr>
          <w:noProof w:val="0"/>
          <w:snapToGrid w:val="0"/>
          <w:lang w:eastAsia="zh-CN"/>
        </w:rPr>
        <w:tab/>
      </w:r>
      <w:r>
        <w:rPr>
          <w:snapToGrid w:val="0"/>
          <w:lang w:eastAsia="zh-CN"/>
        </w:rPr>
        <w:tab/>
      </w:r>
      <w:r w:rsidRPr="00FD0425">
        <w:rPr>
          <w:noProof w:val="0"/>
          <w:snapToGrid w:val="0"/>
          <w:lang w:eastAsia="zh-CN"/>
        </w:rPr>
        <w:t xml:space="preserve">CRITICALITY </w:t>
      </w:r>
      <w:r>
        <w:rPr>
          <w:noProof w:val="0"/>
          <w:snapToGrid w:val="0"/>
          <w:lang w:eastAsia="zh-CN"/>
        </w:rPr>
        <w:t>reject</w:t>
      </w:r>
      <w:r w:rsidRPr="00FD0425">
        <w:rPr>
          <w:noProof w:val="0"/>
          <w:snapToGrid w:val="0"/>
          <w:lang w:eastAsia="zh-CN"/>
        </w:rPr>
        <w:tab/>
        <w:t xml:space="preserve">EXTENSION </w:t>
      </w:r>
      <w:r>
        <w:rPr>
          <w:noProof w:val="0"/>
          <w:snapToGrid w:val="0"/>
          <w:lang w:eastAsia="zh-CN"/>
        </w:rPr>
        <w:t>NPN-Broadcast-Information</w:t>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4F34B9F4" w14:textId="77777777" w:rsidR="004918FC" w:rsidRDefault="004918FC" w:rsidP="004918FC">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id-CSI-</w:t>
      </w:r>
      <w:proofErr w:type="spellStart"/>
      <w:r>
        <w:rPr>
          <w:noProof w:val="0"/>
          <w:snapToGrid w:val="0"/>
          <w:lang w:eastAsia="zh-CN"/>
        </w:rPr>
        <w:t>RSTransmissionIndication</w:t>
      </w:r>
      <w:proofErr w:type="spellEnd"/>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CSI-</w:t>
      </w:r>
      <w:proofErr w:type="spellStart"/>
      <w:r>
        <w:rPr>
          <w:noProof w:val="0"/>
          <w:snapToGrid w:val="0"/>
          <w:lang w:eastAsia="zh-CN"/>
        </w:rPr>
        <w:t>RSTransmissionIndication</w:t>
      </w:r>
      <w:proofErr w:type="spellEnd"/>
      <w:r w:rsidRPr="00FD0425">
        <w:rPr>
          <w:noProof w:val="0"/>
          <w:snapToGrid w:val="0"/>
          <w:lang w:eastAsia="zh-CN"/>
        </w:rPr>
        <w:tab/>
      </w:r>
      <w:r w:rsidRPr="00FD0425">
        <w:rPr>
          <w:noProof w:val="0"/>
          <w:snapToGrid w:val="0"/>
          <w:lang w:eastAsia="zh-CN"/>
        </w:rPr>
        <w:tab/>
        <w:t>PRESENCE optional }</w:t>
      </w:r>
      <w:r w:rsidRPr="00D92F1A">
        <w:rPr>
          <w:noProof w:val="0"/>
          <w:snapToGrid w:val="0"/>
          <w:lang w:eastAsia="zh-CN"/>
        </w:rPr>
        <w:t xml:space="preserve"> </w:t>
      </w:r>
      <w:r>
        <w:rPr>
          <w:noProof w:val="0"/>
          <w:snapToGrid w:val="0"/>
          <w:lang w:eastAsia="zh-CN"/>
        </w:rPr>
        <w:t>|</w:t>
      </w:r>
    </w:p>
    <w:p w14:paraId="34CE94D7" w14:textId="77777777" w:rsidR="004918FC" w:rsidRDefault="004918FC" w:rsidP="004918FC">
      <w:pPr>
        <w:pStyle w:val="PL"/>
        <w:rPr>
          <w:snapToGrid w:val="0"/>
        </w:rPr>
      </w:pPr>
      <w:r>
        <w:rPr>
          <w:snapToGrid w:val="0"/>
        </w:rPr>
        <w:tab/>
        <w:t>{ ID id-</w:t>
      </w:r>
      <w:r>
        <w:rPr>
          <w:rFonts w:eastAsia="宋体"/>
          <w:snapToGrid w:val="0"/>
        </w:rPr>
        <w:t>SFN-Offset</w:t>
      </w:r>
      <w:r>
        <w:rPr>
          <w:snapToGrid w:val="0"/>
        </w:rPr>
        <w:tab/>
      </w:r>
      <w:r>
        <w:rPr>
          <w:snapToGrid w:val="0"/>
        </w:rPr>
        <w:tab/>
      </w:r>
      <w:r>
        <w:rPr>
          <w:snapToGrid w:val="0"/>
        </w:rPr>
        <w:tab/>
      </w:r>
      <w:r>
        <w:rPr>
          <w:snapToGrid w:val="0"/>
        </w:rPr>
        <w:tab/>
      </w:r>
      <w:r>
        <w:rPr>
          <w:snapToGrid w:val="0"/>
        </w:rPr>
        <w:tab/>
      </w:r>
      <w:r>
        <w:rPr>
          <w:snapToGrid w:val="0"/>
        </w:rPr>
        <w:tab/>
        <w:t>CRITICALITY ignore</w:t>
      </w:r>
      <w:r w:rsidRPr="00FD0425">
        <w:rPr>
          <w:noProof w:val="0"/>
          <w:snapToGrid w:val="0"/>
          <w:lang w:eastAsia="zh-CN"/>
        </w:rPr>
        <w:tab/>
      </w:r>
      <w:r>
        <w:rPr>
          <w:snapToGrid w:val="0"/>
        </w:rPr>
        <w:t xml:space="preserve">EXTENSION </w:t>
      </w:r>
      <w:r>
        <w:rPr>
          <w:rFonts w:eastAsia="宋体"/>
          <w:snapToGrid w:val="0"/>
        </w:rPr>
        <w:t>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430D5B8" w14:textId="77777777" w:rsidR="004918FC" w:rsidRDefault="004918FC" w:rsidP="004918FC">
      <w:pPr>
        <w:pStyle w:val="PL"/>
        <w:rPr>
          <w:noProof w:val="0"/>
          <w:snapToGrid w:val="0"/>
          <w:lang w:eastAsia="zh-CN"/>
        </w:rPr>
      </w:pPr>
      <w:r>
        <w:rPr>
          <w:snapToGrid w:val="0"/>
        </w:rPr>
        <w:tab/>
      </w:r>
      <w:r>
        <w:rPr>
          <w:rFonts w:hint="eastAsia"/>
          <w:snapToGrid w:val="0"/>
        </w:rPr>
        <w:t>{</w:t>
      </w:r>
      <w:r>
        <w:rPr>
          <w:snapToGrid w:val="0"/>
        </w:rPr>
        <w:t xml:space="preserve"> </w:t>
      </w:r>
      <w:r>
        <w:rPr>
          <w:rFonts w:hint="eastAsia"/>
          <w:snapToGrid w:val="0"/>
        </w:rPr>
        <w:t>ID id-Supported-MBS-</w:t>
      </w:r>
      <w:r>
        <w:rPr>
          <w:snapToGrid w:val="0"/>
        </w:rPr>
        <w:t>F</w:t>
      </w:r>
      <w:r>
        <w:rPr>
          <w:rFonts w:hint="eastAsia"/>
          <w:snapToGrid w:val="0"/>
        </w:rPr>
        <w:t>SA</w:t>
      </w:r>
      <w:r>
        <w:rPr>
          <w:snapToGrid w:val="0"/>
        </w:rPr>
        <w:t>-</w:t>
      </w:r>
      <w:r>
        <w:rPr>
          <w:rFonts w:hint="eastAsia"/>
          <w:snapToGrid w:val="0"/>
        </w:rPr>
        <w:t>I</w:t>
      </w:r>
      <w:r>
        <w:rPr>
          <w:snapToGrid w:val="0"/>
        </w:rPr>
        <w:t>D-List</w:t>
      </w:r>
      <w:r>
        <w:rPr>
          <w:rFonts w:hint="eastAsia"/>
          <w:snapToGrid w:val="0"/>
        </w:rPr>
        <w:tab/>
      </w:r>
      <w:r>
        <w:rPr>
          <w:rFonts w:hint="eastAsia"/>
          <w:snapToGrid w:val="0"/>
        </w:rPr>
        <w:tab/>
        <w:t>CRITICALITY ignore</w:t>
      </w:r>
      <w:r>
        <w:rPr>
          <w:rFonts w:hint="eastAsia"/>
          <w:snapToGrid w:val="0"/>
        </w:rPr>
        <w:tab/>
        <w:t>EXTENSION Supported-MBS-</w:t>
      </w:r>
      <w:r>
        <w:rPr>
          <w:snapToGrid w:val="0"/>
        </w:rPr>
        <w:t>F</w:t>
      </w:r>
      <w:r>
        <w:rPr>
          <w:rFonts w:hint="eastAsia"/>
          <w:snapToGrid w:val="0"/>
        </w:rPr>
        <w:t>SA</w:t>
      </w:r>
      <w:r>
        <w:rPr>
          <w:snapToGrid w:val="0"/>
        </w:rPr>
        <w:t>-</w:t>
      </w:r>
      <w:r>
        <w:rPr>
          <w:rFonts w:hint="eastAsia"/>
          <w:snapToGrid w:val="0"/>
        </w:rPr>
        <w:t>I</w:t>
      </w:r>
      <w:r>
        <w:rPr>
          <w:snapToGrid w:val="0"/>
        </w:rPr>
        <w:t>D-List</w:t>
      </w:r>
      <w:r>
        <w:rPr>
          <w:rFonts w:hint="eastAsia"/>
          <w:snapToGrid w:val="0"/>
        </w:rPr>
        <w:tab/>
      </w:r>
      <w:r>
        <w:rPr>
          <w:rFonts w:hint="eastAsia"/>
          <w:snapToGrid w:val="0"/>
        </w:rPr>
        <w:tab/>
      </w:r>
      <w:r>
        <w:rPr>
          <w:rFonts w:hint="eastAsia"/>
          <w:snapToGrid w:val="0"/>
        </w:rPr>
        <w:tab/>
        <w:t>PRESENCE optional }</w:t>
      </w:r>
      <w:r>
        <w:rPr>
          <w:noProof w:val="0"/>
          <w:snapToGrid w:val="0"/>
          <w:lang w:eastAsia="zh-CN"/>
        </w:rPr>
        <w:t>|</w:t>
      </w:r>
    </w:p>
    <w:p w14:paraId="1083D6FA" w14:textId="77777777" w:rsidR="004918FC" w:rsidRDefault="004918FC" w:rsidP="004918FC">
      <w:pPr>
        <w:pStyle w:val="PL"/>
        <w:rPr>
          <w:snapToGrid w:val="0"/>
          <w:lang w:eastAsia="zh-CN"/>
        </w:rPr>
      </w:pPr>
      <w:r>
        <w:rPr>
          <w:snapToGrid w:val="0"/>
          <w:lang w:eastAsia="zh-CN"/>
        </w:rPr>
        <w:tab/>
        <w:t xml:space="preserve">{ </w:t>
      </w:r>
      <w:r>
        <w:rPr>
          <w:snapToGrid w:val="0"/>
        </w:rPr>
        <w:t>ID id-NR-U-ChannelInfo</w:t>
      </w:r>
      <w:r w:rsidRPr="00E44404">
        <w:rPr>
          <w:snapToGrid w:val="0"/>
        </w:rPr>
        <w:t>-List</w:t>
      </w:r>
      <w:r w:rsidRPr="00E44404">
        <w:rPr>
          <w:snapToGrid w:val="0"/>
        </w:rPr>
        <w:tab/>
        <w:t>CRITICALITY ignore</w:t>
      </w:r>
      <w:r w:rsidRPr="00E44404">
        <w:rPr>
          <w:snapToGrid w:val="0"/>
        </w:rPr>
        <w:tab/>
        <w:t>EXTENSION NR-U-Channel</w:t>
      </w:r>
      <w:r>
        <w:rPr>
          <w:snapToGrid w:val="0"/>
        </w:rPr>
        <w:t>Info</w:t>
      </w:r>
      <w:r w:rsidRPr="00E44404">
        <w:rPr>
          <w:snapToGrid w:val="0"/>
        </w:rPr>
        <w:t>-List</w:t>
      </w:r>
      <w:r>
        <w:rPr>
          <w:snapToGrid w:val="0"/>
        </w:rPr>
        <w:tab/>
      </w:r>
      <w:r w:rsidRPr="00E44404">
        <w:rPr>
          <w:snapToGrid w:val="0"/>
        </w:rPr>
        <w:t>PRESENCE optional</w:t>
      </w:r>
      <w:r>
        <w:rPr>
          <w:snapToGrid w:val="0"/>
        </w:rPr>
        <w:t xml:space="preserve"> }</w:t>
      </w:r>
      <w:r w:rsidRPr="005745B3">
        <w:rPr>
          <w:snapToGrid w:val="0"/>
          <w:lang w:eastAsia="zh-CN"/>
        </w:rPr>
        <w:t>|</w:t>
      </w:r>
    </w:p>
    <w:p w14:paraId="2CDAF449" w14:textId="77777777" w:rsidR="004918FC" w:rsidRDefault="004918FC" w:rsidP="004918FC">
      <w:pPr>
        <w:pStyle w:val="PL"/>
        <w:rPr>
          <w:snapToGrid w:val="0"/>
        </w:rPr>
      </w:pPr>
      <w:r>
        <w:rPr>
          <w:snapToGrid w:val="0"/>
          <w:lang w:eastAsia="zh-CN"/>
        </w:rPr>
        <w:tab/>
      </w:r>
      <w:r w:rsidRPr="00CC7940">
        <w:rPr>
          <w:snapToGrid w:val="0"/>
        </w:rPr>
        <w:t>{ ID id-Additional-Measurement-Timing-Configuration-List</w:t>
      </w:r>
      <w:r w:rsidRPr="00CC7940">
        <w:rPr>
          <w:snapToGrid w:val="0"/>
        </w:rPr>
        <w:tab/>
      </w:r>
      <w:r w:rsidRPr="00CC7940">
        <w:rPr>
          <w:snapToGrid w:val="0"/>
        </w:rPr>
        <w:tab/>
        <w:t>CRITICALITY ignore</w:t>
      </w:r>
      <w:r w:rsidRPr="00CC7940">
        <w:rPr>
          <w:snapToGrid w:val="0"/>
        </w:rPr>
        <w:tab/>
        <w:t>EXTENSION Additional-Measurement-Timing-Configuration-List</w:t>
      </w:r>
      <w:r w:rsidRPr="00CC7940">
        <w:rPr>
          <w:snapToGrid w:val="0"/>
        </w:rPr>
        <w:tab/>
      </w:r>
      <w:r w:rsidRPr="00CC7940">
        <w:rPr>
          <w:snapToGrid w:val="0"/>
        </w:rPr>
        <w:tab/>
        <w:t>PRESENCE optional }</w:t>
      </w:r>
      <w:r>
        <w:rPr>
          <w:snapToGrid w:val="0"/>
          <w:lang w:eastAsia="zh-CN"/>
        </w:rPr>
        <w:t>|</w:t>
      </w:r>
    </w:p>
    <w:p w14:paraId="54220496" w14:textId="77777777" w:rsidR="004918FC" w:rsidRDefault="004918FC" w:rsidP="004918FC">
      <w:pPr>
        <w:pStyle w:val="PL"/>
        <w:rPr>
          <w:ins w:id="924" w:author="CATT" w:date="2022-04-26T14:06:00Z"/>
          <w:snapToGrid w:val="0"/>
        </w:rPr>
      </w:pPr>
      <w:r>
        <w:rPr>
          <w:snapToGrid w:val="0"/>
          <w:lang w:eastAsia="zh-CN"/>
        </w:rPr>
        <w:tab/>
        <w:t>{ 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r>
      <w:r>
        <w:rPr>
          <w:snapToGrid w:val="0"/>
          <w:lang w:eastAsia="zh-CN"/>
        </w:rPr>
        <w:tab/>
      </w:r>
      <w:r>
        <w:rPr>
          <w:snapToGrid w:val="0"/>
          <w:lang w:eastAsia="zh-CN"/>
        </w:rPr>
        <w:tab/>
        <w:t>PRESENCE optional }</w:t>
      </w:r>
      <w:ins w:id="925" w:author="CATT" w:date="2022-04-26T14:06:00Z">
        <w:r>
          <w:rPr>
            <w:snapToGrid w:val="0"/>
            <w:lang w:eastAsia="zh-CN"/>
          </w:rPr>
          <w:t>|</w:t>
        </w:r>
      </w:ins>
    </w:p>
    <w:p w14:paraId="66DA6896" w14:textId="614648DA" w:rsidR="004918FC" w:rsidRPr="00FD0425" w:rsidRDefault="004918FC" w:rsidP="004918FC">
      <w:pPr>
        <w:pStyle w:val="PL"/>
        <w:rPr>
          <w:noProof w:val="0"/>
          <w:snapToGrid w:val="0"/>
          <w:lang w:eastAsia="zh-CN"/>
        </w:rPr>
      </w:pPr>
      <w:ins w:id="926" w:author="CATT" w:date="2022-04-26T14:06:00Z">
        <w:r>
          <w:rPr>
            <w:snapToGrid w:val="0"/>
            <w:lang w:eastAsia="zh-CN"/>
          </w:rPr>
          <w:tab/>
          <w:t>{ ID id-</w:t>
        </w:r>
        <w:bookmarkStart w:id="927" w:name="OLE_LINK380"/>
        <w:bookmarkStart w:id="928" w:name="OLE_LINK381"/>
        <w:r>
          <w:t>Ongoing</w:t>
        </w:r>
      </w:ins>
      <w:ins w:id="929" w:author="CATT" w:date="2022-04-26T14:07:00Z">
        <w:r>
          <w:rPr>
            <w:rFonts w:hint="eastAsia"/>
            <w:lang w:eastAsia="zh-CN"/>
          </w:rPr>
          <w:t>-</w:t>
        </w:r>
      </w:ins>
      <w:ins w:id="930" w:author="CATT" w:date="2022-04-26T14:06:00Z">
        <w:r>
          <w:t>Broadcast</w:t>
        </w:r>
      </w:ins>
      <w:ins w:id="931" w:author="CATT" w:date="2022-04-26T14:07:00Z">
        <w:r>
          <w:rPr>
            <w:rFonts w:hint="eastAsia"/>
            <w:lang w:eastAsia="zh-CN"/>
          </w:rPr>
          <w:t>-S</w:t>
        </w:r>
      </w:ins>
      <w:ins w:id="932" w:author="CATT" w:date="2022-04-26T14:06:00Z">
        <w:r>
          <w:t>essionID</w:t>
        </w:r>
      </w:ins>
      <w:ins w:id="933" w:author="CATT" w:date="2022-04-26T14:07:00Z">
        <w:r>
          <w:rPr>
            <w:rFonts w:hint="eastAsia"/>
            <w:lang w:eastAsia="zh-CN"/>
          </w:rPr>
          <w:t>-</w:t>
        </w:r>
      </w:ins>
      <w:ins w:id="934" w:author="CATT" w:date="2022-04-26T14:06:00Z">
        <w:r>
          <w:t>List</w:t>
        </w:r>
        <w:bookmarkEnd w:id="927"/>
        <w:bookmarkEnd w:id="928"/>
        <w:r>
          <w:rPr>
            <w:snapToGrid w:val="0"/>
            <w:lang w:eastAsia="zh-CN"/>
          </w:rPr>
          <w:tab/>
        </w:r>
        <w:r>
          <w:rPr>
            <w:snapToGrid w:val="0"/>
            <w:lang w:eastAsia="zh-CN"/>
          </w:rPr>
          <w:tab/>
          <w:t>CRITICALITY ignore</w:t>
        </w:r>
        <w:r>
          <w:rPr>
            <w:snapToGrid w:val="0"/>
            <w:lang w:eastAsia="zh-CN"/>
          </w:rPr>
          <w:tab/>
          <w:t xml:space="preserve">EXTENSION </w:t>
        </w:r>
      </w:ins>
      <w:ins w:id="935" w:author="CATT" w:date="2022-04-26T14:07:00Z">
        <w:r>
          <w:t>Ongoing</w:t>
        </w:r>
        <w:r>
          <w:rPr>
            <w:lang w:eastAsia="zh-CN"/>
          </w:rPr>
          <w:t>-</w:t>
        </w:r>
        <w:r>
          <w:t>Broadcast</w:t>
        </w:r>
        <w:r>
          <w:rPr>
            <w:lang w:eastAsia="zh-CN"/>
          </w:rPr>
          <w:t>-S</w:t>
        </w:r>
        <w:r>
          <w:t>essionID</w:t>
        </w:r>
        <w:r>
          <w:rPr>
            <w:lang w:eastAsia="zh-CN"/>
          </w:rPr>
          <w:t>-</w:t>
        </w:r>
        <w:r>
          <w:t>List</w:t>
        </w:r>
      </w:ins>
      <w:ins w:id="936" w:author="CATT" w:date="2022-04-26T14:06:00Z">
        <w:r>
          <w:rPr>
            <w:snapToGrid w:val="0"/>
            <w:lang w:eastAsia="zh-CN"/>
          </w:rPr>
          <w:tab/>
        </w:r>
        <w:r>
          <w:rPr>
            <w:snapToGrid w:val="0"/>
            <w:lang w:eastAsia="zh-CN"/>
          </w:rPr>
          <w:tab/>
        </w:r>
        <w:r>
          <w:rPr>
            <w:snapToGrid w:val="0"/>
            <w:lang w:eastAsia="zh-CN"/>
          </w:rPr>
          <w:tab/>
          <w:t>PRESENCE optional }</w:t>
        </w:r>
      </w:ins>
      <w:r w:rsidRPr="00FD0425">
        <w:rPr>
          <w:noProof w:val="0"/>
          <w:snapToGrid w:val="0"/>
          <w:lang w:eastAsia="zh-CN"/>
        </w:rPr>
        <w:t>,</w:t>
      </w:r>
    </w:p>
    <w:p w14:paraId="63EB3B0D" w14:textId="77777777" w:rsidR="004918FC" w:rsidRPr="00FD0425" w:rsidRDefault="004918FC" w:rsidP="004918FC">
      <w:pPr>
        <w:pStyle w:val="PL"/>
        <w:rPr>
          <w:noProof w:val="0"/>
          <w:snapToGrid w:val="0"/>
          <w:lang w:eastAsia="zh-CN"/>
        </w:rPr>
      </w:pPr>
      <w:r w:rsidRPr="00FD0425">
        <w:rPr>
          <w:noProof w:val="0"/>
          <w:snapToGrid w:val="0"/>
          <w:lang w:eastAsia="zh-CN"/>
        </w:rPr>
        <w:tab/>
        <w:t>...</w:t>
      </w:r>
    </w:p>
    <w:p w14:paraId="52454587" w14:textId="77777777" w:rsidR="004918FC" w:rsidRPr="00FD0425" w:rsidRDefault="004918FC" w:rsidP="004918FC">
      <w:pPr>
        <w:pStyle w:val="PL"/>
        <w:rPr>
          <w:noProof w:val="0"/>
          <w:snapToGrid w:val="0"/>
          <w:lang w:eastAsia="zh-CN"/>
        </w:rPr>
      </w:pPr>
      <w:r w:rsidRPr="00FD0425">
        <w:rPr>
          <w:noProof w:val="0"/>
          <w:snapToGrid w:val="0"/>
          <w:lang w:eastAsia="zh-CN"/>
        </w:rPr>
        <w:t>}</w:t>
      </w:r>
    </w:p>
    <w:p w14:paraId="468923C9" w14:textId="77777777" w:rsidR="004918FC" w:rsidRDefault="004918FC" w:rsidP="004918FC">
      <w:pPr>
        <w:pStyle w:val="PL"/>
        <w:rPr>
          <w:noProof w:val="0"/>
          <w:snapToGrid w:val="0"/>
        </w:rPr>
      </w:pPr>
    </w:p>
    <w:p w14:paraId="162EA466" w14:textId="77777777" w:rsidR="004918FC" w:rsidRDefault="004918FC" w:rsidP="004918FC">
      <w:pPr>
        <w:pStyle w:val="PL"/>
        <w:rPr>
          <w:noProof w:val="0"/>
          <w:snapToGrid w:val="0"/>
        </w:rPr>
      </w:pPr>
      <w:r>
        <w:rPr>
          <w:noProof w:val="0"/>
          <w:snapToGrid w:val="0"/>
        </w:rPr>
        <w:t>SFN-</w:t>
      </w:r>
      <w:proofErr w:type="gramStart"/>
      <w:r>
        <w:rPr>
          <w:noProof w:val="0"/>
          <w:snapToGrid w:val="0"/>
        </w:rPr>
        <w:t>Offset :</w:t>
      </w:r>
      <w:proofErr w:type="gramEnd"/>
      <w:r>
        <w:rPr>
          <w:noProof w:val="0"/>
          <w:snapToGrid w:val="0"/>
        </w:rPr>
        <w:t>:= SEQUENCE {</w:t>
      </w:r>
    </w:p>
    <w:p w14:paraId="16659062" w14:textId="77777777" w:rsidR="004918FC" w:rsidRDefault="004918FC" w:rsidP="004918FC">
      <w:pPr>
        <w:pStyle w:val="PL"/>
        <w:rPr>
          <w:noProof w:val="0"/>
          <w:snapToGrid w:val="0"/>
        </w:rPr>
      </w:pPr>
      <w:r>
        <w:rPr>
          <w:noProof w:val="0"/>
          <w:snapToGrid w:val="0"/>
        </w:rPr>
        <w:tab/>
      </w:r>
      <w:proofErr w:type="spellStart"/>
      <w:proofErr w:type="gramStart"/>
      <w:r>
        <w:rPr>
          <w:noProof w:val="0"/>
          <w:snapToGrid w:val="0"/>
        </w:rPr>
        <w:t>sFN</w:t>
      </w:r>
      <w:proofErr w:type="spellEnd"/>
      <w:r>
        <w:rPr>
          <w:noProof w:val="0"/>
          <w:snapToGrid w:val="0"/>
        </w:rPr>
        <w:t>-Time-Offset</w:t>
      </w:r>
      <w:proofErr w:type="gramEnd"/>
      <w:r>
        <w:rPr>
          <w:noProof w:val="0"/>
          <w:snapToGrid w:val="0"/>
        </w:rPr>
        <w:tab/>
      </w:r>
      <w:r>
        <w:rPr>
          <w:noProof w:val="0"/>
          <w:snapToGrid w:val="0"/>
        </w:rPr>
        <w:tab/>
      </w:r>
      <w:r>
        <w:rPr>
          <w:noProof w:val="0"/>
          <w:snapToGrid w:val="0"/>
        </w:rPr>
        <w:tab/>
      </w:r>
      <w:r>
        <w:rPr>
          <w:noProof w:val="0"/>
          <w:snapToGrid w:val="0"/>
        </w:rPr>
        <w:tab/>
      </w:r>
      <w:r>
        <w:rPr>
          <w:rFonts w:eastAsia="宋体"/>
          <w:snapToGrid w:val="0"/>
        </w:rPr>
        <w:tab/>
      </w:r>
      <w:r>
        <w:rPr>
          <w:rFonts w:eastAsia="宋体"/>
        </w:rPr>
        <w:t>BIT STRING (SIZE(24))</w:t>
      </w:r>
      <w:r>
        <w:rPr>
          <w:noProof w:val="0"/>
          <w:snapToGrid w:val="0"/>
        </w:rPr>
        <w:t>,</w:t>
      </w:r>
    </w:p>
    <w:p w14:paraId="5160C356" w14:textId="77777777" w:rsidR="004918FC" w:rsidRDefault="004918FC" w:rsidP="004918FC">
      <w:pPr>
        <w:pStyle w:val="PL"/>
        <w:rPr>
          <w:noProof w:val="0"/>
          <w:snapToGrid w:val="0"/>
        </w:rPr>
      </w:pPr>
      <w:r>
        <w:rPr>
          <w:noProof w:val="0"/>
          <w:snapToGrid w:val="0"/>
        </w:rPr>
        <w:tab/>
      </w:r>
    </w:p>
    <w:p w14:paraId="08329BE1" w14:textId="77777777" w:rsidR="004918FC" w:rsidRDefault="004918FC" w:rsidP="004918FC">
      <w:pPr>
        <w:pStyle w:val="PL"/>
        <w:rPr>
          <w:noProof w:val="0"/>
          <w:snapToGrid w:val="0"/>
        </w:rPr>
      </w:pPr>
      <w:r>
        <w:rPr>
          <w:noProof w:val="0"/>
          <w:snapToGrid w:val="0"/>
        </w:rPr>
        <w:tab/>
      </w:r>
      <w:proofErr w:type="spellStart"/>
      <w:proofErr w:type="gramStart"/>
      <w:r>
        <w:rPr>
          <w:noProof w:val="0"/>
          <w:snapToGrid w:val="0"/>
        </w:rPr>
        <w:t>iE</w:t>
      </w:r>
      <w:proofErr w:type="spellEnd"/>
      <w:r>
        <w:rPr>
          <w:noProof w:val="0"/>
          <w:snapToGrid w:val="0"/>
        </w:rPr>
        <w:t>-Extensions</w:t>
      </w:r>
      <w:proofErr w:type="gramEnd"/>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{SFN-Offset-</w:t>
      </w:r>
      <w:proofErr w:type="spellStart"/>
      <w:r>
        <w:rPr>
          <w:noProof w:val="0"/>
          <w:snapToGrid w:val="0"/>
        </w:rPr>
        <w:t>ExtIEs</w:t>
      </w:r>
      <w:proofErr w:type="spellEnd"/>
      <w:r>
        <w:rPr>
          <w:noProof w:val="0"/>
          <w:snapToGrid w:val="0"/>
        </w:rPr>
        <w:t>} } OPTIONAL,</w:t>
      </w:r>
    </w:p>
    <w:p w14:paraId="1892ADDB" w14:textId="77777777" w:rsidR="004918FC" w:rsidRDefault="004918FC" w:rsidP="004918FC">
      <w:pPr>
        <w:pStyle w:val="PL"/>
        <w:rPr>
          <w:noProof w:val="0"/>
          <w:snapToGrid w:val="0"/>
        </w:rPr>
      </w:pPr>
      <w:r>
        <w:rPr>
          <w:noProof w:val="0"/>
          <w:snapToGrid w:val="0"/>
        </w:rPr>
        <w:tab/>
        <w:t>...</w:t>
      </w:r>
    </w:p>
    <w:p w14:paraId="4E2456FE" w14:textId="77777777" w:rsidR="004918FC" w:rsidRDefault="004918FC" w:rsidP="004918FC">
      <w:pPr>
        <w:pStyle w:val="PL"/>
        <w:rPr>
          <w:noProof w:val="0"/>
          <w:snapToGrid w:val="0"/>
        </w:rPr>
      </w:pPr>
      <w:r>
        <w:rPr>
          <w:noProof w:val="0"/>
          <w:snapToGrid w:val="0"/>
        </w:rPr>
        <w:t>}</w:t>
      </w:r>
    </w:p>
    <w:p w14:paraId="632A1D19" w14:textId="77777777" w:rsidR="004918FC" w:rsidRPr="00813CD4" w:rsidRDefault="004918FC" w:rsidP="004918FC">
      <w:pPr>
        <w:pStyle w:val="PL"/>
        <w:rPr>
          <w:noProof w:val="0"/>
          <w:snapToGrid w:val="0"/>
          <w:lang w:val="en-US"/>
        </w:rPr>
      </w:pPr>
      <w:r w:rsidRPr="00813CD4">
        <w:rPr>
          <w:noProof w:val="0"/>
          <w:snapToGrid w:val="0"/>
          <w:lang w:val="en-US"/>
        </w:rPr>
        <w:t>SFN-Offset-</w:t>
      </w:r>
      <w:proofErr w:type="spellStart"/>
      <w:r w:rsidRPr="00813CD4">
        <w:rPr>
          <w:noProof w:val="0"/>
          <w:snapToGrid w:val="0"/>
          <w:lang w:val="en-US"/>
        </w:rPr>
        <w:t>ExtIEs</w:t>
      </w:r>
      <w:proofErr w:type="spellEnd"/>
      <w:r w:rsidRPr="00813CD4">
        <w:rPr>
          <w:noProof w:val="0"/>
          <w:snapToGrid w:val="0"/>
          <w:lang w:val="en-US"/>
        </w:rPr>
        <w:t xml:space="preserve"> XNAP-PROTOCOL-</w:t>
      </w:r>
      <w:proofErr w:type="gramStart"/>
      <w:r w:rsidRPr="00813CD4">
        <w:rPr>
          <w:noProof w:val="0"/>
          <w:snapToGrid w:val="0"/>
          <w:lang w:val="en-US"/>
        </w:rPr>
        <w:t>EXTENSION :</w:t>
      </w:r>
      <w:proofErr w:type="gramEnd"/>
      <w:r w:rsidRPr="00813CD4">
        <w:rPr>
          <w:noProof w:val="0"/>
          <w:snapToGrid w:val="0"/>
          <w:lang w:val="en-US"/>
        </w:rPr>
        <w:t>:= {</w:t>
      </w:r>
    </w:p>
    <w:p w14:paraId="61AB2537" w14:textId="77777777" w:rsidR="004918FC" w:rsidRDefault="004918FC" w:rsidP="004918FC">
      <w:pPr>
        <w:pStyle w:val="PL"/>
        <w:rPr>
          <w:noProof w:val="0"/>
          <w:snapToGrid w:val="0"/>
        </w:rPr>
      </w:pPr>
      <w:r w:rsidRPr="00813CD4">
        <w:rPr>
          <w:noProof w:val="0"/>
          <w:snapToGrid w:val="0"/>
          <w:lang w:val="en-US"/>
        </w:rPr>
        <w:tab/>
      </w:r>
      <w:r w:rsidRPr="00813CD4">
        <w:rPr>
          <w:noProof w:val="0"/>
          <w:snapToGrid w:val="0"/>
          <w:lang w:val="en-US"/>
        </w:rPr>
        <w:tab/>
      </w:r>
      <w:r>
        <w:rPr>
          <w:noProof w:val="0"/>
          <w:snapToGrid w:val="0"/>
        </w:rPr>
        <w:t>...</w:t>
      </w:r>
    </w:p>
    <w:p w14:paraId="7DBFA6B6" w14:textId="77777777" w:rsidR="004918FC" w:rsidRDefault="004918FC" w:rsidP="004918FC">
      <w:pPr>
        <w:pStyle w:val="PL"/>
        <w:rPr>
          <w:noProof w:val="0"/>
          <w:snapToGrid w:val="0"/>
        </w:rPr>
      </w:pPr>
      <w:r>
        <w:rPr>
          <w:noProof w:val="0"/>
          <w:snapToGrid w:val="0"/>
        </w:rPr>
        <w:t>}</w:t>
      </w:r>
    </w:p>
    <w:p w14:paraId="3C6B9E5C" w14:textId="77777777" w:rsidR="004918FC" w:rsidRPr="00FD0425" w:rsidRDefault="004918FC" w:rsidP="004918FC">
      <w:pPr>
        <w:pStyle w:val="PL"/>
        <w:rPr>
          <w:noProof w:val="0"/>
          <w:snapToGrid w:val="0"/>
          <w:lang w:eastAsia="zh-CN"/>
        </w:rPr>
      </w:pPr>
    </w:p>
    <w:p w14:paraId="07A70E36" w14:textId="77777777" w:rsidR="004918FC" w:rsidRPr="00FD0425" w:rsidRDefault="004918FC" w:rsidP="004918FC">
      <w:pPr>
        <w:pStyle w:val="PL"/>
        <w:rPr>
          <w:noProof w:val="0"/>
          <w:snapToGrid w:val="0"/>
          <w:lang w:eastAsia="zh-CN"/>
        </w:rPr>
      </w:pPr>
    </w:p>
    <w:p w14:paraId="2ED8D87A" w14:textId="77777777" w:rsidR="004918FC" w:rsidRPr="00FD0425" w:rsidRDefault="004918FC" w:rsidP="004918FC">
      <w:pPr>
        <w:pStyle w:val="PL"/>
        <w:rPr>
          <w:snapToGrid w:val="0"/>
        </w:rPr>
      </w:pPr>
      <w:r w:rsidRPr="00FD0425">
        <w:rPr>
          <w:snapToGrid w:val="0"/>
        </w:rPr>
        <w:t>ServedCells-NR ::= SEQUENCE (SIZE (1..maxnoofCellsinNG-RANnode)) OF ServedCells-NR-Item</w:t>
      </w:r>
    </w:p>
    <w:p w14:paraId="4FF59643" w14:textId="77777777" w:rsidR="004918FC" w:rsidRPr="00FD0425" w:rsidRDefault="004918FC" w:rsidP="004918FC">
      <w:pPr>
        <w:pStyle w:val="PL"/>
        <w:rPr>
          <w:snapToGrid w:val="0"/>
        </w:rPr>
      </w:pPr>
    </w:p>
    <w:p w14:paraId="1B926F4B" w14:textId="77777777" w:rsidR="004918FC" w:rsidRPr="00FD0425" w:rsidRDefault="004918FC" w:rsidP="004918FC">
      <w:pPr>
        <w:pStyle w:val="PL"/>
        <w:rPr>
          <w:snapToGrid w:val="0"/>
        </w:rPr>
      </w:pPr>
      <w:r w:rsidRPr="00FD0425">
        <w:rPr>
          <w:snapToGrid w:val="0"/>
        </w:rPr>
        <w:t>ServedCells-NR-Item ::= SEQUENCE {</w:t>
      </w:r>
    </w:p>
    <w:p w14:paraId="5BC459C0" w14:textId="77777777" w:rsidR="004918FC" w:rsidRPr="00FD0425" w:rsidRDefault="004918FC" w:rsidP="004918FC">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proofErr w:type="spellStart"/>
      <w:r w:rsidRPr="00FD0425">
        <w:rPr>
          <w:noProof w:val="0"/>
          <w:snapToGrid w:val="0"/>
          <w:lang w:eastAsia="zh-CN"/>
        </w:rPr>
        <w:t>ServedCellInformation</w:t>
      </w:r>
      <w:proofErr w:type="spellEnd"/>
      <w:r w:rsidRPr="00FD0425">
        <w:rPr>
          <w:noProof w:val="0"/>
          <w:snapToGrid w:val="0"/>
          <w:lang w:eastAsia="zh-CN"/>
        </w:rPr>
        <w:t>-NR,</w:t>
      </w:r>
    </w:p>
    <w:p w14:paraId="16B3FBDC" w14:textId="77777777" w:rsidR="004918FC" w:rsidRPr="00FD0425" w:rsidRDefault="004918FC" w:rsidP="004918FC">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11D1E9FC" w14:textId="77777777" w:rsidR="004918FC" w:rsidRPr="00FD0425" w:rsidRDefault="004918FC" w:rsidP="004918FC">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3D0A31D4" w14:textId="77777777" w:rsidR="004918FC" w:rsidRPr="00FD0425" w:rsidRDefault="004918FC" w:rsidP="004918FC">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iE</w:t>
      </w:r>
      <w:proofErr w:type="spellEnd"/>
      <w:r w:rsidRPr="00FD0425">
        <w:rPr>
          <w:noProof w:val="0"/>
          <w:snapToGrid w:val="0"/>
          <w:lang w:eastAsia="zh-CN"/>
        </w:rPr>
        <w:t>-Extensions</w:t>
      </w:r>
      <w:proofErr w:type="gramEnd"/>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ServedCells</w:t>
      </w:r>
      <w:proofErr w:type="spellEnd"/>
      <w:r w:rsidRPr="00FD0425">
        <w:rPr>
          <w:snapToGrid w:val="0"/>
        </w:rPr>
        <w:t>-NR-Item-ExtIEs</w:t>
      </w:r>
      <w:r w:rsidRPr="00FD0425">
        <w:rPr>
          <w:noProof w:val="0"/>
          <w:snapToGrid w:val="0"/>
          <w:lang w:eastAsia="zh-CN"/>
        </w:rPr>
        <w:t>} } OPTIONAL,</w:t>
      </w:r>
    </w:p>
    <w:p w14:paraId="4B265E38" w14:textId="77777777" w:rsidR="004918FC" w:rsidRPr="00FD0425" w:rsidRDefault="004918FC" w:rsidP="004918FC">
      <w:pPr>
        <w:pStyle w:val="PL"/>
        <w:rPr>
          <w:noProof w:val="0"/>
          <w:snapToGrid w:val="0"/>
          <w:lang w:eastAsia="zh-CN"/>
        </w:rPr>
      </w:pPr>
      <w:r w:rsidRPr="00FD0425">
        <w:rPr>
          <w:noProof w:val="0"/>
          <w:snapToGrid w:val="0"/>
          <w:lang w:eastAsia="zh-CN"/>
        </w:rPr>
        <w:tab/>
        <w:t>...</w:t>
      </w:r>
    </w:p>
    <w:p w14:paraId="19F959C5" w14:textId="77777777" w:rsidR="004918FC" w:rsidRPr="00FD0425" w:rsidRDefault="004918FC" w:rsidP="004918FC">
      <w:pPr>
        <w:pStyle w:val="PL"/>
        <w:rPr>
          <w:noProof w:val="0"/>
          <w:snapToGrid w:val="0"/>
          <w:lang w:eastAsia="zh-CN"/>
        </w:rPr>
      </w:pPr>
      <w:r w:rsidRPr="00FD0425">
        <w:rPr>
          <w:noProof w:val="0"/>
          <w:snapToGrid w:val="0"/>
          <w:lang w:eastAsia="zh-CN"/>
        </w:rPr>
        <w:t>}</w:t>
      </w:r>
    </w:p>
    <w:p w14:paraId="0DF5A2BA" w14:textId="77777777" w:rsidR="004918FC" w:rsidRPr="00FD0425" w:rsidRDefault="004918FC" w:rsidP="004918FC">
      <w:pPr>
        <w:pStyle w:val="PL"/>
        <w:rPr>
          <w:noProof w:val="0"/>
          <w:snapToGrid w:val="0"/>
          <w:lang w:eastAsia="zh-CN"/>
        </w:rPr>
      </w:pPr>
    </w:p>
    <w:p w14:paraId="237069FA" w14:textId="77777777" w:rsidR="004918FC" w:rsidRPr="00FD0425" w:rsidRDefault="004918FC" w:rsidP="004918FC">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w:t>
      </w:r>
    </w:p>
    <w:p w14:paraId="2A9E5C56" w14:textId="77777777" w:rsidR="004918FC" w:rsidRDefault="004918FC" w:rsidP="004918FC">
      <w:pPr>
        <w:pStyle w:val="PL"/>
        <w:rPr>
          <w:snapToGrid w:val="0"/>
        </w:rPr>
      </w:pPr>
      <w:r>
        <w:rPr>
          <w:noProof w:val="0"/>
          <w:snapToGrid w:val="0"/>
          <w:lang w:eastAsia="zh-CN"/>
        </w:rPr>
        <w:tab/>
      </w:r>
      <w:bookmarkStart w:id="937" w:name="_Hlk87374216"/>
      <w:r>
        <w:rPr>
          <w:snapToGrid w:val="0"/>
        </w:rPr>
        <w:t>{ ID id-ServedCellSpecificInfoReq</w:t>
      </w:r>
      <w:r>
        <w:t>-NR</w:t>
      </w:r>
      <w:r>
        <w:rPr>
          <w:snapToGrid w:val="0"/>
        </w:rPr>
        <w:tab/>
        <w:t>CRITICALITY ignore EXTENSION</w:t>
      </w:r>
      <w:r>
        <w:rPr>
          <w:snapToGrid w:val="0"/>
        </w:rPr>
        <w:tab/>
        <w:t>ServedCellSpecificInfoReq</w:t>
      </w:r>
      <w:r>
        <w:t>-NR</w:t>
      </w:r>
      <w:r>
        <w:rPr>
          <w:noProof w:val="0"/>
          <w:snapToGrid w:val="0"/>
        </w:rPr>
        <w:tab/>
      </w:r>
      <w:r>
        <w:rPr>
          <w:snapToGrid w:val="0"/>
        </w:rPr>
        <w:t>PRESENCE optional },</w:t>
      </w:r>
      <w:bookmarkEnd w:id="937"/>
    </w:p>
    <w:p w14:paraId="184911C8" w14:textId="77777777" w:rsidR="004918FC" w:rsidRPr="00FD0425" w:rsidRDefault="004918FC" w:rsidP="004918FC">
      <w:pPr>
        <w:pStyle w:val="PL"/>
        <w:rPr>
          <w:noProof w:val="0"/>
          <w:snapToGrid w:val="0"/>
          <w:lang w:eastAsia="zh-CN"/>
        </w:rPr>
      </w:pPr>
      <w:r w:rsidRPr="00FD0425">
        <w:rPr>
          <w:noProof w:val="0"/>
          <w:snapToGrid w:val="0"/>
          <w:lang w:eastAsia="zh-CN"/>
        </w:rPr>
        <w:tab/>
        <w:t>...</w:t>
      </w:r>
    </w:p>
    <w:p w14:paraId="463BE485" w14:textId="77777777" w:rsidR="004918FC" w:rsidRPr="00FD0425" w:rsidRDefault="004918FC" w:rsidP="004918FC">
      <w:pPr>
        <w:pStyle w:val="PL"/>
        <w:rPr>
          <w:noProof w:val="0"/>
          <w:snapToGrid w:val="0"/>
          <w:lang w:eastAsia="zh-CN"/>
        </w:rPr>
      </w:pPr>
      <w:r w:rsidRPr="00FD0425">
        <w:rPr>
          <w:noProof w:val="0"/>
          <w:snapToGrid w:val="0"/>
          <w:lang w:eastAsia="zh-CN"/>
        </w:rPr>
        <w:t>}</w:t>
      </w:r>
    </w:p>
    <w:p w14:paraId="02BAAB5F" w14:textId="77777777" w:rsidR="004918FC" w:rsidRPr="00FD0425" w:rsidRDefault="004918FC" w:rsidP="004918FC">
      <w:pPr>
        <w:pStyle w:val="PL"/>
        <w:rPr>
          <w:snapToGrid w:val="0"/>
        </w:rPr>
      </w:pPr>
    </w:p>
    <w:p w14:paraId="4E4D01F3" w14:textId="77777777" w:rsidR="004918FC" w:rsidRPr="00FD0425" w:rsidRDefault="004918FC" w:rsidP="004918FC">
      <w:pPr>
        <w:pStyle w:val="PL"/>
        <w:rPr>
          <w:snapToGrid w:val="0"/>
        </w:rPr>
      </w:pPr>
    </w:p>
    <w:p w14:paraId="7B50A815" w14:textId="77777777" w:rsidR="004918FC" w:rsidRPr="00FD0425" w:rsidRDefault="004918FC" w:rsidP="004918FC">
      <w:pPr>
        <w:pStyle w:val="PL"/>
        <w:rPr>
          <w:snapToGrid w:val="0"/>
        </w:rPr>
      </w:pPr>
      <w:r w:rsidRPr="00FD0425">
        <w:rPr>
          <w:snapToGrid w:val="0"/>
        </w:rPr>
        <w:t>ServedCells-ToModify-NR ::= SEQUENCE (SIZE (1..maxnoofCellsinNG-RANnode)) OF ServedCells-ToModify-NR-Item</w:t>
      </w:r>
    </w:p>
    <w:p w14:paraId="604D388B" w14:textId="77777777" w:rsidR="004918FC" w:rsidRPr="00FD0425" w:rsidRDefault="004918FC" w:rsidP="004918FC">
      <w:pPr>
        <w:pStyle w:val="PL"/>
        <w:rPr>
          <w:snapToGrid w:val="0"/>
        </w:rPr>
      </w:pPr>
    </w:p>
    <w:p w14:paraId="0D7F2390" w14:textId="77777777" w:rsidR="004918FC" w:rsidRPr="00FD0425" w:rsidRDefault="004918FC" w:rsidP="004918FC">
      <w:pPr>
        <w:pStyle w:val="PL"/>
        <w:rPr>
          <w:snapToGrid w:val="0"/>
        </w:rPr>
      </w:pPr>
      <w:r w:rsidRPr="00FD0425">
        <w:rPr>
          <w:snapToGrid w:val="0"/>
        </w:rPr>
        <w:t>ServedCells-ToModify-NR-Item ::= SEQUENCE {</w:t>
      </w:r>
    </w:p>
    <w:p w14:paraId="6183F07A" w14:textId="77777777" w:rsidR="004918FC" w:rsidRPr="00FD0425" w:rsidRDefault="004918FC" w:rsidP="004918FC">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1DAD55C2" w14:textId="77777777" w:rsidR="004918FC" w:rsidRPr="00FD0425" w:rsidRDefault="004918FC" w:rsidP="004918FC">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proofErr w:type="spellStart"/>
      <w:r w:rsidRPr="00FD0425">
        <w:rPr>
          <w:noProof w:val="0"/>
          <w:snapToGrid w:val="0"/>
          <w:lang w:eastAsia="zh-CN"/>
        </w:rPr>
        <w:t>ServedCellInformation</w:t>
      </w:r>
      <w:proofErr w:type="spellEnd"/>
      <w:r w:rsidRPr="00FD0425">
        <w:rPr>
          <w:noProof w:val="0"/>
          <w:snapToGrid w:val="0"/>
          <w:lang w:eastAsia="zh-CN"/>
        </w:rPr>
        <w:t>-NR,</w:t>
      </w:r>
    </w:p>
    <w:p w14:paraId="1DBFBA5C" w14:textId="77777777" w:rsidR="004918FC" w:rsidRPr="00FD0425" w:rsidRDefault="004918FC" w:rsidP="004918FC">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 xml:space="preserve">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F5D2ED1" w14:textId="77777777" w:rsidR="004918FC" w:rsidRPr="00FD0425" w:rsidRDefault="004918FC" w:rsidP="004918FC">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4D9E823" w14:textId="77777777" w:rsidR="004918FC" w:rsidRPr="00FD0425" w:rsidRDefault="004918FC" w:rsidP="004918FC">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6AB42E3" w14:textId="77777777" w:rsidR="004918FC" w:rsidRPr="00FD0425" w:rsidRDefault="004918FC" w:rsidP="004918FC">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iE</w:t>
      </w:r>
      <w:proofErr w:type="spellEnd"/>
      <w:r w:rsidRPr="00FD0425">
        <w:rPr>
          <w:noProof w:val="0"/>
          <w:snapToGrid w:val="0"/>
          <w:lang w:eastAsia="zh-CN"/>
        </w:rPr>
        <w:t>-Extensions</w:t>
      </w:r>
      <w:proofErr w:type="gramEnd"/>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r w:rsidRPr="00FD0425">
        <w:rPr>
          <w:snapToGrid w:val="0"/>
        </w:rPr>
        <w:t>Served-cells-</w:t>
      </w:r>
      <w:proofErr w:type="spellStart"/>
      <w:r w:rsidRPr="00FD0425">
        <w:rPr>
          <w:snapToGrid w:val="0"/>
        </w:rPr>
        <w:t>ToModify</w:t>
      </w:r>
      <w:proofErr w:type="spellEnd"/>
      <w:r w:rsidRPr="00FD0425">
        <w:rPr>
          <w:snapToGrid w:val="0"/>
        </w:rPr>
        <w:t>-NR-Item-ExtIEs</w:t>
      </w:r>
      <w:r w:rsidRPr="00FD0425">
        <w:rPr>
          <w:noProof w:val="0"/>
          <w:snapToGrid w:val="0"/>
          <w:lang w:eastAsia="zh-CN"/>
        </w:rPr>
        <w:t xml:space="preserve">} } </w:t>
      </w:r>
      <w:r w:rsidRPr="00FD0425">
        <w:rPr>
          <w:noProof w:val="0"/>
          <w:snapToGrid w:val="0"/>
          <w:lang w:eastAsia="zh-CN"/>
        </w:rPr>
        <w:tab/>
        <w:t>OPTIONAL,</w:t>
      </w:r>
    </w:p>
    <w:p w14:paraId="7331AC78" w14:textId="77777777" w:rsidR="004918FC" w:rsidRPr="00FD0425" w:rsidRDefault="004918FC" w:rsidP="004918FC">
      <w:pPr>
        <w:pStyle w:val="PL"/>
        <w:rPr>
          <w:noProof w:val="0"/>
          <w:snapToGrid w:val="0"/>
          <w:lang w:eastAsia="zh-CN"/>
        </w:rPr>
      </w:pPr>
      <w:r w:rsidRPr="00FD0425">
        <w:rPr>
          <w:noProof w:val="0"/>
          <w:snapToGrid w:val="0"/>
          <w:lang w:eastAsia="zh-CN"/>
        </w:rPr>
        <w:tab/>
        <w:t>...</w:t>
      </w:r>
    </w:p>
    <w:p w14:paraId="53B265AA" w14:textId="77777777" w:rsidR="004918FC" w:rsidRPr="00FD0425" w:rsidRDefault="004918FC" w:rsidP="004918FC">
      <w:pPr>
        <w:pStyle w:val="PL"/>
        <w:rPr>
          <w:noProof w:val="0"/>
          <w:snapToGrid w:val="0"/>
          <w:lang w:eastAsia="zh-CN"/>
        </w:rPr>
      </w:pPr>
      <w:r w:rsidRPr="00FD0425">
        <w:rPr>
          <w:noProof w:val="0"/>
          <w:snapToGrid w:val="0"/>
          <w:lang w:eastAsia="zh-CN"/>
        </w:rPr>
        <w:t>}</w:t>
      </w:r>
    </w:p>
    <w:p w14:paraId="7DF2FE26" w14:textId="77777777" w:rsidR="004918FC" w:rsidRPr="00FD0425" w:rsidRDefault="004918FC" w:rsidP="004918FC">
      <w:pPr>
        <w:pStyle w:val="PL"/>
        <w:rPr>
          <w:noProof w:val="0"/>
          <w:snapToGrid w:val="0"/>
          <w:lang w:eastAsia="zh-CN"/>
        </w:rPr>
      </w:pPr>
    </w:p>
    <w:p w14:paraId="6E0CFE60" w14:textId="77777777" w:rsidR="004918FC" w:rsidRPr="00FD0425" w:rsidRDefault="004918FC" w:rsidP="004918FC">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w:t>
      </w:r>
    </w:p>
    <w:p w14:paraId="03878B69" w14:textId="77777777" w:rsidR="004918FC" w:rsidRPr="00FD0425" w:rsidRDefault="004918FC" w:rsidP="004918FC">
      <w:pPr>
        <w:pStyle w:val="PL"/>
        <w:rPr>
          <w:noProof w:val="0"/>
          <w:snapToGrid w:val="0"/>
          <w:lang w:eastAsia="zh-CN"/>
        </w:rPr>
      </w:pPr>
      <w:r w:rsidRPr="00FD0425">
        <w:rPr>
          <w:noProof w:val="0"/>
          <w:snapToGrid w:val="0"/>
          <w:lang w:eastAsia="zh-CN"/>
        </w:rPr>
        <w:tab/>
        <w:t>...</w:t>
      </w:r>
    </w:p>
    <w:p w14:paraId="01FBE93B" w14:textId="77777777" w:rsidR="004918FC" w:rsidRPr="00FD0425" w:rsidRDefault="004918FC" w:rsidP="004918FC">
      <w:pPr>
        <w:pStyle w:val="PL"/>
        <w:rPr>
          <w:noProof w:val="0"/>
          <w:snapToGrid w:val="0"/>
          <w:lang w:eastAsia="zh-CN"/>
        </w:rPr>
      </w:pPr>
      <w:r w:rsidRPr="00FD0425">
        <w:rPr>
          <w:noProof w:val="0"/>
          <w:snapToGrid w:val="0"/>
          <w:lang w:eastAsia="zh-CN"/>
        </w:rPr>
        <w:t>}</w:t>
      </w:r>
    </w:p>
    <w:p w14:paraId="382F24BF" w14:textId="77777777" w:rsidR="004918FC" w:rsidRPr="00FD0425" w:rsidRDefault="004918FC" w:rsidP="004918FC">
      <w:pPr>
        <w:pStyle w:val="PL"/>
        <w:rPr>
          <w:snapToGrid w:val="0"/>
        </w:rPr>
      </w:pPr>
    </w:p>
    <w:p w14:paraId="03A18298" w14:textId="77777777" w:rsidR="004918FC" w:rsidRDefault="004918FC" w:rsidP="004918FC">
      <w:pPr>
        <w:pStyle w:val="PL"/>
      </w:pPr>
      <w:bookmarkStart w:id="938" w:name="_Hlk87374764"/>
      <w:r>
        <w:rPr>
          <w:snapToGrid w:val="0"/>
        </w:rPr>
        <w:t>ServedCellSpecificInfoReq</w:t>
      </w:r>
      <w:r>
        <w:t>-NR</w:t>
      </w:r>
      <w:r>
        <w:tab/>
        <w:t xml:space="preserve">::= SEQUENCE (SIZE(1..maxnoofCellsinNG-RANnode)) OF </w:t>
      </w:r>
      <w:r>
        <w:rPr>
          <w:snapToGrid w:val="0"/>
        </w:rPr>
        <w:t>ServedCellSpecificInfoReq</w:t>
      </w:r>
      <w:r>
        <w:t>-NR-Item</w:t>
      </w:r>
    </w:p>
    <w:p w14:paraId="661BA51B" w14:textId="77777777" w:rsidR="004918FC" w:rsidRDefault="004918FC" w:rsidP="004918FC">
      <w:pPr>
        <w:pStyle w:val="PL"/>
        <w:rPr>
          <w:snapToGrid w:val="0"/>
        </w:rPr>
      </w:pPr>
    </w:p>
    <w:p w14:paraId="4D99FD3C" w14:textId="77777777" w:rsidR="004918FC" w:rsidRDefault="004918FC" w:rsidP="004918FC">
      <w:pPr>
        <w:pStyle w:val="PL"/>
      </w:pPr>
      <w:r>
        <w:rPr>
          <w:snapToGrid w:val="0"/>
        </w:rPr>
        <w:t>ServedCellSpecificInfoReq</w:t>
      </w:r>
      <w:r>
        <w:t>-NR-Item</w:t>
      </w:r>
      <w:r>
        <w:tab/>
        <w:t>::= SEQUENCE {</w:t>
      </w:r>
    </w:p>
    <w:p w14:paraId="2794CD60" w14:textId="77777777" w:rsidR="004918FC" w:rsidRDefault="004918FC" w:rsidP="004918FC">
      <w:pPr>
        <w:pStyle w:val="PL"/>
      </w:pPr>
      <w:r>
        <w:tab/>
        <w:t>nRCGI</w:t>
      </w:r>
      <w:r>
        <w:tab/>
      </w:r>
      <w:r>
        <w:tab/>
      </w:r>
      <w:r>
        <w:tab/>
      </w:r>
      <w:r>
        <w:tab/>
      </w:r>
      <w:r>
        <w:tab/>
      </w:r>
      <w:r>
        <w:tab/>
      </w:r>
      <w:r>
        <w:tab/>
      </w:r>
      <w:r>
        <w:tab/>
      </w:r>
      <w:r>
        <w:tab/>
        <w:t>NR-CGI,</w:t>
      </w:r>
    </w:p>
    <w:p w14:paraId="1297A8E8" w14:textId="77777777" w:rsidR="004918FC" w:rsidRDefault="004918FC" w:rsidP="004918FC">
      <w:pPr>
        <w:pStyle w:val="PL"/>
      </w:pPr>
      <w:r>
        <w:tab/>
        <w:t>additionalMTCListRequestIndicator</w:t>
      </w:r>
      <w:r>
        <w:tab/>
      </w:r>
      <w:r>
        <w:tab/>
        <w:t>ENUMERATED {additionalMTCListRequested, ...}</w:t>
      </w:r>
      <w:r>
        <w:tab/>
      </w:r>
      <w:r>
        <w:tab/>
      </w:r>
      <w:r>
        <w:tab/>
        <w:t>OPTIONAL,</w:t>
      </w:r>
    </w:p>
    <w:p w14:paraId="5F377544" w14:textId="77777777" w:rsidR="004918FC" w:rsidRDefault="004918FC" w:rsidP="004918FC">
      <w:pPr>
        <w:pStyle w:val="PL"/>
      </w:pPr>
      <w:r>
        <w:tab/>
        <w:t>iE-Extensions</w:t>
      </w:r>
      <w:r>
        <w:tab/>
      </w:r>
      <w:r>
        <w:tab/>
      </w:r>
      <w:r>
        <w:tab/>
      </w:r>
      <w:r>
        <w:tab/>
      </w:r>
      <w:r>
        <w:tab/>
      </w:r>
      <w:r>
        <w:tab/>
      </w:r>
      <w:r>
        <w:tab/>
        <w:t xml:space="preserve">ProtocolExtensionContainer { { </w:t>
      </w:r>
      <w:r>
        <w:rPr>
          <w:snapToGrid w:val="0"/>
        </w:rPr>
        <w:t>ServedCellSpecificInfoReq</w:t>
      </w:r>
      <w:r>
        <w:t>-NR-Item-ExtIEs} }</w:t>
      </w:r>
      <w:r>
        <w:tab/>
        <w:t>OPTIONAL,</w:t>
      </w:r>
    </w:p>
    <w:p w14:paraId="6D9A9940" w14:textId="77777777" w:rsidR="004918FC" w:rsidRDefault="004918FC" w:rsidP="004918FC">
      <w:pPr>
        <w:pStyle w:val="PL"/>
      </w:pPr>
      <w:r>
        <w:tab/>
        <w:t>...</w:t>
      </w:r>
    </w:p>
    <w:p w14:paraId="5EF62D80" w14:textId="77777777" w:rsidR="004918FC" w:rsidRDefault="004918FC" w:rsidP="004918FC">
      <w:pPr>
        <w:pStyle w:val="PL"/>
      </w:pPr>
      <w:r>
        <w:t>}</w:t>
      </w:r>
    </w:p>
    <w:p w14:paraId="253C6E14" w14:textId="77777777" w:rsidR="004918FC" w:rsidRDefault="004918FC" w:rsidP="004918FC">
      <w:pPr>
        <w:pStyle w:val="PL"/>
      </w:pPr>
    </w:p>
    <w:p w14:paraId="1A57C24B" w14:textId="77777777" w:rsidR="004918FC" w:rsidRDefault="004918FC" w:rsidP="004918FC">
      <w:pPr>
        <w:pStyle w:val="PL"/>
        <w:rPr>
          <w:snapToGrid w:val="0"/>
        </w:rPr>
      </w:pPr>
      <w:r>
        <w:rPr>
          <w:snapToGrid w:val="0"/>
        </w:rPr>
        <w:t>ServedCellSpecificInfoReq-NR-Item-ExtIEs XNAP-PROTOCOL-</w:t>
      </w:r>
      <w:proofErr w:type="gramStart"/>
      <w:r>
        <w:rPr>
          <w:noProof w:val="0"/>
          <w:snapToGrid w:val="0"/>
          <w:lang w:eastAsia="zh-CN"/>
        </w:rPr>
        <w:t>EXTENSION</w:t>
      </w:r>
      <w:r>
        <w:rPr>
          <w:snapToGrid w:val="0"/>
        </w:rPr>
        <w:t xml:space="preserve"> :</w:t>
      </w:r>
      <w:proofErr w:type="gramEnd"/>
      <w:r>
        <w:rPr>
          <w:snapToGrid w:val="0"/>
        </w:rPr>
        <w:t>:= {</w:t>
      </w:r>
      <w:r>
        <w:rPr>
          <w:snapToGrid w:val="0"/>
        </w:rPr>
        <w:tab/>
      </w:r>
    </w:p>
    <w:p w14:paraId="33C58699" w14:textId="77777777" w:rsidR="004918FC" w:rsidRDefault="004918FC" w:rsidP="004918FC">
      <w:pPr>
        <w:pStyle w:val="PL"/>
        <w:rPr>
          <w:snapToGrid w:val="0"/>
        </w:rPr>
      </w:pPr>
      <w:r>
        <w:rPr>
          <w:snapToGrid w:val="0"/>
        </w:rPr>
        <w:tab/>
        <w:t>...</w:t>
      </w:r>
    </w:p>
    <w:p w14:paraId="3BC95CC5" w14:textId="77777777" w:rsidR="004918FC" w:rsidRDefault="004918FC" w:rsidP="004918FC">
      <w:pPr>
        <w:pStyle w:val="PL"/>
        <w:rPr>
          <w:snapToGrid w:val="0"/>
        </w:rPr>
      </w:pPr>
      <w:r>
        <w:rPr>
          <w:snapToGrid w:val="0"/>
        </w:rPr>
        <w:t>}</w:t>
      </w:r>
      <w:bookmarkEnd w:id="938"/>
    </w:p>
    <w:p w14:paraId="36F8CC75" w14:textId="77777777" w:rsidR="004918FC" w:rsidRPr="00FD0425" w:rsidRDefault="004918FC" w:rsidP="004918FC">
      <w:pPr>
        <w:pStyle w:val="PL"/>
        <w:rPr>
          <w:snapToGrid w:val="0"/>
        </w:rPr>
      </w:pPr>
    </w:p>
    <w:p w14:paraId="01C864A6" w14:textId="77777777" w:rsidR="004918FC" w:rsidRPr="00FD0425" w:rsidRDefault="004918FC" w:rsidP="004918FC">
      <w:pPr>
        <w:pStyle w:val="PL"/>
        <w:rPr>
          <w:snapToGrid w:val="0"/>
        </w:rPr>
      </w:pPr>
      <w:bookmarkStart w:id="939" w:name="_Hlk515516914"/>
      <w:r w:rsidRPr="00FD0425">
        <w:rPr>
          <w:snapToGrid w:val="0"/>
        </w:rPr>
        <w:t>ServedCellsToUpdate-NR</w:t>
      </w:r>
      <w:bookmarkEnd w:id="939"/>
      <w:r w:rsidRPr="00FD0425">
        <w:rPr>
          <w:snapToGrid w:val="0"/>
        </w:rPr>
        <w:t xml:space="preserve"> ::= SEQUENCE {</w:t>
      </w:r>
    </w:p>
    <w:p w14:paraId="7FC9D3FF" w14:textId="77777777" w:rsidR="004918FC" w:rsidRPr="00FD0425" w:rsidRDefault="004918FC" w:rsidP="004918FC">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CD6D778" w14:textId="77777777" w:rsidR="004918FC" w:rsidRPr="00FD0425" w:rsidRDefault="004918FC" w:rsidP="004918FC">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91514B2" w14:textId="77777777" w:rsidR="004918FC" w:rsidRPr="00FD0425" w:rsidRDefault="004918FC" w:rsidP="004918FC">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18C7E57B" w14:textId="77777777" w:rsidR="004918FC" w:rsidRPr="00FD0425" w:rsidRDefault="004918FC" w:rsidP="004918FC">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iE</w:t>
      </w:r>
      <w:proofErr w:type="spellEnd"/>
      <w:r w:rsidRPr="00FD0425">
        <w:rPr>
          <w:noProof w:val="0"/>
          <w:snapToGrid w:val="0"/>
          <w:lang w:eastAsia="zh-CN"/>
        </w:rPr>
        <w:t>-Extensions</w:t>
      </w:r>
      <w:proofErr w:type="gramEnd"/>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ServedC</w:t>
      </w:r>
      <w:r w:rsidRPr="00FD0425">
        <w:rPr>
          <w:snapToGrid w:val="0"/>
        </w:rPr>
        <w:t>ellsToUpdate</w:t>
      </w:r>
      <w:proofErr w:type="spellEnd"/>
      <w:r w:rsidRPr="00FD0425">
        <w:rPr>
          <w:snapToGrid w:val="0"/>
        </w:rPr>
        <w:t>-NR-ExtIEs</w:t>
      </w:r>
      <w:r w:rsidRPr="00FD0425">
        <w:rPr>
          <w:noProof w:val="0"/>
          <w:snapToGrid w:val="0"/>
          <w:lang w:eastAsia="zh-CN"/>
        </w:rPr>
        <w:t>} } OPTIONAL,</w:t>
      </w:r>
    </w:p>
    <w:p w14:paraId="47BB59FA" w14:textId="77777777" w:rsidR="004918FC" w:rsidRPr="00FD0425" w:rsidRDefault="004918FC" w:rsidP="004918FC">
      <w:pPr>
        <w:pStyle w:val="PL"/>
        <w:rPr>
          <w:noProof w:val="0"/>
          <w:snapToGrid w:val="0"/>
          <w:lang w:eastAsia="zh-CN"/>
        </w:rPr>
      </w:pPr>
      <w:r w:rsidRPr="00FD0425">
        <w:rPr>
          <w:noProof w:val="0"/>
          <w:snapToGrid w:val="0"/>
          <w:lang w:eastAsia="zh-CN"/>
        </w:rPr>
        <w:tab/>
        <w:t>...</w:t>
      </w:r>
    </w:p>
    <w:p w14:paraId="7977B1CB" w14:textId="77777777" w:rsidR="004918FC" w:rsidRPr="00FD0425" w:rsidRDefault="004918FC" w:rsidP="004918FC">
      <w:pPr>
        <w:pStyle w:val="PL"/>
        <w:rPr>
          <w:snapToGrid w:val="0"/>
        </w:rPr>
      </w:pPr>
      <w:r w:rsidRPr="00FD0425">
        <w:rPr>
          <w:snapToGrid w:val="0"/>
        </w:rPr>
        <w:t>}</w:t>
      </w:r>
    </w:p>
    <w:p w14:paraId="7FECC11D" w14:textId="77777777" w:rsidR="004918FC" w:rsidRPr="00FD0425" w:rsidRDefault="004918FC" w:rsidP="004918FC">
      <w:pPr>
        <w:pStyle w:val="PL"/>
        <w:rPr>
          <w:snapToGrid w:val="0"/>
        </w:rPr>
      </w:pPr>
    </w:p>
    <w:p w14:paraId="38B965DA" w14:textId="77777777" w:rsidR="004918FC" w:rsidRPr="00FD0425" w:rsidRDefault="004918FC" w:rsidP="004918FC">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w:t>
      </w:r>
    </w:p>
    <w:p w14:paraId="3B8540D3" w14:textId="77777777" w:rsidR="004918FC" w:rsidRPr="00FD0425" w:rsidRDefault="004918FC" w:rsidP="004918FC">
      <w:pPr>
        <w:pStyle w:val="PL"/>
        <w:rPr>
          <w:noProof w:val="0"/>
          <w:snapToGrid w:val="0"/>
          <w:lang w:eastAsia="zh-CN"/>
        </w:rPr>
      </w:pPr>
      <w:r w:rsidRPr="00FD0425">
        <w:rPr>
          <w:noProof w:val="0"/>
          <w:snapToGrid w:val="0"/>
          <w:lang w:eastAsia="zh-CN"/>
        </w:rPr>
        <w:tab/>
        <w:t>...</w:t>
      </w:r>
    </w:p>
    <w:p w14:paraId="0214B653" w14:textId="77777777" w:rsidR="004918FC" w:rsidRPr="00FD0425" w:rsidRDefault="004918FC" w:rsidP="004918FC">
      <w:pPr>
        <w:pStyle w:val="PL"/>
        <w:rPr>
          <w:noProof w:val="0"/>
          <w:snapToGrid w:val="0"/>
          <w:lang w:eastAsia="zh-CN"/>
        </w:rPr>
      </w:pPr>
      <w:r w:rsidRPr="00FD0425">
        <w:rPr>
          <w:noProof w:val="0"/>
          <w:snapToGrid w:val="0"/>
          <w:lang w:eastAsia="zh-CN"/>
        </w:rPr>
        <w:t>}</w:t>
      </w:r>
    </w:p>
    <w:p w14:paraId="6FA32F31" w14:textId="77777777" w:rsidR="004918FC" w:rsidRPr="00FD0425" w:rsidRDefault="004918FC" w:rsidP="004918FC">
      <w:pPr>
        <w:pStyle w:val="PL"/>
        <w:rPr>
          <w:noProof w:val="0"/>
          <w:snapToGrid w:val="0"/>
          <w:lang w:eastAsia="zh-CN"/>
        </w:rPr>
      </w:pPr>
    </w:p>
    <w:p w14:paraId="25C0A8E2" w14:textId="77777777" w:rsidR="002F7F4C" w:rsidRDefault="002F7F4C" w:rsidP="002F7F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t>//////////////////////////////////////////////////////////////////skip unrelated//////////////////////////////////////////////////////////////////</w:t>
      </w:r>
    </w:p>
    <w:p w14:paraId="6B1BB500" w14:textId="77777777" w:rsidR="002F7F4C" w:rsidRDefault="002F7F4C" w:rsidP="002F7F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940" w:name="OLE_LINK375"/>
      <w:bookmarkStart w:id="941" w:name="OLE_LINK376"/>
      <w:bookmarkStart w:id="942" w:name="OLE_LINK377"/>
    </w:p>
    <w:p w14:paraId="1766E2AF" w14:textId="77777777" w:rsidR="002F7F4C" w:rsidRPr="00FD0425" w:rsidRDefault="002F7F4C" w:rsidP="002F7F4C">
      <w:pPr>
        <w:pStyle w:val="PL"/>
        <w:outlineLvl w:val="3"/>
      </w:pPr>
      <w:bookmarkStart w:id="943" w:name="OLE_LINK372"/>
      <w:bookmarkStart w:id="944" w:name="OLE_LINK373"/>
      <w:bookmarkStart w:id="945" w:name="OLE_LINK374"/>
      <w:r w:rsidRPr="00FD0425">
        <w:t>-- U</w:t>
      </w:r>
    </w:p>
    <w:bookmarkEnd w:id="943"/>
    <w:bookmarkEnd w:id="944"/>
    <w:bookmarkEnd w:id="945"/>
    <w:p w14:paraId="611307CC" w14:textId="77777777" w:rsidR="002F7F4C" w:rsidRPr="00FD0425" w:rsidRDefault="002F7F4C" w:rsidP="002F7F4C">
      <w:pPr>
        <w:pStyle w:val="PL"/>
      </w:pPr>
    </w:p>
    <w:p w14:paraId="20FBA51B" w14:textId="77777777" w:rsidR="002F7F4C" w:rsidRDefault="002F7F4C" w:rsidP="002F7F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t>//////////////////////////////////////////////////////////////////skip unrelated//////////////////////////////////////////////////////////////////</w:t>
      </w:r>
    </w:p>
    <w:p w14:paraId="70F9CA0F" w14:textId="77777777" w:rsidR="002F7F4C" w:rsidRDefault="002F7F4C" w:rsidP="002F7F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013831C" w14:textId="77777777" w:rsidR="0000164F" w:rsidRPr="00FD0425" w:rsidRDefault="0000164F" w:rsidP="0000164F">
      <w:pPr>
        <w:pStyle w:val="PL"/>
        <w:rPr>
          <w:snapToGrid w:val="0"/>
        </w:rPr>
      </w:pPr>
      <w:bookmarkStart w:id="946" w:name="_Hlk515524243"/>
      <w:bookmarkEnd w:id="940"/>
      <w:bookmarkEnd w:id="941"/>
      <w:bookmarkEnd w:id="942"/>
      <w:r w:rsidRPr="00FD0425">
        <w:rPr>
          <w:snapToGrid w:val="0"/>
        </w:rPr>
        <w:t>UEContextInfoRetrUECtxtResp</w:t>
      </w:r>
      <w:bookmarkEnd w:id="946"/>
      <w:r w:rsidRPr="00FD0425">
        <w:rPr>
          <w:snapToGrid w:val="0"/>
        </w:rPr>
        <w:t xml:space="preserve"> ::= SEQUENCE {</w:t>
      </w:r>
    </w:p>
    <w:p w14:paraId="3799AEB3" w14:textId="77777777" w:rsidR="0000164F" w:rsidRPr="00FD0425" w:rsidRDefault="0000164F" w:rsidP="0000164F">
      <w:pPr>
        <w:pStyle w:val="PL"/>
      </w:pPr>
      <w:r w:rsidRPr="00FD0425">
        <w:tab/>
        <w:t>ng-c-UE-signalling-ref</w:t>
      </w:r>
      <w:r w:rsidRPr="00FD0425">
        <w:tab/>
      </w:r>
      <w:r w:rsidRPr="00FD0425">
        <w:tab/>
      </w:r>
      <w:r w:rsidRPr="00FD0425">
        <w:tab/>
      </w:r>
      <w:r w:rsidRPr="00FD0425">
        <w:tab/>
      </w:r>
      <w:r w:rsidRPr="00FD0425">
        <w:tab/>
        <w:t>AMF-UE-NGAP-ID,</w:t>
      </w:r>
    </w:p>
    <w:p w14:paraId="1DCFE7AA" w14:textId="77777777" w:rsidR="0000164F" w:rsidRPr="00FD0425" w:rsidRDefault="0000164F" w:rsidP="0000164F">
      <w:pPr>
        <w:pStyle w:val="PL"/>
      </w:pPr>
      <w:r w:rsidRPr="00FD0425">
        <w:tab/>
        <w:t>signalling-TNL-at-source</w:t>
      </w:r>
      <w:r w:rsidRPr="00FD0425">
        <w:tab/>
      </w:r>
      <w:r w:rsidRPr="00FD0425">
        <w:tab/>
      </w:r>
      <w:r w:rsidRPr="00FD0425">
        <w:tab/>
      </w:r>
      <w:r w:rsidRPr="00FD0425">
        <w:tab/>
        <w:t>CPTransportLayerInformation,</w:t>
      </w:r>
    </w:p>
    <w:p w14:paraId="4BF7280B" w14:textId="77777777" w:rsidR="0000164F" w:rsidRPr="00FD0425" w:rsidRDefault="0000164F" w:rsidP="0000164F">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63C80C2E" w14:textId="77777777" w:rsidR="0000164F" w:rsidRPr="00FD0425" w:rsidRDefault="0000164F" w:rsidP="0000164F">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0C8826EB" w14:textId="77777777" w:rsidR="0000164F" w:rsidRPr="00FD0425" w:rsidRDefault="0000164F" w:rsidP="0000164F">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5E49AF8E" w14:textId="77777777" w:rsidR="0000164F" w:rsidRPr="00FD0425" w:rsidRDefault="0000164F" w:rsidP="0000164F">
      <w:pPr>
        <w:pStyle w:val="PL"/>
        <w:rPr>
          <w:snapToGrid w:val="0"/>
        </w:rPr>
      </w:pPr>
      <w:r w:rsidRPr="00FD0425">
        <w:tab/>
        <w:t>pduSessionResourcesToBeSetup-List</w:t>
      </w:r>
      <w:r w:rsidRPr="00FD0425">
        <w:tab/>
      </w:r>
      <w:r w:rsidRPr="00FD0425">
        <w:tab/>
      </w:r>
      <w:r w:rsidRPr="00FD0425">
        <w:rPr>
          <w:snapToGrid w:val="0"/>
        </w:rPr>
        <w:t>PDUSessionResourcesToBeSetup-List,</w:t>
      </w:r>
    </w:p>
    <w:p w14:paraId="4BE0BE8A" w14:textId="77777777" w:rsidR="0000164F" w:rsidRPr="00FD0425" w:rsidRDefault="0000164F" w:rsidP="0000164F">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07FA99D0" w14:textId="77777777" w:rsidR="0000164F" w:rsidRPr="00FD0425" w:rsidRDefault="0000164F" w:rsidP="0000164F">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3EB86B2" w14:textId="77777777" w:rsidR="0000164F" w:rsidRPr="00FD0425" w:rsidRDefault="0000164F" w:rsidP="0000164F">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D9B351A" w14:textId="77777777" w:rsidR="0000164F" w:rsidRPr="00FD0425" w:rsidRDefault="0000164F" w:rsidP="0000164F">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UEContextInfoRetrUECtxtResp</w:t>
      </w:r>
      <w:r w:rsidRPr="00FD0425">
        <w:rPr>
          <w:noProof w:val="0"/>
          <w:snapToGrid w:val="0"/>
          <w:lang w:eastAsia="zh-CN"/>
        </w:rPr>
        <w:t>-ExtIEs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7651097F" w14:textId="77777777" w:rsidR="0000164F" w:rsidRPr="00FD0425" w:rsidRDefault="0000164F" w:rsidP="0000164F">
      <w:pPr>
        <w:pStyle w:val="PL"/>
      </w:pPr>
      <w:r w:rsidRPr="00FD0425">
        <w:tab/>
        <w:t>...</w:t>
      </w:r>
    </w:p>
    <w:p w14:paraId="1DE65249" w14:textId="77777777" w:rsidR="0000164F" w:rsidRPr="00FD0425" w:rsidRDefault="0000164F" w:rsidP="0000164F">
      <w:pPr>
        <w:pStyle w:val="PL"/>
      </w:pPr>
      <w:r w:rsidRPr="00FD0425">
        <w:t>}</w:t>
      </w:r>
    </w:p>
    <w:p w14:paraId="27EF8BD2" w14:textId="77777777" w:rsidR="0000164F" w:rsidRPr="00FD0425" w:rsidRDefault="0000164F" w:rsidP="0000164F">
      <w:pPr>
        <w:pStyle w:val="PL"/>
      </w:pPr>
    </w:p>
    <w:p w14:paraId="2BD3ADD7" w14:textId="77777777" w:rsidR="0000164F" w:rsidRDefault="0000164F" w:rsidP="0000164F">
      <w:pPr>
        <w:pStyle w:val="PL"/>
        <w:rPr>
          <w:noProof w:val="0"/>
          <w:snapToGrid w:val="0"/>
          <w:lang w:eastAsia="zh-CN"/>
        </w:rPr>
      </w:pPr>
      <w:r w:rsidRPr="00FD0425">
        <w:rPr>
          <w:snapToGrid w:val="0"/>
        </w:rPr>
        <w:t>UEContextInfoRetrUECtxtResp</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w:t>
      </w:r>
    </w:p>
    <w:p w14:paraId="72C0CD92" w14:textId="77777777" w:rsidR="0000164F" w:rsidRPr="00DA6DDA" w:rsidRDefault="0000164F" w:rsidP="0000164F">
      <w:pPr>
        <w:pStyle w:val="PL"/>
        <w:rPr>
          <w:noProof w:val="0"/>
          <w:snapToGrid w:val="0"/>
          <w:lang w:eastAsia="zh-CN"/>
        </w:rPr>
      </w:pPr>
      <w:r w:rsidRPr="005B601F">
        <w:rPr>
          <w:noProof w:val="0"/>
          <w:snapToGrid w:val="0"/>
          <w:lang w:eastAsia="zh-CN"/>
        </w:rPr>
        <w:tab/>
      </w:r>
      <w:proofErr w:type="gramStart"/>
      <w:r w:rsidRPr="005B601F">
        <w:rPr>
          <w:noProof w:val="0"/>
          <w:snapToGrid w:val="0"/>
          <w:lang w:eastAsia="zh-CN"/>
        </w:rPr>
        <w:t>{ ID</w:t>
      </w:r>
      <w:proofErr w:type="gramEnd"/>
      <w:r w:rsidRPr="005B601F">
        <w:rPr>
          <w:noProof w:val="0"/>
          <w:snapToGrid w:val="0"/>
          <w:lang w:eastAsia="zh-CN"/>
        </w:rPr>
        <w:t xml:space="preserve"> id-</w:t>
      </w:r>
      <w:proofErr w:type="spellStart"/>
      <w:r w:rsidRPr="005B601F">
        <w:rPr>
          <w:noProof w:val="0"/>
          <w:snapToGrid w:val="0"/>
          <w:lang w:eastAsia="zh-CN"/>
        </w:rPr>
        <w:t>FiveGCMobilityRestrictionListContainer</w:t>
      </w:r>
      <w:proofErr w:type="spellEnd"/>
      <w:r w:rsidRPr="005B601F">
        <w:rPr>
          <w:noProof w:val="0"/>
          <w:snapToGrid w:val="0"/>
          <w:lang w:eastAsia="zh-CN"/>
        </w:rPr>
        <w:t xml:space="preserve">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 xml:space="preserve">EXTENSION </w:t>
      </w:r>
      <w:proofErr w:type="spellStart"/>
      <w:r w:rsidRPr="005B601F">
        <w:rPr>
          <w:noProof w:val="0"/>
          <w:snapToGrid w:val="0"/>
          <w:lang w:eastAsia="zh-CN"/>
        </w:rPr>
        <w:t>FiveGCMobilityRestrictionListContainer</w:t>
      </w:r>
      <w:proofErr w:type="spellEnd"/>
      <w:r w:rsidRPr="005B601F">
        <w:rPr>
          <w:noProof w:val="0"/>
          <w:snapToGrid w:val="0"/>
          <w:lang w:eastAsia="zh-CN"/>
        </w:rPr>
        <w:tab/>
      </w:r>
      <w:r w:rsidRPr="005B601F">
        <w:rPr>
          <w:noProof w:val="0"/>
          <w:snapToGrid w:val="0"/>
          <w:lang w:eastAsia="zh-CN"/>
        </w:rPr>
        <w:tab/>
        <w:t>PRESENCE optional }</w:t>
      </w:r>
      <w:r w:rsidRPr="00DA6DDA">
        <w:rPr>
          <w:noProof w:val="0"/>
          <w:snapToGrid w:val="0"/>
          <w:lang w:eastAsia="zh-CN"/>
        </w:rPr>
        <w:t>|</w:t>
      </w:r>
    </w:p>
    <w:p w14:paraId="699B4A48" w14:textId="77777777" w:rsidR="0000164F" w:rsidRPr="00DA6DDA" w:rsidRDefault="0000164F" w:rsidP="0000164F">
      <w:pPr>
        <w:pStyle w:val="PL"/>
        <w:rPr>
          <w:noProof w:val="0"/>
          <w:snapToGrid w:val="0"/>
          <w:lang w:eastAsia="zh-CN"/>
        </w:rPr>
      </w:pPr>
      <w:r>
        <w:rPr>
          <w:noProof w:val="0"/>
          <w:snapToGrid w:val="0"/>
          <w:lang w:eastAsia="zh-CN"/>
        </w:rPr>
        <w:tab/>
      </w:r>
      <w:proofErr w:type="gramStart"/>
      <w:r w:rsidRPr="00DA6DDA">
        <w:rPr>
          <w:noProof w:val="0"/>
          <w:snapToGrid w:val="0"/>
          <w:lang w:eastAsia="zh-CN"/>
        </w:rPr>
        <w:t>{ ID</w:t>
      </w:r>
      <w:proofErr w:type="gramEnd"/>
      <w:r w:rsidRPr="00DA6DDA">
        <w:rPr>
          <w:noProof w:val="0"/>
          <w:snapToGrid w:val="0"/>
          <w:lang w:eastAsia="zh-CN"/>
        </w:rPr>
        <w:t xml:space="preserve"> id-</w:t>
      </w:r>
      <w:proofErr w:type="spellStart"/>
      <w:r w:rsidRPr="00DA6DDA">
        <w:rPr>
          <w:noProof w:val="0"/>
          <w:snapToGrid w:val="0"/>
          <w:lang w:eastAsia="zh-CN"/>
        </w:rPr>
        <w:t>NRUESidelinkAggregateMaximumBitRate</w:t>
      </w:r>
      <w:proofErr w:type="spellEnd"/>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proofErr w:type="spellStart"/>
      <w:r w:rsidRPr="00DA6DDA">
        <w:rPr>
          <w:noProof w:val="0"/>
          <w:snapToGrid w:val="0"/>
          <w:lang w:eastAsia="zh-CN"/>
        </w:rPr>
        <w:t>NRUESidelinkAggregateMaximumBitRate</w:t>
      </w:r>
      <w:proofErr w:type="spellEnd"/>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057D89BF" w14:textId="77777777" w:rsidR="0000164F" w:rsidRDefault="0000164F" w:rsidP="0000164F">
      <w:pPr>
        <w:pStyle w:val="PL"/>
        <w:rPr>
          <w:noProof w:val="0"/>
          <w:snapToGrid w:val="0"/>
          <w:lang w:eastAsia="zh-CN"/>
        </w:rPr>
      </w:pPr>
      <w:r>
        <w:rPr>
          <w:noProof w:val="0"/>
          <w:snapToGrid w:val="0"/>
          <w:lang w:eastAsia="zh-CN"/>
        </w:rPr>
        <w:tab/>
      </w:r>
      <w:proofErr w:type="gramStart"/>
      <w:r w:rsidRPr="00DA6DDA">
        <w:rPr>
          <w:noProof w:val="0"/>
          <w:snapToGrid w:val="0"/>
          <w:lang w:eastAsia="zh-CN"/>
        </w:rPr>
        <w:t>{ ID</w:t>
      </w:r>
      <w:proofErr w:type="gramEnd"/>
      <w:r w:rsidRPr="00DA6DDA">
        <w:rPr>
          <w:noProof w:val="0"/>
          <w:snapToGrid w:val="0"/>
          <w:lang w:eastAsia="zh-CN"/>
        </w:rPr>
        <w:t xml:space="preserve"> id-</w:t>
      </w:r>
      <w:proofErr w:type="spellStart"/>
      <w:r w:rsidRPr="00DA6DDA">
        <w:rPr>
          <w:noProof w:val="0"/>
          <w:snapToGrid w:val="0"/>
          <w:lang w:eastAsia="zh-CN"/>
        </w:rPr>
        <w:t>LTEUESidelinkAggregateMaximumBitRate</w:t>
      </w:r>
      <w:proofErr w:type="spellEnd"/>
      <w:r w:rsidRPr="00DA6DDA">
        <w:rPr>
          <w:noProof w:val="0"/>
          <w:snapToGrid w:val="0"/>
          <w:lang w:eastAsia="zh-CN"/>
        </w:rPr>
        <w:tab/>
        <w:t>CRITICALITY ignore</w:t>
      </w:r>
      <w:r w:rsidRPr="00DA6DDA">
        <w:rPr>
          <w:noProof w:val="0"/>
          <w:snapToGrid w:val="0"/>
          <w:lang w:eastAsia="zh-CN"/>
        </w:rPr>
        <w:tab/>
        <w:t xml:space="preserve">EXTENSION </w:t>
      </w:r>
      <w:proofErr w:type="spellStart"/>
      <w:r w:rsidRPr="00DA6DDA">
        <w:rPr>
          <w:noProof w:val="0"/>
          <w:snapToGrid w:val="0"/>
          <w:lang w:eastAsia="zh-CN"/>
        </w:rPr>
        <w:t>LTEUESidelinkAggregateMaximumBitRate</w:t>
      </w:r>
      <w:proofErr w:type="spellEnd"/>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Pr>
          <w:rFonts w:hint="eastAsia"/>
          <w:noProof w:val="0"/>
          <w:snapToGrid w:val="0"/>
          <w:lang w:eastAsia="zh-CN"/>
        </w:rPr>
        <w:t>|</w:t>
      </w:r>
    </w:p>
    <w:p w14:paraId="3C1A12D8" w14:textId="77777777" w:rsidR="0000164F" w:rsidRPr="00A55578" w:rsidRDefault="0000164F" w:rsidP="0000164F">
      <w:pPr>
        <w:pStyle w:val="PL"/>
      </w:pPr>
      <w:r>
        <w:rPr>
          <w:rFonts w:hint="eastAsia"/>
          <w:noProof w:val="0"/>
          <w:snapToGrid w:val="0"/>
          <w:lang w:eastAsia="zh-CN"/>
        </w:rPr>
        <w:tab/>
      </w:r>
      <w:proofErr w:type="gramStart"/>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ID</w:t>
      </w:r>
      <w:proofErr w:type="gramEnd"/>
      <w:r w:rsidRPr="00FD0425">
        <w:rPr>
          <w:noProof w:val="0"/>
          <w:snapToGrid w:val="0"/>
          <w:lang w:eastAsia="zh-CN"/>
        </w:rPr>
        <w:t xml:space="preserve">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r w:rsidRPr="00A55578">
        <w:t>|</w:t>
      </w:r>
    </w:p>
    <w:p w14:paraId="4F51B39F" w14:textId="0F9A4D2A" w:rsidR="0000164F" w:rsidRPr="00F60149" w:rsidDel="0000164F" w:rsidRDefault="0000164F" w:rsidP="0000164F">
      <w:pPr>
        <w:pStyle w:val="PL"/>
        <w:rPr>
          <w:del w:id="947" w:author="CATT" w:date="2022-04-26T11:18:00Z"/>
          <w:rFonts w:cs="Courier New"/>
          <w:snapToGrid w:val="0"/>
          <w:szCs w:val="16"/>
          <w:lang w:eastAsia="zh-CN"/>
        </w:rPr>
      </w:pPr>
      <w:del w:id="948" w:author="CATT" w:date="2022-04-26T11:18:00Z">
        <w:r w:rsidRPr="00A55578" w:rsidDel="0000164F">
          <w:tab/>
          <w:delText>{ ID id-</w:delText>
        </w:r>
        <w:r w:rsidRPr="00A55578" w:rsidDel="0000164F">
          <w:rPr>
            <w:rFonts w:eastAsia="Times"/>
          </w:rPr>
          <w:delText>MBS-SessionInformation-List</w:delText>
        </w:r>
        <w:r w:rsidRPr="00A55578" w:rsidDel="0000164F">
          <w:tab/>
        </w:r>
        <w:r w:rsidRPr="00A55578" w:rsidDel="0000164F">
          <w:tab/>
        </w:r>
        <w:r w:rsidRPr="00A55578" w:rsidDel="0000164F">
          <w:tab/>
        </w:r>
        <w:r w:rsidRPr="00A55578" w:rsidDel="0000164F">
          <w:tab/>
          <w:delText>CRITICALITY ignore</w:delText>
        </w:r>
        <w:r w:rsidRPr="00A55578" w:rsidDel="0000164F">
          <w:tab/>
          <w:delText xml:space="preserve">EXTENSION </w:delText>
        </w:r>
        <w:r w:rsidRPr="00A55578" w:rsidDel="0000164F">
          <w:rPr>
            <w:rFonts w:eastAsia="Times"/>
          </w:rPr>
          <w:delText>MBS-SessionInformation-List</w:delText>
        </w:r>
        <w:r w:rsidRPr="00A55578" w:rsidDel="0000164F">
          <w:tab/>
        </w:r>
        <w:r w:rsidRPr="00A55578" w:rsidDel="0000164F">
          <w:tab/>
        </w:r>
        <w:r w:rsidRPr="00A55578" w:rsidDel="0000164F">
          <w:tab/>
        </w:r>
        <w:r w:rsidRPr="00A55578" w:rsidDel="0000164F">
          <w:tab/>
        </w:r>
        <w:r w:rsidRPr="00A55578" w:rsidDel="0000164F">
          <w:tab/>
        </w:r>
        <w:r w:rsidRPr="00A55578" w:rsidDel="0000164F">
          <w:tab/>
          <w:delText>PRESENCE optional }</w:delText>
        </w:r>
        <w:r w:rsidRPr="00F60149" w:rsidDel="0000164F">
          <w:rPr>
            <w:rFonts w:cs="Courier New"/>
            <w:snapToGrid w:val="0"/>
            <w:szCs w:val="16"/>
            <w:lang w:eastAsia="zh-CN"/>
          </w:rPr>
          <w:delText>|</w:delText>
        </w:r>
      </w:del>
    </w:p>
    <w:p w14:paraId="0C64BBB9" w14:textId="77777777" w:rsidR="0000164F" w:rsidRDefault="0000164F" w:rsidP="0000164F">
      <w:pPr>
        <w:pStyle w:val="PL"/>
        <w:rPr>
          <w:snapToGrid w:val="0"/>
          <w:lang w:eastAsia="zh-CN"/>
        </w:rPr>
      </w:pPr>
      <w:r w:rsidRPr="00F60149">
        <w:rPr>
          <w:rFonts w:cs="Courier New"/>
          <w:snapToGrid w:val="0"/>
          <w:szCs w:val="16"/>
        </w:rPr>
        <w:tab/>
      </w:r>
      <w:r w:rsidRPr="00F60149">
        <w:rPr>
          <w:rFonts w:cs="Courier New"/>
          <w:snapToGrid w:val="0"/>
          <w:szCs w:val="16"/>
          <w:lang w:eastAsia="zh-CN"/>
        </w:rPr>
        <w:t>{ ID id-NoPDUSessionIndication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CRITICALITY ignore</w:t>
      </w:r>
      <w:r w:rsidRPr="00F60149">
        <w:rPr>
          <w:rFonts w:cs="Courier New"/>
          <w:snapToGrid w:val="0"/>
          <w:szCs w:val="16"/>
          <w:lang w:eastAsia="zh-CN"/>
        </w:rPr>
        <w:tab/>
      </w:r>
      <w:r w:rsidRPr="00F60149">
        <w:rPr>
          <w:rFonts w:cs="Courier New"/>
          <w:noProof w:val="0"/>
          <w:snapToGrid w:val="0"/>
          <w:szCs w:val="16"/>
          <w:lang w:eastAsia="zh-CN"/>
        </w:rPr>
        <w:t>EXTENSION</w:t>
      </w:r>
      <w:r w:rsidRPr="00F60149">
        <w:rPr>
          <w:rFonts w:cs="Courier New"/>
          <w:snapToGrid w:val="0"/>
          <w:szCs w:val="16"/>
          <w:lang w:eastAsia="zh-CN"/>
        </w:rPr>
        <w:t xml:space="preserve"> 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PRESENCE optional}</w:t>
      </w:r>
      <w:r>
        <w:rPr>
          <w:rFonts w:hint="eastAsia"/>
          <w:snapToGrid w:val="0"/>
          <w:lang w:eastAsia="zh-CN"/>
        </w:rPr>
        <w:t>|</w:t>
      </w:r>
    </w:p>
    <w:p w14:paraId="0F825D56" w14:textId="77777777" w:rsidR="0000164F" w:rsidRDefault="0000164F" w:rsidP="0000164F">
      <w:pPr>
        <w:pStyle w:val="PL"/>
        <w:rPr>
          <w:rFonts w:eastAsia="等线"/>
          <w:snapToGrid w:val="0"/>
          <w:lang w:eastAsia="zh-CN"/>
        </w:rPr>
      </w:pPr>
      <w:r>
        <w:rPr>
          <w:snapToGrid w:val="0"/>
          <w:lang w:eastAsia="zh-CN"/>
        </w:rPr>
        <w:tab/>
      </w:r>
      <w:r w:rsidRPr="00DA6DDA">
        <w:rPr>
          <w:snapToGrid w:val="0"/>
          <w:lang w:eastAsia="zh-CN"/>
        </w:rPr>
        <w:t>{ ID id-</w:t>
      </w:r>
      <w:r>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等线" w:hint="eastAsia"/>
          <w:snapToGrid w:val="0"/>
          <w:lang w:eastAsia="zh-CN"/>
        </w:rPr>
        <w:t>|</w:t>
      </w:r>
    </w:p>
    <w:p w14:paraId="17435767" w14:textId="77777777" w:rsidR="0000164F" w:rsidRDefault="0000164F" w:rsidP="0000164F">
      <w:pPr>
        <w:pStyle w:val="PL"/>
        <w:rPr>
          <w:noProof w:val="0"/>
          <w:snapToGrid w:val="0"/>
          <w:lang w:eastAsia="zh-CN"/>
        </w:rPr>
      </w:pPr>
      <w:r>
        <w:rPr>
          <w:rFonts w:eastAsia="等线"/>
          <w:snapToGrid w:val="0"/>
          <w:lang w:eastAsia="zh-CN"/>
        </w:rPr>
        <w:tab/>
        <w:t>{</w:t>
      </w:r>
      <w:r>
        <w:rPr>
          <w:rFonts w:eastAsia="等线" w:hint="eastAsia"/>
          <w:snapToGrid w:val="0"/>
          <w:lang w:eastAsia="zh-CN"/>
        </w:rPr>
        <w:t xml:space="preserve"> </w:t>
      </w:r>
      <w:r>
        <w:rPr>
          <w:rFonts w:eastAsia="等线"/>
          <w:snapToGrid w:val="0"/>
          <w:lang w:eastAsia="zh-CN"/>
        </w:rPr>
        <w:t xml:space="preserve">ID </w:t>
      </w:r>
      <w:r>
        <w:rPr>
          <w:rFonts w:eastAsia="等线" w:hint="eastAsia"/>
          <w:lang w:eastAsia="zh-CN"/>
        </w:rPr>
        <w:t>id-</w:t>
      </w:r>
      <w:r>
        <w:rPr>
          <w:rFonts w:eastAsia="等线"/>
          <w:snapToGrid w:val="0"/>
          <w:lang w:eastAsia="zh-CN"/>
        </w:rPr>
        <w:t>UESliceMaximumBitRateList</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CRITICALITY reject</w:t>
      </w:r>
      <w:r>
        <w:rPr>
          <w:rFonts w:eastAsia="等线"/>
          <w:snapToGrid w:val="0"/>
          <w:lang w:eastAsia="zh-CN"/>
        </w:rPr>
        <w:tab/>
        <w:t>EXTENSION UESliceMaximumBitRateList</w:t>
      </w:r>
      <w:r>
        <w:rPr>
          <w:rFonts w:eastAsia="等线"/>
          <w:snapToGrid w:val="0"/>
          <w:lang w:eastAsia="zh-CN"/>
        </w:rPr>
        <w:tab/>
      </w:r>
      <w:r>
        <w:rPr>
          <w:rFonts w:eastAsia="等线"/>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PRESENCE optional }</w:t>
      </w:r>
      <w:r>
        <w:rPr>
          <w:rFonts w:hint="eastAsia"/>
          <w:noProof w:val="0"/>
          <w:snapToGrid w:val="0"/>
          <w:lang w:eastAsia="zh-CN"/>
        </w:rPr>
        <w:t>|</w:t>
      </w:r>
    </w:p>
    <w:p w14:paraId="0D7CD5E0" w14:textId="77777777" w:rsidR="0000164F" w:rsidRPr="00FD0425" w:rsidRDefault="0000164F" w:rsidP="0000164F">
      <w:pPr>
        <w:pStyle w:val="PL"/>
        <w:rPr>
          <w:noProof w:val="0"/>
          <w:snapToGrid w:val="0"/>
          <w:lang w:eastAsia="zh-CN"/>
        </w:rPr>
      </w:pPr>
      <w:r>
        <w:rPr>
          <w:rFonts w:hint="eastAsia"/>
          <w:noProof w:val="0"/>
          <w:snapToGrid w:val="0"/>
          <w:lang w:eastAsia="zh-CN"/>
        </w:rPr>
        <w:tab/>
      </w:r>
      <w:proofErr w:type="gramStart"/>
      <w:r>
        <w:rPr>
          <w:rFonts w:hint="eastAsia"/>
          <w:noProof w:val="0"/>
          <w:snapToGrid w:val="0"/>
          <w:lang w:eastAsia="zh-CN"/>
        </w:rPr>
        <w:t xml:space="preserve">{ </w:t>
      </w:r>
      <w:r w:rsidRPr="00DA6DDA">
        <w:rPr>
          <w:noProof w:val="0"/>
          <w:snapToGrid w:val="0"/>
          <w:lang w:eastAsia="zh-CN"/>
        </w:rPr>
        <w:t>ID</w:t>
      </w:r>
      <w:proofErr w:type="gramEnd"/>
      <w:r w:rsidRPr="00DA6DDA">
        <w:rPr>
          <w:noProof w:val="0"/>
          <w:snapToGrid w:val="0"/>
          <w:lang w:eastAsia="zh-CN"/>
        </w:rPr>
        <w:t xml:space="preserve"> id-</w:t>
      </w:r>
      <w:proofErr w:type="spellStart"/>
      <w:r>
        <w:rPr>
          <w:snapToGrid w:val="0"/>
        </w:rPr>
        <w:t>PositioningInformation</w:t>
      </w:r>
      <w:proofErr w:type="spellEnd"/>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rFonts w:hint="eastAsia"/>
          <w:noProof w:val="0"/>
          <w:snapToGrid w:val="0"/>
          <w:lang w:eastAsia="zh-CN"/>
        </w:rPr>
        <w:t xml:space="preserve"> }</w:t>
      </w:r>
      <w:r w:rsidRPr="005B601F">
        <w:rPr>
          <w:noProof w:val="0"/>
          <w:snapToGrid w:val="0"/>
          <w:lang w:eastAsia="zh-CN"/>
        </w:rPr>
        <w:t>,</w:t>
      </w:r>
    </w:p>
    <w:p w14:paraId="0925A27C" w14:textId="77777777" w:rsidR="0000164F" w:rsidRPr="00FD0425" w:rsidRDefault="0000164F" w:rsidP="0000164F">
      <w:pPr>
        <w:pStyle w:val="PL"/>
        <w:rPr>
          <w:noProof w:val="0"/>
          <w:snapToGrid w:val="0"/>
          <w:lang w:eastAsia="zh-CN"/>
        </w:rPr>
      </w:pPr>
      <w:r w:rsidRPr="00FD0425">
        <w:rPr>
          <w:noProof w:val="0"/>
          <w:snapToGrid w:val="0"/>
          <w:lang w:eastAsia="zh-CN"/>
        </w:rPr>
        <w:tab/>
        <w:t>...</w:t>
      </w:r>
    </w:p>
    <w:p w14:paraId="03D713B1" w14:textId="77777777" w:rsidR="0000164F" w:rsidRPr="00FD0425" w:rsidRDefault="0000164F" w:rsidP="0000164F">
      <w:pPr>
        <w:pStyle w:val="PL"/>
        <w:rPr>
          <w:noProof w:val="0"/>
          <w:snapToGrid w:val="0"/>
          <w:lang w:eastAsia="zh-CN"/>
        </w:rPr>
      </w:pPr>
      <w:r w:rsidRPr="00FD0425">
        <w:rPr>
          <w:noProof w:val="0"/>
          <w:snapToGrid w:val="0"/>
          <w:lang w:eastAsia="zh-CN"/>
        </w:rPr>
        <w:t>}</w:t>
      </w:r>
    </w:p>
    <w:p w14:paraId="6D1B19F5" w14:textId="77777777" w:rsidR="0000164F" w:rsidRPr="00FD0425" w:rsidRDefault="0000164F" w:rsidP="0000164F">
      <w:pPr>
        <w:pStyle w:val="PL"/>
      </w:pPr>
    </w:p>
    <w:p w14:paraId="07C88E33" w14:textId="77777777" w:rsidR="00580D31" w:rsidRDefault="00580D31" w:rsidP="00580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t>//////////////////////////////////////////////////////////////////skip unrelated//////////////////////////////////////////////////////////////////</w:t>
      </w:r>
    </w:p>
    <w:p w14:paraId="6DF3C967" w14:textId="77777777" w:rsidR="00404BAA" w:rsidRPr="00FD0425" w:rsidRDefault="00404BAA" w:rsidP="00404BAA">
      <w:pPr>
        <w:pStyle w:val="3"/>
      </w:pPr>
      <w:bookmarkStart w:id="949" w:name="_Toc20955410"/>
      <w:bookmarkStart w:id="950" w:name="_Toc29991618"/>
      <w:bookmarkStart w:id="951" w:name="_Toc36556021"/>
      <w:bookmarkStart w:id="952" w:name="_Toc44497806"/>
      <w:bookmarkStart w:id="953" w:name="_Toc45108193"/>
      <w:bookmarkStart w:id="954" w:name="_Toc45901813"/>
      <w:bookmarkStart w:id="955" w:name="_Toc51850894"/>
      <w:bookmarkStart w:id="956" w:name="_Toc56693898"/>
      <w:bookmarkStart w:id="957" w:name="_Toc64447442"/>
      <w:bookmarkStart w:id="958" w:name="_Toc66286936"/>
      <w:bookmarkStart w:id="959" w:name="_Toc74151634"/>
      <w:bookmarkStart w:id="960" w:name="_Toc88654108"/>
      <w:bookmarkStart w:id="961" w:name="_Toc97904464"/>
      <w:bookmarkStart w:id="962" w:name="_Toc98868602"/>
      <w:bookmarkStart w:id="963" w:name="_GoBack"/>
      <w:bookmarkEnd w:id="963"/>
      <w:r w:rsidRPr="00FD0425">
        <w:t>9.3.7</w:t>
      </w:r>
      <w:r w:rsidRPr="00FD0425">
        <w:tab/>
        <w:t>Constant definitions</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53AA147B" w14:textId="77777777" w:rsidR="00404BAA" w:rsidRDefault="00404BAA" w:rsidP="00404B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t>//////////////////////////////////////////////////////////////////skip unrelated//////////////////////////////////////////////////////////////////</w:t>
      </w:r>
    </w:p>
    <w:p w14:paraId="3EE09644" w14:textId="77777777" w:rsidR="00404BAA" w:rsidRDefault="00404BAA" w:rsidP="00404B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C555CA7" w14:textId="77777777" w:rsidR="0097268F" w:rsidRPr="00FD0425" w:rsidRDefault="0097268F" w:rsidP="0097268F">
      <w:pPr>
        <w:pStyle w:val="PL"/>
      </w:pPr>
      <w:r w:rsidRPr="00FD0425">
        <w:t>-- **************************************************************</w:t>
      </w:r>
    </w:p>
    <w:p w14:paraId="41D02AF0" w14:textId="77777777" w:rsidR="0097268F" w:rsidRPr="00FD0425" w:rsidRDefault="0097268F" w:rsidP="0097268F">
      <w:pPr>
        <w:pStyle w:val="PL"/>
      </w:pPr>
      <w:r w:rsidRPr="00FD0425">
        <w:t>--</w:t>
      </w:r>
    </w:p>
    <w:p w14:paraId="6A0C22D6" w14:textId="77777777" w:rsidR="0097268F" w:rsidRPr="00FD0425" w:rsidRDefault="0097268F" w:rsidP="0097268F">
      <w:pPr>
        <w:pStyle w:val="PL"/>
        <w:outlineLvl w:val="3"/>
      </w:pPr>
      <w:r w:rsidRPr="00FD0425">
        <w:t>-- Lists</w:t>
      </w:r>
    </w:p>
    <w:p w14:paraId="6EA149ED" w14:textId="77777777" w:rsidR="0097268F" w:rsidRPr="00FD0425" w:rsidRDefault="0097268F" w:rsidP="0097268F">
      <w:pPr>
        <w:pStyle w:val="PL"/>
      </w:pPr>
      <w:r w:rsidRPr="00FD0425">
        <w:t>--</w:t>
      </w:r>
    </w:p>
    <w:p w14:paraId="3C9DEF4D" w14:textId="77777777" w:rsidR="0097268F" w:rsidRPr="00FD0425" w:rsidRDefault="0097268F" w:rsidP="0097268F">
      <w:pPr>
        <w:pStyle w:val="PL"/>
      </w:pPr>
      <w:r w:rsidRPr="00FD0425">
        <w:t>-- **************************************************************</w:t>
      </w:r>
    </w:p>
    <w:p w14:paraId="11F22D86" w14:textId="77777777" w:rsidR="0097268F" w:rsidRPr="00FD0425" w:rsidRDefault="0097268F" w:rsidP="0097268F">
      <w:pPr>
        <w:pStyle w:val="PL"/>
      </w:pPr>
    </w:p>
    <w:p w14:paraId="12C92B46" w14:textId="77777777" w:rsidR="0097268F" w:rsidRPr="00FD0425" w:rsidRDefault="0097268F" w:rsidP="0097268F">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4A8DDBBE" w14:textId="77777777" w:rsidR="0097268F" w:rsidRPr="00FD0425" w:rsidRDefault="0097268F" w:rsidP="0097268F">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3F33F485" w14:textId="77777777" w:rsidR="0097268F" w:rsidRPr="00FD0425" w:rsidRDefault="0097268F" w:rsidP="0097268F">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47386CC1" w14:textId="77777777" w:rsidR="0097268F" w:rsidRPr="00FD0425" w:rsidRDefault="0097268F" w:rsidP="0097268F">
      <w:pPr>
        <w:pStyle w:val="PL"/>
        <w:rPr>
          <w:noProof w:val="0"/>
          <w:szCs w:val="16"/>
        </w:rPr>
      </w:pPr>
      <w:proofErr w:type="spellStart"/>
      <w:proofErr w:type="gramStart"/>
      <w:r w:rsidRPr="00FD0425">
        <w:rPr>
          <w:noProof w:val="0"/>
          <w:szCs w:val="16"/>
        </w:rPr>
        <w:t>maxnoofAoIs</w:t>
      </w:r>
      <w:proofErr w:type="spellEnd"/>
      <w:proofErr w:type="gram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5AB10B2B" w14:textId="77777777" w:rsidR="0097268F" w:rsidRPr="009D59B4" w:rsidRDefault="0097268F" w:rsidP="0097268F">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55064F68" w14:textId="77777777" w:rsidR="0097268F" w:rsidRPr="00FD0425" w:rsidRDefault="0097268F" w:rsidP="0097268F">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6E211A00" w14:textId="77777777" w:rsidR="0097268F" w:rsidRPr="00FD0425" w:rsidRDefault="0097268F" w:rsidP="0097268F">
      <w:pPr>
        <w:pStyle w:val="PL"/>
        <w:rPr>
          <w:lang w:eastAsia="ja-JP"/>
        </w:rPr>
      </w:pPr>
      <w:proofErr w:type="spellStart"/>
      <w:proofErr w:type="gramStart"/>
      <w:r w:rsidRPr="00FD0425">
        <w:rPr>
          <w:noProof w:val="0"/>
          <w:snapToGrid w:val="0"/>
        </w:rPr>
        <w:t>maxnoof</w:t>
      </w:r>
      <w:r>
        <w:rPr>
          <w:noProof w:val="0"/>
          <w:snapToGrid w:val="0"/>
        </w:rPr>
        <w:t>CAGs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06EF6E4F" w14:textId="77777777" w:rsidR="0097268F" w:rsidRDefault="0097268F" w:rsidP="0097268F">
      <w:pPr>
        <w:pStyle w:val="PL"/>
      </w:pPr>
      <w:proofErr w:type="spellStart"/>
      <w:proofErr w:type="gramStart"/>
      <w:r>
        <w:rPr>
          <w:noProof w:val="0"/>
          <w:snapToGrid w:val="0"/>
        </w:rPr>
        <w:t>maxnoofCAGsperPLMN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2A678D5D" w14:textId="77777777" w:rsidR="0097268F" w:rsidRPr="00E5334B" w:rsidRDefault="0097268F" w:rsidP="0097268F">
      <w:pPr>
        <w:pStyle w:val="PL"/>
        <w:spacing w:line="0" w:lineRule="atLeast"/>
        <w:rPr>
          <w:noProof w:val="0"/>
          <w:snapToGrid w:val="0"/>
          <w:lang w:val="sv-SE"/>
        </w:rPr>
      </w:pPr>
      <w:r w:rsidRPr="00E5334B">
        <w:rPr>
          <w:noProof w:val="0"/>
          <w:snapToGrid w:val="0"/>
          <w:lang w:val="sv-SE"/>
        </w:rPr>
        <w:t>maxnoofCellIDforMDT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p>
    <w:p w14:paraId="61A6F942" w14:textId="77777777" w:rsidR="0097268F" w:rsidRPr="00FD0425" w:rsidRDefault="0097268F" w:rsidP="0097268F">
      <w:pPr>
        <w:pStyle w:val="PL"/>
        <w:rPr>
          <w:noProof w:val="0"/>
          <w:snapToGrid w:val="0"/>
          <w:lang w:eastAsia="zh-CN"/>
        </w:rPr>
      </w:pPr>
      <w:proofErr w:type="spellStart"/>
      <w:proofErr w:type="gramStart"/>
      <w:r w:rsidRPr="00FD0425">
        <w:rPr>
          <w:noProof w:val="0"/>
          <w:snapToGrid w:val="0"/>
          <w:lang w:eastAsia="zh-CN"/>
        </w:rPr>
        <w:lastRenderedPageBreak/>
        <w:t>maxnoofCellsinAoI</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5DB535F6" w14:textId="77777777" w:rsidR="0097268F" w:rsidRPr="00FD0425" w:rsidRDefault="0097268F" w:rsidP="0097268F">
      <w:pPr>
        <w:pStyle w:val="PL"/>
      </w:pPr>
      <w:proofErr w:type="spellStart"/>
      <w:proofErr w:type="gramStart"/>
      <w:r w:rsidRPr="00FD0425">
        <w:rPr>
          <w:noProof w:val="0"/>
          <w:szCs w:val="16"/>
        </w:rPr>
        <w:t>maxnoofCellsinUEHistoryInfo</w:t>
      </w:r>
      <w:proofErr w:type="spellEnd"/>
      <w:proofErr w:type="gram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0BE4082B" w14:textId="77777777" w:rsidR="0097268F" w:rsidRPr="00FD0425" w:rsidRDefault="0097268F" w:rsidP="0097268F">
      <w:pPr>
        <w:pStyle w:val="PL"/>
      </w:pPr>
      <w:r w:rsidRPr="00FD0425">
        <w:t>maxnoofCellsinNG-RANnode</w:t>
      </w:r>
      <w:r w:rsidRPr="00FD0425">
        <w:tab/>
      </w:r>
      <w:r w:rsidRPr="00FD0425">
        <w:tab/>
      </w:r>
      <w:r w:rsidRPr="00FD0425">
        <w:tab/>
      </w:r>
      <w:r w:rsidRPr="00FD0425">
        <w:tab/>
      </w:r>
      <w:r w:rsidRPr="00FD0425">
        <w:tab/>
        <w:t>INTEGER ::= 16384</w:t>
      </w:r>
    </w:p>
    <w:p w14:paraId="461A1F61" w14:textId="77777777" w:rsidR="0097268F" w:rsidRPr="00FD0425" w:rsidRDefault="0097268F" w:rsidP="0097268F">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7332AA32" w14:textId="77777777" w:rsidR="0097268F" w:rsidRPr="00FD0425" w:rsidRDefault="0097268F" w:rsidP="0097268F">
      <w:pPr>
        <w:pStyle w:val="PL"/>
        <w:rPr>
          <w:noProof w:val="0"/>
        </w:rPr>
      </w:pPr>
      <w:proofErr w:type="spellStart"/>
      <w:proofErr w:type="gramStart"/>
      <w:r w:rsidRPr="00FD0425">
        <w:rPr>
          <w:noProof w:val="0"/>
          <w:snapToGrid w:val="0"/>
        </w:rPr>
        <w:t>maxnoofCellsUEMovingTrajectory</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79B837D2" w14:textId="77777777" w:rsidR="0097268F" w:rsidRPr="00FD0425" w:rsidRDefault="0097268F" w:rsidP="0097268F">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2B4276A4" w14:textId="77777777" w:rsidR="0097268F" w:rsidRPr="00FD0425" w:rsidRDefault="0097268F" w:rsidP="0097268F">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2FCE3517" w14:textId="77777777" w:rsidR="0097268F" w:rsidRPr="00FD0425" w:rsidRDefault="0097268F" w:rsidP="0097268F">
      <w:pPr>
        <w:pStyle w:val="PL"/>
      </w:pPr>
      <w:proofErr w:type="spellStart"/>
      <w:proofErr w:type="gramStart"/>
      <w:r w:rsidRPr="00FD0425">
        <w:rPr>
          <w:noProof w:val="0"/>
          <w:snapToGrid w:val="0"/>
        </w:rPr>
        <w:t>maxnoofEUTRABPLMNs</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14D78016" w14:textId="77777777" w:rsidR="0097268F" w:rsidRPr="00FD0425" w:rsidRDefault="0097268F" w:rsidP="0097268F">
      <w:pPr>
        <w:pStyle w:val="PL"/>
        <w:rPr>
          <w:noProof w:val="0"/>
          <w:snapToGrid w:val="0"/>
        </w:rPr>
      </w:pPr>
      <w:proofErr w:type="spellStart"/>
      <w:proofErr w:type="gramStart"/>
      <w:r w:rsidRPr="00FD0425">
        <w:rPr>
          <w:noProof w:val="0"/>
          <w:snapToGrid w:val="0"/>
        </w:rPr>
        <w:t>maxnoofEPLMNs</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2A597F78" w14:textId="77777777" w:rsidR="0097268F" w:rsidRPr="00473E54" w:rsidRDefault="0097268F" w:rsidP="0097268F">
      <w:pPr>
        <w:pStyle w:val="PL"/>
        <w:rPr>
          <w:noProof w:val="0"/>
          <w:snapToGrid w:val="0"/>
        </w:rPr>
      </w:pPr>
      <w:proofErr w:type="spellStart"/>
      <w:proofErr w:type="gramStart"/>
      <w:r w:rsidRPr="009354E2">
        <w:rPr>
          <w:noProof w:val="0"/>
          <w:snapToGrid w:val="0"/>
        </w:rPr>
        <w:t>maxnoofExtSliceItems</w:t>
      </w:r>
      <w:proofErr w:type="spellEnd"/>
      <w:proofErr w:type="gramEnd"/>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467BF044" w14:textId="77777777" w:rsidR="0097268F" w:rsidRPr="00FD0425" w:rsidRDefault="0097268F" w:rsidP="0097268F">
      <w:pPr>
        <w:pStyle w:val="PL"/>
        <w:rPr>
          <w:noProof w:val="0"/>
          <w:snapToGrid w:val="0"/>
        </w:rPr>
      </w:pPr>
      <w:proofErr w:type="gramStart"/>
      <w:r w:rsidRPr="00FD0425">
        <w:rPr>
          <w:noProof w:val="0"/>
          <w:snapToGrid w:val="0"/>
          <w:lang w:eastAsia="zh-CN"/>
        </w:rPr>
        <w:t>maxnoof</w:t>
      </w:r>
      <w:r>
        <w:rPr>
          <w:noProof w:val="0"/>
          <w:snapToGrid w:val="0"/>
          <w:lang w:eastAsia="zh-CN"/>
        </w:rPr>
        <w:t>EPLMNsplus1</w:t>
      </w:r>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1BBD3A18" w14:textId="77777777" w:rsidR="0097268F" w:rsidRPr="00FD0425" w:rsidRDefault="0097268F" w:rsidP="0097268F">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Pr>
          <w:rFonts w:eastAsia="MS Mincho" w:cs="Arial"/>
          <w:lang w:eastAsia="ja-JP"/>
        </w:rPr>
        <w:tab/>
      </w:r>
      <w:r w:rsidRPr="00FD0425">
        <w:rPr>
          <w:rFonts w:eastAsia="MS Mincho" w:cs="Arial"/>
          <w:lang w:eastAsia="ja-JP"/>
        </w:rPr>
        <w:t>INTEGER ::= 4096</w:t>
      </w:r>
    </w:p>
    <w:p w14:paraId="456A78F2" w14:textId="77777777" w:rsidR="0097268F" w:rsidRPr="009354E2" w:rsidRDefault="0097268F" w:rsidP="0097268F">
      <w:pPr>
        <w:pStyle w:val="PL"/>
        <w:rPr>
          <w:noProof w:val="0"/>
          <w:snapToGrid w:val="0"/>
          <w:lang w:val="sv-SE"/>
        </w:rPr>
      </w:pPr>
      <w:r w:rsidRPr="009354E2">
        <w:rPr>
          <w:rFonts w:eastAsia="宋体"/>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20AEA7AB" w14:textId="77777777" w:rsidR="0097268F" w:rsidRPr="00FD0425" w:rsidRDefault="0097268F" w:rsidP="0097268F">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67631719" w14:textId="77777777" w:rsidR="0097268F" w:rsidRPr="00E5334B" w:rsidRDefault="0097268F" w:rsidP="0097268F">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5F79FAF6" w14:textId="77777777" w:rsidR="0097268F" w:rsidRPr="00FD0425" w:rsidRDefault="0097268F" w:rsidP="0097268F">
      <w:pPr>
        <w:pStyle w:val="PL"/>
      </w:pPr>
      <w:r w:rsidRPr="00FD0425">
        <w:t>maxnoofMultiConnectivityMinusOne</w:t>
      </w:r>
      <w:r>
        <w:tab/>
      </w:r>
      <w:r>
        <w:tab/>
      </w:r>
      <w:r>
        <w:tab/>
      </w:r>
      <w:r w:rsidRPr="00FD0425">
        <w:t>INTEGER ::= 3</w:t>
      </w:r>
    </w:p>
    <w:p w14:paraId="659DAA3F" w14:textId="77777777" w:rsidR="0097268F" w:rsidRPr="00FD0425" w:rsidRDefault="0097268F" w:rsidP="0097268F">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6C992EE4" w14:textId="77777777" w:rsidR="0097268F" w:rsidRPr="009354E2" w:rsidRDefault="0097268F" w:rsidP="0097268F">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4BA8D245" w14:textId="77777777" w:rsidR="0097268F" w:rsidRDefault="0097268F" w:rsidP="0097268F">
      <w:pPr>
        <w:pStyle w:val="PL"/>
      </w:pPr>
      <w:proofErr w:type="spellStart"/>
      <w:proofErr w:type="gramStart"/>
      <w:r w:rsidRPr="009354E2">
        <w:rPr>
          <w:noProof w:val="0"/>
          <w:snapToGrid w:val="0"/>
        </w:rPr>
        <w:t>maxnoofNIDs</w:t>
      </w:r>
      <w:proofErr w:type="spellEnd"/>
      <w:proofErr w:type="gramEnd"/>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26977B0F" w14:textId="77777777" w:rsidR="0097268F" w:rsidRPr="00FD0425" w:rsidRDefault="0097268F" w:rsidP="0097268F">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1C58A7B2" w14:textId="77777777" w:rsidR="0097268F" w:rsidRPr="00FD0425" w:rsidRDefault="0097268F" w:rsidP="0097268F">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102628D1" w14:textId="77777777" w:rsidR="0097268F" w:rsidRPr="00FD0425" w:rsidRDefault="0097268F" w:rsidP="0097268F">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22F8828A" w14:textId="77777777" w:rsidR="0097268F" w:rsidRPr="00FD0425" w:rsidRDefault="0097268F" w:rsidP="0097268F">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32B4ACD8" w14:textId="77777777" w:rsidR="0097268F" w:rsidRPr="00FD0425" w:rsidRDefault="0097268F" w:rsidP="0097268F">
      <w:pPr>
        <w:pStyle w:val="PL"/>
      </w:pPr>
      <w:proofErr w:type="spellStart"/>
      <w:proofErr w:type="gramStart"/>
      <w:r w:rsidRPr="00FD0425">
        <w:rPr>
          <w:noProof w:val="0"/>
        </w:rPr>
        <w:t>maxnoofQoSFlows</w:t>
      </w:r>
      <w:proofErr w:type="spellEnd"/>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5857A399" w14:textId="77777777" w:rsidR="0097268F" w:rsidRPr="009354E2" w:rsidRDefault="0097268F" w:rsidP="0097268F">
      <w:pPr>
        <w:pStyle w:val="PL"/>
        <w:rPr>
          <w:noProof w:val="0"/>
        </w:rPr>
      </w:pPr>
      <w:proofErr w:type="spellStart"/>
      <w:proofErr w:type="gramStart"/>
      <w:r w:rsidRPr="009354E2">
        <w:rPr>
          <w:noProof w:val="0"/>
        </w:rPr>
        <w:t>maxnoofQoSParaSets</w:t>
      </w:r>
      <w:proofErr w:type="spellEnd"/>
      <w:proofErr w:type="gramEnd"/>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352C0936" w14:textId="77777777" w:rsidR="0097268F" w:rsidRPr="00FD0425" w:rsidRDefault="0097268F" w:rsidP="0097268F">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756A3448" w14:textId="77777777" w:rsidR="0097268F" w:rsidRPr="00FD0425" w:rsidRDefault="0097268F" w:rsidP="0097268F">
      <w:pPr>
        <w:pStyle w:val="PL"/>
      </w:pPr>
      <w:r w:rsidRPr="00FD0425">
        <w:t>maxnoofRANAreasinRNA</w:t>
      </w:r>
      <w:r w:rsidRPr="00FD0425">
        <w:tab/>
      </w:r>
      <w:r w:rsidRPr="00FD0425">
        <w:tab/>
      </w:r>
      <w:r w:rsidRPr="00FD0425">
        <w:tab/>
      </w:r>
      <w:r w:rsidRPr="00FD0425">
        <w:tab/>
      </w:r>
      <w:r w:rsidRPr="00FD0425">
        <w:tab/>
      </w:r>
      <w:r w:rsidRPr="00FD0425">
        <w:tab/>
        <w:t>INTEGER ::= 16</w:t>
      </w:r>
    </w:p>
    <w:p w14:paraId="06649BEE" w14:textId="77777777" w:rsidR="0097268F" w:rsidRPr="00FD0425" w:rsidRDefault="0097268F" w:rsidP="0097268F">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5CBEB0FB" w14:textId="77777777" w:rsidR="0097268F" w:rsidRPr="00FD0425" w:rsidRDefault="0097268F" w:rsidP="0097268F">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1A987DE1" w14:textId="77777777" w:rsidR="0097268F" w:rsidRPr="00FD0425" w:rsidRDefault="0097268F" w:rsidP="0097268F">
      <w:pPr>
        <w:pStyle w:val="PL"/>
      </w:pPr>
      <w:r w:rsidRPr="00FD0425">
        <w:t>maxnoofSCellGroupsplus1</w:t>
      </w:r>
      <w:r w:rsidRPr="00FD0425">
        <w:tab/>
      </w:r>
      <w:r w:rsidRPr="00FD0425">
        <w:tab/>
      </w:r>
      <w:r w:rsidRPr="00FD0425">
        <w:tab/>
      </w:r>
      <w:r w:rsidRPr="00FD0425">
        <w:tab/>
      </w:r>
      <w:r w:rsidRPr="00FD0425">
        <w:tab/>
      </w:r>
      <w:r w:rsidRPr="00FD0425">
        <w:tab/>
        <w:t>INTEGER ::= 4</w:t>
      </w:r>
    </w:p>
    <w:p w14:paraId="6721DB68" w14:textId="77777777" w:rsidR="0097268F" w:rsidRPr="009354E2" w:rsidRDefault="0097268F" w:rsidP="0097268F">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18EB073D" w14:textId="77777777" w:rsidR="0097268F" w:rsidRPr="00FD0425" w:rsidRDefault="0097268F" w:rsidP="0097268F">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0B817C91" w14:textId="77777777" w:rsidR="0097268F" w:rsidRPr="00FD0425" w:rsidRDefault="0097268F" w:rsidP="0097268F">
      <w:pPr>
        <w:pStyle w:val="PL"/>
        <w:rPr>
          <w:snapToGrid w:val="0"/>
        </w:rPr>
      </w:pPr>
      <w:proofErr w:type="spellStart"/>
      <w:proofErr w:type="gramStart"/>
      <w:r w:rsidRPr="00FD0425">
        <w:rPr>
          <w:noProof w:val="0"/>
          <w:snapToGrid w:val="0"/>
        </w:rPr>
        <w:t>maxnoof</w:t>
      </w:r>
      <w:r>
        <w:rPr>
          <w:noProof w:val="0"/>
          <w:snapToGrid w:val="0"/>
        </w:rPr>
        <w:t>SNPNIDs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01946C25" w14:textId="77777777" w:rsidR="0097268F" w:rsidRPr="00FD0425" w:rsidRDefault="0097268F" w:rsidP="0097268F">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36057406" w14:textId="77777777" w:rsidR="0097268F" w:rsidRPr="00FD0425" w:rsidRDefault="0097268F" w:rsidP="0097268F">
      <w:pPr>
        <w:pStyle w:val="PL"/>
      </w:pPr>
      <w:proofErr w:type="spellStart"/>
      <w:proofErr w:type="gramStart"/>
      <w:r w:rsidRPr="00FD0425">
        <w:rPr>
          <w:noProof w:val="0"/>
          <w:szCs w:val="16"/>
        </w:rPr>
        <w:t>maxnoofsupportedTACs</w:t>
      </w:r>
      <w:proofErr w:type="spellEnd"/>
      <w:proofErr w:type="gram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0A40E6F2" w14:textId="77777777" w:rsidR="0097268F" w:rsidRPr="00E5334B" w:rsidRDefault="0097268F" w:rsidP="0097268F">
      <w:pPr>
        <w:pStyle w:val="PL"/>
        <w:spacing w:line="0" w:lineRule="atLeast"/>
        <w:rPr>
          <w:noProof w:val="0"/>
          <w:snapToGrid w:val="0"/>
          <w:lang w:val="sv-SE"/>
        </w:rPr>
      </w:pPr>
      <w:r w:rsidRPr="00E5334B">
        <w:rPr>
          <w:noProof w:val="0"/>
          <w:snapToGrid w:val="0"/>
          <w:lang w:val="sv-SE"/>
        </w:rPr>
        <w:t>maxnoofTAforMDT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p>
    <w:p w14:paraId="76E88BE8" w14:textId="77777777" w:rsidR="0097268F" w:rsidRPr="00FD0425" w:rsidRDefault="0097268F" w:rsidP="0097268F">
      <w:pPr>
        <w:pStyle w:val="PL"/>
      </w:pPr>
      <w:proofErr w:type="spellStart"/>
      <w:proofErr w:type="gramStart"/>
      <w:r w:rsidRPr="00FD0425">
        <w:rPr>
          <w:noProof w:val="0"/>
          <w:snapToGrid w:val="0"/>
          <w:lang w:eastAsia="zh-CN"/>
        </w:rPr>
        <w:t>maxnoofTAI</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524C33BF" w14:textId="77777777" w:rsidR="0097268F" w:rsidRPr="00FD0425" w:rsidRDefault="0097268F" w:rsidP="0097268F">
      <w:pPr>
        <w:pStyle w:val="PL"/>
      </w:pPr>
      <w:proofErr w:type="spellStart"/>
      <w:proofErr w:type="gramStart"/>
      <w:r w:rsidRPr="00FD0425">
        <w:rPr>
          <w:noProof w:val="0"/>
          <w:snapToGrid w:val="0"/>
          <w:lang w:eastAsia="zh-CN"/>
        </w:rPr>
        <w:t>maxnoofTAIsinAoI</w:t>
      </w:r>
      <w:proofErr w:type="spellEnd"/>
      <w:proofErr w:type="gramEnd"/>
      <w:r w:rsidRPr="00FD0425">
        <w:t xml:space="preserve"> </w:t>
      </w:r>
      <w:r w:rsidRPr="00FD0425">
        <w:tab/>
      </w:r>
      <w:r w:rsidRPr="00FD0425">
        <w:tab/>
      </w:r>
      <w:r w:rsidRPr="00FD0425">
        <w:tab/>
      </w:r>
      <w:r w:rsidRPr="00FD0425">
        <w:tab/>
      </w:r>
      <w:r w:rsidRPr="00FD0425">
        <w:tab/>
      </w:r>
      <w:r w:rsidRPr="00FD0425">
        <w:tab/>
      </w:r>
      <w:r w:rsidRPr="00FD0425">
        <w:tab/>
        <w:t>INTEGER ::= 16</w:t>
      </w:r>
    </w:p>
    <w:p w14:paraId="506A18F4" w14:textId="77777777" w:rsidR="0097268F" w:rsidRPr="00FD0425" w:rsidRDefault="0097268F" w:rsidP="0097268F">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114C1811" w14:textId="77777777" w:rsidR="0097268F" w:rsidRPr="00FD0425" w:rsidRDefault="0097268F" w:rsidP="0097268F">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2F440C55" w14:textId="77777777" w:rsidR="0097268F" w:rsidRPr="00FD0425" w:rsidRDefault="0097268F" w:rsidP="0097268F">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6099EFA5" w14:textId="77777777" w:rsidR="0097268F" w:rsidRPr="00FD0425" w:rsidRDefault="0097268F" w:rsidP="0097268F">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0C8B73D2" w14:textId="77777777" w:rsidR="0097268F" w:rsidRPr="00FD0425" w:rsidRDefault="0097268F" w:rsidP="0097268F">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5CE701D3" w14:textId="77777777" w:rsidR="0097268F" w:rsidRPr="00FD0425" w:rsidRDefault="0097268F" w:rsidP="0097268F">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253DE0E2" w14:textId="77777777" w:rsidR="0097268F" w:rsidRPr="00FD0425" w:rsidRDefault="0097268F" w:rsidP="0097268F">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51E900C9" w14:textId="77777777" w:rsidR="0097268F" w:rsidRPr="00FD0425" w:rsidRDefault="0097268F" w:rsidP="0097268F">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72D0122E" w14:textId="77777777" w:rsidR="0097268F" w:rsidRDefault="0097268F" w:rsidP="0097268F">
      <w:pPr>
        <w:pStyle w:val="PL"/>
      </w:pPr>
      <w:r>
        <w:t>maxnoofCHOcells</w:t>
      </w:r>
      <w:r>
        <w:tab/>
      </w:r>
      <w:r>
        <w:tab/>
      </w:r>
      <w:r>
        <w:tab/>
      </w:r>
      <w:r>
        <w:tab/>
      </w:r>
      <w:r>
        <w:tab/>
      </w:r>
      <w:r>
        <w:tab/>
      </w:r>
      <w:r>
        <w:tab/>
      </w:r>
      <w:r>
        <w:tab/>
        <w:t>INTEGER ::= 8</w:t>
      </w:r>
    </w:p>
    <w:p w14:paraId="335675E2" w14:textId="77777777" w:rsidR="0097268F" w:rsidRPr="00DA6DDA" w:rsidRDefault="0097268F" w:rsidP="0097268F">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16F52CA8" w14:textId="77777777" w:rsidR="0097268F" w:rsidRPr="00826BC3" w:rsidRDefault="0097268F" w:rsidP="0097268F">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56BEDC6E" w14:textId="77777777" w:rsidR="0097268F" w:rsidRDefault="0097268F" w:rsidP="0097268F">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731B5906" w14:textId="77777777" w:rsidR="0097268F" w:rsidRDefault="0097268F" w:rsidP="0097268F">
      <w:pPr>
        <w:pStyle w:val="PL"/>
      </w:pPr>
      <w:r w:rsidRPr="00C16193">
        <w:t>max</w:t>
      </w:r>
      <w:r>
        <w:t>noof</w:t>
      </w:r>
      <w:r w:rsidRPr="00C16193">
        <w:t>NRSCSs</w:t>
      </w:r>
      <w:r>
        <w:tab/>
      </w:r>
      <w:r>
        <w:tab/>
      </w:r>
      <w:r>
        <w:tab/>
      </w:r>
      <w:r>
        <w:tab/>
      </w:r>
      <w:r>
        <w:tab/>
      </w:r>
      <w:r>
        <w:tab/>
      </w:r>
      <w:r>
        <w:tab/>
      </w:r>
      <w:r>
        <w:tab/>
        <w:t>INTEGER ::= 5</w:t>
      </w:r>
    </w:p>
    <w:p w14:paraId="7B333F0D" w14:textId="77777777" w:rsidR="0097268F" w:rsidRDefault="0097268F" w:rsidP="0097268F">
      <w:pPr>
        <w:pStyle w:val="PL"/>
      </w:pPr>
      <w:r w:rsidRPr="00203B54">
        <w:lastRenderedPageBreak/>
        <w:t>maxnoofPhysicalResourceBlocks</w:t>
      </w:r>
      <w:r>
        <w:tab/>
      </w:r>
      <w:r>
        <w:tab/>
      </w:r>
      <w:r>
        <w:tab/>
      </w:r>
      <w:r>
        <w:tab/>
        <w:t>INTEGER ::= 275</w:t>
      </w:r>
    </w:p>
    <w:p w14:paraId="7806C9EF" w14:textId="77777777" w:rsidR="0097268F" w:rsidRPr="003E02F9" w:rsidRDefault="0097268F" w:rsidP="0097268F">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377DCB8A" w14:textId="77777777" w:rsidR="0097268F" w:rsidRPr="003E02F9" w:rsidRDefault="0097268F" w:rsidP="0097268F">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6FF62E65" w14:textId="77777777" w:rsidR="0097268F" w:rsidRPr="009D59B4" w:rsidRDefault="0097268F" w:rsidP="0097268F">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525EBA8C" w14:textId="77777777" w:rsidR="0097268F" w:rsidRDefault="0097268F" w:rsidP="0097268F">
      <w:pPr>
        <w:pStyle w:val="PL"/>
        <w:rPr>
          <w:noProof w:val="0"/>
          <w:snapToGrid w:val="0"/>
          <w:lang w:val="sv-SE"/>
        </w:rPr>
      </w:pPr>
      <w:r>
        <w:t>maxnoofNonAnchorCarrierFreqConfig</w:t>
      </w:r>
      <w:r>
        <w:tab/>
      </w:r>
      <w:r>
        <w:tab/>
      </w:r>
      <w:r>
        <w:tab/>
        <w:t>INTEGER ::= 15</w:t>
      </w:r>
    </w:p>
    <w:p w14:paraId="17276F3E" w14:textId="77777777" w:rsidR="0097268F" w:rsidRDefault="0097268F" w:rsidP="0097268F">
      <w:pPr>
        <w:pStyle w:val="PL"/>
      </w:pPr>
      <w:r w:rsidRPr="00A74C53">
        <w:t>maxnoofDataForwardingTunneltoE-UTRAN</w:t>
      </w:r>
      <w:r>
        <w:tab/>
      </w:r>
      <w:r w:rsidRPr="00FD0425">
        <w:tab/>
        <w:t xml:space="preserve">INTEGER ::= </w:t>
      </w:r>
      <w:r>
        <w:t>256</w:t>
      </w:r>
    </w:p>
    <w:p w14:paraId="5EE363F4" w14:textId="77777777" w:rsidR="0097268F" w:rsidRDefault="0097268F" w:rsidP="0097268F">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547E7DF4" w14:textId="77777777" w:rsidR="0097268F" w:rsidRDefault="0097268F" w:rsidP="0097268F">
      <w:pPr>
        <w:pStyle w:val="PL"/>
      </w:pPr>
      <w:proofErr w:type="spellStart"/>
      <w:proofErr w:type="gramStart"/>
      <w:r w:rsidRPr="00D20357">
        <w:rPr>
          <w:noProof w:val="0"/>
          <w:szCs w:val="16"/>
        </w:rPr>
        <w:t>maxnoofUEIDIndicesforMBSPaging</w:t>
      </w:r>
      <w:proofErr w:type="spellEnd"/>
      <w:proofErr w:type="gramEnd"/>
      <w:r w:rsidRPr="00D20357">
        <w:rPr>
          <w:noProof w:val="0"/>
          <w:szCs w:val="16"/>
        </w:rPr>
        <w:tab/>
      </w:r>
      <w:r w:rsidRPr="00D20357">
        <w:rPr>
          <w:noProof w:val="0"/>
          <w:szCs w:val="16"/>
        </w:rPr>
        <w:tab/>
      </w:r>
      <w:r w:rsidRPr="00D20357">
        <w:rPr>
          <w:noProof w:val="0"/>
          <w:szCs w:val="16"/>
        </w:rPr>
        <w:tab/>
      </w:r>
      <w:r w:rsidRPr="00D20357">
        <w:rPr>
          <w:noProof w:val="0"/>
          <w:szCs w:val="16"/>
        </w:rPr>
        <w:tab/>
        <w:t>INTEGER ::= 4096</w:t>
      </w:r>
    </w:p>
    <w:p w14:paraId="13B2CC37" w14:textId="77777777" w:rsidR="0097268F" w:rsidRPr="005E00C3" w:rsidRDefault="0097268F" w:rsidP="0097268F">
      <w:pPr>
        <w:pStyle w:val="PL"/>
        <w:rPr>
          <w:rFonts w:cs="Courier New"/>
          <w:noProof w:val="0"/>
          <w:snapToGrid w:val="0"/>
        </w:rPr>
      </w:pPr>
      <w:proofErr w:type="spellStart"/>
      <w:proofErr w:type="gramStart"/>
      <w:r w:rsidRPr="005E00C3">
        <w:rPr>
          <w:rFonts w:cs="Courier New"/>
          <w:noProof w:val="0"/>
          <w:snapToGrid w:val="0"/>
        </w:rPr>
        <w:t>maxnoofMBSQoSFlows</w:t>
      </w:r>
      <w:proofErr w:type="spellEnd"/>
      <w:proofErr w:type="gram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4D5113E6" w14:textId="77777777" w:rsidR="0097268F" w:rsidRPr="005E00C3" w:rsidRDefault="0097268F" w:rsidP="0097268F">
      <w:pPr>
        <w:pStyle w:val="PL"/>
        <w:rPr>
          <w:rFonts w:cs="Courier New"/>
          <w:noProof w:val="0"/>
          <w:snapToGrid w:val="0"/>
        </w:rPr>
      </w:pPr>
      <w:proofErr w:type="spellStart"/>
      <w:proofErr w:type="gramStart"/>
      <w:r w:rsidRPr="005E00C3">
        <w:rPr>
          <w:rFonts w:cs="Courier New"/>
          <w:noProof w:val="0"/>
          <w:snapToGrid w:val="0"/>
        </w:rPr>
        <w:t>maxnoofMRBs</w:t>
      </w:r>
      <w:proofErr w:type="spellEnd"/>
      <w:proofErr w:type="gram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3A75480E" w14:textId="77777777" w:rsidR="0097268F" w:rsidRPr="005E00C3" w:rsidRDefault="0097268F" w:rsidP="0097268F">
      <w:pPr>
        <w:pStyle w:val="PL"/>
        <w:rPr>
          <w:rFonts w:cs="Courier New"/>
          <w:noProof w:val="0"/>
        </w:rPr>
      </w:pPr>
      <w:proofErr w:type="spellStart"/>
      <w:proofErr w:type="gramStart"/>
      <w:r w:rsidRPr="005E00C3">
        <w:rPr>
          <w:rFonts w:cs="Courier New"/>
          <w:noProof w:val="0"/>
        </w:rPr>
        <w:t>maxnoofCellsforMBS</w:t>
      </w:r>
      <w:proofErr w:type="spellEnd"/>
      <w:proofErr w:type="gram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405A1156" w14:textId="77777777" w:rsidR="0097268F" w:rsidRPr="005E00C3" w:rsidRDefault="0097268F" w:rsidP="0097268F">
      <w:pPr>
        <w:pStyle w:val="PL"/>
        <w:rPr>
          <w:rFonts w:eastAsia="Symbol" w:cs="Courier New"/>
          <w:noProof w:val="0"/>
          <w:snapToGrid w:val="0"/>
        </w:rPr>
      </w:pPr>
      <w:proofErr w:type="spellStart"/>
      <w:proofErr w:type="gramStart"/>
      <w:r w:rsidRPr="005E00C3">
        <w:rPr>
          <w:rFonts w:eastAsia="Symbol" w:cs="Courier New"/>
          <w:noProof w:val="0"/>
          <w:snapToGrid w:val="0"/>
        </w:rPr>
        <w:t>maxnoofMBSServiceAreaInformation</w:t>
      </w:r>
      <w:proofErr w:type="spellEnd"/>
      <w:proofErr w:type="gramEnd"/>
      <w:r>
        <w:rPr>
          <w:rFonts w:cs="Courier New"/>
        </w:rPr>
        <w:tab/>
      </w:r>
      <w:r w:rsidRPr="005E00C3">
        <w:rPr>
          <w:rFonts w:cs="Courier New"/>
        </w:rPr>
        <w:tab/>
      </w:r>
      <w:r w:rsidRPr="005E00C3">
        <w:rPr>
          <w:rFonts w:cs="Courier New"/>
        </w:rPr>
        <w:tab/>
      </w:r>
      <w:r>
        <w:rPr>
          <w:rFonts w:cs="Courier New"/>
        </w:rPr>
        <w:tab/>
      </w:r>
      <w:r w:rsidRPr="005E00C3">
        <w:rPr>
          <w:rFonts w:cs="Courier New"/>
        </w:rPr>
        <w:t>INTEGER ::= 256</w:t>
      </w:r>
    </w:p>
    <w:p w14:paraId="5A57D852" w14:textId="77777777" w:rsidR="0097268F" w:rsidRPr="005E00C3" w:rsidRDefault="0097268F" w:rsidP="0097268F">
      <w:pPr>
        <w:pStyle w:val="PL"/>
        <w:rPr>
          <w:rFonts w:cs="Courier New"/>
        </w:rPr>
      </w:pPr>
      <w:proofErr w:type="spellStart"/>
      <w:proofErr w:type="gramStart"/>
      <w:r w:rsidRPr="005E00C3">
        <w:rPr>
          <w:rFonts w:cs="Courier New"/>
          <w:noProof w:val="0"/>
        </w:rPr>
        <w:t>maxnoofTAIforMBS</w:t>
      </w:r>
      <w:proofErr w:type="spellEnd"/>
      <w:proofErr w:type="gramEnd"/>
      <w:r w:rsidRPr="005E00C3">
        <w:rPr>
          <w:rFonts w:cs="Courier New"/>
        </w:rPr>
        <w:t xml:space="preserve"> </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7712B7F3" w14:textId="77777777" w:rsidR="0097268F" w:rsidRPr="005E00C3" w:rsidRDefault="0097268F" w:rsidP="0097268F">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2427D047" w14:textId="008CA803" w:rsidR="0097268F" w:rsidRPr="005E00C3" w:rsidRDefault="0097268F" w:rsidP="0097268F">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266DF5F5" w14:textId="77777777" w:rsidR="0097268F" w:rsidRDefault="0097268F" w:rsidP="0097268F">
      <w:pPr>
        <w:pStyle w:val="PL"/>
      </w:pPr>
      <w:r w:rsidRPr="00671591">
        <w:t>maxnoof</w:t>
      </w:r>
      <w:r>
        <w:rPr>
          <w:lang w:eastAsia="zh-CN"/>
        </w:rPr>
        <w:t>SuccessfulHO</w:t>
      </w:r>
      <w:r>
        <w:t>Reports</w:t>
      </w:r>
      <w:r>
        <w:tab/>
      </w:r>
      <w:r>
        <w:tab/>
      </w:r>
      <w:r>
        <w:tab/>
      </w:r>
      <w:r>
        <w:tab/>
      </w:r>
      <w:r>
        <w:tab/>
        <w:t>INTEGER ::= 64</w:t>
      </w:r>
      <w:r w:rsidRPr="00587CC8">
        <w:t xml:space="preserve"> </w:t>
      </w:r>
    </w:p>
    <w:p w14:paraId="63817A63" w14:textId="77777777" w:rsidR="0097268F" w:rsidRDefault="0097268F" w:rsidP="0097268F">
      <w:pPr>
        <w:pStyle w:val="PL"/>
      </w:pPr>
      <w:r w:rsidRPr="008B585C">
        <w:rPr>
          <w:noProof w:val="0"/>
          <w:snapToGrid w:val="0"/>
          <w:lang w:val="sv-SE"/>
        </w:rPr>
        <w:t xml:space="preserve">maxnoofPSCellsPerSN </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7941259E" w14:textId="77777777" w:rsidR="0097268F" w:rsidRDefault="0097268F" w:rsidP="0097268F">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t>4</w:t>
      </w:r>
      <w:r w:rsidRPr="00A52C49">
        <w:rPr>
          <w:lang w:eastAsia="ja-JP"/>
        </w:rPr>
        <w:t xml:space="preserve"> </w:t>
      </w:r>
    </w:p>
    <w:p w14:paraId="534D0FB0" w14:textId="77777777" w:rsidR="0097268F" w:rsidRDefault="0097268F" w:rsidP="0097268F">
      <w:pPr>
        <w:pStyle w:val="PL"/>
      </w:pPr>
      <w:r>
        <w:rPr>
          <w:lang w:eastAsia="ja-JP"/>
        </w:rPr>
        <w:t>maxnoofCellsinCHO</w:t>
      </w:r>
      <w:r>
        <w:tab/>
      </w:r>
      <w:r>
        <w:tab/>
      </w:r>
      <w:r>
        <w:tab/>
      </w:r>
      <w:r>
        <w:tab/>
      </w:r>
      <w:r>
        <w:tab/>
      </w:r>
      <w:r>
        <w:tab/>
      </w:r>
      <w:r>
        <w:tab/>
      </w:r>
      <w:r w:rsidRPr="00FD0425">
        <w:t xml:space="preserve">INTEGER ::= </w:t>
      </w:r>
      <w:r>
        <w:t>8</w:t>
      </w:r>
    </w:p>
    <w:p w14:paraId="4E5FC55A" w14:textId="77777777" w:rsidR="0097268F" w:rsidRPr="00172370" w:rsidRDefault="0097268F" w:rsidP="0097268F">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4B22F58C" w14:textId="77777777" w:rsidR="0097268F" w:rsidRPr="00F155FB" w:rsidRDefault="0097268F" w:rsidP="0097268F">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1732CC43" w14:textId="77777777" w:rsidR="0097268F" w:rsidRPr="00F155FB" w:rsidRDefault="0097268F" w:rsidP="0097268F">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12D2D5FF" w14:textId="77777777" w:rsidR="0097268F" w:rsidRPr="00F155FB" w:rsidRDefault="0097268F" w:rsidP="0097268F">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3D685F32" w14:textId="77777777" w:rsidR="0097268F" w:rsidRPr="00F57544" w:rsidRDefault="0097268F" w:rsidP="0097268F">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6818C68C" w14:textId="77777777" w:rsidR="0097268F" w:rsidRPr="00F57544" w:rsidRDefault="0097268F" w:rsidP="0097268F">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1985CA58" w14:textId="77777777" w:rsidR="0097268F" w:rsidRPr="00F57544" w:rsidRDefault="0097268F" w:rsidP="0097268F">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3CB05182" w14:textId="77777777" w:rsidR="0097268F" w:rsidRPr="00791720" w:rsidRDefault="0097268F" w:rsidP="0097268F">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5333C343" w14:textId="77777777" w:rsidR="0097268F" w:rsidRPr="00791720" w:rsidRDefault="0097268F" w:rsidP="0097268F">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03D6D5C8" w14:textId="77777777" w:rsidR="0097268F" w:rsidRPr="00791720" w:rsidRDefault="0097268F" w:rsidP="0097268F">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63D41778" w14:textId="77777777" w:rsidR="0097268F" w:rsidRPr="00791720" w:rsidRDefault="0097268F" w:rsidP="0097268F">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5A95512D" w14:textId="77777777" w:rsidR="0097268F" w:rsidRPr="00791720" w:rsidRDefault="0097268F" w:rsidP="0097268F">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2D580B7B" w14:textId="77777777" w:rsidR="0097268F" w:rsidRPr="00791720" w:rsidRDefault="0097268F" w:rsidP="0097268F">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25BD493F" w14:textId="77777777" w:rsidR="0097268F" w:rsidRPr="00791720" w:rsidRDefault="0097268F" w:rsidP="0097268F">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69AFCE60" w14:textId="77777777" w:rsidR="0097268F" w:rsidRPr="00791720" w:rsidRDefault="0097268F" w:rsidP="0097268F">
      <w:pPr>
        <w:pStyle w:val="PL"/>
        <w:rPr>
          <w:lang w:eastAsia="en-GB"/>
        </w:rPr>
      </w:pPr>
      <w:r w:rsidRPr="00791720">
        <w:rPr>
          <w:lang w:eastAsia="en-GB"/>
        </w:rPr>
        <w:t>maxnoofPhysicalResourceBlocks1</w:t>
      </w:r>
      <w:r w:rsidRPr="00791720">
        <w:rPr>
          <w:lang w:eastAsia="en-GB"/>
        </w:rPr>
        <w:tab/>
      </w:r>
      <w:r w:rsidRPr="00791720">
        <w:rPr>
          <w:lang w:eastAsia="en-GB"/>
        </w:rPr>
        <w:tab/>
      </w:r>
      <w:r w:rsidRPr="00791720">
        <w:rPr>
          <w:lang w:eastAsia="en-GB"/>
        </w:rPr>
        <w:tab/>
      </w:r>
      <w:r w:rsidRPr="00791720">
        <w:rPr>
          <w:lang w:eastAsia="en-GB"/>
        </w:rPr>
        <w:tab/>
        <w:t>INTEGER ::= 274</w:t>
      </w:r>
    </w:p>
    <w:p w14:paraId="188D2693" w14:textId="77777777" w:rsidR="0097268F" w:rsidRDefault="0097268F" w:rsidP="0097268F">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7A0D85E1" w14:textId="77777777" w:rsidR="0097268F" w:rsidRPr="00F155FB" w:rsidRDefault="0097268F" w:rsidP="0097268F">
      <w:pPr>
        <w:pStyle w:val="PL"/>
      </w:pPr>
      <w:r w:rsidRPr="00791720">
        <w:t xml:space="preserve">maxnoofTargetSNs </w:t>
      </w:r>
      <w:r w:rsidRPr="00791720">
        <w:tab/>
      </w:r>
      <w:r w:rsidRPr="00791720">
        <w:tab/>
      </w:r>
      <w:r w:rsidRPr="00791720">
        <w:tab/>
      </w:r>
      <w:r w:rsidRPr="00791720">
        <w:tab/>
      </w:r>
      <w:r w:rsidRPr="00791720">
        <w:tab/>
      </w:r>
      <w:r w:rsidRPr="00791720">
        <w:tab/>
      </w:r>
      <w:r w:rsidRPr="00791720">
        <w:tab/>
        <w:t>INTEGER ::= 8</w:t>
      </w:r>
    </w:p>
    <w:p w14:paraId="73D5F695" w14:textId="77777777" w:rsidR="0097268F" w:rsidRPr="009148ED" w:rsidRDefault="0097268F" w:rsidP="0097268F">
      <w:pPr>
        <w:pStyle w:val="PL"/>
        <w:rPr>
          <w:noProof w:val="0"/>
          <w:snapToGrid w:val="0"/>
        </w:rPr>
      </w:pPr>
      <w:proofErr w:type="spellStart"/>
      <w:proofErr w:type="gramStart"/>
      <w:r w:rsidRPr="009148ED">
        <w:rPr>
          <w:noProof w:val="0"/>
          <w:snapToGrid w:val="0"/>
        </w:rPr>
        <w:t>maxnoofUEAppLayerMeas</w:t>
      </w:r>
      <w:proofErr w:type="spellEnd"/>
      <w:proofErr w:type="gram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 xml:space="preserve">INTEGER ::= </w:t>
      </w:r>
      <w:r>
        <w:rPr>
          <w:noProof w:val="0"/>
          <w:snapToGrid w:val="0"/>
        </w:rPr>
        <w:t>16</w:t>
      </w:r>
    </w:p>
    <w:p w14:paraId="726196E8" w14:textId="77777777" w:rsidR="0097268F" w:rsidRPr="009148ED" w:rsidRDefault="0097268F" w:rsidP="0097268F">
      <w:pPr>
        <w:pStyle w:val="PL"/>
        <w:rPr>
          <w:noProof w:val="0"/>
          <w:snapToGrid w:val="0"/>
        </w:rPr>
      </w:pPr>
      <w:proofErr w:type="spellStart"/>
      <w:proofErr w:type="gramStart"/>
      <w:r w:rsidRPr="009148ED">
        <w:rPr>
          <w:noProof w:val="0"/>
          <w:snapToGrid w:val="0"/>
        </w:rPr>
        <w:t>maxnoofSNSSAIforQMC</w:t>
      </w:r>
      <w:proofErr w:type="spellEnd"/>
      <w:proofErr w:type="gram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24E727F6" w14:textId="77777777" w:rsidR="0097268F" w:rsidRPr="009148ED" w:rsidRDefault="0097268F" w:rsidP="0097268F">
      <w:pPr>
        <w:pStyle w:val="PL"/>
        <w:rPr>
          <w:noProof w:val="0"/>
          <w:snapToGrid w:val="0"/>
        </w:rPr>
      </w:pPr>
      <w:proofErr w:type="spellStart"/>
      <w:proofErr w:type="gramStart"/>
      <w:r w:rsidRPr="009148ED">
        <w:rPr>
          <w:noProof w:val="0"/>
          <w:snapToGrid w:val="0"/>
        </w:rPr>
        <w:t>maxnoofCellIDforQMC</w:t>
      </w:r>
      <w:proofErr w:type="spellEnd"/>
      <w:proofErr w:type="gram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32</w:t>
      </w:r>
    </w:p>
    <w:p w14:paraId="52F4CE93" w14:textId="77777777" w:rsidR="0097268F" w:rsidRPr="009148ED" w:rsidRDefault="0097268F" w:rsidP="0097268F">
      <w:pPr>
        <w:pStyle w:val="PL"/>
        <w:rPr>
          <w:noProof w:val="0"/>
          <w:snapToGrid w:val="0"/>
        </w:rPr>
      </w:pPr>
      <w:proofErr w:type="spellStart"/>
      <w:proofErr w:type="gramStart"/>
      <w:r w:rsidRPr="009148ED">
        <w:rPr>
          <w:noProof w:val="0"/>
          <w:snapToGrid w:val="0"/>
        </w:rPr>
        <w:t>maxnoofPLMNforQMC</w:t>
      </w:r>
      <w:proofErr w:type="spellEnd"/>
      <w:proofErr w:type="gram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14A5BED0" w14:textId="77777777" w:rsidR="0097268F" w:rsidRPr="00A639F1" w:rsidRDefault="0097268F" w:rsidP="0097268F">
      <w:pPr>
        <w:pStyle w:val="PL"/>
        <w:rPr>
          <w:noProof w:val="0"/>
          <w:snapToGrid w:val="0"/>
        </w:rPr>
      </w:pPr>
      <w:proofErr w:type="spellStart"/>
      <w:proofErr w:type="gramStart"/>
      <w:r w:rsidRPr="009148ED">
        <w:rPr>
          <w:noProof w:val="0"/>
          <w:snapToGrid w:val="0"/>
        </w:rPr>
        <w:t>maxnoofTAforQMC</w:t>
      </w:r>
      <w:proofErr w:type="spellEnd"/>
      <w:proofErr w:type="gram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8</w:t>
      </w:r>
    </w:p>
    <w:p w14:paraId="3595EA22" w14:textId="77777777" w:rsidR="0097268F" w:rsidRPr="00791720" w:rsidRDefault="0097268F" w:rsidP="0097268F">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5343F982" w14:textId="77777777" w:rsidR="0097268F" w:rsidRPr="00791720" w:rsidRDefault="0097268F" w:rsidP="0097268F">
      <w:pPr>
        <w:pStyle w:val="PL"/>
      </w:pPr>
      <w:r w:rsidRPr="00791720">
        <w:t>maxnoofCSIRSconfigurations</w:t>
      </w:r>
      <w:r w:rsidRPr="00791720">
        <w:tab/>
      </w:r>
      <w:r w:rsidRPr="00791720">
        <w:tab/>
      </w:r>
      <w:r w:rsidRPr="00791720">
        <w:tab/>
      </w:r>
      <w:r w:rsidRPr="00791720">
        <w:tab/>
      </w:r>
      <w:r w:rsidRPr="00791720">
        <w:tab/>
        <w:t>INTEGER ::= 96</w:t>
      </w:r>
    </w:p>
    <w:p w14:paraId="71C7E44A" w14:textId="77777777" w:rsidR="0097268F" w:rsidRPr="00791720" w:rsidRDefault="0097268F" w:rsidP="0097268F">
      <w:pPr>
        <w:pStyle w:val="PL"/>
      </w:pPr>
      <w:r w:rsidRPr="00791720">
        <w:t>maxnoofCSIRSneighbourCells</w:t>
      </w:r>
      <w:r w:rsidRPr="00791720">
        <w:tab/>
      </w:r>
      <w:r w:rsidRPr="00791720">
        <w:tab/>
      </w:r>
      <w:r w:rsidRPr="00791720">
        <w:tab/>
      </w:r>
      <w:r w:rsidRPr="00791720">
        <w:tab/>
      </w:r>
      <w:r w:rsidRPr="00791720">
        <w:tab/>
        <w:t>INTEGER ::= 16</w:t>
      </w:r>
    </w:p>
    <w:p w14:paraId="1C8DD296" w14:textId="77777777" w:rsidR="0097268F" w:rsidRPr="00791720" w:rsidRDefault="0097268F" w:rsidP="0097268F">
      <w:pPr>
        <w:pStyle w:val="PL"/>
      </w:pPr>
      <w:r w:rsidRPr="00791720">
        <w:t>maxnoofCSIRSneighbourCellsInMTC</w:t>
      </w:r>
      <w:r w:rsidRPr="00791720">
        <w:tab/>
      </w:r>
      <w:r w:rsidRPr="00791720">
        <w:tab/>
      </w:r>
      <w:r w:rsidRPr="00791720">
        <w:tab/>
      </w:r>
      <w:r w:rsidRPr="00791720">
        <w:tab/>
        <w:t>INTEGER ::= 16</w:t>
      </w:r>
    </w:p>
    <w:p w14:paraId="07D486F5" w14:textId="77777777" w:rsidR="0097268F" w:rsidRPr="003A1147" w:rsidRDefault="0097268F" w:rsidP="0097268F">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7F4A1CE6" w14:textId="77777777" w:rsidR="0097268F" w:rsidRDefault="0097268F" w:rsidP="0097268F">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3064D0BF" w14:textId="07D07285" w:rsidR="00B15EB6" w:rsidRPr="00F155FB" w:rsidRDefault="0097268F" w:rsidP="0097268F">
      <w:pPr>
        <w:pStyle w:val="PL"/>
        <w:rPr>
          <w:rFonts w:eastAsia="等线"/>
          <w:lang w:eastAsia="zh-CN"/>
        </w:rPr>
      </w:pPr>
      <w:r w:rsidRPr="00F155FB">
        <w:rPr>
          <w:rFonts w:eastAsia="等线"/>
        </w:rPr>
        <w:t>maxnoofSMBR</w:t>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bookmarkStart w:id="964" w:name="OLE_LINK403"/>
      <w:bookmarkStart w:id="965" w:name="OLE_LINK404"/>
      <w:bookmarkStart w:id="966" w:name="OLE_LINK405"/>
      <w:r w:rsidRPr="00F155FB">
        <w:rPr>
          <w:rFonts w:eastAsia="等线"/>
        </w:rPr>
        <w:t>INTEGER ::= 8</w:t>
      </w:r>
      <w:bookmarkEnd w:id="964"/>
      <w:bookmarkEnd w:id="965"/>
      <w:bookmarkEnd w:id="966"/>
    </w:p>
    <w:p w14:paraId="78058D19" w14:textId="77777777" w:rsidR="00F04C50" w:rsidRPr="00FD0425" w:rsidRDefault="00F04C50" w:rsidP="00F04C50">
      <w:pPr>
        <w:pStyle w:val="PL"/>
      </w:pPr>
      <w:r w:rsidRPr="00FD0425">
        <w:t>-- **************************************************************</w:t>
      </w:r>
    </w:p>
    <w:p w14:paraId="0802E76E" w14:textId="77777777" w:rsidR="00F04C50" w:rsidRPr="00FD0425" w:rsidRDefault="00F04C50" w:rsidP="00F04C50">
      <w:pPr>
        <w:pStyle w:val="PL"/>
      </w:pPr>
      <w:r w:rsidRPr="00FD0425">
        <w:t>--</w:t>
      </w:r>
    </w:p>
    <w:p w14:paraId="72751749" w14:textId="77777777" w:rsidR="00F04C50" w:rsidRPr="00FD0425" w:rsidRDefault="00F04C50" w:rsidP="00F04C50">
      <w:pPr>
        <w:pStyle w:val="PL"/>
        <w:outlineLvl w:val="3"/>
      </w:pPr>
      <w:r w:rsidRPr="00FD0425">
        <w:t>-- IEs</w:t>
      </w:r>
    </w:p>
    <w:p w14:paraId="110B51CB" w14:textId="77777777" w:rsidR="00F04C50" w:rsidRPr="00FD0425" w:rsidRDefault="00F04C50" w:rsidP="00F04C50">
      <w:pPr>
        <w:pStyle w:val="PL"/>
      </w:pPr>
      <w:r w:rsidRPr="00FD0425">
        <w:lastRenderedPageBreak/>
        <w:t>--</w:t>
      </w:r>
    </w:p>
    <w:p w14:paraId="7A4D9F66" w14:textId="77777777" w:rsidR="00F04C50" w:rsidRPr="00FD0425" w:rsidRDefault="00F04C50" w:rsidP="00F04C50">
      <w:pPr>
        <w:pStyle w:val="PL"/>
      </w:pPr>
      <w:r w:rsidRPr="00FD0425">
        <w:t>-- **************************************************************</w:t>
      </w:r>
    </w:p>
    <w:p w14:paraId="0EE91746" w14:textId="77777777" w:rsidR="00F04C50" w:rsidRPr="00FD0425" w:rsidRDefault="00F04C50" w:rsidP="00F04C50">
      <w:pPr>
        <w:pStyle w:val="PL"/>
      </w:pPr>
    </w:p>
    <w:p w14:paraId="1F2E9EA4" w14:textId="77777777" w:rsidR="00F04C50" w:rsidRPr="00FD0425" w:rsidRDefault="00F04C50" w:rsidP="00F04C50">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5A88B49F" w14:textId="77777777" w:rsidR="00F04C50" w:rsidRPr="00FD0425" w:rsidRDefault="00F04C50" w:rsidP="00F04C50">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498616B2" w14:textId="77777777" w:rsidR="00F04C50" w:rsidRPr="00FD0425" w:rsidRDefault="00F04C50" w:rsidP="00F04C50">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382189D3" w14:textId="77777777" w:rsidR="00F04C50" w:rsidRPr="00FD0425" w:rsidRDefault="00F04C50" w:rsidP="00F04C50">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79B1315A" w14:textId="77777777" w:rsidR="00F04C50" w:rsidRPr="00FD0425" w:rsidRDefault="00F04C50" w:rsidP="00F04C50">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1DBF3166" w14:textId="77777777" w:rsidR="00F04C50" w:rsidRPr="00FD0425" w:rsidRDefault="00F04C50" w:rsidP="00F04C50">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4AD6D884" w14:textId="77777777" w:rsidR="00F04C50" w:rsidRPr="00FD0425" w:rsidRDefault="00F04C50" w:rsidP="00F04C50">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2F3D1E37" w14:textId="77777777" w:rsidR="00F04C50" w:rsidRPr="00FD0425" w:rsidRDefault="00F04C50" w:rsidP="00F04C50">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56BCEAC9" w14:textId="77777777" w:rsidR="00F04C50" w:rsidRPr="00FD0425" w:rsidRDefault="00F04C50" w:rsidP="00F04C50">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288813D0" w14:textId="77777777" w:rsidR="00F04C50" w:rsidRPr="00FD0425" w:rsidRDefault="00F04C50" w:rsidP="00F04C50">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076CD088" w14:textId="77777777" w:rsidR="00F04C50" w:rsidRPr="00FD0425" w:rsidRDefault="00F04C50" w:rsidP="00F04C50">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7488AD32" w14:textId="77777777" w:rsidR="00F04C50" w:rsidRPr="00FD0425" w:rsidRDefault="00F04C50" w:rsidP="00F04C50">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3A69556B" w14:textId="77777777" w:rsidR="00F04C50" w:rsidRPr="00FD0425" w:rsidRDefault="00F04C50" w:rsidP="00F04C50">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75FEC641" w14:textId="77777777" w:rsidR="00F04C50" w:rsidRPr="00FD0425" w:rsidRDefault="00F04C50" w:rsidP="00F04C50">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4A08AA64" w14:textId="77777777" w:rsidR="00F04C50" w:rsidRPr="00FD0425" w:rsidRDefault="00F04C50" w:rsidP="00F04C50">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497DA50E" w14:textId="77777777" w:rsidR="00F04C50" w:rsidRPr="00FD0425" w:rsidRDefault="00F04C50" w:rsidP="00F04C50">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7431E50C" w14:textId="77777777" w:rsidR="00F04C50" w:rsidRPr="00FD0425" w:rsidRDefault="00F04C50" w:rsidP="00F04C50">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392CEAD5" w14:textId="77777777" w:rsidR="00F04C50" w:rsidRPr="00FD0425" w:rsidRDefault="00F04C50" w:rsidP="00F04C50">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0B39AF65" w14:textId="77777777" w:rsidR="00F04C50" w:rsidRPr="00FD0425" w:rsidRDefault="00F04C50" w:rsidP="00F04C50">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3F0A6A24" w14:textId="77777777" w:rsidR="00F04C50" w:rsidRPr="00FD0425" w:rsidRDefault="00F04C50" w:rsidP="00F04C50">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0D96C69D" w14:textId="77777777" w:rsidR="00F04C50" w:rsidRPr="00FD0425" w:rsidRDefault="00F04C50" w:rsidP="00F04C50">
      <w:pPr>
        <w:pStyle w:val="PL"/>
        <w:rPr>
          <w:snapToGrid w:val="0"/>
        </w:rPr>
      </w:pPr>
      <w:proofErr w:type="gramStart"/>
      <w:r w:rsidRPr="00FD0425">
        <w:rPr>
          <w:snapToGrid w:val="0"/>
        </w:rPr>
        <w:t>id-</w:t>
      </w:r>
      <w:proofErr w:type="spellStart"/>
      <w:r w:rsidRPr="00FD0425">
        <w:rPr>
          <w:noProof w:val="0"/>
          <w:snapToGrid w:val="0"/>
        </w:rPr>
        <w:t>LocationReportingInformation</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6C4E3F36" w14:textId="77777777" w:rsidR="00F04C50" w:rsidRPr="00FD0425" w:rsidRDefault="00F04C50" w:rsidP="00F04C50">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10DBF414" w14:textId="77777777" w:rsidR="00F04C50" w:rsidRPr="00FD0425" w:rsidRDefault="00F04C50" w:rsidP="00F04C50">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612F67AC" w14:textId="77777777" w:rsidR="00F04C50" w:rsidRPr="00FD0425" w:rsidRDefault="00F04C50" w:rsidP="00F04C50">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72A92B77" w14:textId="77777777" w:rsidR="00F04C50" w:rsidRPr="00FD0425" w:rsidRDefault="00F04C50" w:rsidP="00F04C50">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5EF56958" w14:textId="77777777" w:rsidR="00F04C50" w:rsidRPr="00FD0425" w:rsidRDefault="00F04C50" w:rsidP="00F04C50">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07D72B37" w14:textId="77777777" w:rsidR="00F04C50" w:rsidRPr="00FD0425" w:rsidRDefault="00F04C50" w:rsidP="00F04C50">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64A19314" w14:textId="77777777" w:rsidR="00F04C50" w:rsidRPr="00FD0425" w:rsidRDefault="00F04C50" w:rsidP="00F04C50">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259445A7" w14:textId="77777777" w:rsidR="00F04C50" w:rsidRPr="00FD0425" w:rsidRDefault="00F04C50" w:rsidP="00F04C50">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4440D3E9" w14:textId="77777777" w:rsidR="00F04C50" w:rsidRPr="00FD0425" w:rsidRDefault="00F04C50" w:rsidP="00F04C50">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060E6CFC" w14:textId="77777777" w:rsidR="00F04C50" w:rsidRPr="00FD0425" w:rsidRDefault="00F04C50" w:rsidP="00F04C50">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7277C321" w14:textId="77777777" w:rsidR="00F04C50" w:rsidRPr="00FD0425" w:rsidRDefault="00F04C50" w:rsidP="00F04C50">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7785C30B" w14:textId="77777777" w:rsidR="00F04C50" w:rsidRPr="00FD0425" w:rsidRDefault="00F04C50" w:rsidP="00F04C50">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61987927" w14:textId="77777777" w:rsidR="00F04C50" w:rsidRPr="00FD0425" w:rsidRDefault="00F04C50" w:rsidP="00F04C50">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316CA642" w14:textId="77777777" w:rsidR="00F04C50" w:rsidRPr="00FD0425" w:rsidRDefault="00F04C50" w:rsidP="00F04C50">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30330AB1" w14:textId="77777777" w:rsidR="00F04C50" w:rsidRPr="00FD0425" w:rsidRDefault="00F04C50" w:rsidP="00F04C50">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312E048A" w14:textId="77777777" w:rsidR="00F04C50" w:rsidRPr="00FD0425" w:rsidRDefault="00F04C50" w:rsidP="00F04C50">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4D70EC9C" w14:textId="77777777" w:rsidR="00F04C50" w:rsidRPr="00FD0425" w:rsidRDefault="00F04C50" w:rsidP="00F04C50">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00320BA5" w14:textId="77777777" w:rsidR="00F04C50" w:rsidRPr="00FD0425" w:rsidRDefault="00F04C50" w:rsidP="00F04C50">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1AF56CCB" w14:textId="77777777" w:rsidR="00F04C50" w:rsidRPr="00FD0425" w:rsidRDefault="00F04C50" w:rsidP="00F04C50">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545B75E6" w14:textId="77777777" w:rsidR="00F04C50" w:rsidRPr="00FD0425" w:rsidRDefault="00F04C50" w:rsidP="00F04C50">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53C6CBB9" w14:textId="77777777" w:rsidR="00F04C50" w:rsidRPr="00FD0425" w:rsidRDefault="00F04C50" w:rsidP="00F04C50">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0C8269E0" w14:textId="77777777" w:rsidR="00F04C50" w:rsidRPr="00FD0425" w:rsidRDefault="00F04C50" w:rsidP="00F04C50">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02247EE9" w14:textId="77777777" w:rsidR="00F04C50" w:rsidRPr="00FD0425" w:rsidRDefault="00F04C50" w:rsidP="00F04C50">
      <w:pPr>
        <w:pStyle w:val="PL"/>
        <w:rPr>
          <w:snapToGrid w:val="0"/>
        </w:rPr>
      </w:pPr>
      <w:bookmarkStart w:id="967"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4D255D87" w14:textId="77777777" w:rsidR="00F04C50" w:rsidRPr="00FD0425" w:rsidRDefault="00F04C50" w:rsidP="00F04C50">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2D81D651" w14:textId="77777777" w:rsidR="00F04C50" w:rsidRPr="00FD0425" w:rsidRDefault="00F04C50" w:rsidP="00F04C50">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6907BCD6" w14:textId="77777777" w:rsidR="00F04C50" w:rsidRPr="00FD0425" w:rsidRDefault="00F04C50" w:rsidP="00F04C50">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68E44EA8" w14:textId="77777777" w:rsidR="00F04C50" w:rsidRPr="00FD0425" w:rsidRDefault="00F04C50" w:rsidP="00F04C50">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19AA78F9" w14:textId="77777777" w:rsidR="00F04C50" w:rsidRPr="00FD0425" w:rsidRDefault="00F04C50" w:rsidP="00F04C50">
      <w:pPr>
        <w:pStyle w:val="PL"/>
        <w:rPr>
          <w:snapToGrid w:val="0"/>
        </w:rPr>
      </w:pPr>
      <w:r w:rsidRPr="00FD0425">
        <w:lastRenderedPageBreak/>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3BEF9830" w14:textId="77777777" w:rsidR="00F04C50" w:rsidRPr="00FD0425" w:rsidRDefault="00F04C50" w:rsidP="00F04C50">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71AE37F6" w14:textId="77777777" w:rsidR="00F04C50" w:rsidRPr="00FD0425" w:rsidRDefault="00F04C50" w:rsidP="00F04C50">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43A5BFFE" w14:textId="77777777" w:rsidR="00F04C50" w:rsidRPr="00FD0425" w:rsidRDefault="00F04C50" w:rsidP="00F04C50">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967"/>
    <w:p w14:paraId="48C35534" w14:textId="77777777" w:rsidR="00F04C50" w:rsidRPr="00FD0425" w:rsidRDefault="00F04C50" w:rsidP="00F04C50">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08A8953E" w14:textId="77777777" w:rsidR="00F04C50" w:rsidRPr="00FD0425" w:rsidRDefault="00F04C50" w:rsidP="00F04C50">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46722DD6" w14:textId="77777777" w:rsidR="00F04C50" w:rsidRPr="00FD0425" w:rsidRDefault="00F04C50" w:rsidP="00F04C50">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25553B11" w14:textId="77777777" w:rsidR="00F04C50" w:rsidRPr="00FD0425" w:rsidRDefault="00F04C50" w:rsidP="00F04C50">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51C7CA39" w14:textId="77777777" w:rsidR="00F04C50" w:rsidRPr="00FD0425" w:rsidRDefault="00F04C50" w:rsidP="00F04C50">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78A5DEBF" w14:textId="77777777" w:rsidR="00F04C50" w:rsidRPr="00FD0425" w:rsidRDefault="00F04C50" w:rsidP="00F04C50">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0E5F30C3" w14:textId="77777777" w:rsidR="00F04C50" w:rsidRPr="00FD0425" w:rsidRDefault="00F04C50" w:rsidP="00F04C50">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74DE678D" w14:textId="77777777" w:rsidR="00F04C50" w:rsidRPr="00FD0425" w:rsidRDefault="00F04C50" w:rsidP="00F04C50">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13378DB4" w14:textId="77777777" w:rsidR="00F04C50" w:rsidRPr="00FD0425" w:rsidRDefault="00F04C50" w:rsidP="00F04C50">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5543E112" w14:textId="77777777" w:rsidR="00F04C50" w:rsidRPr="00FD0425" w:rsidRDefault="00F04C50" w:rsidP="00F04C50">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281E4F99" w14:textId="77777777" w:rsidR="00F04C50" w:rsidRPr="00FD0425" w:rsidRDefault="00F04C50" w:rsidP="00F04C50">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2DE0752D" w14:textId="77777777" w:rsidR="00F04C50" w:rsidRPr="00FD0425" w:rsidRDefault="00F04C50" w:rsidP="00F04C50">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16FC1BF6" w14:textId="77777777" w:rsidR="00F04C50" w:rsidRPr="00FD0425" w:rsidRDefault="00F04C50" w:rsidP="00F04C50">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60C97353" w14:textId="77777777" w:rsidR="00F04C50" w:rsidRPr="00FD0425" w:rsidRDefault="00F04C50" w:rsidP="00F04C50">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2B5A1184" w14:textId="77777777" w:rsidR="00F04C50" w:rsidRPr="00FD0425" w:rsidRDefault="00F04C50" w:rsidP="00F04C50">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395ED10A" w14:textId="77777777" w:rsidR="00F04C50" w:rsidRPr="00FD0425" w:rsidRDefault="00F04C50" w:rsidP="00F04C50">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05864F8B" w14:textId="77777777" w:rsidR="00F04C50" w:rsidRPr="00FD0425" w:rsidRDefault="00F04C50" w:rsidP="00F04C50">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0CA631FC" w14:textId="77777777" w:rsidR="00F04C50" w:rsidRPr="00FD0425" w:rsidRDefault="00F04C50" w:rsidP="00F04C50">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5ED843A5" w14:textId="77777777" w:rsidR="00F04C50" w:rsidRPr="00FD0425" w:rsidRDefault="00F04C50" w:rsidP="00F04C50">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29A80C80" w14:textId="77777777" w:rsidR="00F04C50" w:rsidRPr="00FD0425" w:rsidRDefault="00F04C50" w:rsidP="00F04C50">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2EF45222" w14:textId="77777777" w:rsidR="00F04C50" w:rsidRPr="00FD0425" w:rsidRDefault="00F04C50" w:rsidP="00F04C50">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6DFFAEB3" w14:textId="77777777" w:rsidR="00F04C50" w:rsidRPr="00FD0425" w:rsidRDefault="00F04C50" w:rsidP="00F04C50">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04DE0CC1" w14:textId="77777777" w:rsidR="00F04C50" w:rsidRPr="00FD0425" w:rsidRDefault="00F04C50" w:rsidP="00F04C50">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559C0807" w14:textId="77777777" w:rsidR="00F04C50" w:rsidRPr="00FD0425" w:rsidRDefault="00F04C50" w:rsidP="00F04C50">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5DECCC0F" w14:textId="77777777" w:rsidR="00F04C50" w:rsidRPr="00FD0425" w:rsidRDefault="00F04C50" w:rsidP="00F04C50">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605D3B48" w14:textId="77777777" w:rsidR="00F04C50" w:rsidRPr="00FD0425" w:rsidRDefault="00F04C50" w:rsidP="00F04C50">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73B81F35" w14:textId="77777777" w:rsidR="00F04C50" w:rsidRPr="00FD0425" w:rsidRDefault="00F04C50" w:rsidP="00F04C50">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79921D3A" w14:textId="77777777" w:rsidR="00F04C50" w:rsidRPr="00FD0425" w:rsidRDefault="00F04C50" w:rsidP="00F04C50">
      <w:pPr>
        <w:pStyle w:val="PL"/>
      </w:pPr>
      <w:bookmarkStart w:id="968"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75782657" w14:textId="77777777" w:rsidR="00F04C50" w:rsidRPr="00FD0425" w:rsidRDefault="00F04C50" w:rsidP="00F04C50">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1D63C394" w14:textId="77777777" w:rsidR="00F04C50" w:rsidRPr="00FD0425" w:rsidRDefault="00F04C50" w:rsidP="00F04C50">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1752D4DE" w14:textId="77777777" w:rsidR="00F04C50" w:rsidRPr="00FD0425" w:rsidRDefault="00F04C50" w:rsidP="00F04C50">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5FBD02CB" w14:textId="77777777" w:rsidR="00F04C50" w:rsidRPr="00FD0425" w:rsidRDefault="00F04C50" w:rsidP="00F04C50">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7120FDC9" w14:textId="77777777" w:rsidR="00F04C50" w:rsidRPr="00FD0425" w:rsidRDefault="00F04C50" w:rsidP="00F04C50">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19B4F245" w14:textId="77777777" w:rsidR="00F04C50" w:rsidRPr="00FD0425" w:rsidRDefault="00F04C50" w:rsidP="00F04C50">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4DBF0A45" w14:textId="77777777" w:rsidR="00F04C50" w:rsidRPr="00FD0425" w:rsidRDefault="00F04C50" w:rsidP="00F04C50">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34F9E4AA" w14:textId="77777777" w:rsidR="00F04C50" w:rsidRPr="00FD0425" w:rsidRDefault="00F04C50" w:rsidP="00F04C50">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71C6214D" w14:textId="77777777" w:rsidR="00F04C50" w:rsidRPr="00FD0425" w:rsidRDefault="00F04C50" w:rsidP="00F04C50">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58F8751E" w14:textId="77777777" w:rsidR="00F04C50" w:rsidRPr="00FD0425" w:rsidRDefault="00F04C50" w:rsidP="00F04C50">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4EB1DA30" w14:textId="77777777" w:rsidR="00F04C50" w:rsidRPr="00FD0425" w:rsidRDefault="00F04C50" w:rsidP="00F04C50">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968"/>
    <w:p w14:paraId="180C388F" w14:textId="77777777" w:rsidR="00F04C50" w:rsidRPr="00FD0425" w:rsidRDefault="00F04C50" w:rsidP="00F04C50">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27E2869D" w14:textId="77777777" w:rsidR="00F04C50" w:rsidRPr="00FD0425" w:rsidRDefault="00F04C50" w:rsidP="00F04C50">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38530582" w14:textId="77777777" w:rsidR="00F04C50" w:rsidRPr="00FD0425" w:rsidRDefault="00F04C50" w:rsidP="00F04C50">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64072936" w14:textId="77777777" w:rsidR="00F04C50" w:rsidRPr="00FD0425" w:rsidRDefault="00F04C50" w:rsidP="00F04C50">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01C4E66C" w14:textId="77777777" w:rsidR="00F04C50" w:rsidRPr="00FD0425" w:rsidRDefault="00F04C50" w:rsidP="00F04C50">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79C85CA0" w14:textId="77777777" w:rsidR="00F04C50" w:rsidRPr="00FD0425" w:rsidRDefault="00F04C50" w:rsidP="00F04C50">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16966A74" w14:textId="77777777" w:rsidR="00F04C50" w:rsidRPr="00FD0425" w:rsidRDefault="00F04C50" w:rsidP="00F04C50">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237EA601" w14:textId="77777777" w:rsidR="00F04C50" w:rsidRPr="00FD0425" w:rsidRDefault="00F04C50" w:rsidP="00F04C50">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4CB3413D" w14:textId="77777777" w:rsidR="00F04C50" w:rsidRPr="00FD0425" w:rsidRDefault="00F04C50" w:rsidP="00F04C50">
      <w:pPr>
        <w:pStyle w:val="PL"/>
        <w:rPr>
          <w:snapToGrid w:val="0"/>
        </w:rPr>
      </w:pPr>
      <w:r w:rsidRPr="00FD0425">
        <w:rPr>
          <w:snapToGrid w:val="0"/>
        </w:rPr>
        <w:lastRenderedPageBreak/>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13DAA8F0" w14:textId="77777777" w:rsidR="00F04C50" w:rsidRPr="00FD0425" w:rsidRDefault="00F04C50" w:rsidP="00F04C50">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468FC89E" w14:textId="77777777" w:rsidR="00F04C50" w:rsidRPr="00FD0425" w:rsidRDefault="00F04C50" w:rsidP="00F04C50">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15102F8A" w14:textId="77777777" w:rsidR="00F04C50" w:rsidRPr="00FD0425" w:rsidRDefault="00F04C50" w:rsidP="00F04C50">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28FC8851" w14:textId="77777777" w:rsidR="00F04C50" w:rsidRPr="00FD0425" w:rsidRDefault="00F04C50" w:rsidP="00F04C50">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7B065454" w14:textId="77777777" w:rsidR="00F04C50" w:rsidRPr="00FD0425" w:rsidRDefault="00F04C50" w:rsidP="00F04C50">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3CDE109A" w14:textId="77777777" w:rsidR="00F04C50" w:rsidRPr="00FD0425" w:rsidRDefault="00F04C50" w:rsidP="00F04C50">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2E2FC7FA" w14:textId="77777777" w:rsidR="00F04C50" w:rsidRPr="00FD0425" w:rsidRDefault="00F04C50" w:rsidP="00F04C50">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7A17881A" w14:textId="77777777" w:rsidR="00F04C50" w:rsidRPr="00FD0425" w:rsidRDefault="00F04C50" w:rsidP="00F04C50">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73CD35D1" w14:textId="77777777" w:rsidR="00F04C50" w:rsidRPr="00FD0425" w:rsidRDefault="00F04C50" w:rsidP="00F04C50">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2296942E" w14:textId="77777777" w:rsidR="00F04C50" w:rsidRPr="00FD0425" w:rsidRDefault="00F04C50" w:rsidP="00F04C50">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05BF68EE" w14:textId="77777777" w:rsidR="00F04C50" w:rsidRPr="00FD0425" w:rsidRDefault="00F04C50" w:rsidP="00F04C50">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1B291920" w14:textId="77777777" w:rsidR="00F04C50" w:rsidRPr="00FD0425" w:rsidRDefault="00F04C50" w:rsidP="00F04C50">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12B5AFFA" w14:textId="77777777" w:rsidR="00F04C50" w:rsidRPr="00FD0425" w:rsidRDefault="00F04C50" w:rsidP="00F04C50">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5F2CCB02" w14:textId="77777777" w:rsidR="00F04C50" w:rsidRPr="00FD0425" w:rsidRDefault="00F04C50" w:rsidP="00F04C50">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5474E69D" w14:textId="77777777" w:rsidR="00F04C50" w:rsidRPr="00FD0425" w:rsidRDefault="00F04C50" w:rsidP="00F04C50">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23BFFB8A" w14:textId="77777777" w:rsidR="00F04C50" w:rsidRPr="00FD0425" w:rsidRDefault="00F04C50" w:rsidP="00F04C50">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1721A332" w14:textId="77777777" w:rsidR="00F04C50" w:rsidRPr="00FD0425" w:rsidRDefault="00F04C50" w:rsidP="00F04C50">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007E6246" w14:textId="77777777" w:rsidR="00F04C50" w:rsidRPr="00FD0425" w:rsidRDefault="00F04C50" w:rsidP="00F04C50">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0B8CD83F" w14:textId="77777777" w:rsidR="00F04C50" w:rsidRPr="00FD0425" w:rsidRDefault="00F04C50" w:rsidP="00F04C50">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3550A0EF" w14:textId="77777777" w:rsidR="00F04C50" w:rsidRPr="00FD0425" w:rsidRDefault="00F04C50" w:rsidP="00F04C50">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713AD111" w14:textId="77777777" w:rsidR="00F04C50" w:rsidRPr="00FD0425" w:rsidRDefault="00F04C50" w:rsidP="00F04C50">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7873725F" w14:textId="77777777" w:rsidR="00F04C50" w:rsidRPr="00FD0425" w:rsidRDefault="00F04C50" w:rsidP="00F04C50">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7FF78C09" w14:textId="77777777" w:rsidR="00F04C50" w:rsidRPr="00FD0425" w:rsidRDefault="00F04C50" w:rsidP="00F04C50">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56C43A44" w14:textId="77777777" w:rsidR="00F04C50" w:rsidRPr="00FD0425" w:rsidRDefault="00F04C50" w:rsidP="00F04C50">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40FC2C6D" w14:textId="77777777" w:rsidR="00F04C50" w:rsidRPr="00FD0425" w:rsidRDefault="00F04C50" w:rsidP="00F04C50">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254136C1" w14:textId="77777777" w:rsidR="00F04C50" w:rsidRPr="00FD0425" w:rsidRDefault="00F04C50" w:rsidP="00F04C50">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51DE45D5" w14:textId="77777777" w:rsidR="00F04C50" w:rsidRPr="00FD0425" w:rsidRDefault="00F04C50" w:rsidP="00F04C50">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5729CD4D" w14:textId="77777777" w:rsidR="00F04C50" w:rsidRPr="00FD0425" w:rsidRDefault="00F04C50" w:rsidP="00F04C50">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79B5E367" w14:textId="77777777" w:rsidR="00F04C50" w:rsidRPr="00FD0425" w:rsidRDefault="00F04C50" w:rsidP="00F04C50">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51E1DDDA" w14:textId="77777777" w:rsidR="00F04C50" w:rsidRPr="00FD0425" w:rsidRDefault="00F04C50" w:rsidP="00F04C50">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6108E290" w14:textId="77777777" w:rsidR="00F04C50" w:rsidRPr="00FD0425" w:rsidRDefault="00F04C50" w:rsidP="00F04C50">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2CE89D82" w14:textId="77777777" w:rsidR="00F04C50" w:rsidRPr="00FD0425" w:rsidRDefault="00F04C50" w:rsidP="00F04C50">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72EF4CFB" w14:textId="77777777" w:rsidR="00F04C50" w:rsidRPr="00FD0425" w:rsidRDefault="00F04C50" w:rsidP="00F04C50">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61692155" w14:textId="77777777" w:rsidR="00F04C50" w:rsidRPr="00FD0425" w:rsidRDefault="00F04C50" w:rsidP="00F04C50">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1930A627" w14:textId="77777777" w:rsidR="00F04C50" w:rsidRPr="00FD0425" w:rsidRDefault="00F04C50" w:rsidP="00F04C50">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7A62EBB3" w14:textId="77777777" w:rsidR="00F04C50" w:rsidRPr="00FD0425" w:rsidRDefault="00F04C50" w:rsidP="00F04C50">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3FF92172" w14:textId="77777777" w:rsidR="00F04C50" w:rsidRPr="00BE6FC6" w:rsidRDefault="00F04C50" w:rsidP="00F04C50">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5384F026" w14:textId="77777777" w:rsidR="00F04C50" w:rsidRPr="00FD0425" w:rsidRDefault="00F04C50" w:rsidP="00F04C50">
      <w:pPr>
        <w:pStyle w:val="PL"/>
      </w:pPr>
      <w:proofErr w:type="gramStart"/>
      <w:r w:rsidRPr="00FD0425">
        <w:rPr>
          <w:noProof w:val="0"/>
          <w:snapToGrid w:val="0"/>
          <w:lang w:eastAsia="zh-CN"/>
        </w:rPr>
        <w:t>id-</w:t>
      </w:r>
      <w:proofErr w:type="spellStart"/>
      <w:r w:rsidRPr="00FD0425">
        <w:rPr>
          <w:noProof w:val="0"/>
          <w:snapToGrid w:val="0"/>
          <w:lang w:eastAsia="zh-CN"/>
        </w:rPr>
        <w:t>ULForwardingProposal</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2DFDC490" w14:textId="77777777" w:rsidR="00F04C50" w:rsidRPr="00FD0425" w:rsidRDefault="00F04C50" w:rsidP="00F04C50">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7B6A8B38" w14:textId="77777777" w:rsidR="00F04C50" w:rsidRPr="00FD0425" w:rsidRDefault="00F04C50" w:rsidP="00F04C50">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416BEB6A" w14:textId="77777777" w:rsidR="00F04C50" w:rsidRPr="00FD0425" w:rsidRDefault="00F04C50" w:rsidP="00F04C50">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643315F3" w14:textId="77777777" w:rsidR="00F04C50" w:rsidRPr="00FD0425" w:rsidRDefault="00F04C50" w:rsidP="00F04C50">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16DE0051" w14:textId="77777777" w:rsidR="00F04C50" w:rsidRPr="00FD0425" w:rsidRDefault="00F04C50" w:rsidP="00F04C50">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5DBEF2A0" w14:textId="77777777" w:rsidR="00F04C50" w:rsidRPr="00FD0425" w:rsidRDefault="00F04C50" w:rsidP="00F04C50">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016EBDBE" w14:textId="77777777" w:rsidR="00F04C50" w:rsidRPr="00FD0425" w:rsidRDefault="00F04C50" w:rsidP="00F04C50">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1071DECB" w14:textId="77777777" w:rsidR="00F04C50" w:rsidRPr="00FD0425" w:rsidRDefault="00F04C50" w:rsidP="00F04C50">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7B7CD122" w14:textId="77777777" w:rsidR="00F04C50" w:rsidRPr="00FD0425" w:rsidRDefault="00F04C50" w:rsidP="00F04C50">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969" w:name="_Hlk29912457"/>
      <w:r w:rsidRPr="00FD0425">
        <w:rPr>
          <w:snapToGrid w:val="0"/>
        </w:rPr>
        <w:t>ProtocolIE-ID</w:t>
      </w:r>
      <w:bookmarkEnd w:id="969"/>
      <w:r w:rsidRPr="00FD0425">
        <w:rPr>
          <w:snapToGrid w:val="0"/>
        </w:rPr>
        <w:t xml:space="preserve"> ::= 1</w:t>
      </w:r>
      <w:r>
        <w:rPr>
          <w:snapToGrid w:val="0"/>
        </w:rPr>
        <w:t>47</w:t>
      </w:r>
    </w:p>
    <w:p w14:paraId="7E700450" w14:textId="77777777" w:rsidR="00F04C50" w:rsidRPr="00FD0425" w:rsidRDefault="00F04C50" w:rsidP="00F04C50">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2A627C5B" w14:textId="77777777" w:rsidR="00F04C50" w:rsidRPr="00FD0425" w:rsidRDefault="00F04C50" w:rsidP="00F04C50">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1F497C50" w14:textId="77777777" w:rsidR="00F04C50" w:rsidRPr="00FD0425" w:rsidRDefault="00F04C50" w:rsidP="00F04C50">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6132C6F4" w14:textId="77777777" w:rsidR="00F04C50" w:rsidRPr="00FD0425" w:rsidRDefault="00F04C50" w:rsidP="00F04C50">
      <w:pPr>
        <w:pStyle w:val="PL"/>
        <w:rPr>
          <w:snapToGrid w:val="0"/>
        </w:rPr>
      </w:pPr>
      <w:r w:rsidRPr="00FD0425">
        <w:rPr>
          <w:snapToGrid w:val="0"/>
        </w:rPr>
        <w:lastRenderedPageBreak/>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740759D3" w14:textId="77777777" w:rsidR="00F04C50" w:rsidRDefault="00F04C50" w:rsidP="00F04C50">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590DF607" w14:textId="77777777" w:rsidR="00F04C50" w:rsidRDefault="00F04C50" w:rsidP="00F04C50">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07A4467C" w14:textId="77777777" w:rsidR="00F04C50" w:rsidRDefault="00F04C50" w:rsidP="00F04C50">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4430B1A7" w14:textId="77777777" w:rsidR="00F04C50" w:rsidRDefault="00F04C50" w:rsidP="00F04C50">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1B1C2CC3" w14:textId="77777777" w:rsidR="00F04C50" w:rsidRPr="006663B1" w:rsidRDefault="00F04C50" w:rsidP="00F04C50">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22EDE732" w14:textId="77777777" w:rsidR="00F04C50" w:rsidRPr="00FD0425" w:rsidRDefault="00F04C50" w:rsidP="00F04C50">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1BCB1F0A" w14:textId="77777777" w:rsidR="00F04C50" w:rsidRDefault="00F04C50" w:rsidP="00F04C50">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14:paraId="5A728D1C" w14:textId="77777777" w:rsidR="00F04C50" w:rsidRDefault="00F04C50" w:rsidP="00F04C50">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779C5A23" w14:textId="77777777" w:rsidR="00F04C50" w:rsidRDefault="00F04C50" w:rsidP="00F04C50">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443AF14B" w14:textId="77777777" w:rsidR="00F04C50" w:rsidRDefault="00F04C50" w:rsidP="00F04C50">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24479866" w14:textId="77777777" w:rsidR="00F04C50" w:rsidRDefault="00F04C50" w:rsidP="00F04C50">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69AE45D6" w14:textId="77777777" w:rsidR="00F04C50" w:rsidRDefault="00F04C50" w:rsidP="00F04C50">
      <w:pPr>
        <w:pStyle w:val="PL"/>
        <w:rPr>
          <w:lang w:eastAsia="ja-JP"/>
        </w:rPr>
      </w:pPr>
      <w:proofErr w:type="gramStart"/>
      <w:r w:rsidRPr="00AA5DA2">
        <w:rPr>
          <w:noProof w:val="0"/>
          <w:snapToGrid w:val="0"/>
        </w:rPr>
        <w:t>id-</w:t>
      </w:r>
      <w:proofErr w:type="spellStart"/>
      <w:r>
        <w:rPr>
          <w:lang w:eastAsia="ja-JP"/>
        </w:rPr>
        <w:t>DAPSRequestInfo</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5DBA1934" w14:textId="77777777" w:rsidR="00F04C50" w:rsidRDefault="00F04C50" w:rsidP="00F04C50">
      <w:pPr>
        <w:pStyle w:val="PL"/>
        <w:rPr>
          <w:lang w:eastAsia="ja-JP"/>
        </w:rPr>
      </w:pPr>
      <w:proofErr w:type="gramStart"/>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4765C066" w14:textId="77777777" w:rsidR="00F04C50" w:rsidRDefault="00F04C50" w:rsidP="00F04C50">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2592E119" w14:textId="77777777" w:rsidR="00F04C50" w:rsidRDefault="00F04C50" w:rsidP="00F04C50">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0ED23FF8" w14:textId="77777777" w:rsidR="00F04C50" w:rsidRDefault="00F04C50" w:rsidP="00F04C50">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32ECD64D" w14:textId="77777777" w:rsidR="00F04C50" w:rsidRPr="00FD0425" w:rsidRDefault="00F04C50" w:rsidP="00F04C50">
      <w:pPr>
        <w:pStyle w:val="PL"/>
      </w:pPr>
      <w:proofErr w:type="gramStart"/>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42E60D35" w14:textId="77777777" w:rsidR="00F04C50" w:rsidRPr="009354E2" w:rsidRDefault="00F04C50" w:rsidP="00F04C50">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0E957DCD" w14:textId="77777777" w:rsidR="00F04C50" w:rsidRPr="009354E2" w:rsidRDefault="00F04C50" w:rsidP="00F04C50">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1807E942" w14:textId="77777777" w:rsidR="00F04C50" w:rsidRPr="009354E2" w:rsidRDefault="00F04C50" w:rsidP="00F04C50">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028C3CE8" w14:textId="77777777" w:rsidR="00F04C50" w:rsidRPr="009354E2" w:rsidRDefault="00F04C50" w:rsidP="00F04C50">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59093F09" w14:textId="77777777" w:rsidR="00F04C50" w:rsidRPr="009354E2" w:rsidRDefault="00F04C50" w:rsidP="00F04C50">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52C4234C" w14:textId="77777777" w:rsidR="00F04C50" w:rsidRPr="00EA0821" w:rsidRDefault="00F04C50" w:rsidP="00F04C50">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498B0216" w14:textId="77777777" w:rsidR="00F04C50" w:rsidRPr="00EA0821" w:rsidRDefault="00F04C50" w:rsidP="00F04C50">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74DBD9E9" w14:textId="77777777" w:rsidR="00F04C50" w:rsidRPr="00826BC3" w:rsidRDefault="00F04C50" w:rsidP="00F04C50">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3143AA45" w14:textId="77777777" w:rsidR="00F04C50" w:rsidRPr="00826BC3" w:rsidRDefault="00F04C50" w:rsidP="00F04C50">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0BE7DED4" w14:textId="77777777" w:rsidR="00F04C50" w:rsidRPr="00826BC3" w:rsidRDefault="00F04C50" w:rsidP="00F04C50">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595C229C" w14:textId="77777777" w:rsidR="00F04C50" w:rsidRPr="00826BC3" w:rsidRDefault="00F04C50" w:rsidP="00F04C50">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3EA8B255" w14:textId="77777777" w:rsidR="00F04C50" w:rsidRPr="00826BC3" w:rsidRDefault="00F04C50" w:rsidP="00F04C50">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68CE43CA" w14:textId="77777777" w:rsidR="00F04C50" w:rsidRPr="00826BC3" w:rsidRDefault="00F04C50" w:rsidP="00F04C50">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4C0B7F36" w14:textId="77777777" w:rsidR="00F04C50" w:rsidRPr="00826BC3" w:rsidRDefault="00F04C50" w:rsidP="00F04C50">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701C2ADB" w14:textId="77777777" w:rsidR="00F04C50" w:rsidRPr="00826BC3" w:rsidRDefault="00F04C50" w:rsidP="00F04C50">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03A51783" w14:textId="77777777" w:rsidR="00F04C50" w:rsidRPr="00826BC3" w:rsidRDefault="00F04C50" w:rsidP="00F04C50">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6F83AB1E" w14:textId="77777777" w:rsidR="00F04C50" w:rsidRPr="00826BC3" w:rsidRDefault="00F04C50" w:rsidP="00F04C50">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29489663" w14:textId="77777777" w:rsidR="00F04C50" w:rsidRPr="00826BC3" w:rsidRDefault="00F04C50" w:rsidP="00F04C50">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60BE0A70" w14:textId="77777777" w:rsidR="00F04C50" w:rsidRPr="00826BC3" w:rsidRDefault="00F04C50" w:rsidP="00F04C50">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75A3468C" w14:textId="77777777" w:rsidR="00F04C50" w:rsidRPr="00826BC3" w:rsidRDefault="00F04C50" w:rsidP="00F04C50">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13D65D3A" w14:textId="77777777" w:rsidR="00F04C50" w:rsidRPr="00826BC3" w:rsidRDefault="00F04C50" w:rsidP="00F04C50">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21C330FF" w14:textId="77777777" w:rsidR="00F04C50" w:rsidRPr="00826BC3" w:rsidRDefault="00F04C50" w:rsidP="00F04C50">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583B5F95" w14:textId="77777777" w:rsidR="00F04C50" w:rsidRPr="00826BC3" w:rsidRDefault="00F04C50" w:rsidP="00F04C50">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78CEB2C3" w14:textId="77777777" w:rsidR="00F04C50" w:rsidRPr="00826BC3" w:rsidRDefault="00F04C50" w:rsidP="00F04C50">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2CACE8AA" w14:textId="77777777" w:rsidR="00F04C50" w:rsidRPr="00826BC3" w:rsidRDefault="00F04C50" w:rsidP="00F04C50">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006684F9" w14:textId="77777777" w:rsidR="00F04C50" w:rsidRPr="00826BC3" w:rsidRDefault="00F04C50" w:rsidP="00F04C50">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7807F54F" w14:textId="77777777" w:rsidR="00F04C50" w:rsidRPr="00826BC3" w:rsidRDefault="00F04C50" w:rsidP="00F04C50">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645AC206" w14:textId="77777777" w:rsidR="00F04C50" w:rsidRPr="00826BC3" w:rsidRDefault="00F04C50" w:rsidP="00F04C50">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08D23EAB" w14:textId="77777777" w:rsidR="00F04C50" w:rsidRPr="00826BC3" w:rsidRDefault="00F04C50" w:rsidP="00F04C50">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04BADB79" w14:textId="77777777" w:rsidR="00F04C50" w:rsidRPr="00826BC3" w:rsidRDefault="00F04C50" w:rsidP="00F04C50">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0F827106" w14:textId="77777777" w:rsidR="00F04C50" w:rsidRPr="00826BC3" w:rsidRDefault="00F04C50" w:rsidP="00F04C50">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1A36B246" w14:textId="77777777" w:rsidR="00F04C50" w:rsidRDefault="00F04C50" w:rsidP="00F04C50">
      <w:pPr>
        <w:pStyle w:val="PL"/>
        <w:rPr>
          <w:snapToGrid w:val="0"/>
        </w:rPr>
      </w:pPr>
      <w:proofErr w:type="gramStart"/>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14:paraId="3F61D8A8" w14:textId="77777777" w:rsidR="00F04C50" w:rsidRDefault="00F04C50" w:rsidP="00F04C50">
      <w:pPr>
        <w:pStyle w:val="PL"/>
        <w:rPr>
          <w:noProof w:val="0"/>
          <w:snapToGrid w:val="0"/>
          <w:lang w:eastAsia="zh-CN"/>
        </w:rPr>
      </w:pPr>
      <w:proofErr w:type="gramStart"/>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14:paraId="27C18BD6" w14:textId="77777777" w:rsidR="00F04C50" w:rsidRDefault="00F04C50" w:rsidP="00F04C50">
      <w:pPr>
        <w:pStyle w:val="PL"/>
        <w:rPr>
          <w:snapToGrid w:val="0"/>
        </w:rPr>
      </w:pPr>
      <w:proofErr w:type="gramStart"/>
      <w:r w:rsidRPr="00FD0425">
        <w:rPr>
          <w:noProof w:val="0"/>
          <w:snapToGrid w:val="0"/>
          <w:lang w:eastAsia="zh-CN"/>
        </w:rPr>
        <w:lastRenderedPageBreak/>
        <w:t>id-</w:t>
      </w:r>
      <w:r w:rsidRPr="003D1BBA">
        <w:rPr>
          <w:noProof w:val="0"/>
          <w:snapToGrid w:val="0"/>
          <w:lang w:eastAsia="zh-CN"/>
        </w:rPr>
        <w:t>FrequencyShift7p5khz</w:t>
      </w:r>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471E4C4F" w14:textId="77777777" w:rsidR="00F04C50" w:rsidRPr="00826BC3" w:rsidRDefault="00F04C50" w:rsidP="00F04C50">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70625C0C" w14:textId="77777777" w:rsidR="00F04C50" w:rsidRPr="00826BC3" w:rsidRDefault="00F04C50" w:rsidP="00F04C50">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0872210A" w14:textId="77777777" w:rsidR="00F04C50" w:rsidRPr="00826BC3" w:rsidRDefault="00F04C50" w:rsidP="00F04C50">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1D6A26AC" w14:textId="77777777" w:rsidR="00F04C50" w:rsidRDefault="00F04C50" w:rsidP="00F04C50">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0C5A4424" w14:textId="77777777" w:rsidR="00F04C50" w:rsidRPr="00BF4347" w:rsidRDefault="00F04C50" w:rsidP="00F04C50">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7DF4E0A2" w14:textId="77777777" w:rsidR="00F04C50" w:rsidRPr="00BF4347" w:rsidRDefault="00F04C50" w:rsidP="00F04C50">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365A9299" w14:textId="77777777" w:rsidR="00F04C50" w:rsidRPr="002955C7" w:rsidRDefault="00F04C50" w:rsidP="00F04C50">
      <w:pPr>
        <w:pStyle w:val="PL"/>
      </w:pPr>
      <w:bookmarkStart w:id="970"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970"/>
    <w:p w14:paraId="4BB6D910" w14:textId="77777777" w:rsidR="00F04C50" w:rsidRPr="002955C7" w:rsidRDefault="00F04C50" w:rsidP="00F04C50">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40B220B7" w14:textId="77777777" w:rsidR="00F04C50" w:rsidRPr="002955C7" w:rsidRDefault="00F04C50" w:rsidP="00F04C50">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0C9DE786" w14:textId="77777777" w:rsidR="00F04C50" w:rsidRPr="002955C7" w:rsidRDefault="00F04C50" w:rsidP="00F04C50">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20C7A765" w14:textId="77777777" w:rsidR="00F04C50" w:rsidRPr="002955C7" w:rsidRDefault="00F04C50" w:rsidP="00F04C50">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266D8B82" w14:textId="77777777" w:rsidR="00F04C50" w:rsidRDefault="00F04C50" w:rsidP="00F04C50">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538DCE72" w14:textId="77777777" w:rsidR="00F04C50" w:rsidRPr="002955C7" w:rsidRDefault="00F04C50" w:rsidP="00F04C50">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0235CB8D" w14:textId="77777777" w:rsidR="00F04C50" w:rsidRPr="002955C7" w:rsidRDefault="00F04C50" w:rsidP="00F04C50">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64CE956B" w14:textId="77777777" w:rsidR="00F04C50" w:rsidRPr="009354E2" w:rsidRDefault="00F04C50" w:rsidP="00F04C50">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644728BA" w14:textId="77777777" w:rsidR="00F04C50" w:rsidRPr="009354E2" w:rsidRDefault="00F04C50" w:rsidP="00F04C50">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18F245E8" w14:textId="77777777" w:rsidR="00F04C50" w:rsidRPr="009354E2" w:rsidRDefault="00F04C50" w:rsidP="00F04C50">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2170A30F" w14:textId="77777777" w:rsidR="00F04C50" w:rsidRPr="0046022C" w:rsidRDefault="00F04C50" w:rsidP="00F04C50">
      <w:pPr>
        <w:pStyle w:val="PL"/>
        <w:rPr>
          <w:noProof w:val="0"/>
          <w:snapToGrid w:val="0"/>
          <w:lang w:eastAsia="zh-CN"/>
        </w:rPr>
      </w:pPr>
      <w:proofErr w:type="gramStart"/>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proofErr w:type="gramEnd"/>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792C3EC0" w14:textId="77777777" w:rsidR="00F04C50" w:rsidRPr="0046022C" w:rsidRDefault="00F04C50" w:rsidP="00F04C50">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317056D1" w14:textId="77777777" w:rsidR="00F04C50" w:rsidRPr="0046022C" w:rsidRDefault="00F04C50" w:rsidP="00F04C50">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3DBF6E90" w14:textId="77777777" w:rsidR="00F04C50" w:rsidRPr="00FD0425" w:rsidRDefault="00F04C50" w:rsidP="00F04C50">
      <w:pPr>
        <w:pStyle w:val="PL"/>
        <w:rPr>
          <w:snapToGrid w:val="0"/>
        </w:rPr>
      </w:pPr>
      <w:proofErr w:type="gramStart"/>
      <w:r w:rsidRPr="002009B0">
        <w:rPr>
          <w:noProof w:val="0"/>
          <w:snapToGrid w:val="0"/>
        </w:rPr>
        <w:t>id-</w:t>
      </w:r>
      <w:r w:rsidRPr="008D5E13">
        <w:rPr>
          <w:noProof w:val="0"/>
          <w:snapToGrid w:val="0"/>
        </w:rPr>
        <w:t>NPN-Support</w:t>
      </w:r>
      <w:proofErr w:type="gramEnd"/>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74014D98" w14:textId="77777777" w:rsidR="00F04C50" w:rsidRPr="00D51DB1" w:rsidRDefault="00F04C50" w:rsidP="00F04C50">
      <w:pPr>
        <w:pStyle w:val="PL"/>
        <w:rPr>
          <w:rFonts w:eastAsia="宋体"/>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宋体"/>
          <w:snapToGrid w:val="0"/>
          <w:lang w:val="it-IT"/>
        </w:rPr>
        <w:t xml:space="preserve"> ::= </w:t>
      </w:r>
      <w:r>
        <w:rPr>
          <w:rFonts w:eastAsia="宋体"/>
          <w:snapToGrid w:val="0"/>
          <w:lang w:val="it-IT"/>
        </w:rPr>
        <w:t>224</w:t>
      </w:r>
    </w:p>
    <w:p w14:paraId="710AC4C4" w14:textId="77777777" w:rsidR="00F04C50" w:rsidRPr="006E2E98" w:rsidRDefault="00F04C50" w:rsidP="00F04C50">
      <w:pPr>
        <w:pStyle w:val="PL"/>
        <w:rPr>
          <w:rFonts w:eastAsia="宋体"/>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971" w:name="_Hlk31885127"/>
      <w:r w:rsidRPr="006E2E98">
        <w:rPr>
          <w:snapToGrid w:val="0"/>
          <w:lang w:val="it-IT"/>
        </w:rPr>
        <w:t>ProtocolIE-ID</w:t>
      </w:r>
      <w:bookmarkEnd w:id="971"/>
      <w:r w:rsidRPr="006E2E98">
        <w:rPr>
          <w:snapToGrid w:val="0"/>
          <w:lang w:val="it-IT"/>
        </w:rPr>
        <w:t xml:space="preserve"> ::= </w:t>
      </w:r>
      <w:r>
        <w:rPr>
          <w:snapToGrid w:val="0"/>
          <w:lang w:val="it-IT"/>
        </w:rPr>
        <w:t>225</w:t>
      </w:r>
    </w:p>
    <w:p w14:paraId="452B797B" w14:textId="77777777" w:rsidR="00F04C50" w:rsidRPr="009354E2" w:rsidRDefault="00F04C50" w:rsidP="00F04C50">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2FE03B47" w14:textId="77777777" w:rsidR="00F04C50" w:rsidRPr="009354E2" w:rsidRDefault="00F04C50" w:rsidP="00F04C50">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484ED33B" w14:textId="77777777" w:rsidR="00F04C50" w:rsidRPr="009354E2" w:rsidRDefault="00F04C50" w:rsidP="00F04C50">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130A605E" w14:textId="77777777" w:rsidR="00F04C50" w:rsidRPr="00B22C47" w:rsidRDefault="00F04C50" w:rsidP="00F04C50">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101FB923" w14:textId="77777777" w:rsidR="00F04C50" w:rsidRDefault="00F04C50" w:rsidP="00F04C50">
      <w:pPr>
        <w:pStyle w:val="PL"/>
        <w:rPr>
          <w:noProof w:val="0"/>
          <w:snapToGrid w:val="0"/>
          <w:lang w:eastAsia="zh-CN"/>
        </w:rPr>
      </w:pPr>
      <w:proofErr w:type="gramStart"/>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2C0E3607" w14:textId="77777777" w:rsidR="00F04C50" w:rsidRPr="00473E54" w:rsidRDefault="00F04C50" w:rsidP="00F04C50">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383B7ADE" w14:textId="77777777" w:rsidR="00F04C50" w:rsidRDefault="00F04C50" w:rsidP="00F04C50">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5CE565B2" w14:textId="77777777" w:rsidR="00F04C50" w:rsidRDefault="00F04C50" w:rsidP="00F04C50">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w:t>
      </w:r>
      <w:r w:rsidRPr="00D00E1A">
        <w:rPr>
          <w:noProof w:val="0"/>
          <w:snapToGrid w:val="0"/>
        </w:rPr>
        <w:t xml:space="preserve">= </w:t>
      </w:r>
      <w:r w:rsidRPr="00407E71">
        <w:rPr>
          <w:noProof w:val="0"/>
          <w:snapToGrid w:val="0"/>
        </w:rPr>
        <w:t>233</w:t>
      </w:r>
    </w:p>
    <w:p w14:paraId="677B4FB4" w14:textId="77777777" w:rsidR="00F04C50" w:rsidRDefault="00F04C50" w:rsidP="00F04C50">
      <w:pPr>
        <w:pStyle w:val="PL"/>
        <w:rPr>
          <w:snapToGrid w:val="0"/>
        </w:rPr>
      </w:pPr>
      <w:proofErr w:type="gramStart"/>
      <w:r>
        <w:rPr>
          <w:snapToGrid w:val="0"/>
        </w:rPr>
        <w:t>id-</w:t>
      </w:r>
      <w:r w:rsidRPr="00283AA6">
        <w:rPr>
          <w:noProof w:val="0"/>
          <w:snapToGrid w:val="0"/>
        </w:rPr>
        <w:t>secondary-SN-UL-PDCP-UP-</w:t>
      </w:r>
      <w:proofErr w:type="spellStart"/>
      <w:r w:rsidRPr="00283AA6">
        <w:rPr>
          <w:noProof w:val="0"/>
          <w:snapToGrid w:val="0"/>
        </w:rPr>
        <w:t>TNLInfo</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00AD97C4" w14:textId="77777777" w:rsidR="00F04C50" w:rsidRDefault="00F04C50" w:rsidP="00F04C50">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1EA3F8D8" w14:textId="77777777" w:rsidR="00F04C50" w:rsidRPr="00283AA6" w:rsidRDefault="00F04C50" w:rsidP="00F04C50">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138E4A9E" w14:textId="77777777" w:rsidR="00F04C50" w:rsidRDefault="00F04C50" w:rsidP="00F04C50">
      <w:pPr>
        <w:pStyle w:val="PL"/>
        <w:rPr>
          <w:snapToGrid w:val="0"/>
        </w:rPr>
      </w:pPr>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237</w:t>
      </w:r>
    </w:p>
    <w:p w14:paraId="54D14DB3" w14:textId="77777777" w:rsidR="00F04C50" w:rsidRPr="00C46A6D" w:rsidRDefault="00F04C50" w:rsidP="00F04C50">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7C9EBA5B" w14:textId="77777777" w:rsidR="00F04C50" w:rsidRPr="00794D6A" w:rsidRDefault="00F04C50" w:rsidP="00F04C50">
      <w:pPr>
        <w:pStyle w:val="PL"/>
        <w:rPr>
          <w:rFonts w:eastAsia="宋体"/>
          <w:snapToGrid w:val="0"/>
        </w:rPr>
      </w:pPr>
      <w:r w:rsidRPr="00794D6A">
        <w:rPr>
          <w:rFonts w:eastAsia="宋体"/>
          <w:snapToGrid w:val="0"/>
        </w:rPr>
        <w:t>id-</w:t>
      </w:r>
      <w:r>
        <w:rPr>
          <w:rFonts w:eastAsia="宋体"/>
          <w:snapToGrid w:val="0"/>
        </w:rPr>
        <w:t>QoSFlowsMappedtoDRB-SetupResponse-MNterminated</w:t>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t xml:space="preserve">ProtocolIE-ID ::= </w:t>
      </w:r>
      <w:r>
        <w:rPr>
          <w:rFonts w:eastAsia="宋体"/>
          <w:snapToGrid w:val="0"/>
        </w:rPr>
        <w:t>239</w:t>
      </w:r>
    </w:p>
    <w:p w14:paraId="706033FC" w14:textId="77777777" w:rsidR="00F04C50" w:rsidRDefault="00F04C50" w:rsidP="00F04C50">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35B73F36" w14:textId="77777777" w:rsidR="00F04C50" w:rsidRDefault="00F04C50" w:rsidP="00F04C50">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5200CD6A" w14:textId="77777777" w:rsidR="00F04C50" w:rsidRPr="009354E2" w:rsidRDefault="00F04C50" w:rsidP="00F04C50">
      <w:pPr>
        <w:pStyle w:val="PL"/>
      </w:pPr>
      <w:r>
        <w:rPr>
          <w:rFonts w:eastAsia="宋体"/>
          <w:snapToGrid w:val="0"/>
        </w:rPr>
        <w:t>id-SFN-Offset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242</w:t>
      </w:r>
    </w:p>
    <w:p w14:paraId="03D52A56" w14:textId="77777777" w:rsidR="00F04C50" w:rsidRDefault="00F04C50" w:rsidP="00F04C50">
      <w:pPr>
        <w:pStyle w:val="PL"/>
        <w:rPr>
          <w:rFonts w:eastAsia="宋体"/>
          <w:snapToGrid w:val="0"/>
          <w:lang w:val="en-US" w:eastAsia="zh-CN"/>
        </w:rPr>
      </w:pPr>
      <w:r>
        <w:rPr>
          <w:rFonts w:eastAsia="宋体" w:hint="eastAsia"/>
          <w:snapToGrid w:val="0"/>
          <w:lang w:val="en-US" w:eastAsia="zh-CN"/>
        </w:rPr>
        <w:t>id-QoSMonitoringDisabled</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hint="eastAsia"/>
          <w:snapToGrid w:val="0"/>
          <w:lang w:val="en-US" w:eastAsia="zh-CN"/>
        </w:rPr>
        <w:t xml:space="preserve">ProtocolIE-ID ::= </w:t>
      </w:r>
      <w:r>
        <w:rPr>
          <w:rFonts w:eastAsia="宋体"/>
          <w:snapToGrid w:val="0"/>
          <w:lang w:val="en-US" w:eastAsia="zh-CN"/>
        </w:rPr>
        <w:t>243</w:t>
      </w:r>
    </w:p>
    <w:p w14:paraId="23C5DC04" w14:textId="77777777" w:rsidR="00F04C50" w:rsidRDefault="00F04C50" w:rsidP="00F04C50">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789656D2" w14:textId="77777777" w:rsidR="00F04C50" w:rsidRPr="00AF6156" w:rsidRDefault="00F04C50" w:rsidP="00F04C50">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3A8DC088" w14:textId="77777777" w:rsidR="00F04C50" w:rsidRDefault="00F04C50" w:rsidP="00F04C50">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6B200030" w14:textId="77777777" w:rsidR="00F04C50" w:rsidRPr="00EF4A0E" w:rsidRDefault="00F04C50" w:rsidP="00F04C50">
      <w:pPr>
        <w:pStyle w:val="PL"/>
        <w:rPr>
          <w:rFonts w:eastAsia="宋体"/>
          <w:snapToGrid w:val="0"/>
          <w:lang w:val="it-IT"/>
        </w:rPr>
      </w:pPr>
      <w:r w:rsidRPr="00EF4A0E">
        <w:rPr>
          <w:rFonts w:eastAsia="宋体"/>
          <w:snapToGrid w:val="0"/>
          <w:lang w:val="it-IT"/>
        </w:rPr>
        <w:t>id-SCGIndicator</w:t>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t xml:space="preserve">ProtocolIE-ID ::= </w:t>
      </w:r>
      <w:r>
        <w:rPr>
          <w:rFonts w:eastAsia="宋体"/>
          <w:snapToGrid w:val="0"/>
          <w:lang w:val="it-IT"/>
        </w:rPr>
        <w:t>247</w:t>
      </w:r>
    </w:p>
    <w:p w14:paraId="45B42906" w14:textId="77777777" w:rsidR="00F04C50" w:rsidRDefault="00F04C50" w:rsidP="00F04C50">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2B96A120" w14:textId="77777777" w:rsidR="00F04C50" w:rsidRPr="00283AA6" w:rsidRDefault="00F04C50" w:rsidP="00F04C50">
      <w:pPr>
        <w:pStyle w:val="PL"/>
        <w:rPr>
          <w:snapToGrid w:val="0"/>
        </w:rPr>
      </w:pPr>
      <w:proofErr w:type="gramStart"/>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4CB00936" w14:textId="77777777" w:rsidR="00F04C50" w:rsidRDefault="00F04C50" w:rsidP="00F04C50">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185E4C7D" w14:textId="77777777" w:rsidR="00F04C50" w:rsidRDefault="00F04C50" w:rsidP="00F04C50">
      <w:pPr>
        <w:pStyle w:val="PL"/>
        <w:rPr>
          <w:snapToGrid w:val="0"/>
        </w:rPr>
      </w:pPr>
      <w:r>
        <w:rPr>
          <w:rFonts w:eastAsia="宋体"/>
          <w:snapToGrid w:val="0"/>
        </w:rPr>
        <w:t>id-AdditionLocationInformation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269DE">
        <w:rPr>
          <w:snapToGrid w:val="0"/>
        </w:rPr>
        <w:t xml:space="preserve">ProtocolIE-ID ::= </w:t>
      </w:r>
      <w:r>
        <w:rPr>
          <w:snapToGrid w:val="0"/>
        </w:rPr>
        <w:t>251</w:t>
      </w:r>
    </w:p>
    <w:p w14:paraId="74A91227" w14:textId="77777777" w:rsidR="00F04C50" w:rsidRPr="00F20CA7" w:rsidRDefault="00F04C50" w:rsidP="00F04C50">
      <w:pPr>
        <w:pStyle w:val="PL"/>
        <w:rPr>
          <w:rFonts w:eastAsia="宋体"/>
          <w:snapToGrid w:val="0"/>
          <w:lang w:val="it-IT"/>
        </w:rPr>
      </w:pPr>
      <w:r w:rsidRPr="00F20CA7">
        <w:rPr>
          <w:rFonts w:eastAsia="宋体"/>
          <w:snapToGrid w:val="0"/>
        </w:rPr>
        <w:t>id-dataForwardingInfoFromTargetE-UTRANnode</w:t>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F20CA7">
        <w:rPr>
          <w:rFonts w:eastAsia="宋体"/>
          <w:snapToGrid w:val="0"/>
          <w:lang w:val="it-IT"/>
        </w:rPr>
        <w:t>ProtocolIE-ID ::= 2</w:t>
      </w:r>
      <w:r>
        <w:rPr>
          <w:rFonts w:eastAsia="宋体"/>
          <w:snapToGrid w:val="0"/>
          <w:lang w:val="it-IT"/>
        </w:rPr>
        <w:t>52</w:t>
      </w:r>
    </w:p>
    <w:p w14:paraId="152A4B98" w14:textId="77777777" w:rsidR="00F04C50" w:rsidRPr="00D01798" w:rsidRDefault="00F04C50" w:rsidP="00F04C50">
      <w:pPr>
        <w:pStyle w:val="PL"/>
        <w:rPr>
          <w:snapToGrid w:val="0"/>
        </w:rPr>
      </w:pPr>
      <w:r w:rsidRPr="00FD0425">
        <w:rPr>
          <w:snapToGrid w:val="0"/>
        </w:rPr>
        <w:lastRenderedPageBreak/>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12A2CF94" w14:textId="77777777" w:rsidR="00F04C50" w:rsidRDefault="00F04C50" w:rsidP="00F04C50">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0B020D94" w14:textId="77777777" w:rsidR="00F04C50" w:rsidRDefault="00F04C50" w:rsidP="00F04C50">
      <w:pPr>
        <w:pStyle w:val="PL"/>
        <w:rPr>
          <w:snapToGrid w:val="0"/>
        </w:rPr>
      </w:pPr>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255</w:t>
      </w:r>
    </w:p>
    <w:p w14:paraId="68CF8BB4" w14:textId="77777777" w:rsidR="00F04C50" w:rsidRPr="00B22C47" w:rsidRDefault="00F04C50" w:rsidP="00F04C50">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7D2F6748" w14:textId="77777777" w:rsidR="00F04C50" w:rsidRDefault="00F04C50" w:rsidP="00F04C50">
      <w:pPr>
        <w:pStyle w:val="PL"/>
        <w:rPr>
          <w:snapToGrid w:val="0"/>
        </w:rPr>
      </w:pPr>
      <w:r>
        <w:rPr>
          <w:rFonts w:eastAsia="宋体" w:hint="eastAsia"/>
          <w:snapToGrid w:val="0"/>
          <w:lang w:val="en-US" w:eastAsia="zh-CN"/>
        </w:rPr>
        <w:t>id-ExtendedReportIntervalMDT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eastAsia="zh-CN"/>
        </w:rPr>
        <w:tab/>
      </w:r>
      <w:r>
        <w:rPr>
          <w:rFonts w:eastAsia="宋体"/>
          <w:snapToGrid w:val="0"/>
          <w:lang w:eastAsia="zh-CN"/>
        </w:rPr>
        <w:tab/>
        <w:t xml:space="preserve">ProtocolIE-ID ::= </w:t>
      </w:r>
      <w:r>
        <w:rPr>
          <w:rFonts w:eastAsia="宋体"/>
          <w:snapToGrid w:val="0"/>
          <w:lang w:val="en-US" w:eastAsia="zh-CN"/>
        </w:rPr>
        <w:t>257</w:t>
      </w:r>
    </w:p>
    <w:p w14:paraId="1E9A2EC4" w14:textId="77777777" w:rsidR="00F04C50" w:rsidRDefault="00F04C50" w:rsidP="00F04C50">
      <w:pPr>
        <w:pStyle w:val="PL"/>
        <w:rPr>
          <w:snapToGrid w:val="0"/>
          <w:highlight w:val="yellow"/>
        </w:rPr>
      </w:pPr>
      <w:proofErr w:type="gramStart"/>
      <w:r w:rsidRPr="00283AA6">
        <w:t>id-</w:t>
      </w:r>
      <w:r>
        <w:rPr>
          <w:snapToGrid w:val="0"/>
        </w:rPr>
        <w:t>S</w:t>
      </w:r>
      <w:proofErr w:type="spellStart"/>
      <w:r w:rsidRPr="00283AA6">
        <w:rPr>
          <w:noProof w:val="0"/>
          <w:snapToGrid w:val="0"/>
        </w:rPr>
        <w:t>ecurityIndication</w:t>
      </w:r>
      <w:proofErr w:type="spellEnd"/>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269DE">
        <w:rPr>
          <w:snapToGrid w:val="0"/>
        </w:rPr>
        <w:t xml:space="preserve">ProtocolIE-ID ::= </w:t>
      </w:r>
      <w:r>
        <w:rPr>
          <w:snapToGrid w:val="0"/>
        </w:rPr>
        <w:t>258</w:t>
      </w:r>
    </w:p>
    <w:p w14:paraId="1C00E78D" w14:textId="77777777" w:rsidR="00F04C50" w:rsidRDefault="00F04C50" w:rsidP="00F04C50">
      <w:pPr>
        <w:pStyle w:val="PL"/>
        <w:spacing w:line="0" w:lineRule="atLeast"/>
        <w:rPr>
          <w:noProof w:val="0"/>
          <w:snapToGrid w:val="0"/>
          <w:lang w:eastAsia="zh-CN"/>
        </w:rPr>
      </w:pPr>
      <w:proofErr w:type="gramStart"/>
      <w:r w:rsidRPr="005B601F">
        <w:rPr>
          <w:noProof w:val="0"/>
          <w:snapToGrid w:val="0"/>
          <w:lang w:eastAsia="zh-CN"/>
        </w:rPr>
        <w:t>id-</w:t>
      </w:r>
      <w:proofErr w:type="spellStart"/>
      <w:r w:rsidRPr="00C6010E">
        <w:rPr>
          <w:noProof w:val="0"/>
          <w:snapToGrid w:val="0"/>
          <w:lang w:eastAsia="zh-CN"/>
        </w:rPr>
        <w:t>RRCConnReestab</w:t>
      </w:r>
      <w:proofErr w:type="spellEnd"/>
      <w:r w:rsidRPr="00C6010E">
        <w:rPr>
          <w:noProof w:val="0"/>
          <w:snapToGrid w:val="0"/>
          <w:lang w:eastAsia="zh-CN"/>
        </w:rPr>
        <w:t>-Indicator</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259</w:t>
      </w:r>
    </w:p>
    <w:p w14:paraId="69BFD799" w14:textId="77777777" w:rsidR="00F04C50" w:rsidRDefault="00F04C50" w:rsidP="00F04C50">
      <w:pPr>
        <w:pStyle w:val="PL"/>
        <w:rPr>
          <w:snapToGrid w:val="0"/>
          <w:lang w:eastAsia="zh-CN"/>
        </w:rPr>
      </w:pPr>
      <w:r>
        <w:rPr>
          <w:rFonts w:hint="eastAsia"/>
          <w:lang w:eastAsia="zh-CN"/>
        </w:rPr>
        <w:t>id-</w:t>
      </w:r>
      <w:r>
        <w:rPr>
          <w:rFonts w:hint="eastAsia"/>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14:paraId="7FBEFE71" w14:textId="77777777" w:rsidR="00F04C50" w:rsidRDefault="00F04C50" w:rsidP="00F04C50">
      <w:pPr>
        <w:pStyle w:val="PL"/>
      </w:pPr>
      <w:r>
        <w:t>id-ManagementBasedMDTPLMNList</w:t>
      </w:r>
      <w:r>
        <w:tab/>
      </w:r>
      <w:r>
        <w:tab/>
      </w:r>
      <w:r>
        <w:tab/>
      </w:r>
      <w:r>
        <w:tab/>
      </w:r>
      <w:r>
        <w:tab/>
      </w:r>
      <w:r>
        <w:tab/>
      </w:r>
      <w:r>
        <w:tab/>
      </w:r>
      <w:r>
        <w:tab/>
      </w:r>
      <w:r>
        <w:tab/>
      </w:r>
      <w:r>
        <w:tab/>
      </w:r>
      <w:r>
        <w:tab/>
      </w:r>
      <w:r>
        <w:tab/>
      </w:r>
      <w:r>
        <w:tab/>
      </w:r>
      <w:r>
        <w:tab/>
      </w:r>
      <w:r>
        <w:tab/>
      </w:r>
      <w:r>
        <w:tab/>
      </w:r>
      <w:r>
        <w:tab/>
      </w:r>
      <w:r>
        <w:tab/>
        <w:t>ProtocolIE-ID ::= 261</w:t>
      </w:r>
    </w:p>
    <w:p w14:paraId="5D342A89" w14:textId="77777777" w:rsidR="00F04C50" w:rsidRDefault="00F04C50" w:rsidP="00F04C50">
      <w:pPr>
        <w:pStyle w:val="PL"/>
      </w:pPr>
      <w:r>
        <w:t>id-PrivacyIndicator</w:t>
      </w:r>
      <w:r>
        <w:tab/>
      </w:r>
      <w:r>
        <w:tab/>
      </w:r>
      <w:r>
        <w:tab/>
      </w:r>
      <w:r>
        <w:tab/>
      </w:r>
      <w:r>
        <w:tab/>
      </w:r>
      <w:r>
        <w:tab/>
      </w:r>
      <w:r>
        <w:tab/>
      </w:r>
      <w:r>
        <w:tab/>
      </w:r>
      <w:r>
        <w:tab/>
      </w:r>
      <w:r>
        <w:tab/>
      </w:r>
      <w:r>
        <w:tab/>
      </w:r>
      <w:r>
        <w:tab/>
      </w:r>
      <w:r>
        <w:tab/>
      </w:r>
      <w:r>
        <w:tab/>
      </w:r>
      <w:r>
        <w:tab/>
      </w:r>
      <w:r>
        <w:tab/>
      </w:r>
      <w:r>
        <w:tab/>
      </w:r>
      <w:r>
        <w:tab/>
      </w:r>
      <w:r>
        <w:tab/>
      </w:r>
      <w:r>
        <w:tab/>
      </w:r>
      <w:r>
        <w:tab/>
        <w:t>ProtocolIE-ID ::= 262</w:t>
      </w:r>
    </w:p>
    <w:p w14:paraId="3550C2C8" w14:textId="77777777" w:rsidR="00F04C50" w:rsidRDefault="00F04C50" w:rsidP="00F04C50">
      <w:pPr>
        <w:pStyle w:val="PL"/>
      </w:pPr>
      <w:r>
        <w:t>id-TraceCollectionEntityIPAddress</w:t>
      </w:r>
      <w:r>
        <w:tab/>
      </w:r>
      <w:r>
        <w:tab/>
      </w:r>
      <w:r>
        <w:tab/>
      </w:r>
      <w:r>
        <w:tab/>
      </w:r>
      <w:r>
        <w:tab/>
      </w:r>
      <w:r>
        <w:tab/>
      </w:r>
      <w:r>
        <w:tab/>
      </w:r>
      <w:r>
        <w:tab/>
      </w:r>
      <w:r>
        <w:tab/>
      </w:r>
      <w:r>
        <w:tab/>
      </w:r>
      <w:r>
        <w:tab/>
      </w:r>
      <w:r>
        <w:tab/>
      </w:r>
      <w:r>
        <w:tab/>
      </w:r>
      <w:r>
        <w:tab/>
      </w:r>
      <w:r>
        <w:tab/>
      </w:r>
      <w:r>
        <w:tab/>
      </w:r>
      <w:r>
        <w:tab/>
        <w:t>ProtocolIE-ID ::= 263</w:t>
      </w:r>
    </w:p>
    <w:p w14:paraId="764D338B" w14:textId="77777777" w:rsidR="00F04C50" w:rsidRPr="00791720" w:rsidRDefault="00F04C50" w:rsidP="00F04C50">
      <w:pPr>
        <w:pStyle w:val="PL"/>
        <w:rPr>
          <w:lang w:eastAsia="en-GB"/>
        </w:rPr>
      </w:pPr>
      <w:r w:rsidRPr="00791720">
        <w:t>id-M4ReportAmount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264</w:t>
      </w:r>
    </w:p>
    <w:p w14:paraId="0ABF40E1" w14:textId="77777777" w:rsidR="00F04C50" w:rsidRPr="00791720" w:rsidRDefault="00F04C50" w:rsidP="00F04C50">
      <w:pPr>
        <w:pStyle w:val="PL"/>
        <w:rPr>
          <w:lang w:eastAsia="en-GB"/>
        </w:rPr>
      </w:pPr>
      <w:r w:rsidRPr="00791720">
        <w:t>id-M5ReportAmount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265</w:t>
      </w:r>
    </w:p>
    <w:p w14:paraId="6628A212" w14:textId="77777777" w:rsidR="00F04C50" w:rsidRPr="00791720" w:rsidRDefault="00F04C50" w:rsidP="00F04C50">
      <w:pPr>
        <w:pStyle w:val="PL"/>
      </w:pPr>
      <w:r w:rsidRPr="00791720">
        <w:t>id-M6ReportAmount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266</w:t>
      </w:r>
    </w:p>
    <w:p w14:paraId="3FDE7E6E" w14:textId="77777777" w:rsidR="00F04C50" w:rsidRDefault="00F04C50" w:rsidP="00F04C50">
      <w:pPr>
        <w:pStyle w:val="PL"/>
        <w:rPr>
          <w:snapToGrid w:val="0"/>
          <w:lang w:eastAsia="zh-CN"/>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14:paraId="55A51F65" w14:textId="77777777" w:rsidR="00F04C50" w:rsidRPr="008214A2" w:rsidRDefault="00F04C50" w:rsidP="00F04C50">
      <w:pPr>
        <w:pStyle w:val="PL"/>
      </w:pPr>
      <w:r>
        <w:rPr>
          <w:snapToGrid w:val="0"/>
        </w:rPr>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268</w:t>
      </w:r>
    </w:p>
    <w:p w14:paraId="3AB252F0" w14:textId="77777777" w:rsidR="00F04C50" w:rsidRPr="00EB4327" w:rsidRDefault="00F04C50" w:rsidP="00F04C50">
      <w:pPr>
        <w:pStyle w:val="PL"/>
        <w:spacing w:line="0" w:lineRule="atLeast"/>
        <w:rPr>
          <w:noProof w:val="0"/>
          <w:snapToGrid w:val="0"/>
        </w:rPr>
      </w:pPr>
      <w:proofErr w:type="gramStart"/>
      <w:r>
        <w:rPr>
          <w:noProof w:val="0"/>
          <w:snapToGrid w:val="0"/>
        </w:rPr>
        <w:t>id-MBS-Session-ID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20CA7">
        <w:rPr>
          <w:rFonts w:eastAsia="宋体"/>
          <w:snapToGrid w:val="0"/>
          <w:lang w:val="it-IT"/>
        </w:rPr>
        <w:t xml:space="preserve">ProtocolIE-ID </w:t>
      </w:r>
      <w:r w:rsidRPr="00EB4327">
        <w:rPr>
          <w:rFonts w:eastAsia="宋体"/>
          <w:snapToGrid w:val="0"/>
          <w:lang w:val="it-IT"/>
        </w:rPr>
        <w:t xml:space="preserve">::= </w:t>
      </w:r>
      <w:r w:rsidRPr="00791720">
        <w:rPr>
          <w:rFonts w:eastAsia="宋体"/>
          <w:snapToGrid w:val="0"/>
          <w:lang w:val="it-IT"/>
        </w:rPr>
        <w:t>269</w:t>
      </w:r>
    </w:p>
    <w:p w14:paraId="66249495" w14:textId="77777777" w:rsidR="00F04C50" w:rsidRPr="00EB4327" w:rsidRDefault="00F04C50" w:rsidP="00F04C50">
      <w:pPr>
        <w:pStyle w:val="PL"/>
        <w:tabs>
          <w:tab w:val="left" w:pos="4556"/>
        </w:tabs>
        <w:rPr>
          <w:noProof w:val="0"/>
          <w:snapToGrid w:val="0"/>
        </w:rPr>
      </w:pPr>
      <w:proofErr w:type="gramStart"/>
      <w:r w:rsidRPr="00D15FC0">
        <w:rPr>
          <w:noProof w:val="0"/>
          <w:snapToGrid w:val="0"/>
        </w:rPr>
        <w:t>id-</w:t>
      </w:r>
      <w:proofErr w:type="spellStart"/>
      <w:r w:rsidRPr="00D15FC0">
        <w:rPr>
          <w:noProof w:val="0"/>
          <w:snapToGrid w:val="0"/>
        </w:rPr>
        <w:t>UEIdentityIndexList</w:t>
      </w:r>
      <w:proofErr w:type="spellEnd"/>
      <w:r w:rsidRPr="00D15FC0">
        <w:rPr>
          <w:noProof w:val="0"/>
          <w:snapToGrid w:val="0"/>
        </w:rPr>
        <w:t>-</w:t>
      </w:r>
      <w:proofErr w:type="spellStart"/>
      <w:r w:rsidRPr="00D15FC0">
        <w:rPr>
          <w:noProof w:val="0"/>
          <w:snapToGrid w:val="0"/>
        </w:rPr>
        <w:t>MBSGroupPaging</w:t>
      </w:r>
      <w:proofErr w:type="spellEnd"/>
      <w:proofErr w:type="gramEnd"/>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宋体"/>
          <w:snapToGrid w:val="0"/>
          <w:lang w:val="it-IT"/>
        </w:rPr>
        <w:t xml:space="preserve">ProtocolIE-ID ::= </w:t>
      </w:r>
      <w:r w:rsidRPr="00791720">
        <w:rPr>
          <w:rFonts w:eastAsia="宋体"/>
          <w:snapToGrid w:val="0"/>
          <w:lang w:val="it-IT"/>
        </w:rPr>
        <w:t>270</w:t>
      </w:r>
    </w:p>
    <w:p w14:paraId="2464F857" w14:textId="77777777" w:rsidR="00F04C50" w:rsidRPr="00EB4327" w:rsidRDefault="00F04C50" w:rsidP="00F04C50">
      <w:pPr>
        <w:pStyle w:val="PL"/>
        <w:rPr>
          <w:rFonts w:eastAsia="宋体"/>
          <w:snapToGrid w:val="0"/>
          <w:lang w:val="it-IT"/>
        </w:rPr>
      </w:pPr>
      <w:proofErr w:type="gramStart"/>
      <w:r w:rsidRPr="00D15FC0">
        <w:rPr>
          <w:noProof w:val="0"/>
          <w:snapToGrid w:val="0"/>
        </w:rPr>
        <w:t>id-</w:t>
      </w:r>
      <w:proofErr w:type="spellStart"/>
      <w:r w:rsidRPr="00D15FC0">
        <w:rPr>
          <w:noProof w:val="0"/>
          <w:snapToGrid w:val="0"/>
        </w:rPr>
        <w:t>MulticastRANPagingArea</w:t>
      </w:r>
      <w:proofErr w:type="spellEnd"/>
      <w:proofErr w:type="gramEnd"/>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宋体"/>
          <w:snapToGrid w:val="0"/>
          <w:lang w:val="it-IT"/>
        </w:rPr>
        <w:t xml:space="preserve">ProtocolIE-ID ::= </w:t>
      </w:r>
      <w:r w:rsidRPr="00791720">
        <w:rPr>
          <w:rFonts w:eastAsia="宋体"/>
          <w:snapToGrid w:val="0"/>
          <w:lang w:val="it-IT"/>
        </w:rPr>
        <w:t>271</w:t>
      </w:r>
    </w:p>
    <w:p w14:paraId="5097DDC6" w14:textId="77777777" w:rsidR="00F04C50" w:rsidRPr="00EB4327" w:rsidRDefault="00F04C50" w:rsidP="00F04C50">
      <w:pPr>
        <w:pStyle w:val="PL"/>
        <w:rPr>
          <w:rFonts w:eastAsia="宋体"/>
          <w:snapToGrid w:val="0"/>
          <w:lang w:val="it-IT"/>
        </w:rPr>
      </w:pPr>
      <w:r w:rsidRPr="00D15FC0">
        <w:rPr>
          <w:rFonts w:hint="eastAsia"/>
          <w:snapToGrid w:val="0"/>
        </w:rPr>
        <w:t>id-Supported-MBS-</w:t>
      </w:r>
      <w:r w:rsidRPr="00D15FC0">
        <w:rPr>
          <w:snapToGrid w:val="0"/>
        </w:rPr>
        <w:t>F</w:t>
      </w:r>
      <w:r w:rsidRPr="00716682">
        <w:rPr>
          <w:rFonts w:hint="eastAsia"/>
          <w:snapToGrid w:val="0"/>
        </w:rPr>
        <w:t>S</w:t>
      </w:r>
      <w:r w:rsidRPr="00FD5519">
        <w:rPr>
          <w:rFonts w:hint="eastAsia"/>
          <w:snapToGrid w:val="0"/>
        </w:rPr>
        <w:t>A</w:t>
      </w:r>
      <w:r w:rsidRPr="001479A3">
        <w:rPr>
          <w:snapToGrid w:val="0"/>
        </w:rPr>
        <w:t>-</w:t>
      </w:r>
      <w:r w:rsidRPr="001D2C31">
        <w:rPr>
          <w:rFonts w:hint="eastAsia"/>
          <w:snapToGrid w:val="0"/>
        </w:rPr>
        <w:t>I</w:t>
      </w:r>
      <w:r w:rsidRPr="001D2C31">
        <w:rPr>
          <w:snapToGrid w:val="0"/>
        </w:rPr>
        <w:t>D-List</w:t>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rFonts w:eastAsia="宋体"/>
          <w:snapToGrid w:val="0"/>
          <w:lang w:val="it-IT"/>
        </w:rPr>
        <w:t xml:space="preserve">ProtocolIE-ID ::= </w:t>
      </w:r>
      <w:r w:rsidRPr="00791720">
        <w:rPr>
          <w:rFonts w:eastAsia="宋体"/>
          <w:snapToGrid w:val="0"/>
          <w:lang w:val="it-IT"/>
        </w:rPr>
        <w:t>272</w:t>
      </w:r>
    </w:p>
    <w:p w14:paraId="6D23C94C" w14:textId="77777777" w:rsidR="00F04C50" w:rsidRPr="00EB4327" w:rsidRDefault="00F04C50" w:rsidP="00F04C50">
      <w:pPr>
        <w:pStyle w:val="PL"/>
      </w:pPr>
      <w:r w:rsidRPr="00D15FC0">
        <w:t>id-</w:t>
      </w:r>
      <w:r w:rsidRPr="00D15FC0">
        <w:rPr>
          <w:rFonts w:eastAsia="CG Times (WN)"/>
        </w:rPr>
        <w:t>MBS-SessionInformation-List</w:t>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t xml:space="preserve">ProtocolIE-ID ::= </w:t>
      </w:r>
      <w:r w:rsidRPr="00791720">
        <w:t>273</w:t>
      </w:r>
    </w:p>
    <w:p w14:paraId="10EE56AF" w14:textId="77777777" w:rsidR="00F04C50" w:rsidRPr="00EB4327" w:rsidRDefault="00F04C50" w:rsidP="00F04C50">
      <w:pPr>
        <w:pStyle w:val="PL"/>
      </w:pPr>
      <w:r w:rsidRPr="00D15FC0">
        <w:t>id-MBS-SessionInformationResponse-List</w:t>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t xml:space="preserve">ProtocolIE-ID ::= </w:t>
      </w:r>
      <w:r w:rsidRPr="00791720">
        <w:t>274</w:t>
      </w:r>
    </w:p>
    <w:p w14:paraId="2280249C" w14:textId="573FF6DC" w:rsidR="00F04C50" w:rsidRPr="00A55578" w:rsidDel="00B15EB6" w:rsidRDefault="00F04C50" w:rsidP="00F04C50">
      <w:pPr>
        <w:pStyle w:val="PL"/>
        <w:rPr>
          <w:del w:id="972" w:author="CATT" w:date="2022-04-26T14:19:00Z"/>
        </w:rPr>
      </w:pPr>
      <w:del w:id="973" w:author="CATT" w:date="2022-04-26T14:19:00Z">
        <w:r w:rsidRPr="00D15FC0" w:rsidDel="00B15EB6">
          <w:delText>id-MBS-SessionAssociatedInformation</w:delText>
        </w:r>
        <w:r w:rsidRPr="00D15FC0" w:rsidDel="00B15EB6">
          <w:tab/>
        </w:r>
        <w:r w:rsidRPr="00D15FC0" w:rsidDel="00B15EB6">
          <w:tab/>
        </w:r>
        <w:r w:rsidRPr="00D15FC0" w:rsidDel="00B15EB6">
          <w:tab/>
        </w:r>
        <w:r w:rsidRPr="00D15FC0" w:rsidDel="00B15EB6">
          <w:tab/>
        </w:r>
        <w:r w:rsidRPr="00D15FC0" w:rsidDel="00B15EB6">
          <w:tab/>
        </w:r>
        <w:r w:rsidRPr="00D15FC0" w:rsidDel="00B15EB6">
          <w:tab/>
        </w:r>
        <w:r w:rsidRPr="00D15FC0" w:rsidDel="00B15EB6">
          <w:tab/>
        </w:r>
        <w:r w:rsidRPr="00D15FC0" w:rsidDel="00B15EB6">
          <w:tab/>
        </w:r>
        <w:r w:rsidRPr="00D15FC0" w:rsidDel="00B15EB6">
          <w:tab/>
        </w:r>
        <w:r w:rsidRPr="00D15FC0" w:rsidDel="00B15EB6">
          <w:tab/>
        </w:r>
        <w:r w:rsidRPr="00D15FC0" w:rsidDel="00B15EB6">
          <w:tab/>
        </w:r>
        <w:r w:rsidRPr="00D15FC0" w:rsidDel="00B15EB6">
          <w:tab/>
        </w:r>
        <w:r w:rsidRPr="00D15FC0" w:rsidDel="00B15EB6">
          <w:tab/>
        </w:r>
        <w:r w:rsidRPr="00D15FC0" w:rsidDel="00B15EB6">
          <w:tab/>
        </w:r>
        <w:r w:rsidRPr="00D15FC0" w:rsidDel="00B15EB6">
          <w:tab/>
        </w:r>
        <w:r w:rsidRPr="00D15FC0" w:rsidDel="00B15EB6">
          <w:tab/>
        </w:r>
        <w:r w:rsidRPr="00D15FC0" w:rsidDel="00B15EB6">
          <w:tab/>
          <w:delText xml:space="preserve">ProtocolIE-ID ::= </w:delText>
        </w:r>
        <w:r w:rsidRPr="00791720" w:rsidDel="00B15EB6">
          <w:delText>275</w:delText>
        </w:r>
      </w:del>
    </w:p>
    <w:p w14:paraId="29092E85" w14:textId="77777777" w:rsidR="00F04C50" w:rsidRDefault="00F04C50" w:rsidP="00F04C50">
      <w:pPr>
        <w:pStyle w:val="PL"/>
        <w:rPr>
          <w:snapToGrid w:val="0"/>
          <w:lang w:val="it-IT"/>
        </w:rPr>
      </w:pPr>
      <w:r w:rsidRPr="00826BC3">
        <w:rPr>
          <w:snapToGrid w:val="0"/>
          <w:lang w:val="it-IT" w:eastAsia="zh-CN"/>
        </w:rPr>
        <w:t>id-</w:t>
      </w:r>
      <w:r>
        <w:rPr>
          <w:lang w:eastAsia="zh-CN"/>
        </w:rPr>
        <w:t>SuccessfulHO</w:t>
      </w:r>
      <w:r w:rsidRPr="00826BC3">
        <w:rPr>
          <w:snapToGrid w:val="0"/>
          <w:lang w:val="it-IT" w:eastAsia="zh-CN"/>
        </w:rPr>
        <w:t>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276</w:t>
      </w:r>
    </w:p>
    <w:p w14:paraId="604A607B" w14:textId="77777777" w:rsidR="00F04C50" w:rsidRDefault="00F04C50" w:rsidP="00F04C50">
      <w:pPr>
        <w:pStyle w:val="PL"/>
        <w:rPr>
          <w:snapToGrid w:val="0"/>
          <w:lang w:val="it-IT"/>
        </w:rPr>
      </w:pPr>
      <w:r w:rsidRPr="009354E2">
        <w:t>id-</w:t>
      </w:r>
      <w:r w:rsidRPr="00FA3EE3">
        <w:t>SliceRadioResourceStatus</w:t>
      </w:r>
      <w:r>
        <w:t>-</w:t>
      </w:r>
      <w:r w:rsidRPr="00FA3EE3">
        <w:t>List</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277</w:t>
      </w:r>
    </w:p>
    <w:p w14:paraId="2064496B" w14:textId="77777777" w:rsidR="00F04C50" w:rsidRDefault="00F04C50" w:rsidP="00F04C50">
      <w:pPr>
        <w:pStyle w:val="PL"/>
        <w:rPr>
          <w:snapToGrid w:val="0"/>
          <w:lang w:val="it-IT"/>
        </w:rPr>
      </w:pP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278</w:t>
      </w:r>
    </w:p>
    <w:p w14:paraId="42615594" w14:textId="77777777" w:rsidR="00F04C50" w:rsidRPr="00283AA6" w:rsidRDefault="00F04C50" w:rsidP="00F04C50">
      <w:pPr>
        <w:pStyle w:val="PL"/>
        <w:rPr>
          <w:snapToGrid w:val="0"/>
        </w:rPr>
      </w:pPr>
      <w:r w:rsidRPr="00FD0425">
        <w:rPr>
          <w:snapToGrid w:val="0"/>
        </w:rPr>
        <w:t>id-</w:t>
      </w:r>
      <w:r w:rsidRPr="005C415A">
        <w:t>S</w:t>
      </w:r>
      <w:r w:rsidRPr="005C415A">
        <w:rPr>
          <w:rFonts w:hint="eastAsia"/>
        </w:rPr>
        <w:t>CG</w:t>
      </w:r>
      <w:r w:rsidRPr="005C415A">
        <w:t>UEHistoryInformation</w:t>
      </w:r>
      <w:r>
        <w:tab/>
      </w:r>
      <w: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279</w:t>
      </w:r>
    </w:p>
    <w:p w14:paraId="2B1CE216" w14:textId="77777777" w:rsidR="00F04C50" w:rsidRPr="0019370C" w:rsidRDefault="00F04C50" w:rsidP="00F04C50">
      <w:pPr>
        <w:pStyle w:val="PL"/>
        <w:rPr>
          <w:snapToGrid w:val="0"/>
          <w:lang w:val="sv-SE"/>
        </w:rPr>
      </w:pPr>
      <w:r w:rsidRPr="0019370C">
        <w:rPr>
          <w:noProof w:val="0"/>
          <w:snapToGrid w:val="0"/>
          <w:lang w:val="sv-SE"/>
        </w:rPr>
        <w:t>id-</w:t>
      </w:r>
      <w:r w:rsidRPr="0019370C">
        <w:rPr>
          <w:snapToGrid w:val="0"/>
          <w:lang w:val="sv-SE"/>
        </w:rPr>
        <w:t>SSBOffsets</w:t>
      </w:r>
      <w:r>
        <w:rPr>
          <w:snapToGrid w:val="0"/>
          <w:lang w:val="sv-SE"/>
        </w:rPr>
        <w:t>-List</w:t>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Pr>
          <w:snapToGrid w:val="0"/>
          <w:lang w:val="sv-SE"/>
        </w:rPr>
        <w:tab/>
      </w:r>
      <w:r>
        <w:rPr>
          <w:snapToGrid w:val="0"/>
          <w:lang w:val="sv-SE"/>
        </w:rPr>
        <w:tab/>
      </w:r>
      <w:r w:rsidRPr="0019370C">
        <w:rPr>
          <w:snapToGrid w:val="0"/>
          <w:lang w:val="sv-SE"/>
        </w:rPr>
        <w:t xml:space="preserve">ProtocolIE-ID ::= </w:t>
      </w:r>
      <w:r>
        <w:rPr>
          <w:snapToGrid w:val="0"/>
          <w:lang w:val="sv-SE"/>
        </w:rPr>
        <w:t>280</w:t>
      </w:r>
    </w:p>
    <w:p w14:paraId="0E1A3F3C" w14:textId="77777777" w:rsidR="00F04C50" w:rsidRPr="001F5976" w:rsidRDefault="00F04C50" w:rsidP="00F04C50">
      <w:pPr>
        <w:pStyle w:val="PL"/>
        <w:rPr>
          <w:snapToGrid w:val="0"/>
          <w:lang w:val="it-IT"/>
        </w:rPr>
      </w:pPr>
      <w:r w:rsidRPr="00103402">
        <w:rPr>
          <w:noProof w:val="0"/>
          <w:snapToGrid w:val="0"/>
          <w:lang w:val="sv-SE"/>
        </w:rPr>
        <w:t>id-NG-RANnode2SSBOffsetModificationRange</w:t>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snapToGrid w:val="0"/>
          <w:lang w:val="sv-SE"/>
        </w:rPr>
        <w:t xml:space="preserve">ProtocolIE-ID ::= </w:t>
      </w:r>
      <w:r>
        <w:rPr>
          <w:snapToGrid w:val="0"/>
          <w:lang w:val="sv-SE"/>
        </w:rPr>
        <w:t>281</w:t>
      </w:r>
    </w:p>
    <w:p w14:paraId="1FF8A116" w14:textId="77777777" w:rsidR="00F04C50" w:rsidRPr="00791720" w:rsidRDefault="00F04C50" w:rsidP="00F04C50">
      <w:pPr>
        <w:pStyle w:val="PL"/>
        <w:rPr>
          <w:lang w:eastAsia="en-GB"/>
        </w:rPr>
      </w:pPr>
      <w:r w:rsidRPr="00791720">
        <w:rPr>
          <w:lang w:eastAsia="en-GB"/>
        </w:rPr>
        <w:t>id-</w:t>
      </w:r>
      <w:r w:rsidRPr="00791720">
        <w:rPr>
          <w:rFonts w:hint="eastAsia"/>
          <w:lang w:eastAsia="en-GB"/>
        </w:rPr>
        <w:t>Coverage-Modification-List</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ProtocolIE-ID ::= 282</w:t>
      </w:r>
    </w:p>
    <w:p w14:paraId="20489CFD" w14:textId="77777777" w:rsidR="00F04C50" w:rsidRDefault="00F04C50" w:rsidP="00F04C50">
      <w:pPr>
        <w:pStyle w:val="PL"/>
        <w:rPr>
          <w:noProof w:val="0"/>
          <w:snapToGrid w:val="0"/>
          <w:lang w:val="sv-SE"/>
        </w:rPr>
      </w:pPr>
      <w:r w:rsidRPr="00D9187F">
        <w:rPr>
          <w:noProof w:val="0"/>
          <w:snapToGrid w:val="0"/>
          <w:lang w:val="sv-SE"/>
        </w:rPr>
        <w:t>id-NR-U-Channel-List</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D9187F">
        <w:rPr>
          <w:noProof w:val="0"/>
          <w:snapToGrid w:val="0"/>
          <w:lang w:val="sv-SE"/>
        </w:rPr>
        <w:t xml:space="preserve">ProtocolIE-ID ::= </w:t>
      </w:r>
      <w:r>
        <w:rPr>
          <w:noProof w:val="0"/>
          <w:snapToGrid w:val="0"/>
          <w:lang w:val="sv-SE"/>
        </w:rPr>
        <w:t>283</w:t>
      </w:r>
    </w:p>
    <w:p w14:paraId="1CBB6124" w14:textId="77777777" w:rsidR="00F04C50" w:rsidRDefault="00F04C50" w:rsidP="00F04C50">
      <w:pPr>
        <w:pStyle w:val="PL"/>
        <w:spacing w:line="0" w:lineRule="atLeast"/>
        <w:rPr>
          <w:snapToGrid w:val="0"/>
          <w:lang w:eastAsia="zh-CN"/>
        </w:rPr>
      </w:pPr>
      <w:proofErr w:type="gramStart"/>
      <w:r w:rsidRPr="00B851BE">
        <w:rPr>
          <w:noProof w:val="0"/>
          <w:snapToGrid w:val="0"/>
          <w:lang w:eastAsia="zh-CN"/>
        </w:rPr>
        <w:t>id-</w:t>
      </w:r>
      <w:proofErr w:type="spellStart"/>
      <w:r w:rsidRPr="00B851BE">
        <w:rPr>
          <w:noProof w:val="0"/>
          <w:snapToGrid w:val="0"/>
          <w:lang w:eastAsia="zh-CN"/>
        </w:rPr>
        <w:t>PSCellCGI</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284</w:t>
      </w:r>
    </w:p>
    <w:p w14:paraId="5B8A63A4" w14:textId="77777777" w:rsidR="00F04C50" w:rsidRDefault="00F04C50" w:rsidP="00F04C50">
      <w:pPr>
        <w:pStyle w:val="PL"/>
        <w:rPr>
          <w:snapToGrid w:val="0"/>
        </w:rPr>
      </w:pPr>
      <w:proofErr w:type="gramStart"/>
      <w:r>
        <w:rPr>
          <w:noProof w:val="0"/>
          <w:snapToGrid w:val="0"/>
          <w:lang w:eastAsia="zh-CN"/>
        </w:rPr>
        <w:t>id-</w:t>
      </w:r>
      <w:proofErr w:type="spellStart"/>
      <w:r w:rsidRPr="00B851BE">
        <w:rPr>
          <w:noProof w:val="0"/>
          <w:snapToGrid w:val="0"/>
          <w:lang w:eastAsia="zh-CN"/>
        </w:rPr>
        <w:t>FailedPSCellCGI</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269DE">
        <w:rPr>
          <w:snapToGrid w:val="0"/>
        </w:rPr>
        <w:t xml:space="preserve">ProtocolIE-ID ::= </w:t>
      </w:r>
      <w:r>
        <w:rPr>
          <w:snapToGrid w:val="0"/>
        </w:rPr>
        <w:t>285</w:t>
      </w:r>
    </w:p>
    <w:p w14:paraId="671D61F1" w14:textId="77777777" w:rsidR="00F04C50" w:rsidRDefault="00F04C50" w:rsidP="00F04C50">
      <w:pPr>
        <w:pStyle w:val="PL"/>
        <w:rPr>
          <w:snapToGrid w:val="0"/>
          <w:lang w:val="it-IT"/>
        </w:rPr>
      </w:pPr>
      <w:proofErr w:type="gramStart"/>
      <w:r>
        <w:rPr>
          <w:noProof w:val="0"/>
          <w:snapToGrid w:val="0"/>
          <w:lang w:eastAsia="zh-CN"/>
        </w:rPr>
        <w:t>id-</w:t>
      </w:r>
      <w:proofErr w:type="spellStart"/>
      <w:r w:rsidRPr="00B851BE">
        <w:rPr>
          <w:noProof w:val="0"/>
          <w:snapToGrid w:val="0"/>
          <w:lang w:eastAsia="zh-CN"/>
        </w:rPr>
        <w:t>SCGFailureReportContainer</w:t>
      </w:r>
      <w:proofErr w:type="spellEnd"/>
      <w:proofErr w:type="gramEnd"/>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286</w:t>
      </w:r>
    </w:p>
    <w:p w14:paraId="6D4352CF" w14:textId="77777777" w:rsidR="00F04C50" w:rsidRDefault="00F04C50" w:rsidP="00F04C50">
      <w:pPr>
        <w:pStyle w:val="PL"/>
        <w:rPr>
          <w:snapToGrid w:val="0"/>
          <w:lang w:val="en-US" w:eastAsia="zh-CN" w:bidi="ar"/>
        </w:rPr>
      </w:pPr>
      <w:r>
        <w:rPr>
          <w:snapToGrid w:val="0"/>
          <w:lang w:bidi="ar"/>
        </w:rPr>
        <w:t>id-SNMobilityInformation</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 xml:space="preserve">ProtocolIE-ID ::= </w:t>
      </w:r>
      <w:r>
        <w:rPr>
          <w:snapToGrid w:val="0"/>
          <w:lang w:bidi="ar"/>
        </w:rPr>
        <w:t>287</w:t>
      </w:r>
    </w:p>
    <w:p w14:paraId="4ACCBD7E" w14:textId="77777777" w:rsidR="00F04C50" w:rsidRDefault="00F04C50" w:rsidP="00F04C50">
      <w:pPr>
        <w:pStyle w:val="PL"/>
        <w:rPr>
          <w:noProof w:val="0"/>
          <w:snapToGrid w:val="0"/>
          <w:lang w:val="sv-SE"/>
        </w:rPr>
      </w:pPr>
      <w:r w:rsidRPr="00D9187F">
        <w:rPr>
          <w:noProof w:val="0"/>
          <w:snapToGrid w:val="0"/>
          <w:lang w:val="sv-SE"/>
        </w:rPr>
        <w:t>id-</w:t>
      </w:r>
      <w:r w:rsidRPr="00D46431">
        <w:rPr>
          <w:noProof w:val="0"/>
          <w:snapToGrid w:val="0"/>
          <w:lang w:val="sv-SE"/>
        </w:rPr>
        <w:t>SourcePSCellID</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ProtocolIE-ID ::= 288</w:t>
      </w:r>
    </w:p>
    <w:p w14:paraId="2B8E7300" w14:textId="77777777" w:rsidR="00F04C50" w:rsidRDefault="00F04C50" w:rsidP="00F04C50">
      <w:pPr>
        <w:pStyle w:val="PL"/>
        <w:spacing w:line="0" w:lineRule="atLeast"/>
        <w:rPr>
          <w:snapToGrid w:val="0"/>
          <w:lang w:eastAsia="zh-CN"/>
        </w:rPr>
      </w:pPr>
      <w:proofErr w:type="gramStart"/>
      <w:r w:rsidRPr="00B851BE">
        <w:rPr>
          <w:noProof w:val="0"/>
          <w:snapToGrid w:val="0"/>
          <w:lang w:eastAsia="zh-CN"/>
        </w:rPr>
        <w:t>id-</w:t>
      </w:r>
      <w:proofErr w:type="spellStart"/>
      <w:r w:rsidRPr="00D46431">
        <w:rPr>
          <w:noProof w:val="0"/>
          <w:snapToGrid w:val="0"/>
          <w:lang w:eastAsia="zh-CN"/>
        </w:rPr>
        <w:t>SuitablePSCellCGI</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289</w:t>
      </w:r>
    </w:p>
    <w:p w14:paraId="12DE93E1" w14:textId="77777777" w:rsidR="00F04C50" w:rsidRDefault="00F04C50" w:rsidP="00F04C50">
      <w:pPr>
        <w:pStyle w:val="PL"/>
        <w:spacing w:line="0" w:lineRule="atLeast"/>
        <w:rPr>
          <w:snapToGrid w:val="0"/>
          <w:lang w:eastAsia="zh-CN"/>
        </w:rPr>
      </w:pPr>
      <w:r w:rsidRPr="001D01D6">
        <w:rPr>
          <w:snapToGrid w:val="0"/>
          <w:lang w:eastAsia="zh-CN"/>
        </w:rPr>
        <w:t>id-PSCellChangeHistory</w:t>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Pr>
          <w:snapToGrid w:val="0"/>
          <w:lang w:eastAsia="zh-CN"/>
        </w:rPr>
        <w:tab/>
      </w:r>
      <w:r w:rsidRPr="001D01D6">
        <w:rPr>
          <w:snapToGrid w:val="0"/>
          <w:lang w:eastAsia="zh-CN"/>
        </w:rPr>
        <w:t xml:space="preserve">ProtocolIE-ID ::= </w:t>
      </w:r>
      <w:r>
        <w:rPr>
          <w:snapToGrid w:val="0"/>
          <w:lang w:eastAsia="zh-CN"/>
        </w:rPr>
        <w:t>290</w:t>
      </w:r>
    </w:p>
    <w:p w14:paraId="7FDBE026" w14:textId="77777777" w:rsidR="00F04C50" w:rsidRDefault="00F04C50" w:rsidP="00F04C50">
      <w:pPr>
        <w:pStyle w:val="PL"/>
        <w:rPr>
          <w:snapToGrid w:val="0"/>
          <w:lang w:val="it-IT"/>
        </w:rPr>
      </w:pPr>
      <w:r w:rsidRPr="00C13BF7">
        <w:rPr>
          <w:snapToGrid w:val="0"/>
        </w:rPr>
        <w:t>id-CHOConfiguration</w:t>
      </w:r>
      <w:r>
        <w:rPr>
          <w:snapToGrid w:val="0"/>
        </w:rPr>
        <w:tab/>
      </w:r>
      <w:r>
        <w:rPr>
          <w:snapToGrid w:val="0"/>
        </w:rPr>
        <w:tab/>
      </w:r>
      <w:r>
        <w:rPr>
          <w:snapToGrid w:val="0"/>
        </w:rPr>
        <w:tab/>
      </w:r>
      <w:r>
        <w:rPr>
          <w:snapToGrid w:val="0"/>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291</w:t>
      </w:r>
    </w:p>
    <w:p w14:paraId="31330199" w14:textId="77777777" w:rsidR="00F04C50" w:rsidRDefault="00F04C50" w:rsidP="00F04C50">
      <w:pPr>
        <w:pStyle w:val="PL"/>
        <w:rPr>
          <w:snapToGrid w:val="0"/>
          <w:lang w:val="it-IT"/>
        </w:rPr>
      </w:pPr>
      <w:r>
        <w:rPr>
          <w:snapToGrid w:val="0"/>
          <w:lang w:val="it-IT"/>
        </w:rPr>
        <w:t>id-NR-U-ChannelInfo</w:t>
      </w:r>
      <w:r w:rsidRPr="00FF299A">
        <w:rPr>
          <w:snapToGrid w:val="0"/>
          <w:lang w:val="it-IT"/>
        </w:rPr>
        <w:t>-List</w:t>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F299A">
        <w:rPr>
          <w:snapToGrid w:val="0"/>
          <w:lang w:val="it-IT"/>
        </w:rPr>
        <w:t xml:space="preserve">ProtocolIE-ID ::= </w:t>
      </w:r>
      <w:r>
        <w:rPr>
          <w:snapToGrid w:val="0"/>
          <w:lang w:val="it-IT"/>
        </w:rPr>
        <w:t>292</w:t>
      </w:r>
    </w:p>
    <w:p w14:paraId="0CD124B9" w14:textId="77777777" w:rsidR="00F04C50" w:rsidRPr="00F20CA7" w:rsidRDefault="00F04C50" w:rsidP="00F04C50">
      <w:pPr>
        <w:pStyle w:val="PL"/>
        <w:rPr>
          <w:snapToGrid w:val="0"/>
          <w:lang w:val="it-IT"/>
        </w:rPr>
      </w:pPr>
      <w:r w:rsidRPr="002E4F69">
        <w:rPr>
          <w:snapToGrid w:val="0"/>
          <w:lang w:val="it-IT"/>
        </w:rPr>
        <w:t>id-PSCellHistoryInformationRetrieve</w:t>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2E4F69">
        <w:rPr>
          <w:snapToGrid w:val="0"/>
          <w:lang w:val="it-IT"/>
        </w:rPr>
        <w:t xml:space="preserve">ProtocolIE-ID ::= </w:t>
      </w:r>
      <w:r>
        <w:rPr>
          <w:snapToGrid w:val="0"/>
          <w:lang w:val="it-IT"/>
        </w:rPr>
        <w:t>293</w:t>
      </w:r>
    </w:p>
    <w:p w14:paraId="4E7A9463" w14:textId="77777777" w:rsidR="00F04C50" w:rsidRPr="00D9187F" w:rsidRDefault="00F04C50" w:rsidP="00F04C50">
      <w:pPr>
        <w:pStyle w:val="PL"/>
        <w:rPr>
          <w:snapToGrid w:val="0"/>
          <w:lang w:val="it-IT"/>
        </w:rPr>
      </w:pPr>
      <w:r w:rsidRPr="002E4F69">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294</w:t>
      </w:r>
    </w:p>
    <w:p w14:paraId="4F9B893C" w14:textId="77777777" w:rsidR="00F04C50" w:rsidRDefault="00F04C50" w:rsidP="00F04C50">
      <w:pPr>
        <w:pStyle w:val="PL"/>
        <w:rPr>
          <w:snapToGrid w:val="0"/>
          <w:lang w:val="it-IT"/>
        </w:rPr>
      </w:pPr>
      <w:r w:rsidRPr="002E4F69">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295</w:t>
      </w:r>
    </w:p>
    <w:p w14:paraId="1CEC9286" w14:textId="77777777" w:rsidR="00F04C50" w:rsidRPr="00F57544" w:rsidRDefault="00F04C50" w:rsidP="00F04C50">
      <w:pPr>
        <w:pStyle w:val="PL"/>
        <w:snapToGrid w:val="0"/>
        <w:rPr>
          <w:rFonts w:cs="Courier New"/>
          <w:snapToGrid w:val="0"/>
          <w:szCs w:val="16"/>
        </w:rPr>
      </w:pPr>
      <w:r w:rsidRPr="00F57544">
        <w:rPr>
          <w:rFonts w:cs="Courier New"/>
          <w:snapToGrid w:val="0"/>
          <w:szCs w:val="16"/>
        </w:rPr>
        <w:t>id-F1C</w:t>
      </w:r>
      <w:r w:rsidRPr="00F57544">
        <w:rPr>
          <w:rFonts w:cs="Courier New"/>
          <w:snapToGrid w:val="0"/>
          <w:szCs w:val="16"/>
          <w:lang w:val="en-US" w:eastAsia="zh-CN"/>
        </w:rPr>
        <w:t>TrafficContainer</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296</w:t>
      </w:r>
    </w:p>
    <w:p w14:paraId="3ABDDC59" w14:textId="77777777" w:rsidR="00F04C50" w:rsidRPr="00F57544" w:rsidRDefault="00F04C50" w:rsidP="00F04C50">
      <w:pPr>
        <w:pStyle w:val="PL"/>
        <w:rPr>
          <w:rFonts w:cs="Courier New"/>
          <w:snapToGrid w:val="0"/>
          <w:szCs w:val="16"/>
          <w:lang w:val="it-IT"/>
        </w:rPr>
      </w:pPr>
      <w:r w:rsidRPr="00F57544">
        <w:rPr>
          <w:rFonts w:cs="Courier New"/>
          <w:snapToGrid w:val="0"/>
          <w:szCs w:val="16"/>
        </w:rPr>
        <w:t>id-IAB-MT-Cell-List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297</w:t>
      </w:r>
    </w:p>
    <w:p w14:paraId="20BB089E" w14:textId="77777777" w:rsidR="00F04C50" w:rsidRPr="00F57544" w:rsidRDefault="00F04C50" w:rsidP="00F04C50">
      <w:pPr>
        <w:pStyle w:val="PL"/>
        <w:rPr>
          <w:rFonts w:cs="Courier New"/>
          <w:snapToGrid w:val="0"/>
          <w:szCs w:val="16"/>
          <w:lang w:val="it-IT"/>
        </w:rPr>
      </w:pPr>
      <w:r w:rsidRPr="00F57544">
        <w:rPr>
          <w:rFonts w:cs="Courier New"/>
          <w:snapToGrid w:val="0"/>
          <w:szCs w:val="16"/>
          <w:lang w:eastAsia="zh-CN"/>
        </w:rPr>
        <w:t>id-NoPDUSessionIndication</w:t>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val="it-IT"/>
        </w:rPr>
        <w:t xml:space="preserve">ProtocolIE-ID ::= </w:t>
      </w:r>
      <w:r>
        <w:rPr>
          <w:rFonts w:cs="Courier New"/>
          <w:snapToGrid w:val="0"/>
          <w:szCs w:val="16"/>
          <w:lang w:val="it-IT"/>
        </w:rPr>
        <w:t>298</w:t>
      </w:r>
    </w:p>
    <w:p w14:paraId="42465769" w14:textId="77777777" w:rsidR="00F04C50" w:rsidRPr="00F57544" w:rsidRDefault="00F04C50" w:rsidP="00F04C50">
      <w:pPr>
        <w:pStyle w:val="PL"/>
        <w:rPr>
          <w:rFonts w:cs="Courier New"/>
          <w:snapToGrid w:val="0"/>
          <w:szCs w:val="16"/>
          <w:lang w:val="en-US" w:eastAsia="zh-CN"/>
        </w:rPr>
      </w:pPr>
      <w:proofErr w:type="gramStart"/>
      <w:r w:rsidRPr="00F57544">
        <w:rPr>
          <w:rFonts w:cs="Courier New"/>
          <w:noProof w:val="0"/>
          <w:snapToGrid w:val="0"/>
          <w:szCs w:val="16"/>
          <w:lang w:eastAsia="zh-CN"/>
        </w:rPr>
        <w:t>id-</w:t>
      </w:r>
      <w:r w:rsidRPr="00F57544">
        <w:rPr>
          <w:rFonts w:cs="Courier New"/>
          <w:snapToGrid w:val="0"/>
          <w:szCs w:val="16"/>
          <w:lang w:val="en-US" w:eastAsia="zh-CN"/>
        </w:rPr>
        <w:t>IAB-TNL-Address-Request</w:t>
      </w:r>
      <w:proofErr w:type="gramEnd"/>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299</w:t>
      </w:r>
    </w:p>
    <w:p w14:paraId="1F9431F6" w14:textId="77777777" w:rsidR="00F04C50" w:rsidRPr="00F57544" w:rsidRDefault="00F04C50" w:rsidP="00F04C50">
      <w:pPr>
        <w:pStyle w:val="PL"/>
        <w:rPr>
          <w:rFonts w:cs="Courier New"/>
          <w:snapToGrid w:val="0"/>
          <w:szCs w:val="16"/>
          <w:lang w:val="en-US" w:eastAsia="zh-CN"/>
        </w:rPr>
      </w:pPr>
      <w:proofErr w:type="gramStart"/>
      <w:r w:rsidRPr="00F57544">
        <w:rPr>
          <w:rFonts w:cs="Courier New"/>
          <w:noProof w:val="0"/>
          <w:snapToGrid w:val="0"/>
          <w:szCs w:val="16"/>
          <w:lang w:eastAsia="zh-CN"/>
        </w:rPr>
        <w:t>id-</w:t>
      </w:r>
      <w:r w:rsidRPr="00F57544">
        <w:rPr>
          <w:rFonts w:cs="Courier New"/>
          <w:snapToGrid w:val="0"/>
          <w:szCs w:val="16"/>
          <w:lang w:val="en-US" w:eastAsia="zh-CN"/>
        </w:rPr>
        <w:t>IAB-TNL-Address-Response</w:t>
      </w:r>
      <w:proofErr w:type="gramEnd"/>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300</w:t>
      </w:r>
    </w:p>
    <w:p w14:paraId="134D638A" w14:textId="77777777" w:rsidR="00F04C50" w:rsidRPr="00F57544" w:rsidRDefault="00F04C50" w:rsidP="00F04C50">
      <w:pPr>
        <w:pStyle w:val="PL"/>
        <w:rPr>
          <w:rFonts w:cs="Courier New"/>
          <w:snapToGrid w:val="0"/>
          <w:szCs w:val="16"/>
          <w:lang w:val="en-US" w:eastAsia="zh-CN"/>
        </w:rPr>
      </w:pPr>
      <w:proofErr w:type="gramStart"/>
      <w:r w:rsidRPr="00F57544">
        <w:rPr>
          <w:rFonts w:cs="Courier New"/>
          <w:noProof w:val="0"/>
          <w:snapToGrid w:val="0"/>
          <w:szCs w:val="16"/>
          <w:lang w:eastAsia="zh-CN"/>
        </w:rPr>
        <w:t>id-</w:t>
      </w:r>
      <w:r w:rsidRPr="00F57544">
        <w:rPr>
          <w:rFonts w:cs="Courier New"/>
          <w:snapToGrid w:val="0"/>
          <w:szCs w:val="16"/>
          <w:lang w:val="en-US" w:eastAsia="zh-CN"/>
        </w:rPr>
        <w:t>TrafficToBeAddedList</w:t>
      </w:r>
      <w:proofErr w:type="gramEnd"/>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301</w:t>
      </w:r>
    </w:p>
    <w:p w14:paraId="1AF06F50" w14:textId="77777777" w:rsidR="00F04C50" w:rsidRPr="00F57544" w:rsidRDefault="00F04C50" w:rsidP="00F04C50">
      <w:pPr>
        <w:pStyle w:val="PL"/>
        <w:rPr>
          <w:rFonts w:cs="Courier New"/>
          <w:snapToGrid w:val="0"/>
          <w:szCs w:val="16"/>
          <w:lang w:val="en-US" w:eastAsia="zh-CN"/>
        </w:rPr>
      </w:pPr>
      <w:proofErr w:type="gramStart"/>
      <w:r w:rsidRPr="00F57544">
        <w:rPr>
          <w:rFonts w:cs="Courier New"/>
          <w:noProof w:val="0"/>
          <w:snapToGrid w:val="0"/>
          <w:szCs w:val="16"/>
          <w:lang w:eastAsia="zh-CN"/>
        </w:rPr>
        <w:t>id-</w:t>
      </w:r>
      <w:r w:rsidRPr="00F57544">
        <w:rPr>
          <w:rFonts w:cs="Courier New"/>
          <w:snapToGrid w:val="0"/>
          <w:szCs w:val="16"/>
          <w:lang w:val="en-US" w:eastAsia="zh-CN"/>
        </w:rPr>
        <w:t>TrafficToBeModifiedList</w:t>
      </w:r>
      <w:proofErr w:type="gramEnd"/>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302</w:t>
      </w:r>
    </w:p>
    <w:p w14:paraId="14EB2329" w14:textId="77777777" w:rsidR="00F04C50" w:rsidRPr="00F57544" w:rsidRDefault="00F04C50" w:rsidP="00F04C50">
      <w:pPr>
        <w:pStyle w:val="PL"/>
        <w:rPr>
          <w:rFonts w:cs="Courier New"/>
          <w:snapToGrid w:val="0"/>
          <w:szCs w:val="16"/>
          <w:lang w:val="en-US" w:eastAsia="zh-CN"/>
        </w:rPr>
      </w:pPr>
      <w:proofErr w:type="gramStart"/>
      <w:r w:rsidRPr="00F57544">
        <w:rPr>
          <w:rFonts w:cs="Courier New"/>
          <w:noProof w:val="0"/>
          <w:snapToGrid w:val="0"/>
          <w:szCs w:val="16"/>
          <w:lang w:eastAsia="zh-CN"/>
        </w:rPr>
        <w:t>id-</w:t>
      </w:r>
      <w:proofErr w:type="spellStart"/>
      <w:r w:rsidRPr="00F57544">
        <w:rPr>
          <w:rFonts w:cs="Courier New"/>
          <w:snapToGrid w:val="0"/>
          <w:szCs w:val="16"/>
        </w:rPr>
        <w:t>TrafficToBeReleaseInformation</w:t>
      </w:r>
      <w:proofErr w:type="spellEnd"/>
      <w:proofErr w:type="gramEnd"/>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303</w:t>
      </w:r>
    </w:p>
    <w:p w14:paraId="1BB0A03B" w14:textId="77777777" w:rsidR="00F04C50" w:rsidRPr="00F57544" w:rsidRDefault="00F04C50" w:rsidP="00F04C50">
      <w:pPr>
        <w:pStyle w:val="PL"/>
        <w:rPr>
          <w:rFonts w:cs="Courier New"/>
          <w:snapToGrid w:val="0"/>
          <w:szCs w:val="16"/>
          <w:lang w:val="en-US" w:eastAsia="zh-CN"/>
        </w:rPr>
      </w:pPr>
      <w:proofErr w:type="gramStart"/>
      <w:r w:rsidRPr="00F57544">
        <w:rPr>
          <w:rFonts w:cs="Courier New"/>
          <w:noProof w:val="0"/>
          <w:snapToGrid w:val="0"/>
          <w:szCs w:val="16"/>
          <w:lang w:eastAsia="zh-CN"/>
        </w:rPr>
        <w:lastRenderedPageBreak/>
        <w:t>id-</w:t>
      </w:r>
      <w:r w:rsidRPr="00F57544">
        <w:rPr>
          <w:rFonts w:cs="Courier New"/>
          <w:snapToGrid w:val="0"/>
          <w:szCs w:val="16"/>
          <w:lang w:val="en-US" w:eastAsia="zh-CN"/>
        </w:rPr>
        <w:t>TrafficAddedList</w:t>
      </w:r>
      <w:proofErr w:type="gramEnd"/>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304</w:t>
      </w:r>
    </w:p>
    <w:p w14:paraId="61FFC415" w14:textId="77777777" w:rsidR="00F04C50" w:rsidRPr="00F57544" w:rsidRDefault="00F04C50" w:rsidP="00F04C50">
      <w:pPr>
        <w:pStyle w:val="PL"/>
        <w:rPr>
          <w:rFonts w:cs="Courier New"/>
          <w:snapToGrid w:val="0"/>
          <w:szCs w:val="16"/>
          <w:lang w:val="en-US" w:eastAsia="zh-CN"/>
        </w:rPr>
      </w:pPr>
      <w:proofErr w:type="gramStart"/>
      <w:r w:rsidRPr="00F57544">
        <w:rPr>
          <w:rFonts w:cs="Courier New"/>
          <w:noProof w:val="0"/>
          <w:snapToGrid w:val="0"/>
          <w:szCs w:val="16"/>
          <w:lang w:eastAsia="zh-CN"/>
        </w:rPr>
        <w:t>id-</w:t>
      </w:r>
      <w:r w:rsidRPr="00F57544">
        <w:rPr>
          <w:rFonts w:cs="Courier New"/>
          <w:snapToGrid w:val="0"/>
          <w:szCs w:val="16"/>
          <w:lang w:val="en-US" w:eastAsia="zh-CN"/>
        </w:rPr>
        <w:t>TrafficModifiedList</w:t>
      </w:r>
      <w:proofErr w:type="gramEnd"/>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305</w:t>
      </w:r>
    </w:p>
    <w:p w14:paraId="2C1252DD" w14:textId="77777777" w:rsidR="00F04C50" w:rsidRPr="00F57544" w:rsidRDefault="00F04C50" w:rsidP="00F04C50">
      <w:pPr>
        <w:pStyle w:val="PL"/>
        <w:rPr>
          <w:rFonts w:cs="Courier New"/>
          <w:snapToGrid w:val="0"/>
          <w:szCs w:val="16"/>
          <w:lang w:val="en-US" w:eastAsia="zh-CN"/>
        </w:rPr>
      </w:pPr>
      <w:proofErr w:type="gramStart"/>
      <w:r w:rsidRPr="00F57544">
        <w:rPr>
          <w:rFonts w:cs="Courier New"/>
          <w:noProof w:val="0"/>
          <w:snapToGrid w:val="0"/>
          <w:szCs w:val="16"/>
          <w:lang w:eastAsia="zh-CN"/>
        </w:rPr>
        <w:t>id-</w:t>
      </w:r>
      <w:r w:rsidRPr="00F57544">
        <w:rPr>
          <w:rFonts w:cs="Courier New"/>
          <w:snapToGrid w:val="0"/>
          <w:szCs w:val="16"/>
          <w:lang w:val="en-US" w:eastAsia="zh-CN"/>
        </w:rPr>
        <w:t>TrafficNotAddedList</w:t>
      </w:r>
      <w:proofErr w:type="gramEnd"/>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306</w:t>
      </w:r>
    </w:p>
    <w:p w14:paraId="5601BE14" w14:textId="77777777" w:rsidR="00F04C50" w:rsidRPr="00F57544" w:rsidRDefault="00F04C50" w:rsidP="00F04C50">
      <w:pPr>
        <w:pStyle w:val="PL"/>
        <w:rPr>
          <w:rFonts w:cs="Courier New"/>
          <w:snapToGrid w:val="0"/>
          <w:szCs w:val="16"/>
          <w:lang w:val="en-US" w:eastAsia="zh-CN"/>
        </w:rPr>
      </w:pPr>
      <w:proofErr w:type="gramStart"/>
      <w:r w:rsidRPr="00F57544">
        <w:rPr>
          <w:rFonts w:cs="Courier New"/>
          <w:noProof w:val="0"/>
          <w:snapToGrid w:val="0"/>
          <w:szCs w:val="16"/>
          <w:lang w:eastAsia="zh-CN"/>
        </w:rPr>
        <w:t>id-</w:t>
      </w:r>
      <w:r w:rsidRPr="00F57544">
        <w:rPr>
          <w:rFonts w:cs="Courier New"/>
          <w:snapToGrid w:val="0"/>
          <w:szCs w:val="16"/>
          <w:lang w:val="en-US" w:eastAsia="zh-CN"/>
        </w:rPr>
        <w:t>TrafficNotModifiedList</w:t>
      </w:r>
      <w:proofErr w:type="gramEnd"/>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307</w:t>
      </w:r>
    </w:p>
    <w:p w14:paraId="1BE5DE48" w14:textId="77777777" w:rsidR="00F04C50" w:rsidRPr="00F57544" w:rsidRDefault="00F04C50" w:rsidP="00F04C50">
      <w:pPr>
        <w:pStyle w:val="PL"/>
        <w:rPr>
          <w:rFonts w:cs="Courier New"/>
          <w:snapToGrid w:val="0"/>
          <w:szCs w:val="16"/>
          <w:lang w:val="en-US" w:eastAsia="zh-CN"/>
        </w:rPr>
      </w:pPr>
      <w:proofErr w:type="gramStart"/>
      <w:r w:rsidRPr="00F57544">
        <w:rPr>
          <w:rFonts w:cs="Courier New"/>
          <w:noProof w:val="0"/>
          <w:snapToGrid w:val="0"/>
          <w:szCs w:val="16"/>
          <w:lang w:eastAsia="zh-CN"/>
        </w:rPr>
        <w:t>id-</w:t>
      </w:r>
      <w:r w:rsidRPr="00F57544">
        <w:rPr>
          <w:rFonts w:cs="Courier New"/>
          <w:snapToGrid w:val="0"/>
          <w:szCs w:val="16"/>
          <w:lang w:val="en-US" w:eastAsia="zh-CN"/>
        </w:rPr>
        <w:t>TrafficRequiredToBeModifiedList</w:t>
      </w:r>
      <w:proofErr w:type="gramEnd"/>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308</w:t>
      </w:r>
    </w:p>
    <w:p w14:paraId="5C8D41E7" w14:textId="77777777" w:rsidR="00F04C50" w:rsidRPr="00F57544" w:rsidRDefault="00F04C50" w:rsidP="00F04C50">
      <w:pPr>
        <w:pStyle w:val="PL"/>
        <w:rPr>
          <w:rFonts w:cs="Courier New"/>
          <w:snapToGrid w:val="0"/>
          <w:szCs w:val="16"/>
          <w:lang w:val="en-US" w:eastAsia="zh-CN"/>
        </w:rPr>
      </w:pPr>
      <w:proofErr w:type="gramStart"/>
      <w:r w:rsidRPr="00F57544">
        <w:rPr>
          <w:rFonts w:cs="Courier New"/>
          <w:noProof w:val="0"/>
          <w:snapToGrid w:val="0"/>
          <w:szCs w:val="16"/>
          <w:lang w:eastAsia="zh-CN"/>
        </w:rPr>
        <w:t>id-</w:t>
      </w:r>
      <w:r w:rsidRPr="00F57544">
        <w:rPr>
          <w:rFonts w:cs="Courier New"/>
          <w:snapToGrid w:val="0"/>
          <w:szCs w:val="16"/>
          <w:lang w:val="en-US" w:eastAsia="zh-CN"/>
        </w:rPr>
        <w:t>TrafficRequiredModifiedList</w:t>
      </w:r>
      <w:proofErr w:type="gramEnd"/>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309</w:t>
      </w:r>
    </w:p>
    <w:p w14:paraId="32261B47" w14:textId="77777777" w:rsidR="00F04C50" w:rsidRPr="00F57544" w:rsidRDefault="00F04C50" w:rsidP="00F04C50">
      <w:pPr>
        <w:pStyle w:val="PL"/>
        <w:rPr>
          <w:rFonts w:cs="Courier New"/>
          <w:snapToGrid w:val="0"/>
          <w:szCs w:val="16"/>
          <w:lang w:val="it-IT"/>
        </w:rPr>
      </w:pPr>
      <w:r w:rsidRPr="00F57544">
        <w:rPr>
          <w:rFonts w:cs="Courier New"/>
          <w:snapToGrid w:val="0"/>
          <w:szCs w:val="16"/>
          <w:lang w:val="it-IT"/>
        </w:rPr>
        <w:t>id-TrafficReleasedList</w:t>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t xml:space="preserve">ProtocolIE-ID ::= </w:t>
      </w:r>
      <w:r>
        <w:rPr>
          <w:rFonts w:cs="Courier New"/>
          <w:snapToGrid w:val="0"/>
          <w:szCs w:val="16"/>
          <w:lang w:val="it-IT"/>
        </w:rPr>
        <w:t>310</w:t>
      </w:r>
    </w:p>
    <w:p w14:paraId="7AF13CE5" w14:textId="77777777" w:rsidR="00F04C50" w:rsidRPr="00F57544" w:rsidRDefault="00F04C50" w:rsidP="00F04C50">
      <w:pPr>
        <w:pStyle w:val="PL"/>
        <w:rPr>
          <w:rFonts w:cs="Courier New"/>
          <w:snapToGrid w:val="0"/>
          <w:szCs w:val="16"/>
          <w:lang w:val="it-IT"/>
        </w:rPr>
      </w:pPr>
      <w:r w:rsidRPr="00F57544">
        <w:rPr>
          <w:rFonts w:cs="Courier New"/>
          <w:snapToGrid w:val="0"/>
          <w:szCs w:val="16"/>
          <w:lang w:val="en-US" w:eastAsia="zh-CN"/>
        </w:rPr>
        <w:t>id-IABTNLAddressToBeAdded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311</w:t>
      </w:r>
    </w:p>
    <w:p w14:paraId="13BA0FAF" w14:textId="77777777" w:rsidR="00F04C50" w:rsidRPr="00F57544" w:rsidRDefault="00F04C50" w:rsidP="00F04C50">
      <w:pPr>
        <w:pStyle w:val="PL"/>
        <w:rPr>
          <w:rFonts w:cs="Courier New"/>
          <w:snapToGrid w:val="0"/>
          <w:szCs w:val="16"/>
          <w:lang w:val="it-IT"/>
        </w:rPr>
      </w:pPr>
      <w:r w:rsidRPr="00F57544">
        <w:rPr>
          <w:rFonts w:cs="Courier New"/>
          <w:snapToGrid w:val="0"/>
          <w:szCs w:val="16"/>
          <w:lang w:val="en-US" w:eastAsia="zh-CN"/>
        </w:rPr>
        <w:t>id-IABTNLAddressToBeReleasedList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312</w:t>
      </w:r>
    </w:p>
    <w:p w14:paraId="63F87507" w14:textId="77777777" w:rsidR="00F04C50" w:rsidRPr="00F57544" w:rsidRDefault="00F04C50" w:rsidP="00F04C50">
      <w:pPr>
        <w:pStyle w:val="PL"/>
        <w:rPr>
          <w:rFonts w:cs="Courier New"/>
          <w:szCs w:val="16"/>
          <w:lang w:val="it-IT"/>
        </w:rPr>
      </w:pPr>
      <w:r w:rsidRPr="00F57544">
        <w:rPr>
          <w:rFonts w:cs="Courier New"/>
          <w:szCs w:val="16"/>
          <w:lang w:val="it-IT"/>
        </w:rPr>
        <w:t>id-nonF1-Terminating-DonorUEXnAPID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313</w:t>
      </w:r>
    </w:p>
    <w:p w14:paraId="4DAE802F" w14:textId="77777777" w:rsidR="00F04C50" w:rsidRPr="00F57544" w:rsidRDefault="00F04C50" w:rsidP="00F04C50">
      <w:pPr>
        <w:pStyle w:val="PL"/>
        <w:rPr>
          <w:rFonts w:cs="Courier New"/>
          <w:snapToGrid w:val="0"/>
          <w:szCs w:val="16"/>
          <w:lang w:val="it-IT"/>
        </w:rPr>
      </w:pPr>
      <w:r w:rsidRPr="00F57544">
        <w:rPr>
          <w:rFonts w:cs="Courier New"/>
          <w:szCs w:val="16"/>
          <w:lang w:val="it-IT"/>
        </w:rPr>
        <w:t>id-F1-Terminating-DonorUEXnAPID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314</w:t>
      </w:r>
    </w:p>
    <w:p w14:paraId="3A786178" w14:textId="77777777" w:rsidR="00F04C50" w:rsidRPr="00791720" w:rsidRDefault="00F04C50" w:rsidP="00F04C50">
      <w:pPr>
        <w:pStyle w:val="PL"/>
      </w:pPr>
      <w:r w:rsidRPr="00791720">
        <w:rPr>
          <w:lang w:eastAsia="en-GB"/>
        </w:rPr>
        <w:t>id-BoundaryNodeCellsList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315</w:t>
      </w:r>
    </w:p>
    <w:p w14:paraId="373FFCA1" w14:textId="77777777" w:rsidR="00F04C50" w:rsidRPr="00791720" w:rsidRDefault="00F04C50" w:rsidP="00F04C50">
      <w:pPr>
        <w:pStyle w:val="PL"/>
      </w:pPr>
      <w:r w:rsidRPr="00791720">
        <w:rPr>
          <w:lang w:eastAsia="en-GB"/>
        </w:rPr>
        <w:t>id-ParentNodeCellsList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316</w:t>
      </w:r>
    </w:p>
    <w:p w14:paraId="2CCB83A2" w14:textId="77777777" w:rsidR="00F04C50" w:rsidRPr="00791720" w:rsidRDefault="00F04C50" w:rsidP="00F04C50">
      <w:pPr>
        <w:pStyle w:val="PL"/>
        <w:rPr>
          <w:lang w:eastAsia="en-GB"/>
        </w:rPr>
      </w:pPr>
      <w:r w:rsidRPr="00791720">
        <w:t>id-tdd-</w:t>
      </w:r>
      <w:r w:rsidRPr="00791720">
        <w:rPr>
          <w:lang w:eastAsia="en-GB"/>
        </w:rPr>
        <w:t>GNB-DU-Cell-Resource-Configuration</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317</w:t>
      </w:r>
    </w:p>
    <w:p w14:paraId="16859AD9" w14:textId="77777777" w:rsidR="00F04C50" w:rsidRPr="00791720" w:rsidRDefault="00F04C50" w:rsidP="00F04C50">
      <w:pPr>
        <w:pStyle w:val="PL"/>
        <w:rPr>
          <w:lang w:eastAsia="en-GB"/>
        </w:rPr>
      </w:pPr>
      <w:r w:rsidRPr="00791720">
        <w:t>id-UL-</w:t>
      </w:r>
      <w:r w:rsidRPr="00791720">
        <w:rPr>
          <w:lang w:eastAsia="en-GB"/>
        </w:rPr>
        <w:t>GNB-DU-Cell-Resource-Configuration</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318</w:t>
      </w:r>
    </w:p>
    <w:p w14:paraId="1E9224C4" w14:textId="77777777" w:rsidR="00F04C50" w:rsidRPr="00F57544" w:rsidRDefault="00F04C50" w:rsidP="00F04C50">
      <w:pPr>
        <w:pStyle w:val="PL"/>
        <w:rPr>
          <w:rFonts w:cs="Courier New"/>
          <w:noProof w:val="0"/>
          <w:snapToGrid w:val="0"/>
          <w:szCs w:val="16"/>
          <w:lang w:val="it-IT"/>
        </w:rPr>
      </w:pPr>
      <w:r w:rsidRPr="00F57544">
        <w:rPr>
          <w:rFonts w:cs="Courier New"/>
          <w:noProof w:val="0"/>
          <w:snapToGrid w:val="0"/>
          <w:szCs w:val="16"/>
          <w:lang w:val="it-IT"/>
        </w:rPr>
        <w:t>id-DL-GNB-DU-Cell-Resource-Configuration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319</w:t>
      </w:r>
    </w:p>
    <w:p w14:paraId="679933F0" w14:textId="77777777" w:rsidR="00F04C50" w:rsidRPr="00F57544" w:rsidRDefault="00F04C50" w:rsidP="00F04C50">
      <w:pPr>
        <w:pStyle w:val="PL"/>
        <w:rPr>
          <w:rFonts w:cs="Courier New"/>
          <w:noProof w:val="0"/>
          <w:snapToGrid w:val="0"/>
          <w:szCs w:val="16"/>
          <w:lang w:val="it-IT"/>
        </w:rPr>
      </w:pPr>
      <w:r w:rsidRPr="00F57544">
        <w:rPr>
          <w:rFonts w:cs="Courier New"/>
          <w:noProof w:val="0"/>
          <w:snapToGrid w:val="0"/>
          <w:szCs w:val="16"/>
          <w:lang w:val="it-IT"/>
        </w:rPr>
        <w:t>id-permutation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320</w:t>
      </w:r>
    </w:p>
    <w:p w14:paraId="7B6A7BFD" w14:textId="77777777" w:rsidR="00F04C50" w:rsidRPr="00F57544" w:rsidRDefault="00F04C50" w:rsidP="00F04C50">
      <w:pPr>
        <w:pStyle w:val="PL"/>
        <w:rPr>
          <w:rFonts w:cs="Courier New"/>
          <w:noProof w:val="0"/>
          <w:snapToGrid w:val="0"/>
          <w:szCs w:val="16"/>
          <w:lang w:val="it-IT"/>
        </w:rPr>
      </w:pPr>
      <w:r w:rsidRPr="00F57544">
        <w:rPr>
          <w:rFonts w:cs="Courier New"/>
          <w:szCs w:val="16"/>
        </w:rPr>
        <w:t>id-</w:t>
      </w:r>
      <w:r w:rsidRPr="00791720">
        <w:rPr>
          <w:rFonts w:cs="Courier New"/>
          <w:szCs w:val="16"/>
        </w:rPr>
        <w:t>IABTNLAddressException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321</w:t>
      </w:r>
    </w:p>
    <w:p w14:paraId="3F239824" w14:textId="77777777" w:rsidR="00F04C50" w:rsidRDefault="00F04C50" w:rsidP="00F04C50">
      <w:pPr>
        <w:pStyle w:val="PL"/>
        <w:rPr>
          <w:snapToGrid w:val="0"/>
        </w:rPr>
      </w:pPr>
      <w:bookmarkStart w:id="974" w:name="_Hlk94696977"/>
      <w:r>
        <w:t>id-</w:t>
      </w:r>
      <w:r>
        <w:rPr>
          <w:snapToGrid w:val="0"/>
        </w:rPr>
        <w:t>CHOinformation-AddReq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322</w:t>
      </w:r>
    </w:p>
    <w:p w14:paraId="539060E3" w14:textId="77777777" w:rsidR="00F04C50" w:rsidRDefault="00F04C50" w:rsidP="00F04C50">
      <w:pPr>
        <w:pStyle w:val="PL"/>
        <w:rPr>
          <w:snapToGrid w:val="0"/>
        </w:rPr>
      </w:pPr>
      <w:r>
        <w:t>id-</w:t>
      </w:r>
      <w:r>
        <w:rPr>
          <w:snapToGrid w:val="0"/>
        </w:rPr>
        <w:t>CHOinformation-ModReq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323</w:t>
      </w:r>
    </w:p>
    <w:bookmarkEnd w:id="974"/>
    <w:p w14:paraId="64E1CD10" w14:textId="77777777" w:rsidR="00F04C50" w:rsidRDefault="00F04C50" w:rsidP="00F04C50">
      <w:pPr>
        <w:pStyle w:val="PL"/>
        <w:rPr>
          <w:rFonts w:eastAsia="宋体"/>
          <w:snapToGrid w:val="0"/>
        </w:rPr>
      </w:pPr>
      <w:r w:rsidRPr="00CA2F39">
        <w:rPr>
          <w:rFonts w:eastAsia="宋体"/>
          <w:snapToGrid w:val="0"/>
        </w:rPr>
        <w:t>id-SurvivalTime</w:t>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t xml:space="preserve">ProtocolIE-ID ::= </w:t>
      </w:r>
      <w:r>
        <w:rPr>
          <w:rFonts w:eastAsia="宋体"/>
          <w:snapToGrid w:val="0"/>
        </w:rPr>
        <w:t>324</w:t>
      </w:r>
    </w:p>
    <w:p w14:paraId="4584CE88" w14:textId="77777777" w:rsidR="00F04C50" w:rsidRDefault="00F04C50" w:rsidP="00F04C50">
      <w:pPr>
        <w:pStyle w:val="PL"/>
        <w:rPr>
          <w:rFonts w:eastAsia="宋体"/>
          <w:snapToGrid w:val="0"/>
          <w:lang w:eastAsia="zh-CN"/>
        </w:rPr>
      </w:pPr>
      <w:r>
        <w:rPr>
          <w:snapToGrid w:val="0"/>
        </w:rPr>
        <w:t>id-</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CA2F39">
        <w:rPr>
          <w:rFonts w:eastAsia="宋体"/>
          <w:snapToGrid w:val="0"/>
        </w:rPr>
        <w:t xml:space="preserve">ProtocolIE-ID ::= </w:t>
      </w:r>
      <w:r>
        <w:rPr>
          <w:rFonts w:eastAsia="宋体"/>
          <w:snapToGrid w:val="0"/>
        </w:rPr>
        <w:t>325</w:t>
      </w:r>
    </w:p>
    <w:p w14:paraId="12F40A94" w14:textId="77777777" w:rsidR="00F04C50" w:rsidRPr="00290A0A" w:rsidRDefault="00F04C50" w:rsidP="00F04C50">
      <w:pPr>
        <w:pStyle w:val="PL"/>
        <w:rPr>
          <w:snapToGrid w:val="0"/>
        </w:rPr>
      </w:pPr>
      <w:r w:rsidRPr="00290A0A">
        <w:rPr>
          <w:snapToGrid w:val="0"/>
        </w:rPr>
        <w:t>id-</w:t>
      </w:r>
      <w:r w:rsidRPr="00290A0A">
        <w:t>SCGActivation</w:t>
      </w:r>
      <w:r>
        <w:t>Request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Pr>
          <w:snapToGrid w:val="0"/>
        </w:rPr>
        <w:tab/>
      </w:r>
      <w:r w:rsidRPr="00290A0A">
        <w:rPr>
          <w:snapToGrid w:val="0"/>
        </w:rPr>
        <w:t xml:space="preserve">ProtocolIE-ID ::= </w:t>
      </w:r>
      <w:r>
        <w:rPr>
          <w:snapToGrid w:val="0"/>
        </w:rPr>
        <w:t>326</w:t>
      </w:r>
    </w:p>
    <w:p w14:paraId="37469B12" w14:textId="77777777" w:rsidR="00F04C50" w:rsidRDefault="00F04C50" w:rsidP="00F04C50">
      <w:pPr>
        <w:pStyle w:val="PL"/>
        <w:rPr>
          <w:snapToGrid w:val="0"/>
        </w:rPr>
      </w:pPr>
      <w:r w:rsidRPr="00290A0A">
        <w:rPr>
          <w:snapToGrid w:val="0"/>
        </w:rPr>
        <w:t>id-</w:t>
      </w:r>
      <w:r w:rsidRPr="00290A0A">
        <w:t>SCGActivationStatus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 xml:space="preserve">ProtocolIE-ID ::= </w:t>
      </w:r>
      <w:r>
        <w:rPr>
          <w:snapToGrid w:val="0"/>
        </w:rPr>
        <w:t>327</w:t>
      </w:r>
    </w:p>
    <w:p w14:paraId="2AB7CA12" w14:textId="77777777" w:rsidR="00F04C50" w:rsidRPr="00791720" w:rsidRDefault="00F04C50" w:rsidP="00F04C50">
      <w:pPr>
        <w:pStyle w:val="PL"/>
      </w:pPr>
      <w:r w:rsidRPr="00791720">
        <w:rPr>
          <w:rFonts w:eastAsia="等线"/>
          <w:lang w:eastAsia="en-GB"/>
        </w:rPr>
        <w:t>id-</w:t>
      </w:r>
      <w:r w:rsidRPr="00791720">
        <w:t>CPAInformationRequest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328</w:t>
      </w:r>
    </w:p>
    <w:p w14:paraId="67CFE7C8" w14:textId="77777777" w:rsidR="00F04C50" w:rsidRPr="00791720" w:rsidRDefault="00F04C50" w:rsidP="00F04C50">
      <w:pPr>
        <w:pStyle w:val="PL"/>
      </w:pPr>
      <w:r w:rsidRPr="00791720">
        <w:t>id-CPAInformationAck</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329</w:t>
      </w:r>
    </w:p>
    <w:p w14:paraId="2DFBDC4B" w14:textId="77777777" w:rsidR="00F04C50" w:rsidRPr="00791720" w:rsidRDefault="00F04C50" w:rsidP="00F04C50">
      <w:pPr>
        <w:pStyle w:val="PL"/>
      </w:pPr>
      <w:r w:rsidRPr="00791720">
        <w:t>id-CPCInformationRequired</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330</w:t>
      </w:r>
    </w:p>
    <w:p w14:paraId="323EEDA8" w14:textId="77777777" w:rsidR="00F04C50" w:rsidRPr="00791720" w:rsidRDefault="00F04C50" w:rsidP="00F04C50">
      <w:pPr>
        <w:pStyle w:val="PL"/>
      </w:pPr>
      <w:r w:rsidRPr="00791720">
        <w:t>id-CPCInformationConfirm</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331</w:t>
      </w:r>
    </w:p>
    <w:p w14:paraId="333019A7" w14:textId="77777777" w:rsidR="00F04C50" w:rsidRPr="00791720" w:rsidRDefault="00F04C50" w:rsidP="00F04C50">
      <w:pPr>
        <w:pStyle w:val="PL"/>
      </w:pPr>
      <w:r w:rsidRPr="00791720">
        <w:t>id-CPAInformationModReq</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332</w:t>
      </w:r>
    </w:p>
    <w:p w14:paraId="5754EA6B" w14:textId="77777777" w:rsidR="00F04C50" w:rsidRPr="00791720" w:rsidRDefault="00F04C50" w:rsidP="00F04C50">
      <w:pPr>
        <w:pStyle w:val="PL"/>
      </w:pPr>
      <w:r w:rsidRPr="00791720">
        <w:t>id-CPAInformationModReqAck</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333</w:t>
      </w:r>
    </w:p>
    <w:p w14:paraId="6FB1E109" w14:textId="77777777" w:rsidR="00F04C50" w:rsidRPr="00791720" w:rsidRDefault="00F04C50" w:rsidP="00F04C50">
      <w:pPr>
        <w:pStyle w:val="PL"/>
        <w:rPr>
          <w:rFonts w:eastAsia="等线"/>
          <w:lang w:eastAsia="en-GB"/>
        </w:rPr>
      </w:pPr>
      <w:r w:rsidRPr="00791720">
        <w:t>id-CPC-DataForwarding-Indicator</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334</w:t>
      </w:r>
    </w:p>
    <w:p w14:paraId="16131221" w14:textId="77777777" w:rsidR="00F04C50" w:rsidRDefault="00F04C50" w:rsidP="00F04C50">
      <w:pPr>
        <w:pStyle w:val="PL"/>
        <w:rPr>
          <w:rFonts w:eastAsia="Malgun Gothic"/>
          <w:snapToGrid w:val="0"/>
        </w:rPr>
      </w:pPr>
      <w:r>
        <w:rPr>
          <w:rFonts w:eastAsia="Malgun Gothic" w:hint="eastAsia"/>
          <w:snapToGrid w:val="0"/>
        </w:rPr>
        <w:t>i</w:t>
      </w:r>
      <w:r>
        <w:rPr>
          <w:rFonts w:eastAsia="Malgun Gothic"/>
          <w:snapToGrid w:val="0"/>
        </w:rPr>
        <w:t>d-CPCInformationUpdate</w:t>
      </w:r>
      <w:r>
        <w:rPr>
          <w:rFonts w:eastAsia="Malgun Gothic"/>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335</w:t>
      </w:r>
    </w:p>
    <w:p w14:paraId="74AB3934" w14:textId="77777777" w:rsidR="00F04C50" w:rsidRPr="00FD0425" w:rsidRDefault="00F04C50" w:rsidP="00F04C50">
      <w:pPr>
        <w:pStyle w:val="PL"/>
        <w:rPr>
          <w:snapToGrid w:val="0"/>
        </w:rPr>
      </w:pPr>
      <w:r>
        <w:rPr>
          <w:snapToGrid w:val="0"/>
        </w:rPr>
        <w:t>id-CPAInformationModRequired</w:t>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336</w:t>
      </w:r>
    </w:p>
    <w:p w14:paraId="67BE6916" w14:textId="77777777" w:rsidR="00F04C50" w:rsidRDefault="00F04C50" w:rsidP="00F04C50">
      <w:pPr>
        <w:pStyle w:val="PL"/>
        <w:spacing w:line="0" w:lineRule="atLeast"/>
        <w:rPr>
          <w:snapToGrid w:val="0"/>
          <w:lang w:eastAsia="zh-CN"/>
        </w:rPr>
      </w:pPr>
      <w:r w:rsidRPr="0091533A">
        <w:rPr>
          <w:snapToGrid w:val="0"/>
          <w:lang w:eastAsia="zh-CN"/>
        </w:rPr>
        <w:t>id-QMCConfigInfo</w:t>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t xml:space="preserve">ProtocolIE-ID ::= </w:t>
      </w:r>
      <w:r>
        <w:rPr>
          <w:snapToGrid w:val="0"/>
          <w:lang w:eastAsia="zh-CN"/>
        </w:rPr>
        <w:t>337</w:t>
      </w:r>
    </w:p>
    <w:p w14:paraId="0ED27219" w14:textId="77777777" w:rsidR="00F04C50" w:rsidRPr="00AF2FF5" w:rsidRDefault="00F04C50" w:rsidP="00F04C50">
      <w:pPr>
        <w:pStyle w:val="PL"/>
        <w:rPr>
          <w:snapToGrid w:val="0"/>
        </w:rPr>
      </w:pPr>
      <w:r w:rsidRPr="00AF2FF5">
        <w:rPr>
          <w:snapToGrid w:val="0"/>
        </w:rPr>
        <w:t>id-</w:t>
      </w:r>
      <w:r w:rsidRPr="00663847">
        <w:rPr>
          <w:snapToGrid w:val="0"/>
        </w:rPr>
        <w:t>UEAppLayerMeasConfigInfo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F2FF5">
        <w:rPr>
          <w:snapToGrid w:val="0"/>
        </w:rPr>
        <w:t xml:space="preserve">ProtocolIE-ID ::= </w:t>
      </w:r>
      <w:r>
        <w:rPr>
          <w:snapToGrid w:val="0"/>
        </w:rPr>
        <w:t>338</w:t>
      </w:r>
    </w:p>
    <w:p w14:paraId="3A6FDB49" w14:textId="77777777" w:rsidR="00F04C50" w:rsidRPr="009E3DE0" w:rsidRDefault="00F04C50" w:rsidP="00F04C50">
      <w:pPr>
        <w:pStyle w:val="PL"/>
        <w:rPr>
          <w:snapToGrid w:val="0"/>
        </w:rPr>
      </w:pPr>
      <w:r w:rsidRPr="009E3DE0">
        <w:rPr>
          <w:snapToGrid w:val="0"/>
        </w:rPr>
        <w:t>id-Additional-Measurement-Timing-Configuration-List</w:t>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E3DE0">
        <w:rPr>
          <w:snapToGrid w:val="0"/>
        </w:rPr>
        <w:t xml:space="preserve">ProtocolIE-ID ::= </w:t>
      </w:r>
      <w:r>
        <w:rPr>
          <w:snapToGrid w:val="0"/>
        </w:rPr>
        <w:t>339</w:t>
      </w:r>
    </w:p>
    <w:p w14:paraId="703C4DD1" w14:textId="77777777" w:rsidR="00F04C50" w:rsidRPr="00AB5EA3" w:rsidRDefault="00F04C50" w:rsidP="00F04C50">
      <w:pPr>
        <w:pStyle w:val="PL"/>
        <w:rPr>
          <w:rFonts w:eastAsia="宋体"/>
          <w:snapToGrid w:val="0"/>
          <w:lang w:eastAsia="zh-CN"/>
        </w:rPr>
      </w:pPr>
      <w:r w:rsidRPr="00AB5EA3">
        <w:rPr>
          <w:rFonts w:eastAsia="宋体"/>
          <w:snapToGrid w:val="0"/>
          <w:lang w:eastAsia="zh-CN"/>
        </w:rPr>
        <w:t>id-</w:t>
      </w:r>
      <w:r>
        <w:rPr>
          <w:rFonts w:eastAsia="宋体"/>
          <w:snapToGrid w:val="0"/>
          <w:lang w:eastAsia="zh-CN"/>
        </w:rPr>
        <w:t>PDUSession-PairID</w:t>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sidRPr="00AB5EA3">
        <w:rPr>
          <w:rFonts w:eastAsia="宋体"/>
          <w:snapToGrid w:val="0"/>
          <w:lang w:eastAsia="zh-CN"/>
        </w:rPr>
        <w:t xml:space="preserve">ProtocolIE-ID ::= </w:t>
      </w:r>
      <w:r>
        <w:rPr>
          <w:rFonts w:eastAsia="宋体"/>
          <w:snapToGrid w:val="0"/>
          <w:lang w:eastAsia="zh-CN"/>
        </w:rPr>
        <w:t>340</w:t>
      </w:r>
    </w:p>
    <w:p w14:paraId="54824402" w14:textId="77777777" w:rsidR="00F04C50" w:rsidRPr="003A1147" w:rsidRDefault="00F04C50" w:rsidP="00F04C50">
      <w:pPr>
        <w:pStyle w:val="PL"/>
        <w:rPr>
          <w:snapToGrid w:val="0"/>
          <w:lang w:val="it-IT" w:eastAsia="zh-CN"/>
        </w:rPr>
      </w:pPr>
      <w:r w:rsidRPr="003A1147">
        <w:rPr>
          <w:snapToGrid w:val="0"/>
          <w:lang w:val="it-IT"/>
        </w:rPr>
        <w:t>id-Local-NG-RAN-Node-Identifier</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341</w:t>
      </w:r>
    </w:p>
    <w:p w14:paraId="2477EEF3" w14:textId="77777777" w:rsidR="00F04C50" w:rsidRDefault="00F04C50" w:rsidP="00F04C50">
      <w:pPr>
        <w:pStyle w:val="PL"/>
        <w:rPr>
          <w:snapToGrid w:val="0"/>
          <w:lang w:val="it-IT" w:eastAsia="zh-CN"/>
        </w:rPr>
      </w:pPr>
      <w:r w:rsidRPr="003A1147">
        <w:rPr>
          <w:snapToGrid w:val="0"/>
          <w:lang w:val="it-IT"/>
        </w:rPr>
        <w:t>id-Neighbour-NG-RAN-Node-List</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342</w:t>
      </w:r>
    </w:p>
    <w:p w14:paraId="28169B2C" w14:textId="77777777" w:rsidR="00F04C50" w:rsidRDefault="00F04C50" w:rsidP="00F04C50">
      <w:pPr>
        <w:pStyle w:val="PL"/>
        <w:rPr>
          <w:snapToGrid w:val="0"/>
          <w:lang w:val="en-US" w:eastAsia="zh-CN"/>
        </w:rPr>
      </w:pPr>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it-IT"/>
        </w:rPr>
        <w:t xml:space="preserve">ProtocolIE-ID ::= </w:t>
      </w:r>
      <w:r>
        <w:rPr>
          <w:snapToGrid w:val="0"/>
          <w:lang w:val="en-US" w:eastAsia="zh-CN"/>
        </w:rPr>
        <w:t>343</w:t>
      </w:r>
    </w:p>
    <w:p w14:paraId="064BB7FC" w14:textId="77777777" w:rsidR="00F04C50" w:rsidRPr="007A7DE5" w:rsidRDefault="00F04C50" w:rsidP="00F04C50">
      <w:pPr>
        <w:pStyle w:val="PL"/>
        <w:rPr>
          <w:rFonts w:eastAsia="宋体"/>
          <w:snapToGrid w:val="0"/>
        </w:rPr>
      </w:pPr>
      <w:r w:rsidRPr="007A7DE5">
        <w:rPr>
          <w:rFonts w:eastAsia="宋体"/>
          <w:snapToGrid w:val="0"/>
        </w:rPr>
        <w:t>id-</w:t>
      </w:r>
      <w:r>
        <w:rPr>
          <w:snapToGrid w:val="0"/>
        </w:rPr>
        <w:t>Five</w:t>
      </w:r>
      <w:r w:rsidRPr="007A7DE5">
        <w:rPr>
          <w:rFonts w:eastAsia="宋体"/>
          <w:snapToGrid w:val="0"/>
        </w:rPr>
        <w:t>GProSeAuthorized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A7DE5">
        <w:rPr>
          <w:rFonts w:eastAsia="宋体"/>
          <w:snapToGrid w:val="0"/>
        </w:rPr>
        <w:t xml:space="preserve">ProtocolIE-ID ::= </w:t>
      </w:r>
      <w:r>
        <w:rPr>
          <w:rFonts w:eastAsia="宋体"/>
          <w:snapToGrid w:val="0"/>
        </w:rPr>
        <w:t>344</w:t>
      </w:r>
    </w:p>
    <w:p w14:paraId="21DDFF96" w14:textId="77777777" w:rsidR="00F04C50" w:rsidRDefault="00F04C50" w:rsidP="00F04C50">
      <w:pPr>
        <w:pStyle w:val="PL"/>
        <w:rPr>
          <w:rFonts w:eastAsia="宋体"/>
          <w:snapToGrid w:val="0"/>
        </w:rPr>
      </w:pPr>
      <w:r w:rsidRPr="007A7DE5">
        <w:rPr>
          <w:rFonts w:eastAsia="宋体" w:hint="eastAsia"/>
          <w:snapToGrid w:val="0"/>
        </w:rPr>
        <w:t>id-</w:t>
      </w:r>
      <w:r w:rsidRPr="00122919">
        <w:rPr>
          <w:rFonts w:eastAsia="宋体"/>
          <w:snapToGrid w:val="0"/>
        </w:rPr>
        <w:t>Five</w:t>
      </w:r>
      <w:r w:rsidRPr="007A7DE5">
        <w:rPr>
          <w:rFonts w:eastAsia="宋体"/>
          <w:snapToGrid w:val="0"/>
        </w:rPr>
        <w:t>GProSePC5</w:t>
      </w:r>
      <w:r w:rsidRPr="007A7DE5">
        <w:rPr>
          <w:rFonts w:eastAsia="宋体" w:hint="eastAsia"/>
          <w:snapToGrid w:val="0"/>
        </w:rPr>
        <w:t>QoSParameters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A7DE5">
        <w:rPr>
          <w:rFonts w:eastAsia="宋体"/>
          <w:snapToGrid w:val="0"/>
        </w:rPr>
        <w:t xml:space="preserve">ProtocolIE-ID ::= </w:t>
      </w:r>
      <w:r>
        <w:rPr>
          <w:rFonts w:eastAsia="宋体"/>
          <w:snapToGrid w:val="0"/>
        </w:rPr>
        <w:t>345</w:t>
      </w:r>
    </w:p>
    <w:p w14:paraId="5CA2EA71" w14:textId="77777777" w:rsidR="00F04C50" w:rsidRPr="00122919" w:rsidRDefault="00F04C50" w:rsidP="00F04C50">
      <w:pPr>
        <w:pStyle w:val="PL"/>
        <w:rPr>
          <w:rFonts w:eastAsia="宋体"/>
          <w:snapToGrid w:val="0"/>
        </w:rPr>
      </w:pPr>
      <w:r w:rsidRPr="00122919">
        <w:rPr>
          <w:rFonts w:eastAsia="宋体"/>
          <w:snapToGrid w:val="0"/>
        </w:rPr>
        <w:t>id-FiveGProSeUEPC5AggregateMaximumBitRate</w:t>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t xml:space="preserve">ProtocolIE-ID ::= </w:t>
      </w:r>
      <w:r>
        <w:rPr>
          <w:rFonts w:eastAsia="宋体"/>
          <w:snapToGrid w:val="0"/>
        </w:rPr>
        <w:t>346</w:t>
      </w:r>
    </w:p>
    <w:p w14:paraId="7108DFCB" w14:textId="77777777" w:rsidR="00F04C50" w:rsidRDefault="00F04C50" w:rsidP="00F04C50">
      <w:pPr>
        <w:pStyle w:val="PL"/>
        <w:spacing w:line="0" w:lineRule="atLeast"/>
        <w:rPr>
          <w:snapToGrid w:val="0"/>
          <w:lang w:eastAsia="zh-CN"/>
        </w:rPr>
      </w:pPr>
      <w:bookmarkStart w:id="975" w:name="_Hlk87374824"/>
      <w:r>
        <w:rPr>
          <w:snapToGrid w:val="0"/>
        </w:rPr>
        <w:t>id-ServedCellSpecificInfoReq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bookmarkEnd w:id="975"/>
      <w:r>
        <w:rPr>
          <w:snapToGrid w:val="0"/>
          <w:lang w:eastAsia="zh-CN"/>
        </w:rPr>
        <w:t>347</w:t>
      </w:r>
    </w:p>
    <w:p w14:paraId="7C7E5A6A" w14:textId="77777777" w:rsidR="00F04C50" w:rsidRDefault="00F04C50" w:rsidP="00F04C50">
      <w:pPr>
        <w:pStyle w:val="PL"/>
        <w:rPr>
          <w:rFonts w:eastAsia="宋体"/>
          <w:snapToGrid w:val="0"/>
          <w:lang w:val="it-IT"/>
        </w:rPr>
      </w:pPr>
      <w:r w:rsidRPr="00441F15">
        <w:rPr>
          <w:snapToGrid w:val="0"/>
        </w:rPr>
        <w:t>id-</w:t>
      </w:r>
      <w:r>
        <w:rPr>
          <w:snapToGrid w:val="0"/>
        </w:rPr>
        <w:t>NR</w:t>
      </w:r>
      <w:r w:rsidRPr="00441F15">
        <w:rPr>
          <w:snapToGrid w:val="0"/>
        </w:rPr>
        <w:t>Paging</w:t>
      </w:r>
      <w:r>
        <w:rPr>
          <w:snapToGrid w:val="0"/>
        </w:rPr>
        <w:t>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宋体"/>
          <w:snapToGrid w:val="0"/>
          <w:lang w:val="it-IT"/>
        </w:rPr>
        <w:t xml:space="preserve">ProtocolIE-ID ::= </w:t>
      </w:r>
      <w:r>
        <w:rPr>
          <w:rFonts w:eastAsia="宋体"/>
          <w:snapToGrid w:val="0"/>
          <w:lang w:val="it-IT"/>
        </w:rPr>
        <w:t>348</w:t>
      </w:r>
    </w:p>
    <w:p w14:paraId="165F9576" w14:textId="77777777" w:rsidR="00F04C50" w:rsidRDefault="00F04C50" w:rsidP="00F04C50">
      <w:pPr>
        <w:pStyle w:val="PL"/>
        <w:rPr>
          <w:rFonts w:eastAsia="宋体"/>
          <w:snapToGrid w:val="0"/>
          <w:lang w:val="it-IT"/>
        </w:rPr>
      </w:pPr>
      <w:r w:rsidRPr="00051F1A">
        <w:rPr>
          <w:rFonts w:eastAsia="宋体"/>
          <w:snapToGrid w:val="0"/>
          <w:lang w:val="it-IT"/>
        </w:rPr>
        <w:t>id-NRPagingeDRXInformationforRRCINACTIVE</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051F1A">
        <w:rPr>
          <w:rFonts w:eastAsia="宋体"/>
          <w:snapToGrid w:val="0"/>
          <w:lang w:val="it-IT"/>
        </w:rPr>
        <w:t xml:space="preserve">ProtocolIE-ID ::= </w:t>
      </w:r>
      <w:r>
        <w:rPr>
          <w:rFonts w:eastAsia="宋体"/>
          <w:snapToGrid w:val="0"/>
          <w:lang w:val="it-IT"/>
        </w:rPr>
        <w:t>349</w:t>
      </w:r>
    </w:p>
    <w:p w14:paraId="6BF59A91" w14:textId="77777777" w:rsidR="00F04C50" w:rsidRDefault="00F04C50" w:rsidP="00F04C50">
      <w:pPr>
        <w:pStyle w:val="PL"/>
        <w:rPr>
          <w:snapToGrid w:val="0"/>
        </w:rPr>
      </w:pPr>
      <w:r w:rsidRPr="00272D7F">
        <w:rPr>
          <w:rFonts w:eastAsia="宋体"/>
          <w:snapToGrid w:val="0"/>
          <w:lang w:val="it-IT"/>
        </w:rPr>
        <w:t>id-Redcap-Bcast-Information</w:t>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t xml:space="preserve">ProtocolIE-ID ::= </w:t>
      </w:r>
      <w:r>
        <w:rPr>
          <w:rFonts w:eastAsia="宋体"/>
          <w:snapToGrid w:val="0"/>
          <w:lang w:val="it-IT"/>
        </w:rPr>
        <w:t>350</w:t>
      </w:r>
    </w:p>
    <w:p w14:paraId="4837B08D" w14:textId="77777777" w:rsidR="00F04C50" w:rsidRDefault="00F04C50" w:rsidP="00F04C50">
      <w:pPr>
        <w:pStyle w:val="PL"/>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351</w:t>
      </w:r>
    </w:p>
    <w:p w14:paraId="1B7CDF13" w14:textId="77777777" w:rsidR="00F04C50" w:rsidRDefault="00F04C50" w:rsidP="00F04C50">
      <w:pPr>
        <w:pStyle w:val="PL"/>
        <w:rPr>
          <w:snapToGrid w:val="0"/>
          <w:lang w:eastAsia="zh-CN"/>
        </w:rPr>
      </w:pPr>
      <w:r>
        <w:rPr>
          <w:snapToGrid w:val="0"/>
        </w:rPr>
        <w:t>id-SDT-SRB</w:t>
      </w:r>
      <w:r w:rsidRPr="00FD0425">
        <w:rPr>
          <w:snapToGrid w:val="0"/>
        </w:rPr>
        <w:t>-</w:t>
      </w:r>
      <w:r>
        <w:rPr>
          <w:snapToGrid w:val="0"/>
        </w:rPr>
        <w:t>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352</w:t>
      </w:r>
    </w:p>
    <w:p w14:paraId="2086AB2E" w14:textId="77777777" w:rsidR="00F04C50" w:rsidRDefault="00F04C50" w:rsidP="00F04C50">
      <w:pPr>
        <w:pStyle w:val="PL"/>
        <w:rPr>
          <w:snapToGrid w:val="0"/>
          <w:lang w:eastAsia="zh-CN"/>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353</w:t>
      </w:r>
    </w:p>
    <w:p w14:paraId="6961BDEE" w14:textId="77777777" w:rsidR="00F04C50" w:rsidRDefault="00F04C50" w:rsidP="00F04C50">
      <w:pPr>
        <w:pStyle w:val="PL"/>
        <w:rPr>
          <w:snapToGrid w:val="0"/>
          <w:lang w:eastAsia="zh-CN"/>
        </w:rPr>
      </w:pP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354</w:t>
      </w:r>
    </w:p>
    <w:p w14:paraId="65C03278" w14:textId="77777777" w:rsidR="00F04C50" w:rsidRDefault="00F04C50" w:rsidP="00F04C50">
      <w:pPr>
        <w:pStyle w:val="PL"/>
        <w:rPr>
          <w:snapToGrid w:val="0"/>
          <w:lang w:eastAsia="zh-CN"/>
        </w:rPr>
      </w:pPr>
      <w:r>
        <w:rPr>
          <w:snapToGrid w:val="0"/>
          <w:lang w:eastAsia="zh-CN"/>
        </w:rPr>
        <w:lastRenderedPageBreak/>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355</w:t>
      </w:r>
    </w:p>
    <w:p w14:paraId="195D0BB9" w14:textId="77777777" w:rsidR="00F04C50" w:rsidRPr="00D52AB4" w:rsidRDefault="00F04C50" w:rsidP="00F04C50">
      <w:pPr>
        <w:pStyle w:val="PL"/>
        <w:rPr>
          <w:rFonts w:eastAsia="宋体"/>
          <w:snapToGrid w:val="0"/>
          <w:lang w:eastAsia="zh-CN"/>
        </w:rPr>
      </w:pPr>
      <w:r w:rsidRPr="00067739">
        <w:rPr>
          <w:snapToGrid w:val="0"/>
          <w:lang w:eastAsia="zh-CN"/>
        </w:rPr>
        <w:t>id-</w:t>
      </w:r>
      <w:r>
        <w:t>PagingCause</w:t>
      </w:r>
      <w:r>
        <w:tab/>
      </w:r>
      <w:r>
        <w:tab/>
      </w:r>
      <w:r>
        <w:tab/>
      </w:r>
      <w:r>
        <w:tab/>
      </w:r>
      <w:r>
        <w:tab/>
      </w:r>
      <w:r>
        <w:tab/>
      </w:r>
      <w:r>
        <w:tab/>
      </w:r>
      <w:r>
        <w:tab/>
      </w:r>
      <w:r>
        <w:tab/>
      </w:r>
      <w:r>
        <w:tab/>
      </w:r>
      <w:r>
        <w:tab/>
      </w:r>
      <w:r>
        <w:tab/>
      </w:r>
      <w:r>
        <w:tab/>
      </w:r>
      <w:r>
        <w:tab/>
      </w:r>
      <w:r>
        <w:tab/>
      </w:r>
      <w:r>
        <w:tab/>
      </w:r>
      <w:r>
        <w:tab/>
      </w:r>
      <w:r>
        <w:tab/>
      </w:r>
      <w:r>
        <w:tab/>
      </w:r>
      <w:r>
        <w:tab/>
      </w:r>
      <w:r>
        <w:tab/>
      </w:r>
      <w:r>
        <w:tab/>
        <w:t>ProtocolIE-ID ::= 356</w:t>
      </w:r>
    </w:p>
    <w:p w14:paraId="219781CA" w14:textId="77777777" w:rsidR="00F04C50" w:rsidRDefault="00F04C50" w:rsidP="00F04C50">
      <w:pPr>
        <w:pStyle w:val="PL"/>
        <w:rPr>
          <w:snapToGrid w:val="0"/>
        </w:rPr>
      </w:pPr>
      <w:r w:rsidRPr="00EA5FA7">
        <w:t>id-</w:t>
      </w:r>
      <w:r w:rsidRPr="00E501F3">
        <w:rPr>
          <w:snapToGrid w:val="0"/>
        </w:rPr>
        <w:t>P</w:t>
      </w:r>
      <w:r>
        <w:rPr>
          <w:snapToGrid w:val="0"/>
        </w:rPr>
        <w:t>EIPSassistanceInformation</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B16671">
        <w:rPr>
          <w:rFonts w:eastAsia="宋体"/>
          <w:snapToGrid w:val="0"/>
          <w:lang w:val="it-IT"/>
        </w:rPr>
        <w:t xml:space="preserve">ProtocolIE-ID ::= </w:t>
      </w:r>
      <w:r>
        <w:rPr>
          <w:rFonts w:eastAsia="宋体"/>
          <w:snapToGrid w:val="0"/>
          <w:lang w:val="it-IT"/>
        </w:rPr>
        <w:t>357</w:t>
      </w:r>
    </w:p>
    <w:p w14:paraId="4C5AE418" w14:textId="77777777" w:rsidR="00F04C50" w:rsidRPr="005A699F" w:rsidRDefault="00F04C50" w:rsidP="00F04C50">
      <w:pPr>
        <w:pStyle w:val="PL"/>
        <w:rPr>
          <w:rFonts w:eastAsia="宋体"/>
          <w:snapToGrid w:val="0"/>
        </w:rPr>
      </w:pPr>
      <w:r>
        <w:rPr>
          <w:rFonts w:eastAsia="等线" w:hint="eastAsia"/>
          <w:lang w:eastAsia="zh-CN"/>
        </w:rPr>
        <w:t>id-</w:t>
      </w:r>
      <w:r>
        <w:rPr>
          <w:rFonts w:eastAsia="等线"/>
          <w:snapToGrid w:val="0"/>
          <w:lang w:eastAsia="zh-CN"/>
        </w:rPr>
        <w:t>UESliceMaximumBitRateList</w:t>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Pr>
          <w:rFonts w:eastAsia="宋体"/>
          <w:snapToGrid w:val="0"/>
        </w:rPr>
        <w:tab/>
      </w:r>
      <w:r>
        <w:rPr>
          <w:rFonts w:eastAsia="宋体"/>
          <w:snapToGrid w:val="0"/>
        </w:rPr>
        <w:tab/>
      </w:r>
      <w:r w:rsidRPr="005A699F">
        <w:rPr>
          <w:rFonts w:eastAsia="宋体"/>
          <w:snapToGrid w:val="0"/>
        </w:rPr>
        <w:t xml:space="preserve">ProtocolIE-ID ::= </w:t>
      </w:r>
      <w:r>
        <w:rPr>
          <w:rFonts w:eastAsia="宋体"/>
          <w:snapToGrid w:val="0"/>
        </w:rPr>
        <w:t>358</w:t>
      </w:r>
    </w:p>
    <w:p w14:paraId="55ED5205" w14:textId="77777777" w:rsidR="00F04C50" w:rsidRPr="005A699F" w:rsidRDefault="00F04C50" w:rsidP="00F04C50">
      <w:pPr>
        <w:pStyle w:val="PL"/>
        <w:rPr>
          <w:rFonts w:eastAsia="宋体"/>
          <w:snapToGrid w:val="0"/>
        </w:rPr>
      </w:pPr>
      <w:r>
        <w:rPr>
          <w:rFonts w:eastAsia="等线"/>
          <w:snapToGrid w:val="0"/>
          <w:lang w:eastAsia="zh-CN"/>
        </w:rPr>
        <w:t>id-S-NG-RANnodeUE-Slice-MBR</w:t>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Pr>
          <w:rFonts w:eastAsia="宋体"/>
          <w:snapToGrid w:val="0"/>
        </w:rPr>
        <w:tab/>
      </w:r>
      <w:r w:rsidRPr="005A699F">
        <w:rPr>
          <w:rFonts w:eastAsia="宋体"/>
          <w:snapToGrid w:val="0"/>
        </w:rPr>
        <w:t xml:space="preserve">ProtocolIE-ID ::= </w:t>
      </w:r>
      <w:r>
        <w:rPr>
          <w:rFonts w:eastAsia="宋体"/>
          <w:snapToGrid w:val="0"/>
        </w:rPr>
        <w:t>359</w:t>
      </w:r>
    </w:p>
    <w:p w14:paraId="0C7079D6" w14:textId="77777777" w:rsidR="00F04C50" w:rsidRPr="0066199B" w:rsidRDefault="00F04C50" w:rsidP="00F04C50">
      <w:pPr>
        <w:pStyle w:val="PL"/>
        <w:rPr>
          <w:snapToGrid w:val="0"/>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199B">
        <w:rPr>
          <w:snapToGrid w:val="0"/>
        </w:rPr>
        <w:t>ProtocolIE-ID ::= 360</w:t>
      </w:r>
    </w:p>
    <w:p w14:paraId="51FECF6C" w14:textId="77777777" w:rsidR="00F04C50" w:rsidRPr="0066199B" w:rsidRDefault="00F04C50" w:rsidP="00F04C50">
      <w:pPr>
        <w:pStyle w:val="PL"/>
        <w:rPr>
          <w:snapToGrid w:val="0"/>
        </w:rPr>
      </w:pPr>
      <w:r w:rsidRPr="007E6716">
        <w:rPr>
          <w:snapToGrid w:val="0"/>
        </w:rPr>
        <w:t>id-</w:t>
      </w:r>
      <w:r w:rsidRPr="0066199B">
        <w:rPr>
          <w:snapToGrid w:val="0"/>
        </w:rPr>
        <w:t>UEAssistantIdentifier</w:t>
      </w:r>
      <w:r w:rsidRPr="0066199B">
        <w:rPr>
          <w:snapToGrid w:val="0"/>
        </w:rPr>
        <w:tab/>
      </w:r>
      <w:r w:rsidRPr="0066199B">
        <w:rPr>
          <w:snapToGrid w:val="0"/>
        </w:rPr>
        <w:tab/>
      </w:r>
      <w:r w:rsidRPr="0066199B">
        <w:rPr>
          <w:snapToGrid w:val="0"/>
        </w:rPr>
        <w:tab/>
      </w:r>
      <w:r w:rsidRPr="0066199B">
        <w:rPr>
          <w:snapToGrid w:val="0"/>
        </w:rPr>
        <w:tab/>
      </w:r>
      <w:r w:rsidRPr="0066199B">
        <w:rPr>
          <w:snapToGrid w:val="0"/>
        </w:rPr>
        <w:tab/>
      </w:r>
      <w:r w:rsidRPr="0066199B">
        <w:rPr>
          <w:snapToGrid w:val="0"/>
        </w:rPr>
        <w:tab/>
      </w:r>
      <w:r w:rsidRPr="0066199B">
        <w:rPr>
          <w:snapToGrid w:val="0"/>
        </w:rPr>
        <w:tab/>
      </w:r>
      <w:r w:rsidRPr="0066199B">
        <w:rPr>
          <w:snapToGrid w:val="0"/>
        </w:rPr>
        <w:tab/>
      </w:r>
      <w:r w:rsidRPr="0066199B">
        <w:rPr>
          <w:snapToGrid w:val="0"/>
        </w:rPr>
        <w:tab/>
      </w:r>
      <w:r w:rsidRPr="0066199B">
        <w:rPr>
          <w:snapToGrid w:val="0"/>
        </w:rPr>
        <w:tab/>
      </w:r>
      <w:r w:rsidRPr="0066199B">
        <w:rPr>
          <w:snapToGrid w:val="0"/>
        </w:rPr>
        <w:tab/>
      </w:r>
      <w:r w:rsidRPr="0066199B">
        <w:rPr>
          <w:snapToGrid w:val="0"/>
        </w:rPr>
        <w:tab/>
      </w:r>
      <w:r w:rsidRPr="0066199B">
        <w:rPr>
          <w:snapToGrid w:val="0"/>
        </w:rPr>
        <w:tab/>
      </w:r>
      <w:r w:rsidRPr="0066199B">
        <w:rPr>
          <w:snapToGrid w:val="0"/>
        </w:rPr>
        <w:tab/>
      </w:r>
      <w:r w:rsidRPr="0066199B">
        <w:rPr>
          <w:snapToGrid w:val="0"/>
        </w:rPr>
        <w:tab/>
      </w:r>
      <w:r w:rsidRPr="0066199B">
        <w:rPr>
          <w:snapToGrid w:val="0"/>
        </w:rPr>
        <w:tab/>
      </w:r>
      <w:r w:rsidRPr="0066199B">
        <w:rPr>
          <w:snapToGrid w:val="0"/>
        </w:rPr>
        <w:tab/>
      </w:r>
      <w:r w:rsidRPr="0066199B">
        <w:rPr>
          <w:snapToGrid w:val="0"/>
        </w:rPr>
        <w:tab/>
      </w:r>
      <w:r w:rsidRPr="0066199B">
        <w:rPr>
          <w:snapToGrid w:val="0"/>
        </w:rPr>
        <w:tab/>
        <w:t>ProtocolIE-ID ::= 361</w:t>
      </w:r>
    </w:p>
    <w:p w14:paraId="6428E8FA" w14:textId="448BA697" w:rsidR="00F04C50" w:rsidRPr="0066199B" w:rsidRDefault="00F04C50">
      <w:pPr>
        <w:pStyle w:val="PL"/>
        <w:rPr>
          <w:ins w:id="976" w:author="CATT" w:date="2022-04-26T14:13:00Z"/>
          <w:snapToGrid w:val="0"/>
        </w:rPr>
        <w:pPrChange w:id="977" w:author="CATT" w:date="2022-04-26T14:13:00Z">
          <w:pPr>
            <w:pStyle w:val="PL"/>
            <w:ind w:firstLineChars="200" w:firstLine="320"/>
          </w:pPr>
        </w:pPrChange>
      </w:pPr>
      <w:ins w:id="978" w:author="CATT" w:date="2022-04-26T14:13:00Z">
        <w:r w:rsidRPr="0066199B">
          <w:rPr>
            <w:rFonts w:hint="eastAsia"/>
            <w:snapToGrid w:val="0"/>
          </w:rPr>
          <w:t>id-</w:t>
        </w:r>
        <w:r w:rsidRPr="0066199B">
          <w:rPr>
            <w:snapToGrid w:val="0"/>
          </w:rPr>
          <w:t>Ongoing-Broadcast-SessionID</w:t>
        </w:r>
        <w:r w:rsidRPr="00FD0425">
          <w:rPr>
            <w:snapToGrid w:val="0"/>
          </w:rPr>
          <w:t>-List</w:t>
        </w:r>
      </w:ins>
      <w:ins w:id="979" w:author="CATT" w:date="2022-04-26T14:44:00Z">
        <w:r w:rsidR="0066199B">
          <w:rPr>
            <w:rFonts w:hint="eastAsia"/>
            <w:snapToGrid w:val="0"/>
          </w:rPr>
          <w:tab/>
        </w:r>
        <w:r w:rsidR="0066199B">
          <w:rPr>
            <w:rFonts w:hint="eastAsia"/>
            <w:snapToGrid w:val="0"/>
          </w:rPr>
          <w:tab/>
        </w:r>
        <w:r w:rsidR="0066199B">
          <w:rPr>
            <w:rFonts w:hint="eastAsia"/>
            <w:snapToGrid w:val="0"/>
          </w:rPr>
          <w:tab/>
        </w:r>
        <w:r w:rsidR="0066199B">
          <w:rPr>
            <w:rFonts w:hint="eastAsia"/>
            <w:snapToGrid w:val="0"/>
          </w:rPr>
          <w:tab/>
        </w:r>
        <w:r w:rsidR="0066199B">
          <w:rPr>
            <w:rFonts w:hint="eastAsia"/>
            <w:snapToGrid w:val="0"/>
          </w:rPr>
          <w:tab/>
        </w:r>
        <w:r w:rsidR="0066199B">
          <w:rPr>
            <w:rFonts w:hint="eastAsia"/>
            <w:snapToGrid w:val="0"/>
          </w:rPr>
          <w:tab/>
        </w:r>
        <w:r w:rsidR="0066199B">
          <w:rPr>
            <w:rFonts w:hint="eastAsia"/>
            <w:snapToGrid w:val="0"/>
          </w:rPr>
          <w:tab/>
        </w:r>
        <w:r w:rsidR="0066199B">
          <w:rPr>
            <w:rFonts w:hint="eastAsia"/>
            <w:snapToGrid w:val="0"/>
          </w:rPr>
          <w:tab/>
        </w:r>
        <w:r w:rsidR="0066199B">
          <w:rPr>
            <w:rFonts w:hint="eastAsia"/>
            <w:snapToGrid w:val="0"/>
          </w:rPr>
          <w:tab/>
        </w:r>
        <w:r w:rsidR="0066199B">
          <w:rPr>
            <w:rFonts w:hint="eastAsia"/>
            <w:snapToGrid w:val="0"/>
          </w:rPr>
          <w:tab/>
        </w:r>
        <w:r w:rsidR="0066199B">
          <w:rPr>
            <w:rFonts w:hint="eastAsia"/>
            <w:snapToGrid w:val="0"/>
          </w:rPr>
          <w:tab/>
        </w:r>
        <w:r w:rsidR="0066199B">
          <w:rPr>
            <w:rFonts w:hint="eastAsia"/>
            <w:snapToGrid w:val="0"/>
          </w:rPr>
          <w:tab/>
        </w:r>
        <w:r w:rsidR="0066199B">
          <w:rPr>
            <w:rFonts w:hint="eastAsia"/>
            <w:snapToGrid w:val="0"/>
          </w:rPr>
          <w:tab/>
        </w:r>
        <w:r w:rsidR="0066199B">
          <w:rPr>
            <w:rFonts w:hint="eastAsia"/>
            <w:snapToGrid w:val="0"/>
          </w:rPr>
          <w:tab/>
        </w:r>
        <w:r w:rsidR="0066199B">
          <w:rPr>
            <w:rFonts w:hint="eastAsia"/>
            <w:snapToGrid w:val="0"/>
          </w:rPr>
          <w:tab/>
        </w:r>
        <w:r w:rsidR="0066199B">
          <w:rPr>
            <w:rFonts w:hint="eastAsia"/>
            <w:snapToGrid w:val="0"/>
          </w:rPr>
          <w:tab/>
        </w:r>
        <w:r w:rsidR="0066199B">
          <w:rPr>
            <w:rFonts w:hint="eastAsia"/>
            <w:snapToGrid w:val="0"/>
          </w:rPr>
          <w:tab/>
        </w:r>
      </w:ins>
      <w:ins w:id="980" w:author="CATT" w:date="2022-04-26T14:13:00Z">
        <w:r w:rsidRPr="0066199B">
          <w:rPr>
            <w:snapToGrid w:val="0"/>
          </w:rPr>
          <w:t xml:space="preserve">ProtocolIE-ID ::= </w:t>
        </w:r>
      </w:ins>
      <w:ins w:id="981" w:author="CATT" w:date="2022-04-26T14:16:00Z">
        <w:r w:rsidR="00B15EB6" w:rsidRPr="0066199B">
          <w:rPr>
            <w:rFonts w:hint="eastAsia"/>
            <w:snapToGrid w:val="0"/>
          </w:rPr>
          <w:t>XXX</w:t>
        </w:r>
      </w:ins>
    </w:p>
    <w:p w14:paraId="3768436B" w14:textId="12C231D0" w:rsidR="00F04C50" w:rsidRPr="00B15EB6" w:rsidRDefault="00F04C50" w:rsidP="0066199B">
      <w:pPr>
        <w:pStyle w:val="PL"/>
        <w:rPr>
          <w:snapToGrid w:val="0"/>
        </w:rPr>
      </w:pPr>
    </w:p>
    <w:p w14:paraId="35EF29E7" w14:textId="77777777" w:rsidR="00F04C50" w:rsidRPr="00FD0425" w:rsidRDefault="00F04C50" w:rsidP="00F04C50">
      <w:pPr>
        <w:pStyle w:val="PL"/>
        <w:rPr>
          <w:snapToGrid w:val="0"/>
        </w:rPr>
      </w:pPr>
      <w:r w:rsidRPr="00FD0425">
        <w:rPr>
          <w:snapToGrid w:val="0"/>
        </w:rPr>
        <w:t>END</w:t>
      </w:r>
    </w:p>
    <w:p w14:paraId="33274814" w14:textId="77777777" w:rsidR="00F04C50" w:rsidRPr="00FD0425" w:rsidRDefault="00F04C50" w:rsidP="00F04C50">
      <w:pPr>
        <w:pStyle w:val="PL"/>
        <w:rPr>
          <w:noProof w:val="0"/>
          <w:snapToGrid w:val="0"/>
        </w:rPr>
      </w:pPr>
      <w:r w:rsidRPr="00FD0425">
        <w:rPr>
          <w:noProof w:val="0"/>
          <w:snapToGrid w:val="0"/>
        </w:rPr>
        <w:t>-- ASN1STOP</w:t>
      </w:r>
    </w:p>
    <w:p w14:paraId="1013FC13" w14:textId="77777777" w:rsidR="0097268F" w:rsidRPr="00FD0425" w:rsidRDefault="0097268F" w:rsidP="0097268F">
      <w:pPr>
        <w:pStyle w:val="PL"/>
      </w:pPr>
    </w:p>
    <w:p w14:paraId="15BB9E70" w14:textId="55EC23D3" w:rsidR="00FC7C0A" w:rsidRPr="002244E9" w:rsidRDefault="00404BAA" w:rsidP="00990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B0720">
        <w:rPr>
          <w:rFonts w:ascii="Courier New" w:eastAsia="宋体" w:hAnsi="Courier New"/>
          <w:snapToGrid w:val="0"/>
          <w:sz w:val="16"/>
          <w:lang w:eastAsia="ko-KR"/>
        </w:rPr>
        <w:t>//////////////////////////////////////////////////////////////////</w:t>
      </w:r>
      <w:r w:rsidR="0097268F">
        <w:rPr>
          <w:rFonts w:ascii="Courier New" w:eastAsia="宋体" w:hAnsi="Courier New" w:hint="eastAsia"/>
          <w:snapToGrid w:val="0"/>
          <w:sz w:val="16"/>
          <w:lang w:eastAsia="zh-CN"/>
        </w:rPr>
        <w:t>end</w:t>
      </w:r>
      <w:r w:rsidRPr="00BB0720">
        <w:rPr>
          <w:rFonts w:ascii="Courier New" w:eastAsia="宋体" w:hAnsi="Courier New"/>
          <w:snapToGrid w:val="0"/>
          <w:sz w:val="16"/>
          <w:lang w:eastAsia="ko-KR"/>
        </w:rPr>
        <w:t>//////////////////////////////////////////////////////////////////</w:t>
      </w:r>
    </w:p>
    <w:sectPr w:rsidR="00FC7C0A" w:rsidRPr="002244E9" w:rsidSect="00A31888">
      <w:headerReference w:type="even" r:id="rId32"/>
      <w:headerReference w:type="default" r:id="rId33"/>
      <w:headerReference w:type="first" r:id="rId34"/>
      <w:footnotePr>
        <w:numRestart w:val="eachSect"/>
      </w:footnotePr>
      <w:pgSz w:w="16840" w:h="11907" w:orient="landscape"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298774" w14:textId="77777777" w:rsidR="009436B5" w:rsidRDefault="009436B5">
      <w:r>
        <w:separator/>
      </w:r>
    </w:p>
  </w:endnote>
  <w:endnote w:type="continuationSeparator" w:id="0">
    <w:p w14:paraId="5427267B" w14:textId="77777777" w:rsidR="009436B5" w:rsidRDefault="00943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BD3FB7" w14:textId="77777777" w:rsidR="009436B5" w:rsidRDefault="009436B5">
      <w:r>
        <w:separator/>
      </w:r>
    </w:p>
  </w:footnote>
  <w:footnote w:type="continuationSeparator" w:id="0">
    <w:p w14:paraId="15C01F72" w14:textId="77777777" w:rsidR="009436B5" w:rsidRDefault="009436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04C50" w:rsidRDefault="00F04C50">
    <w:r>
      <w:t xml:space="preserve">Page </w:t>
    </w:r>
    <w:r>
      <w:fldChar w:fldCharType="begin"/>
    </w:r>
    <w:r>
      <w:instrText>PAGE</w:instrText>
    </w:r>
    <w:r>
      <w:fldChar w:fldCharType="separate"/>
    </w:r>
    <w:r>
      <w:rPr>
        <w:noProof/>
      </w:rPr>
      <w:t>1</w:t>
    </w:r>
    <w:r>
      <w:rPr>
        <w:noProof/>
      </w:rPr>
      <w:fldChar w:fldCharType="end"/>
    </w:r>
    <w:r>
      <w:br/>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732A9" w14:textId="77777777" w:rsidR="00F04C50" w:rsidRDefault="00F04C50">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04C50" w:rsidRDefault="00F04C5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04C50" w:rsidRDefault="00F04C5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04C50" w:rsidRDefault="00F04C50">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5206A4" w14:textId="77777777" w:rsidR="00F04C50" w:rsidRDefault="00F04C50">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B27543" w14:textId="77777777" w:rsidR="00F04C50" w:rsidRDefault="00F04C50">
    <w:pPr>
      <w:pStyle w:val="a4"/>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72858E" w14:textId="77777777" w:rsidR="00F04C50" w:rsidRDefault="00F04C50">
    <w:pPr>
      <w:pStyle w:val="a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330116" w14:textId="77777777" w:rsidR="00F04C50" w:rsidRDefault="00F04C50">
    <w:pPr>
      <w:pStyle w:val="a4"/>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CBE374" w14:textId="77777777" w:rsidR="00F04C50" w:rsidRDefault="00F04C5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854A0A50"/>
    <w:lvl w:ilvl="0">
      <w:start w:val="1"/>
      <w:numFmt w:val="decimal"/>
      <w:lvlText w:val="%1."/>
      <w:lvlJc w:val="left"/>
      <w:pPr>
        <w:tabs>
          <w:tab w:val="num" w:pos="643"/>
        </w:tabs>
        <w:ind w:left="643" w:hanging="360"/>
      </w:pPr>
    </w:lvl>
  </w:abstractNum>
  <w:abstractNum w:abstractNumId="4">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88BAC8"/>
    <w:lvl w:ilvl="0">
      <w:start w:val="1"/>
      <w:numFmt w:val="decimal"/>
      <w:lvlText w:val="%1."/>
      <w:lvlJc w:val="left"/>
      <w:pPr>
        <w:tabs>
          <w:tab w:val="num" w:pos="360"/>
        </w:tabs>
        <w:ind w:left="360" w:hanging="360"/>
      </w:pPr>
    </w:lvl>
  </w:abstractNum>
  <w:abstractNum w:abstractNumId="9">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5"/>
  </w:num>
  <w:num w:numId="2">
    <w:abstractNumId w:val="19"/>
  </w:num>
  <w:num w:numId="3">
    <w:abstractNumId w:val="10"/>
  </w:num>
  <w:num w:numId="4">
    <w:abstractNumId w:val="17"/>
  </w:num>
  <w:num w:numId="5">
    <w:abstractNumId w:val="14"/>
  </w:num>
  <w:num w:numId="6">
    <w:abstractNumId w:val="11"/>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8"/>
  </w:num>
  <w:num w:numId="18">
    <w:abstractNumId w:val="16"/>
  </w:num>
  <w:num w:numId="19">
    <w:abstractNumId w:val="12"/>
  </w:num>
  <w:num w:numId="20">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64F"/>
    <w:rsid w:val="00005877"/>
    <w:rsid w:val="00022E4A"/>
    <w:rsid w:val="000306E1"/>
    <w:rsid w:val="00056195"/>
    <w:rsid w:val="00071500"/>
    <w:rsid w:val="00073181"/>
    <w:rsid w:val="000802BB"/>
    <w:rsid w:val="00090109"/>
    <w:rsid w:val="000A6394"/>
    <w:rsid w:val="000B7FED"/>
    <w:rsid w:val="000C038A"/>
    <w:rsid w:val="000C6598"/>
    <w:rsid w:val="000D44B3"/>
    <w:rsid w:val="000E456E"/>
    <w:rsid w:val="000F4106"/>
    <w:rsid w:val="000F6EE2"/>
    <w:rsid w:val="00124982"/>
    <w:rsid w:val="00145D43"/>
    <w:rsid w:val="00153FFC"/>
    <w:rsid w:val="00172D79"/>
    <w:rsid w:val="001920A1"/>
    <w:rsid w:val="00192C46"/>
    <w:rsid w:val="00197FA0"/>
    <w:rsid w:val="001A08B3"/>
    <w:rsid w:val="001A0E16"/>
    <w:rsid w:val="001A2CA0"/>
    <w:rsid w:val="001A54D4"/>
    <w:rsid w:val="001A7B60"/>
    <w:rsid w:val="001B52F0"/>
    <w:rsid w:val="001B7A65"/>
    <w:rsid w:val="001C26C5"/>
    <w:rsid w:val="001D44BE"/>
    <w:rsid w:val="001E41F3"/>
    <w:rsid w:val="001E424E"/>
    <w:rsid w:val="00205A51"/>
    <w:rsid w:val="0021381E"/>
    <w:rsid w:val="0021658B"/>
    <w:rsid w:val="002214B7"/>
    <w:rsid w:val="002244E9"/>
    <w:rsid w:val="00240F6B"/>
    <w:rsid w:val="0026004D"/>
    <w:rsid w:val="002640DD"/>
    <w:rsid w:val="00266EE8"/>
    <w:rsid w:val="00275D12"/>
    <w:rsid w:val="00277BAB"/>
    <w:rsid w:val="00284FEB"/>
    <w:rsid w:val="002860C4"/>
    <w:rsid w:val="00292EB3"/>
    <w:rsid w:val="002953DD"/>
    <w:rsid w:val="002A5632"/>
    <w:rsid w:val="002B32CF"/>
    <w:rsid w:val="002B5741"/>
    <w:rsid w:val="002C6B46"/>
    <w:rsid w:val="002D5790"/>
    <w:rsid w:val="002D73E3"/>
    <w:rsid w:val="002E472E"/>
    <w:rsid w:val="002F7F4C"/>
    <w:rsid w:val="00305409"/>
    <w:rsid w:val="00305CB1"/>
    <w:rsid w:val="003278A8"/>
    <w:rsid w:val="00345A0C"/>
    <w:rsid w:val="00357C0F"/>
    <w:rsid w:val="003609EF"/>
    <w:rsid w:val="0036231A"/>
    <w:rsid w:val="0037015E"/>
    <w:rsid w:val="00372A06"/>
    <w:rsid w:val="00374DD4"/>
    <w:rsid w:val="003774C8"/>
    <w:rsid w:val="003B2C53"/>
    <w:rsid w:val="003E143F"/>
    <w:rsid w:val="003E17BD"/>
    <w:rsid w:val="003E1A36"/>
    <w:rsid w:val="003F2BB0"/>
    <w:rsid w:val="00404BAA"/>
    <w:rsid w:val="00410371"/>
    <w:rsid w:val="00417304"/>
    <w:rsid w:val="004229A1"/>
    <w:rsid w:val="004242F1"/>
    <w:rsid w:val="0043070C"/>
    <w:rsid w:val="00444CE2"/>
    <w:rsid w:val="00457D35"/>
    <w:rsid w:val="00470B4F"/>
    <w:rsid w:val="004827F1"/>
    <w:rsid w:val="004918FC"/>
    <w:rsid w:val="00495BC3"/>
    <w:rsid w:val="004B75B7"/>
    <w:rsid w:val="004C7468"/>
    <w:rsid w:val="00500911"/>
    <w:rsid w:val="00502F16"/>
    <w:rsid w:val="00513070"/>
    <w:rsid w:val="0051580D"/>
    <w:rsid w:val="005431D0"/>
    <w:rsid w:val="00547111"/>
    <w:rsid w:val="005551D3"/>
    <w:rsid w:val="00556B23"/>
    <w:rsid w:val="00563C04"/>
    <w:rsid w:val="00580D31"/>
    <w:rsid w:val="00585F2E"/>
    <w:rsid w:val="00592D74"/>
    <w:rsid w:val="005934C0"/>
    <w:rsid w:val="005A564F"/>
    <w:rsid w:val="005B4F3B"/>
    <w:rsid w:val="005D7581"/>
    <w:rsid w:val="005D7B4E"/>
    <w:rsid w:val="005E163E"/>
    <w:rsid w:val="005E2C44"/>
    <w:rsid w:val="00621188"/>
    <w:rsid w:val="006223CC"/>
    <w:rsid w:val="006257ED"/>
    <w:rsid w:val="00637758"/>
    <w:rsid w:val="00656414"/>
    <w:rsid w:val="00657437"/>
    <w:rsid w:val="0066199B"/>
    <w:rsid w:val="00662B72"/>
    <w:rsid w:val="00662EC0"/>
    <w:rsid w:val="00663E46"/>
    <w:rsid w:val="00665C47"/>
    <w:rsid w:val="0067569E"/>
    <w:rsid w:val="00695808"/>
    <w:rsid w:val="006A4C34"/>
    <w:rsid w:val="006B40CE"/>
    <w:rsid w:val="006B46FB"/>
    <w:rsid w:val="006E21FB"/>
    <w:rsid w:val="006F714C"/>
    <w:rsid w:val="007176FF"/>
    <w:rsid w:val="00760498"/>
    <w:rsid w:val="00763EC4"/>
    <w:rsid w:val="0078126E"/>
    <w:rsid w:val="0078238B"/>
    <w:rsid w:val="00786099"/>
    <w:rsid w:val="00792342"/>
    <w:rsid w:val="00796D40"/>
    <w:rsid w:val="007977A8"/>
    <w:rsid w:val="00797820"/>
    <w:rsid w:val="007A4942"/>
    <w:rsid w:val="007A751C"/>
    <w:rsid w:val="007B0CE3"/>
    <w:rsid w:val="007B512A"/>
    <w:rsid w:val="007C0783"/>
    <w:rsid w:val="007C2097"/>
    <w:rsid w:val="007D6A07"/>
    <w:rsid w:val="007F7259"/>
    <w:rsid w:val="008040A8"/>
    <w:rsid w:val="00810AFA"/>
    <w:rsid w:val="0081155D"/>
    <w:rsid w:val="00812747"/>
    <w:rsid w:val="00816B51"/>
    <w:rsid w:val="008279FA"/>
    <w:rsid w:val="00834055"/>
    <w:rsid w:val="00834C48"/>
    <w:rsid w:val="008626E7"/>
    <w:rsid w:val="00870EE7"/>
    <w:rsid w:val="008863B9"/>
    <w:rsid w:val="008871E7"/>
    <w:rsid w:val="00892A52"/>
    <w:rsid w:val="008A45A6"/>
    <w:rsid w:val="008A69AF"/>
    <w:rsid w:val="008B71DB"/>
    <w:rsid w:val="008D10CE"/>
    <w:rsid w:val="008F3789"/>
    <w:rsid w:val="008F60D8"/>
    <w:rsid w:val="008F686C"/>
    <w:rsid w:val="009148DE"/>
    <w:rsid w:val="00931ABD"/>
    <w:rsid w:val="00941E30"/>
    <w:rsid w:val="009436B5"/>
    <w:rsid w:val="009468FF"/>
    <w:rsid w:val="0097268F"/>
    <w:rsid w:val="00972776"/>
    <w:rsid w:val="009730CD"/>
    <w:rsid w:val="009777D9"/>
    <w:rsid w:val="00990EF0"/>
    <w:rsid w:val="00991B88"/>
    <w:rsid w:val="009A5753"/>
    <w:rsid w:val="009A579D"/>
    <w:rsid w:val="009B1A21"/>
    <w:rsid w:val="009B5CCA"/>
    <w:rsid w:val="009C7D99"/>
    <w:rsid w:val="009D5E22"/>
    <w:rsid w:val="009E3297"/>
    <w:rsid w:val="009E7D35"/>
    <w:rsid w:val="009F734F"/>
    <w:rsid w:val="00A017F6"/>
    <w:rsid w:val="00A07CB5"/>
    <w:rsid w:val="00A246B6"/>
    <w:rsid w:val="00A30D8C"/>
    <w:rsid w:val="00A31888"/>
    <w:rsid w:val="00A35353"/>
    <w:rsid w:val="00A47E70"/>
    <w:rsid w:val="00A50CF0"/>
    <w:rsid w:val="00A62308"/>
    <w:rsid w:val="00A64D36"/>
    <w:rsid w:val="00A7671C"/>
    <w:rsid w:val="00AA2B80"/>
    <w:rsid w:val="00AA2CBC"/>
    <w:rsid w:val="00AB0EF9"/>
    <w:rsid w:val="00AC5820"/>
    <w:rsid w:val="00AC7DE7"/>
    <w:rsid w:val="00AD1CD8"/>
    <w:rsid w:val="00AD2D23"/>
    <w:rsid w:val="00AD31C5"/>
    <w:rsid w:val="00AD4E6B"/>
    <w:rsid w:val="00AE7E20"/>
    <w:rsid w:val="00B068A7"/>
    <w:rsid w:val="00B15EB6"/>
    <w:rsid w:val="00B21349"/>
    <w:rsid w:val="00B242B0"/>
    <w:rsid w:val="00B258BB"/>
    <w:rsid w:val="00B32683"/>
    <w:rsid w:val="00B40E58"/>
    <w:rsid w:val="00B64CBD"/>
    <w:rsid w:val="00B67B97"/>
    <w:rsid w:val="00B929B6"/>
    <w:rsid w:val="00B968C8"/>
    <w:rsid w:val="00BA3EC5"/>
    <w:rsid w:val="00BA51D9"/>
    <w:rsid w:val="00BB0720"/>
    <w:rsid w:val="00BB3035"/>
    <w:rsid w:val="00BB3ACF"/>
    <w:rsid w:val="00BB5DFC"/>
    <w:rsid w:val="00BC0D0C"/>
    <w:rsid w:val="00BD279D"/>
    <w:rsid w:val="00BD6BB8"/>
    <w:rsid w:val="00BD7097"/>
    <w:rsid w:val="00C01A75"/>
    <w:rsid w:val="00C046BA"/>
    <w:rsid w:val="00C63AE2"/>
    <w:rsid w:val="00C64857"/>
    <w:rsid w:val="00C66BA2"/>
    <w:rsid w:val="00C7288A"/>
    <w:rsid w:val="00C90E9F"/>
    <w:rsid w:val="00C95985"/>
    <w:rsid w:val="00CC4C28"/>
    <w:rsid w:val="00CC5026"/>
    <w:rsid w:val="00CC68D0"/>
    <w:rsid w:val="00CD356D"/>
    <w:rsid w:val="00CD7D64"/>
    <w:rsid w:val="00CE316D"/>
    <w:rsid w:val="00CE4931"/>
    <w:rsid w:val="00D03F9A"/>
    <w:rsid w:val="00D04423"/>
    <w:rsid w:val="00D06D51"/>
    <w:rsid w:val="00D15A6E"/>
    <w:rsid w:val="00D23FBF"/>
    <w:rsid w:val="00D24991"/>
    <w:rsid w:val="00D26899"/>
    <w:rsid w:val="00D50255"/>
    <w:rsid w:val="00D66520"/>
    <w:rsid w:val="00D93AFF"/>
    <w:rsid w:val="00DB428C"/>
    <w:rsid w:val="00DB5DED"/>
    <w:rsid w:val="00DC26FD"/>
    <w:rsid w:val="00DC2C61"/>
    <w:rsid w:val="00DC60A8"/>
    <w:rsid w:val="00DE32C6"/>
    <w:rsid w:val="00DE33C5"/>
    <w:rsid w:val="00DE34CF"/>
    <w:rsid w:val="00DF54EF"/>
    <w:rsid w:val="00E1070D"/>
    <w:rsid w:val="00E13F3D"/>
    <w:rsid w:val="00E15298"/>
    <w:rsid w:val="00E21AAE"/>
    <w:rsid w:val="00E238E6"/>
    <w:rsid w:val="00E34898"/>
    <w:rsid w:val="00E6328A"/>
    <w:rsid w:val="00E649A8"/>
    <w:rsid w:val="00E91DC6"/>
    <w:rsid w:val="00E91E1A"/>
    <w:rsid w:val="00EB09B7"/>
    <w:rsid w:val="00EE7D7C"/>
    <w:rsid w:val="00F04C50"/>
    <w:rsid w:val="00F100B7"/>
    <w:rsid w:val="00F25D98"/>
    <w:rsid w:val="00F26980"/>
    <w:rsid w:val="00F300FB"/>
    <w:rsid w:val="00F342CA"/>
    <w:rsid w:val="00F46BA8"/>
    <w:rsid w:val="00F47731"/>
    <w:rsid w:val="00F6193D"/>
    <w:rsid w:val="00F65FFF"/>
    <w:rsid w:val="00F71C6D"/>
    <w:rsid w:val="00F83B32"/>
    <w:rsid w:val="00F85AEF"/>
    <w:rsid w:val="00F90A3C"/>
    <w:rsid w:val="00F92966"/>
    <w:rsid w:val="00F97279"/>
    <w:rsid w:val="00FB6386"/>
    <w:rsid w:val="00FC2BFC"/>
    <w:rsid w:val="00FC5CD0"/>
    <w:rsid w:val="00FC7C0A"/>
    <w:rsid w:val="00FD00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1"/>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3">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a"/>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2244E9"/>
    <w:rPr>
      <w:rFonts w:ascii="Times New Roman" w:hAnsi="Times New Roman"/>
      <w:color w:val="FF0000"/>
      <w:lang w:val="en-GB" w:eastAsia="en-US"/>
    </w:rPr>
  </w:style>
  <w:style w:type="character" w:customStyle="1" w:styleId="2Char">
    <w:name w:val="标题 2 Char"/>
    <w:link w:val="21"/>
    <w:rsid w:val="002244E9"/>
    <w:rPr>
      <w:rFonts w:ascii="Arial" w:hAnsi="Arial"/>
      <w:sz w:val="32"/>
      <w:lang w:val="en-GB" w:eastAsia="en-US"/>
    </w:rPr>
  </w:style>
  <w:style w:type="character" w:customStyle="1" w:styleId="Char4">
    <w:name w:val="批注框文本 Char"/>
    <w:link w:val="ae"/>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af1">
    <w:name w:val="Emphasis"/>
    <w:qFormat/>
    <w:rsid w:val="002244E9"/>
    <w:rPr>
      <w:i/>
      <w:iCs/>
    </w:rPr>
  </w:style>
  <w:style w:type="character" w:customStyle="1" w:styleId="msoins0">
    <w:name w:val="msoins"/>
    <w:rsid w:val="002244E9"/>
  </w:style>
  <w:style w:type="character" w:customStyle="1" w:styleId="Char3">
    <w:name w:val="批注文字 Char"/>
    <w:link w:val="ac"/>
    <w:qFormat/>
    <w:rsid w:val="002244E9"/>
    <w:rPr>
      <w:rFonts w:ascii="Times New Roman" w:hAnsi="Times New Roman"/>
      <w:lang w:val="en-GB" w:eastAsia="en-US"/>
    </w:rPr>
  </w:style>
  <w:style w:type="character" w:customStyle="1" w:styleId="Char5">
    <w:name w:val="批注主题 Char"/>
    <w:link w:val="af"/>
    <w:rsid w:val="002244E9"/>
    <w:rPr>
      <w:rFonts w:ascii="Times New Roman" w:hAnsi="Times New Roman"/>
      <w:b/>
      <w:bCs/>
      <w:lang w:val="en-GB" w:eastAsia="en-US"/>
    </w:rPr>
  </w:style>
  <w:style w:type="paragraph" w:styleId="af2">
    <w:name w:val="Revision"/>
    <w:hidden/>
    <w:uiPriority w:val="99"/>
    <w:semiHidden/>
    <w:rsid w:val="002244E9"/>
    <w:rPr>
      <w:rFonts w:ascii="Times New Roman" w:hAnsi="Times New Roman"/>
      <w:lang w:val="en-GB" w:eastAsia="en-US"/>
    </w:rPr>
  </w:style>
  <w:style w:type="character" w:customStyle="1" w:styleId="B2Char">
    <w:name w:val="B2 Char"/>
    <w:link w:val="B2"/>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locked/>
    <w:rsid w:val="002244E9"/>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Char0">
    <w:name w:val="脚注文本 Char"/>
    <w:link w:val="a6"/>
    <w:rsid w:val="002244E9"/>
    <w:rPr>
      <w:rFonts w:ascii="Times New Roman" w:hAnsi="Times New Roman"/>
      <w:sz w:val="16"/>
      <w:lang w:val="en-GB" w:eastAsia="en-US"/>
    </w:rPr>
  </w:style>
  <w:style w:type="paragraph" w:customStyle="1" w:styleId="Standard1">
    <w:name w:val="Standard1"/>
    <w:basedOn w:val="a"/>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a"/>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44E9"/>
    <w:pPr>
      <w:overflowPunct w:val="0"/>
      <w:autoSpaceDE w:val="0"/>
      <w:autoSpaceDN w:val="0"/>
      <w:adjustRightInd w:val="0"/>
      <w:ind w:left="1135" w:hanging="284"/>
      <w:textAlignment w:val="baseline"/>
    </w:pPr>
    <w:rPr>
      <w:lang w:eastAsia="en-GB"/>
    </w:rPr>
  </w:style>
  <w:style w:type="paragraph" w:styleId="af3">
    <w:name w:val="Body Text"/>
    <w:basedOn w:val="a"/>
    <w:link w:val="Char7"/>
    <w:rsid w:val="002244E9"/>
    <w:pPr>
      <w:overflowPunct w:val="0"/>
      <w:autoSpaceDE w:val="0"/>
      <w:autoSpaceDN w:val="0"/>
      <w:adjustRightInd w:val="0"/>
      <w:textAlignment w:val="baseline"/>
    </w:pPr>
    <w:rPr>
      <w:lang w:val="x-none" w:eastAsia="en-GB"/>
    </w:rPr>
  </w:style>
  <w:style w:type="character" w:customStyle="1" w:styleId="Char7">
    <w:name w:val="正文文本 Char"/>
    <w:basedOn w:val="a0"/>
    <w:link w:val="af3"/>
    <w:rsid w:val="002244E9"/>
    <w:rPr>
      <w:rFonts w:ascii="Times New Roman" w:hAnsi="Times New Roman"/>
      <w:lang w:val="x-none" w:eastAsia="en-GB"/>
    </w:rPr>
  </w:style>
  <w:style w:type="paragraph" w:customStyle="1" w:styleId="SpecText">
    <w:name w:val="SpecText"/>
    <w:basedOn w:val="a"/>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Char6">
    <w:name w:val="文档结构图 Char"/>
    <w:link w:val="af0"/>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Char2">
    <w:name w:val="页脚 Char"/>
    <w:link w:val="a9"/>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
    <w:name w:val="HTML Preformatted"/>
    <w:basedOn w:val="a"/>
    <w:link w:val="HTMLChar"/>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44E9"/>
    <w:rPr>
      <w:rFonts w:ascii="Courier New" w:hAnsi="Courier New" w:cs="Courier New"/>
      <w:lang w:val="en-US" w:eastAsia="ko-KR"/>
    </w:rPr>
  </w:style>
  <w:style w:type="paragraph" w:customStyle="1" w:styleId="tal0">
    <w:name w:val="tal"/>
    <w:basedOn w:val="a"/>
    <w:rsid w:val="002244E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244E9"/>
    <w:rPr>
      <w:color w:val="808080"/>
      <w:shd w:val="clear" w:color="auto" w:fill="E6E6E6"/>
    </w:rPr>
  </w:style>
  <w:style w:type="character" w:customStyle="1" w:styleId="1Char">
    <w:name w:val="标题 1 Char"/>
    <w:link w:val="10"/>
    <w:rsid w:val="002244E9"/>
    <w:rPr>
      <w:rFonts w:ascii="Arial" w:hAnsi="Arial"/>
      <w:sz w:val="36"/>
      <w:lang w:val="en-GB" w:eastAsia="en-US"/>
    </w:rPr>
  </w:style>
  <w:style w:type="character" w:customStyle="1" w:styleId="3Char">
    <w:name w:val="标题 3 Char"/>
    <w:link w:val="3"/>
    <w:rsid w:val="002244E9"/>
    <w:rPr>
      <w:rFonts w:ascii="Arial" w:hAnsi="Arial"/>
      <w:sz w:val="28"/>
      <w:lang w:val="en-GB" w:eastAsia="en-US"/>
    </w:rPr>
  </w:style>
  <w:style w:type="character" w:customStyle="1" w:styleId="4Char">
    <w:name w:val="标题 4 Char"/>
    <w:link w:val="4"/>
    <w:qFormat/>
    <w:rsid w:val="002244E9"/>
    <w:rPr>
      <w:rFonts w:ascii="Arial" w:hAnsi="Arial"/>
      <w:sz w:val="24"/>
      <w:lang w:val="en-GB" w:eastAsia="en-US"/>
    </w:rPr>
  </w:style>
  <w:style w:type="character" w:customStyle="1" w:styleId="5Char">
    <w:name w:val="标题 5 Char"/>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4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8">
    <w:name w:val="列出段落 Char"/>
    <w:link w:val="af5"/>
    <w:uiPriority w:val="34"/>
    <w:qFormat/>
    <w:rsid w:val="002244E9"/>
    <w:rPr>
      <w:rFonts w:ascii="Times" w:eastAsia="Batang" w:hAnsi="Times"/>
      <w:szCs w:val="24"/>
      <w:lang w:eastAsia="ja-JP"/>
    </w:rPr>
  </w:style>
  <w:style w:type="paragraph" w:styleId="af5">
    <w:name w:val="List Paragraph"/>
    <w:basedOn w:val="a"/>
    <w:link w:val="Char8"/>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a"/>
    <w:rsid w:val="002244E9"/>
    <w:pPr>
      <w:jc w:val="center"/>
    </w:pPr>
    <w:rPr>
      <w:color w:val="FF0000"/>
    </w:rPr>
  </w:style>
  <w:style w:type="character" w:customStyle="1" w:styleId="UnresolvedMention1">
    <w:name w:val="Unresolved Mention1"/>
    <w:uiPriority w:val="99"/>
    <w:semiHidden/>
    <w:unhideWhenUsed/>
    <w:rsid w:val="002244E9"/>
    <w:rPr>
      <w:color w:val="808080"/>
      <w:shd w:val="clear" w:color="auto" w:fill="E6E6E6"/>
    </w:rPr>
  </w:style>
  <w:style w:type="numbering" w:customStyle="1" w:styleId="27">
    <w:name w:val="无列表2"/>
    <w:next w:val="a2"/>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4">
    <w:name w:val="网格型1"/>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44E9"/>
  </w:style>
  <w:style w:type="table" w:customStyle="1" w:styleId="28">
    <w:name w:val="网格型2"/>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2244E9"/>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244E9"/>
  </w:style>
  <w:style w:type="table" w:customStyle="1" w:styleId="34">
    <w:name w:val="网格型3"/>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paragraph" w:customStyle="1" w:styleId="Reference">
    <w:name w:val="Reference"/>
    <w:basedOn w:val="a"/>
    <w:rsid w:val="002244E9"/>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2244E9"/>
    <w:pPr>
      <w:numPr>
        <w:numId w:val="2"/>
      </w:numPr>
    </w:pPr>
  </w:style>
  <w:style w:type="character" w:customStyle="1" w:styleId="Char1">
    <w:name w:val="列表 Char"/>
    <w:link w:val="a8"/>
    <w:rsid w:val="002244E9"/>
    <w:rPr>
      <w:rFonts w:ascii="Times New Roman" w:hAnsi="Times New Roman"/>
      <w:lang w:val="en-GB" w:eastAsia="en-US"/>
    </w:rPr>
  </w:style>
  <w:style w:type="paragraph" w:styleId="af6">
    <w:name w:val="caption"/>
    <w:basedOn w:val="a"/>
    <w:next w:val="a"/>
    <w:qFormat/>
    <w:rsid w:val="002244E9"/>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2244E9"/>
  </w:style>
  <w:style w:type="paragraph" w:customStyle="1" w:styleId="Proposal">
    <w:name w:val="Proposal"/>
    <w:basedOn w:val="a"/>
    <w:link w:val="ProposalChar"/>
    <w:qFormat/>
    <w:rsid w:val="002244E9"/>
    <w:pPr>
      <w:numPr>
        <w:numId w:val="5"/>
      </w:numPr>
      <w:tabs>
        <w:tab w:val="left" w:pos="1560"/>
      </w:tabs>
    </w:pPr>
    <w:rPr>
      <w:rFonts w:eastAsia="宋体"/>
      <w:b/>
    </w:r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2244E9"/>
    <w:rPr>
      <w:rFonts w:ascii="Times New Roman" w:eastAsia="宋体"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宋体"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0">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 w:type="paragraph" w:customStyle="1" w:styleId="TALLeft1cm">
    <w:name w:val="TAL + Left:  1 cm"/>
    <w:basedOn w:val="TAL"/>
    <w:rsid w:val="00056195"/>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056195"/>
    <w:rPr>
      <w:color w:val="2B579A"/>
      <w:shd w:val="clear" w:color="auto" w:fill="E6E6E6"/>
    </w:rPr>
  </w:style>
  <w:style w:type="paragraph" w:customStyle="1" w:styleId="3GPPHeader">
    <w:name w:val="3GPP_Header"/>
    <w:basedOn w:val="a"/>
    <w:rsid w:val="00056195"/>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056195"/>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056195"/>
    <w:rPr>
      <w:rFonts w:ascii="Arial" w:hAnsi="Arial"/>
      <w:b/>
      <w:lang w:val="en-GB" w:eastAsia="ko-KR"/>
    </w:rPr>
  </w:style>
  <w:style w:type="numbering" w:customStyle="1" w:styleId="61">
    <w:name w:val="无列表6"/>
    <w:next w:val="a2"/>
    <w:uiPriority w:val="99"/>
    <w:semiHidden/>
    <w:unhideWhenUsed/>
    <w:rsid w:val="005431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1"/>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3">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a"/>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2244E9"/>
    <w:rPr>
      <w:rFonts w:ascii="Times New Roman" w:hAnsi="Times New Roman"/>
      <w:color w:val="FF0000"/>
      <w:lang w:val="en-GB" w:eastAsia="en-US"/>
    </w:rPr>
  </w:style>
  <w:style w:type="character" w:customStyle="1" w:styleId="2Char">
    <w:name w:val="标题 2 Char"/>
    <w:link w:val="21"/>
    <w:rsid w:val="002244E9"/>
    <w:rPr>
      <w:rFonts w:ascii="Arial" w:hAnsi="Arial"/>
      <w:sz w:val="32"/>
      <w:lang w:val="en-GB" w:eastAsia="en-US"/>
    </w:rPr>
  </w:style>
  <w:style w:type="character" w:customStyle="1" w:styleId="Char4">
    <w:name w:val="批注框文本 Char"/>
    <w:link w:val="ae"/>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af1">
    <w:name w:val="Emphasis"/>
    <w:qFormat/>
    <w:rsid w:val="002244E9"/>
    <w:rPr>
      <w:i/>
      <w:iCs/>
    </w:rPr>
  </w:style>
  <w:style w:type="character" w:customStyle="1" w:styleId="msoins0">
    <w:name w:val="msoins"/>
    <w:rsid w:val="002244E9"/>
  </w:style>
  <w:style w:type="character" w:customStyle="1" w:styleId="Char3">
    <w:name w:val="批注文字 Char"/>
    <w:link w:val="ac"/>
    <w:qFormat/>
    <w:rsid w:val="002244E9"/>
    <w:rPr>
      <w:rFonts w:ascii="Times New Roman" w:hAnsi="Times New Roman"/>
      <w:lang w:val="en-GB" w:eastAsia="en-US"/>
    </w:rPr>
  </w:style>
  <w:style w:type="character" w:customStyle="1" w:styleId="Char5">
    <w:name w:val="批注主题 Char"/>
    <w:link w:val="af"/>
    <w:rsid w:val="002244E9"/>
    <w:rPr>
      <w:rFonts w:ascii="Times New Roman" w:hAnsi="Times New Roman"/>
      <w:b/>
      <w:bCs/>
      <w:lang w:val="en-GB" w:eastAsia="en-US"/>
    </w:rPr>
  </w:style>
  <w:style w:type="paragraph" w:styleId="af2">
    <w:name w:val="Revision"/>
    <w:hidden/>
    <w:uiPriority w:val="99"/>
    <w:semiHidden/>
    <w:rsid w:val="002244E9"/>
    <w:rPr>
      <w:rFonts w:ascii="Times New Roman" w:hAnsi="Times New Roman"/>
      <w:lang w:val="en-GB" w:eastAsia="en-US"/>
    </w:rPr>
  </w:style>
  <w:style w:type="character" w:customStyle="1" w:styleId="B2Char">
    <w:name w:val="B2 Char"/>
    <w:link w:val="B2"/>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locked/>
    <w:rsid w:val="002244E9"/>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Char0">
    <w:name w:val="脚注文本 Char"/>
    <w:link w:val="a6"/>
    <w:rsid w:val="002244E9"/>
    <w:rPr>
      <w:rFonts w:ascii="Times New Roman" w:hAnsi="Times New Roman"/>
      <w:sz w:val="16"/>
      <w:lang w:val="en-GB" w:eastAsia="en-US"/>
    </w:rPr>
  </w:style>
  <w:style w:type="paragraph" w:customStyle="1" w:styleId="Standard1">
    <w:name w:val="Standard1"/>
    <w:basedOn w:val="a"/>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a"/>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44E9"/>
    <w:pPr>
      <w:overflowPunct w:val="0"/>
      <w:autoSpaceDE w:val="0"/>
      <w:autoSpaceDN w:val="0"/>
      <w:adjustRightInd w:val="0"/>
      <w:ind w:left="1135" w:hanging="284"/>
      <w:textAlignment w:val="baseline"/>
    </w:pPr>
    <w:rPr>
      <w:lang w:eastAsia="en-GB"/>
    </w:rPr>
  </w:style>
  <w:style w:type="paragraph" w:styleId="af3">
    <w:name w:val="Body Text"/>
    <w:basedOn w:val="a"/>
    <w:link w:val="Char7"/>
    <w:rsid w:val="002244E9"/>
    <w:pPr>
      <w:overflowPunct w:val="0"/>
      <w:autoSpaceDE w:val="0"/>
      <w:autoSpaceDN w:val="0"/>
      <w:adjustRightInd w:val="0"/>
      <w:textAlignment w:val="baseline"/>
    </w:pPr>
    <w:rPr>
      <w:lang w:val="x-none" w:eastAsia="en-GB"/>
    </w:rPr>
  </w:style>
  <w:style w:type="character" w:customStyle="1" w:styleId="Char7">
    <w:name w:val="正文文本 Char"/>
    <w:basedOn w:val="a0"/>
    <w:link w:val="af3"/>
    <w:rsid w:val="002244E9"/>
    <w:rPr>
      <w:rFonts w:ascii="Times New Roman" w:hAnsi="Times New Roman"/>
      <w:lang w:val="x-none" w:eastAsia="en-GB"/>
    </w:rPr>
  </w:style>
  <w:style w:type="paragraph" w:customStyle="1" w:styleId="SpecText">
    <w:name w:val="SpecText"/>
    <w:basedOn w:val="a"/>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Char6">
    <w:name w:val="文档结构图 Char"/>
    <w:link w:val="af0"/>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Char2">
    <w:name w:val="页脚 Char"/>
    <w:link w:val="a9"/>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
    <w:name w:val="HTML Preformatted"/>
    <w:basedOn w:val="a"/>
    <w:link w:val="HTMLChar"/>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44E9"/>
    <w:rPr>
      <w:rFonts w:ascii="Courier New" w:hAnsi="Courier New" w:cs="Courier New"/>
      <w:lang w:val="en-US" w:eastAsia="ko-KR"/>
    </w:rPr>
  </w:style>
  <w:style w:type="paragraph" w:customStyle="1" w:styleId="tal0">
    <w:name w:val="tal"/>
    <w:basedOn w:val="a"/>
    <w:rsid w:val="002244E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244E9"/>
    <w:rPr>
      <w:color w:val="808080"/>
      <w:shd w:val="clear" w:color="auto" w:fill="E6E6E6"/>
    </w:rPr>
  </w:style>
  <w:style w:type="character" w:customStyle="1" w:styleId="1Char">
    <w:name w:val="标题 1 Char"/>
    <w:link w:val="10"/>
    <w:rsid w:val="002244E9"/>
    <w:rPr>
      <w:rFonts w:ascii="Arial" w:hAnsi="Arial"/>
      <w:sz w:val="36"/>
      <w:lang w:val="en-GB" w:eastAsia="en-US"/>
    </w:rPr>
  </w:style>
  <w:style w:type="character" w:customStyle="1" w:styleId="3Char">
    <w:name w:val="标题 3 Char"/>
    <w:link w:val="3"/>
    <w:rsid w:val="002244E9"/>
    <w:rPr>
      <w:rFonts w:ascii="Arial" w:hAnsi="Arial"/>
      <w:sz w:val="28"/>
      <w:lang w:val="en-GB" w:eastAsia="en-US"/>
    </w:rPr>
  </w:style>
  <w:style w:type="character" w:customStyle="1" w:styleId="4Char">
    <w:name w:val="标题 4 Char"/>
    <w:link w:val="4"/>
    <w:qFormat/>
    <w:rsid w:val="002244E9"/>
    <w:rPr>
      <w:rFonts w:ascii="Arial" w:hAnsi="Arial"/>
      <w:sz w:val="24"/>
      <w:lang w:val="en-GB" w:eastAsia="en-US"/>
    </w:rPr>
  </w:style>
  <w:style w:type="character" w:customStyle="1" w:styleId="5Char">
    <w:name w:val="标题 5 Char"/>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4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8">
    <w:name w:val="列出段落 Char"/>
    <w:link w:val="af5"/>
    <w:uiPriority w:val="34"/>
    <w:qFormat/>
    <w:rsid w:val="002244E9"/>
    <w:rPr>
      <w:rFonts w:ascii="Times" w:eastAsia="Batang" w:hAnsi="Times"/>
      <w:szCs w:val="24"/>
      <w:lang w:eastAsia="ja-JP"/>
    </w:rPr>
  </w:style>
  <w:style w:type="paragraph" w:styleId="af5">
    <w:name w:val="List Paragraph"/>
    <w:basedOn w:val="a"/>
    <w:link w:val="Char8"/>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a"/>
    <w:rsid w:val="002244E9"/>
    <w:pPr>
      <w:jc w:val="center"/>
    </w:pPr>
    <w:rPr>
      <w:color w:val="FF0000"/>
    </w:rPr>
  </w:style>
  <w:style w:type="character" w:customStyle="1" w:styleId="UnresolvedMention1">
    <w:name w:val="Unresolved Mention1"/>
    <w:uiPriority w:val="99"/>
    <w:semiHidden/>
    <w:unhideWhenUsed/>
    <w:rsid w:val="002244E9"/>
    <w:rPr>
      <w:color w:val="808080"/>
      <w:shd w:val="clear" w:color="auto" w:fill="E6E6E6"/>
    </w:rPr>
  </w:style>
  <w:style w:type="numbering" w:customStyle="1" w:styleId="27">
    <w:name w:val="无列表2"/>
    <w:next w:val="a2"/>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4">
    <w:name w:val="网格型1"/>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44E9"/>
  </w:style>
  <w:style w:type="table" w:customStyle="1" w:styleId="28">
    <w:name w:val="网格型2"/>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2244E9"/>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244E9"/>
  </w:style>
  <w:style w:type="table" w:customStyle="1" w:styleId="34">
    <w:name w:val="网格型3"/>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paragraph" w:customStyle="1" w:styleId="Reference">
    <w:name w:val="Reference"/>
    <w:basedOn w:val="a"/>
    <w:rsid w:val="002244E9"/>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2244E9"/>
    <w:pPr>
      <w:numPr>
        <w:numId w:val="2"/>
      </w:numPr>
    </w:pPr>
  </w:style>
  <w:style w:type="character" w:customStyle="1" w:styleId="Char1">
    <w:name w:val="列表 Char"/>
    <w:link w:val="a8"/>
    <w:rsid w:val="002244E9"/>
    <w:rPr>
      <w:rFonts w:ascii="Times New Roman" w:hAnsi="Times New Roman"/>
      <w:lang w:val="en-GB" w:eastAsia="en-US"/>
    </w:rPr>
  </w:style>
  <w:style w:type="paragraph" w:styleId="af6">
    <w:name w:val="caption"/>
    <w:basedOn w:val="a"/>
    <w:next w:val="a"/>
    <w:qFormat/>
    <w:rsid w:val="002244E9"/>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2244E9"/>
  </w:style>
  <w:style w:type="paragraph" w:customStyle="1" w:styleId="Proposal">
    <w:name w:val="Proposal"/>
    <w:basedOn w:val="a"/>
    <w:link w:val="ProposalChar"/>
    <w:qFormat/>
    <w:rsid w:val="002244E9"/>
    <w:pPr>
      <w:numPr>
        <w:numId w:val="5"/>
      </w:numPr>
      <w:tabs>
        <w:tab w:val="left" w:pos="1560"/>
      </w:tabs>
    </w:pPr>
    <w:rPr>
      <w:rFonts w:eastAsia="宋体"/>
      <w:b/>
    </w:r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2244E9"/>
    <w:rPr>
      <w:rFonts w:ascii="Times New Roman" w:eastAsia="宋体"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宋体"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0">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 w:type="paragraph" w:customStyle="1" w:styleId="TALLeft1cm">
    <w:name w:val="TAL + Left:  1 cm"/>
    <w:basedOn w:val="TAL"/>
    <w:rsid w:val="00056195"/>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056195"/>
    <w:rPr>
      <w:color w:val="2B579A"/>
      <w:shd w:val="clear" w:color="auto" w:fill="E6E6E6"/>
    </w:rPr>
  </w:style>
  <w:style w:type="paragraph" w:customStyle="1" w:styleId="3GPPHeader">
    <w:name w:val="3GPP_Header"/>
    <w:basedOn w:val="a"/>
    <w:rsid w:val="00056195"/>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056195"/>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056195"/>
    <w:rPr>
      <w:rFonts w:ascii="Arial" w:hAnsi="Arial"/>
      <w:b/>
      <w:lang w:val="en-GB" w:eastAsia="ko-KR"/>
    </w:rPr>
  </w:style>
  <w:style w:type="numbering" w:customStyle="1" w:styleId="61">
    <w:name w:val="无列表6"/>
    <w:next w:val="a2"/>
    <w:uiPriority w:val="99"/>
    <w:semiHidden/>
    <w:unhideWhenUsed/>
    <w:rsid w:val="005431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3871019">
      <w:bodyDiv w:val="1"/>
      <w:marLeft w:val="0"/>
      <w:marRight w:val="0"/>
      <w:marTop w:val="0"/>
      <w:marBottom w:val="0"/>
      <w:divBdr>
        <w:top w:val="none" w:sz="0" w:space="0" w:color="auto"/>
        <w:left w:val="none" w:sz="0" w:space="0" w:color="auto"/>
        <w:bottom w:val="none" w:sz="0" w:space="0" w:color="auto"/>
        <w:right w:val="none" w:sz="0" w:space="0" w:color="auto"/>
      </w:divBdr>
    </w:div>
    <w:div w:id="317074384">
      <w:bodyDiv w:val="1"/>
      <w:marLeft w:val="0"/>
      <w:marRight w:val="0"/>
      <w:marTop w:val="0"/>
      <w:marBottom w:val="0"/>
      <w:divBdr>
        <w:top w:val="none" w:sz="0" w:space="0" w:color="auto"/>
        <w:left w:val="none" w:sz="0" w:space="0" w:color="auto"/>
        <w:bottom w:val="none" w:sz="0" w:space="0" w:color="auto"/>
        <w:right w:val="none" w:sz="0" w:space="0" w:color="auto"/>
      </w:divBdr>
    </w:div>
    <w:div w:id="676927584">
      <w:bodyDiv w:val="1"/>
      <w:marLeft w:val="0"/>
      <w:marRight w:val="0"/>
      <w:marTop w:val="0"/>
      <w:marBottom w:val="0"/>
      <w:divBdr>
        <w:top w:val="none" w:sz="0" w:space="0" w:color="auto"/>
        <w:left w:val="none" w:sz="0" w:space="0" w:color="auto"/>
        <w:bottom w:val="none" w:sz="0" w:space="0" w:color="auto"/>
        <w:right w:val="none" w:sz="0" w:space="0" w:color="auto"/>
      </w:divBdr>
    </w:div>
    <w:div w:id="1187909834">
      <w:bodyDiv w:val="1"/>
      <w:marLeft w:val="0"/>
      <w:marRight w:val="0"/>
      <w:marTop w:val="0"/>
      <w:marBottom w:val="0"/>
      <w:divBdr>
        <w:top w:val="none" w:sz="0" w:space="0" w:color="auto"/>
        <w:left w:val="none" w:sz="0" w:space="0" w:color="auto"/>
        <w:bottom w:val="none" w:sz="0" w:space="0" w:color="auto"/>
        <w:right w:val="none" w:sz="0" w:space="0" w:color="auto"/>
      </w:divBdr>
    </w:div>
    <w:div w:id="1255744854">
      <w:bodyDiv w:val="1"/>
      <w:marLeft w:val="0"/>
      <w:marRight w:val="0"/>
      <w:marTop w:val="0"/>
      <w:marBottom w:val="0"/>
      <w:divBdr>
        <w:top w:val="none" w:sz="0" w:space="0" w:color="auto"/>
        <w:left w:val="none" w:sz="0" w:space="0" w:color="auto"/>
        <w:bottom w:val="none" w:sz="0" w:space="0" w:color="auto"/>
        <w:right w:val="none" w:sz="0" w:space="0" w:color="auto"/>
      </w:divBdr>
    </w:div>
    <w:div w:id="1362246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header" Target="header10.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header" Target="header9.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header" Target="header8.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4.xml"/><Relationship Id="rId36"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header" Target="header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3.xml"/><Relationship Id="rId30" Type="http://schemas.openxmlformats.org/officeDocument/2006/relationships/header" Target="header6.xm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65DE6-377B-403A-92CD-106884857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69</Pages>
  <Words>24219</Words>
  <Characters>138049</Characters>
  <Application>Microsoft Office Word</Application>
  <DocSecurity>0</DocSecurity>
  <Lines>1150</Lines>
  <Paragraphs>323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2022-04-26T06:53:00Z</dcterms:created>
  <dcterms:modified xsi:type="dcterms:W3CDTF">2022-04-26T06:53:00Z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